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33536871"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602F25" w:rsidRPr="00602F25">
        <w:rPr>
          <w:b/>
          <w:i/>
          <w:noProof/>
          <w:sz w:val="28"/>
        </w:rPr>
        <w:t>R2-1805696</w:t>
      </w:r>
    </w:p>
    <w:p w14:paraId="72CDDFEB" w14:textId="0327B83D" w:rsidR="004E754F" w:rsidRDefault="00447B2A" w:rsidP="004E754F">
      <w:pPr>
        <w:pStyle w:val="CRCoverPage"/>
        <w:outlineLvl w:val="0"/>
        <w:rPr>
          <w:b/>
          <w:noProof/>
          <w:sz w:val="24"/>
        </w:rPr>
      </w:pPr>
      <w:r w:rsidRPr="00447B2A">
        <w:rPr>
          <w:b/>
          <w:noProof/>
          <w:sz w:val="24"/>
        </w:rPr>
        <w:t>Sanya, China,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67035B">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67035B">
            <w:pPr>
              <w:pStyle w:val="CRCoverPage"/>
              <w:spacing w:after="0"/>
              <w:jc w:val="right"/>
              <w:rPr>
                <w:i/>
                <w:noProof/>
              </w:rPr>
            </w:pPr>
            <w:r>
              <w:rPr>
                <w:i/>
                <w:noProof/>
                <w:sz w:val="14"/>
              </w:rPr>
              <w:t>CR-Form-v11.2</w:t>
            </w:r>
          </w:p>
        </w:tc>
      </w:tr>
      <w:tr w:rsidR="004E754F" w14:paraId="39EAFD0E" w14:textId="77777777" w:rsidTr="0067035B">
        <w:tc>
          <w:tcPr>
            <w:tcW w:w="9641" w:type="dxa"/>
            <w:gridSpan w:val="9"/>
            <w:tcBorders>
              <w:left w:val="single" w:sz="4" w:space="0" w:color="auto"/>
              <w:right w:val="single" w:sz="4" w:space="0" w:color="auto"/>
            </w:tcBorders>
          </w:tcPr>
          <w:p w14:paraId="3C08D548" w14:textId="77777777" w:rsidR="004E754F" w:rsidRDefault="004E754F" w:rsidP="0067035B">
            <w:pPr>
              <w:pStyle w:val="CRCoverPage"/>
              <w:spacing w:after="0"/>
              <w:jc w:val="center"/>
              <w:rPr>
                <w:noProof/>
              </w:rPr>
            </w:pPr>
            <w:r>
              <w:rPr>
                <w:b/>
                <w:noProof/>
                <w:sz w:val="32"/>
              </w:rPr>
              <w:t>CHANGE REQUEST</w:t>
            </w:r>
          </w:p>
        </w:tc>
      </w:tr>
      <w:tr w:rsidR="004E754F" w14:paraId="5E24E3AD" w14:textId="77777777" w:rsidTr="0067035B">
        <w:tc>
          <w:tcPr>
            <w:tcW w:w="9641" w:type="dxa"/>
            <w:gridSpan w:val="9"/>
            <w:tcBorders>
              <w:left w:val="single" w:sz="4" w:space="0" w:color="auto"/>
              <w:right w:val="single" w:sz="4" w:space="0" w:color="auto"/>
            </w:tcBorders>
          </w:tcPr>
          <w:p w14:paraId="06FACA05" w14:textId="77777777" w:rsidR="004E754F" w:rsidRDefault="004E754F" w:rsidP="0067035B">
            <w:pPr>
              <w:pStyle w:val="CRCoverPage"/>
              <w:spacing w:after="0"/>
              <w:rPr>
                <w:noProof/>
                <w:sz w:val="8"/>
                <w:szCs w:val="8"/>
              </w:rPr>
            </w:pPr>
          </w:p>
        </w:tc>
      </w:tr>
      <w:tr w:rsidR="004E754F" w14:paraId="183FB8C8" w14:textId="77777777" w:rsidTr="0067035B">
        <w:tc>
          <w:tcPr>
            <w:tcW w:w="142" w:type="dxa"/>
            <w:tcBorders>
              <w:left w:val="single" w:sz="4" w:space="0" w:color="auto"/>
            </w:tcBorders>
          </w:tcPr>
          <w:p w14:paraId="483F5716" w14:textId="77777777" w:rsidR="004E754F" w:rsidRDefault="004E754F" w:rsidP="0067035B">
            <w:pPr>
              <w:pStyle w:val="CRCoverPage"/>
              <w:spacing w:after="0"/>
              <w:jc w:val="right"/>
              <w:rPr>
                <w:noProof/>
              </w:rPr>
            </w:pPr>
          </w:p>
        </w:tc>
        <w:tc>
          <w:tcPr>
            <w:tcW w:w="2126" w:type="dxa"/>
            <w:shd w:val="pct30" w:color="FFFF00" w:fill="auto"/>
          </w:tcPr>
          <w:p w14:paraId="40FCCEC5" w14:textId="0AEE261B" w:rsidR="004E754F" w:rsidRDefault="00447B2A" w:rsidP="0067035B">
            <w:pPr>
              <w:pStyle w:val="CRCoverPage"/>
              <w:spacing w:after="0"/>
              <w:rPr>
                <w:b/>
                <w:noProof/>
                <w:sz w:val="28"/>
              </w:rPr>
            </w:pPr>
            <w:r>
              <w:rPr>
                <w:b/>
                <w:noProof/>
                <w:sz w:val="28"/>
              </w:rPr>
              <w:t>38.331</w:t>
            </w:r>
          </w:p>
        </w:tc>
        <w:tc>
          <w:tcPr>
            <w:tcW w:w="709" w:type="dxa"/>
          </w:tcPr>
          <w:p w14:paraId="3D9524FF" w14:textId="77777777" w:rsidR="004E754F" w:rsidRDefault="004E754F" w:rsidP="0067035B">
            <w:pPr>
              <w:pStyle w:val="CRCoverPage"/>
              <w:spacing w:after="0"/>
              <w:jc w:val="center"/>
              <w:rPr>
                <w:noProof/>
              </w:rPr>
            </w:pPr>
            <w:r>
              <w:rPr>
                <w:b/>
                <w:noProof/>
                <w:sz w:val="28"/>
              </w:rPr>
              <w:t>CR</w:t>
            </w:r>
          </w:p>
        </w:tc>
        <w:tc>
          <w:tcPr>
            <w:tcW w:w="1276" w:type="dxa"/>
            <w:shd w:val="pct30" w:color="FFFF00" w:fill="auto"/>
          </w:tcPr>
          <w:p w14:paraId="1DB924C7" w14:textId="5396C230" w:rsidR="004E754F" w:rsidRDefault="00B253A1" w:rsidP="0067035B">
            <w:pPr>
              <w:pStyle w:val="CRCoverPage"/>
              <w:spacing w:after="0"/>
              <w:rPr>
                <w:noProof/>
              </w:rPr>
            </w:pPr>
            <w:bookmarkStart w:id="0" w:name="_GoBack"/>
            <w:bookmarkEnd w:id="0"/>
            <w:r>
              <w:rPr>
                <w:b/>
                <w:noProof/>
                <w:sz w:val="28"/>
              </w:rPr>
              <w:t>57</w:t>
            </w:r>
          </w:p>
        </w:tc>
        <w:tc>
          <w:tcPr>
            <w:tcW w:w="709" w:type="dxa"/>
          </w:tcPr>
          <w:p w14:paraId="62C4AD79" w14:textId="77777777" w:rsidR="004E754F" w:rsidRDefault="004E754F" w:rsidP="0067035B">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67035B">
            <w:pPr>
              <w:pStyle w:val="CRCoverPage"/>
              <w:spacing w:after="0"/>
              <w:jc w:val="center"/>
              <w:rPr>
                <w:b/>
                <w:noProof/>
              </w:rPr>
            </w:pPr>
            <w:r>
              <w:rPr>
                <w:b/>
                <w:noProof/>
                <w:sz w:val="32"/>
              </w:rPr>
              <w:t>-</w:t>
            </w:r>
          </w:p>
        </w:tc>
        <w:tc>
          <w:tcPr>
            <w:tcW w:w="2693" w:type="dxa"/>
          </w:tcPr>
          <w:p w14:paraId="650982CB" w14:textId="77777777" w:rsidR="004E754F" w:rsidRDefault="004E754F" w:rsidP="0067035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67035B">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67035B">
            <w:pPr>
              <w:pStyle w:val="CRCoverPage"/>
              <w:spacing w:after="0"/>
              <w:rPr>
                <w:noProof/>
              </w:rPr>
            </w:pPr>
          </w:p>
        </w:tc>
      </w:tr>
      <w:tr w:rsidR="004E754F" w14:paraId="2C1F3C58" w14:textId="77777777" w:rsidTr="0067035B">
        <w:tc>
          <w:tcPr>
            <w:tcW w:w="9641" w:type="dxa"/>
            <w:gridSpan w:val="9"/>
            <w:tcBorders>
              <w:left w:val="single" w:sz="4" w:space="0" w:color="auto"/>
              <w:right w:val="single" w:sz="4" w:space="0" w:color="auto"/>
            </w:tcBorders>
          </w:tcPr>
          <w:p w14:paraId="5FA0851B" w14:textId="77777777" w:rsidR="004E754F" w:rsidRDefault="004E754F" w:rsidP="0067035B">
            <w:pPr>
              <w:pStyle w:val="CRCoverPage"/>
              <w:spacing w:after="0"/>
              <w:rPr>
                <w:noProof/>
              </w:rPr>
            </w:pPr>
          </w:p>
        </w:tc>
      </w:tr>
      <w:tr w:rsidR="004E754F" w14:paraId="467072E6" w14:textId="77777777" w:rsidTr="0067035B">
        <w:tc>
          <w:tcPr>
            <w:tcW w:w="9641" w:type="dxa"/>
            <w:gridSpan w:val="9"/>
            <w:tcBorders>
              <w:top w:val="single" w:sz="4" w:space="0" w:color="auto"/>
            </w:tcBorders>
          </w:tcPr>
          <w:p w14:paraId="455AC626" w14:textId="77777777" w:rsidR="004E754F" w:rsidRPr="00F25D98" w:rsidRDefault="004E754F" w:rsidP="006703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67035B">
        <w:tc>
          <w:tcPr>
            <w:tcW w:w="9641" w:type="dxa"/>
            <w:gridSpan w:val="9"/>
          </w:tcPr>
          <w:p w14:paraId="62F4CC40" w14:textId="77777777" w:rsidR="004E754F" w:rsidRDefault="004E754F" w:rsidP="0067035B">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67035B">
        <w:tc>
          <w:tcPr>
            <w:tcW w:w="2835" w:type="dxa"/>
          </w:tcPr>
          <w:p w14:paraId="0DAD4A33" w14:textId="77777777" w:rsidR="004E754F" w:rsidRDefault="004E754F" w:rsidP="0067035B">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670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67035B">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670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5CAD7F5" w:rsidR="004E754F" w:rsidRDefault="00EB2BF1" w:rsidP="0067035B">
            <w:pPr>
              <w:pStyle w:val="CRCoverPage"/>
              <w:spacing w:after="0"/>
              <w:jc w:val="center"/>
              <w:rPr>
                <w:b/>
                <w:caps/>
                <w:noProof/>
              </w:rPr>
            </w:pPr>
            <w:r>
              <w:rPr>
                <w:b/>
                <w:caps/>
                <w:noProof/>
              </w:rPr>
              <w:t>X</w:t>
            </w:r>
          </w:p>
        </w:tc>
        <w:tc>
          <w:tcPr>
            <w:tcW w:w="2126" w:type="dxa"/>
          </w:tcPr>
          <w:p w14:paraId="7975A6D2" w14:textId="77777777" w:rsidR="004E754F" w:rsidRDefault="004E754F" w:rsidP="00670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01CBCA45" w:rsidR="004E754F" w:rsidRDefault="00EB2BF1" w:rsidP="0067035B">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670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67035B">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67035B">
        <w:tc>
          <w:tcPr>
            <w:tcW w:w="9641" w:type="dxa"/>
            <w:gridSpan w:val="11"/>
          </w:tcPr>
          <w:p w14:paraId="2D048E30" w14:textId="77777777" w:rsidR="004E754F" w:rsidRDefault="004E754F" w:rsidP="0067035B">
            <w:pPr>
              <w:pStyle w:val="CRCoverPage"/>
              <w:spacing w:after="0"/>
              <w:rPr>
                <w:noProof/>
                <w:sz w:val="8"/>
                <w:szCs w:val="8"/>
              </w:rPr>
            </w:pPr>
          </w:p>
        </w:tc>
      </w:tr>
      <w:tr w:rsidR="004E754F" w14:paraId="35680E94" w14:textId="77777777" w:rsidTr="0067035B">
        <w:tc>
          <w:tcPr>
            <w:tcW w:w="1843" w:type="dxa"/>
            <w:tcBorders>
              <w:top w:val="single" w:sz="4" w:space="0" w:color="auto"/>
              <w:left w:val="single" w:sz="4" w:space="0" w:color="auto"/>
            </w:tcBorders>
          </w:tcPr>
          <w:p w14:paraId="0F20B85C" w14:textId="77777777" w:rsidR="004E754F" w:rsidRDefault="004E754F" w:rsidP="006703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683B46F" w:rsidR="004E754F" w:rsidRDefault="00A86747" w:rsidP="0067035B">
            <w:pPr>
              <w:pStyle w:val="CRCoverPage"/>
              <w:spacing w:after="0"/>
              <w:ind w:left="100"/>
              <w:rPr>
                <w:noProof/>
              </w:rPr>
            </w:pPr>
            <w:r>
              <w:rPr>
                <w:noProof/>
              </w:rPr>
              <w:t>C</w:t>
            </w:r>
            <w:r w:rsidR="00816353" w:rsidRPr="00816353">
              <w:rPr>
                <w:noProof/>
              </w:rPr>
              <w:t>orrections to PxxCH configuration</w:t>
            </w:r>
            <w:r w:rsidR="00271EC9">
              <w:rPr>
                <w:noProof/>
              </w:rPr>
              <w:t>s</w:t>
            </w:r>
          </w:p>
        </w:tc>
      </w:tr>
      <w:tr w:rsidR="004E754F" w14:paraId="328CF4F7" w14:textId="77777777" w:rsidTr="0067035B">
        <w:tc>
          <w:tcPr>
            <w:tcW w:w="1843" w:type="dxa"/>
            <w:tcBorders>
              <w:left w:val="single" w:sz="4" w:space="0" w:color="auto"/>
            </w:tcBorders>
          </w:tcPr>
          <w:p w14:paraId="74040B9E" w14:textId="77777777" w:rsidR="004E754F" w:rsidRDefault="004E754F" w:rsidP="0067035B">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67035B">
            <w:pPr>
              <w:pStyle w:val="CRCoverPage"/>
              <w:spacing w:after="0"/>
              <w:rPr>
                <w:noProof/>
                <w:sz w:val="8"/>
                <w:szCs w:val="8"/>
              </w:rPr>
            </w:pPr>
          </w:p>
        </w:tc>
      </w:tr>
      <w:tr w:rsidR="004E754F" w14:paraId="6BFD185C" w14:textId="77777777" w:rsidTr="0067035B">
        <w:tc>
          <w:tcPr>
            <w:tcW w:w="1843" w:type="dxa"/>
            <w:tcBorders>
              <w:left w:val="single" w:sz="4" w:space="0" w:color="auto"/>
            </w:tcBorders>
          </w:tcPr>
          <w:p w14:paraId="649E76B4" w14:textId="77777777" w:rsidR="004E754F" w:rsidRDefault="004E754F" w:rsidP="0067035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41E5D521" w:rsidR="004E754F" w:rsidRDefault="00734647" w:rsidP="0067035B">
            <w:pPr>
              <w:pStyle w:val="CRCoverPage"/>
              <w:spacing w:after="0"/>
              <w:ind w:left="100"/>
              <w:rPr>
                <w:noProof/>
              </w:rPr>
            </w:pPr>
            <w:r w:rsidRPr="00734647">
              <w:rPr>
                <w:noProof/>
              </w:rPr>
              <w:t>Ericsson; NTT DOCOMO, INC.</w:t>
            </w:r>
          </w:p>
        </w:tc>
      </w:tr>
      <w:tr w:rsidR="004E754F" w14:paraId="0C941B9C" w14:textId="77777777" w:rsidTr="0067035B">
        <w:tc>
          <w:tcPr>
            <w:tcW w:w="1843" w:type="dxa"/>
            <w:tcBorders>
              <w:left w:val="single" w:sz="4" w:space="0" w:color="auto"/>
            </w:tcBorders>
          </w:tcPr>
          <w:p w14:paraId="679C660C" w14:textId="77777777" w:rsidR="004E754F" w:rsidRDefault="004E754F" w:rsidP="0067035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751D3187" w:rsidR="004E754F" w:rsidRDefault="009E2793" w:rsidP="0067035B">
            <w:pPr>
              <w:pStyle w:val="CRCoverPage"/>
              <w:spacing w:after="0"/>
              <w:ind w:left="100"/>
              <w:rPr>
                <w:noProof/>
              </w:rPr>
            </w:pPr>
            <w:r>
              <w:rPr>
                <w:noProof/>
              </w:rPr>
              <w:t>n.a. (If agreed, this draft CR is supposed to be merged into the rapporteur's CR)</w:t>
            </w:r>
          </w:p>
        </w:tc>
      </w:tr>
      <w:tr w:rsidR="004E754F" w14:paraId="435EF3B6" w14:textId="77777777" w:rsidTr="0067035B">
        <w:tc>
          <w:tcPr>
            <w:tcW w:w="1843" w:type="dxa"/>
            <w:tcBorders>
              <w:left w:val="single" w:sz="4" w:space="0" w:color="auto"/>
            </w:tcBorders>
          </w:tcPr>
          <w:p w14:paraId="28F3E326" w14:textId="77777777" w:rsidR="004E754F" w:rsidRDefault="004E754F" w:rsidP="0067035B">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67035B">
            <w:pPr>
              <w:pStyle w:val="CRCoverPage"/>
              <w:spacing w:after="0"/>
              <w:rPr>
                <w:noProof/>
                <w:sz w:val="8"/>
                <w:szCs w:val="8"/>
              </w:rPr>
            </w:pPr>
          </w:p>
        </w:tc>
      </w:tr>
      <w:tr w:rsidR="004E754F" w14:paraId="094D8F32" w14:textId="77777777" w:rsidTr="0067035B">
        <w:tc>
          <w:tcPr>
            <w:tcW w:w="1843" w:type="dxa"/>
            <w:tcBorders>
              <w:left w:val="single" w:sz="4" w:space="0" w:color="auto"/>
            </w:tcBorders>
          </w:tcPr>
          <w:p w14:paraId="2CB85B58" w14:textId="77777777" w:rsidR="004E754F" w:rsidRDefault="004E754F" w:rsidP="0067035B">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67035B">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67035B">
            <w:pPr>
              <w:pStyle w:val="CRCoverPage"/>
              <w:spacing w:after="0"/>
              <w:ind w:right="100"/>
              <w:rPr>
                <w:noProof/>
              </w:rPr>
            </w:pPr>
          </w:p>
        </w:tc>
        <w:tc>
          <w:tcPr>
            <w:tcW w:w="1417" w:type="dxa"/>
            <w:gridSpan w:val="2"/>
            <w:tcBorders>
              <w:left w:val="nil"/>
            </w:tcBorders>
          </w:tcPr>
          <w:p w14:paraId="1EF116F5" w14:textId="77777777" w:rsidR="004E754F" w:rsidRDefault="004E754F" w:rsidP="00670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67035B">
            <w:pPr>
              <w:pStyle w:val="CRCoverPage"/>
              <w:spacing w:after="0"/>
              <w:ind w:left="100"/>
              <w:rPr>
                <w:noProof/>
              </w:rPr>
            </w:pPr>
            <w:r>
              <w:rPr>
                <w:noProof/>
              </w:rPr>
              <w:t>2018-04-05</w:t>
            </w:r>
          </w:p>
        </w:tc>
      </w:tr>
      <w:tr w:rsidR="004E754F" w14:paraId="6B31E4E9" w14:textId="77777777" w:rsidTr="0067035B">
        <w:tc>
          <w:tcPr>
            <w:tcW w:w="1843" w:type="dxa"/>
            <w:tcBorders>
              <w:left w:val="single" w:sz="4" w:space="0" w:color="auto"/>
            </w:tcBorders>
          </w:tcPr>
          <w:p w14:paraId="7F7B381E" w14:textId="77777777" w:rsidR="004E754F" w:rsidRDefault="004E754F" w:rsidP="0067035B">
            <w:pPr>
              <w:pStyle w:val="CRCoverPage"/>
              <w:spacing w:after="0"/>
              <w:rPr>
                <w:b/>
                <w:i/>
                <w:noProof/>
                <w:sz w:val="8"/>
                <w:szCs w:val="8"/>
              </w:rPr>
            </w:pPr>
          </w:p>
        </w:tc>
        <w:tc>
          <w:tcPr>
            <w:tcW w:w="1560" w:type="dxa"/>
            <w:gridSpan w:val="4"/>
          </w:tcPr>
          <w:p w14:paraId="3524D7A0" w14:textId="77777777" w:rsidR="004E754F" w:rsidRDefault="004E754F" w:rsidP="0067035B">
            <w:pPr>
              <w:pStyle w:val="CRCoverPage"/>
              <w:spacing w:after="0"/>
              <w:rPr>
                <w:noProof/>
                <w:sz w:val="8"/>
                <w:szCs w:val="8"/>
              </w:rPr>
            </w:pPr>
          </w:p>
        </w:tc>
        <w:tc>
          <w:tcPr>
            <w:tcW w:w="2694" w:type="dxa"/>
            <w:gridSpan w:val="3"/>
          </w:tcPr>
          <w:p w14:paraId="6170F15C" w14:textId="77777777" w:rsidR="004E754F" w:rsidRDefault="004E754F" w:rsidP="0067035B">
            <w:pPr>
              <w:pStyle w:val="CRCoverPage"/>
              <w:spacing w:after="0"/>
              <w:rPr>
                <w:noProof/>
                <w:sz w:val="8"/>
                <w:szCs w:val="8"/>
              </w:rPr>
            </w:pPr>
          </w:p>
        </w:tc>
        <w:tc>
          <w:tcPr>
            <w:tcW w:w="1417" w:type="dxa"/>
            <w:gridSpan w:val="2"/>
          </w:tcPr>
          <w:p w14:paraId="44E84744" w14:textId="77777777" w:rsidR="004E754F" w:rsidRDefault="004E754F" w:rsidP="0067035B">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67035B">
            <w:pPr>
              <w:pStyle w:val="CRCoverPage"/>
              <w:spacing w:after="0"/>
              <w:rPr>
                <w:noProof/>
                <w:sz w:val="8"/>
                <w:szCs w:val="8"/>
              </w:rPr>
            </w:pPr>
          </w:p>
        </w:tc>
      </w:tr>
      <w:tr w:rsidR="004E754F" w14:paraId="52696211" w14:textId="77777777" w:rsidTr="0067035B">
        <w:trPr>
          <w:cantSplit/>
        </w:trPr>
        <w:tc>
          <w:tcPr>
            <w:tcW w:w="1843" w:type="dxa"/>
            <w:tcBorders>
              <w:left w:val="single" w:sz="4" w:space="0" w:color="auto"/>
            </w:tcBorders>
          </w:tcPr>
          <w:p w14:paraId="7427B328" w14:textId="77777777" w:rsidR="004E754F" w:rsidRDefault="004E754F" w:rsidP="0067035B">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67035B">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67035B">
            <w:pPr>
              <w:pStyle w:val="CRCoverPage"/>
              <w:spacing w:after="0"/>
              <w:rPr>
                <w:noProof/>
              </w:rPr>
            </w:pPr>
          </w:p>
        </w:tc>
        <w:tc>
          <w:tcPr>
            <w:tcW w:w="1417" w:type="dxa"/>
            <w:gridSpan w:val="2"/>
            <w:tcBorders>
              <w:left w:val="nil"/>
            </w:tcBorders>
          </w:tcPr>
          <w:p w14:paraId="0CB0E7F9" w14:textId="77777777" w:rsidR="004E754F" w:rsidRDefault="004E754F" w:rsidP="00670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67035B">
            <w:pPr>
              <w:pStyle w:val="CRCoverPage"/>
              <w:spacing w:after="0"/>
              <w:ind w:left="100"/>
              <w:rPr>
                <w:noProof/>
              </w:rPr>
            </w:pPr>
            <w:r>
              <w:rPr>
                <w:noProof/>
              </w:rPr>
              <w:t>Rel-</w:t>
            </w:r>
            <w:r w:rsidR="00447B2A">
              <w:rPr>
                <w:noProof/>
              </w:rPr>
              <w:t>15</w:t>
            </w:r>
          </w:p>
        </w:tc>
      </w:tr>
      <w:tr w:rsidR="004E754F" w14:paraId="03DF0229" w14:textId="77777777" w:rsidTr="0067035B">
        <w:tc>
          <w:tcPr>
            <w:tcW w:w="1843" w:type="dxa"/>
            <w:tcBorders>
              <w:left w:val="single" w:sz="4" w:space="0" w:color="auto"/>
              <w:bottom w:val="single" w:sz="4" w:space="0" w:color="auto"/>
            </w:tcBorders>
          </w:tcPr>
          <w:p w14:paraId="2FE3FD9E" w14:textId="77777777" w:rsidR="004E754F" w:rsidRDefault="004E754F" w:rsidP="0067035B">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670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6703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670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67035B">
        <w:tc>
          <w:tcPr>
            <w:tcW w:w="1843" w:type="dxa"/>
          </w:tcPr>
          <w:p w14:paraId="1D628BB4" w14:textId="77777777" w:rsidR="004E754F" w:rsidRDefault="004E754F" w:rsidP="0067035B">
            <w:pPr>
              <w:pStyle w:val="CRCoverPage"/>
              <w:spacing w:after="0"/>
              <w:rPr>
                <w:b/>
                <w:i/>
                <w:noProof/>
                <w:sz w:val="8"/>
                <w:szCs w:val="8"/>
              </w:rPr>
            </w:pPr>
          </w:p>
        </w:tc>
        <w:tc>
          <w:tcPr>
            <w:tcW w:w="7798" w:type="dxa"/>
            <w:gridSpan w:val="10"/>
          </w:tcPr>
          <w:p w14:paraId="689643B1" w14:textId="77777777" w:rsidR="004E754F" w:rsidRDefault="004E754F" w:rsidP="0067035B">
            <w:pPr>
              <w:pStyle w:val="CRCoverPage"/>
              <w:spacing w:after="0"/>
              <w:rPr>
                <w:noProof/>
                <w:sz w:val="8"/>
                <w:szCs w:val="8"/>
              </w:rPr>
            </w:pPr>
          </w:p>
        </w:tc>
      </w:tr>
      <w:tr w:rsidR="004E754F" w14:paraId="651FF847" w14:textId="77777777" w:rsidTr="0067035B">
        <w:tc>
          <w:tcPr>
            <w:tcW w:w="2268" w:type="dxa"/>
            <w:gridSpan w:val="2"/>
            <w:tcBorders>
              <w:top w:val="single" w:sz="4" w:space="0" w:color="auto"/>
              <w:left w:val="single" w:sz="4" w:space="0" w:color="auto"/>
            </w:tcBorders>
          </w:tcPr>
          <w:p w14:paraId="5E396D68" w14:textId="77777777" w:rsidR="004E754F" w:rsidRDefault="004E754F" w:rsidP="0067035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DDDEE38" w14:textId="6752A981" w:rsidR="004E754F" w:rsidRDefault="00816353" w:rsidP="0067035B">
            <w:pPr>
              <w:pStyle w:val="CRCoverPage"/>
              <w:spacing w:after="0"/>
              <w:ind w:left="100"/>
              <w:rPr>
                <w:noProof/>
              </w:rPr>
            </w:pPr>
            <w:r>
              <w:rPr>
                <w:noProof/>
              </w:rPr>
              <w:t xml:space="preserve">Several parameters in the configuration of PDCCH, PDSCH, PUCCH and PUSCH are </w:t>
            </w:r>
            <w:r w:rsidR="004C0B0C">
              <w:rPr>
                <w:noProof/>
              </w:rPr>
              <w:t>erroneous,</w:t>
            </w:r>
            <w:r>
              <w:rPr>
                <w:noProof/>
              </w:rPr>
              <w:t xml:space="preserve"> ambiguous</w:t>
            </w:r>
            <w:r w:rsidR="004C0B0C">
              <w:rPr>
                <w:noProof/>
              </w:rPr>
              <w:t xml:space="preserve"> and/or cause signalling overhead</w:t>
            </w:r>
            <w:r>
              <w:rPr>
                <w:noProof/>
              </w:rPr>
              <w:t>:</w:t>
            </w:r>
          </w:p>
          <w:p w14:paraId="2DA4EE3B" w14:textId="77777777" w:rsidR="00816353" w:rsidRDefault="00816353" w:rsidP="0067035B">
            <w:pPr>
              <w:pStyle w:val="CRCoverPage"/>
              <w:spacing w:after="0"/>
              <w:ind w:left="100"/>
              <w:rPr>
                <w:noProof/>
              </w:rPr>
            </w:pPr>
          </w:p>
          <w:p w14:paraId="039D909C" w14:textId="77777777" w:rsidR="0067035B" w:rsidRPr="0067035B" w:rsidRDefault="00816353" w:rsidP="0067035B">
            <w:pPr>
              <w:pStyle w:val="CRCoverPage"/>
              <w:spacing w:after="0"/>
              <w:ind w:left="100"/>
              <w:rPr>
                <w:b/>
                <w:noProof/>
              </w:rPr>
            </w:pPr>
            <w:r w:rsidRPr="0067035B">
              <w:rPr>
                <w:b/>
                <w:noProof/>
              </w:rPr>
              <w:t xml:space="preserve">1) </w:t>
            </w:r>
            <w:r w:rsidR="0067035B" w:rsidRPr="0067035B">
              <w:rPr>
                <w:b/>
                <w:noProof/>
              </w:rPr>
              <w:t>PDCCH-ConfigCommon and BeamFailureRecoverConfig:</w:t>
            </w:r>
          </w:p>
          <w:p w14:paraId="2C31E4DA" w14:textId="6ECDCEF5" w:rsidR="00816353" w:rsidRDefault="006A3EFA" w:rsidP="0067035B">
            <w:pPr>
              <w:pStyle w:val="CRCoverPage"/>
              <w:spacing w:after="0"/>
              <w:ind w:left="100"/>
              <w:rPr>
                <w:noProof/>
              </w:rPr>
            </w:pPr>
            <w:r>
              <w:rPr>
                <w:noProof/>
              </w:rPr>
              <w:t xml:space="preserve">In these two </w:t>
            </w:r>
            <w:r w:rsidR="005C566A">
              <w:rPr>
                <w:noProof/>
              </w:rPr>
              <w:t>IE</w:t>
            </w:r>
            <w:r>
              <w:rPr>
                <w:noProof/>
              </w:rPr>
              <w:t xml:space="preserve"> t</w:t>
            </w:r>
            <w:r w:rsidR="0067035B" w:rsidRPr="0067035B">
              <w:rPr>
                <w:noProof/>
              </w:rPr>
              <w:t xml:space="preserve">he NW may configure a CORESET (ID) and a SearchSpace (ID) for the RAR. </w:t>
            </w:r>
            <w:r>
              <w:rPr>
                <w:noProof/>
              </w:rPr>
              <w:t xml:space="preserve">However, the </w:t>
            </w:r>
            <w:r w:rsidR="0067035B" w:rsidRPr="0067035B">
              <w:rPr>
                <w:noProof/>
              </w:rPr>
              <w:t xml:space="preserve">SearchSpace </w:t>
            </w:r>
            <w:r>
              <w:rPr>
                <w:noProof/>
              </w:rPr>
              <w:t xml:space="preserve">itself </w:t>
            </w:r>
            <w:r w:rsidR="0067035B" w:rsidRPr="0067035B">
              <w:rPr>
                <w:noProof/>
              </w:rPr>
              <w:t xml:space="preserve">contains the </w:t>
            </w:r>
            <w:r>
              <w:rPr>
                <w:noProof/>
              </w:rPr>
              <w:t>ControlResourceSetId</w:t>
            </w:r>
            <w:r w:rsidR="0067035B" w:rsidRPr="0067035B">
              <w:rPr>
                <w:noProof/>
              </w:rPr>
              <w:t xml:space="preserve"> of the CORESET</w:t>
            </w:r>
            <w:r w:rsidR="005C566A">
              <w:rPr>
                <w:noProof/>
              </w:rPr>
              <w:t xml:space="preserve"> to be used for RAR</w:t>
            </w:r>
            <w:r>
              <w:rPr>
                <w:noProof/>
              </w:rPr>
              <w:t>.</w:t>
            </w:r>
            <w:r w:rsidR="005C566A">
              <w:rPr>
                <w:noProof/>
              </w:rPr>
              <w:t xml:space="preserve"> Hence, there is no need to explicitly provide the CORESET ID again outside the SearchSpace. </w:t>
            </w:r>
            <w:r>
              <w:rPr>
                <w:noProof/>
              </w:rPr>
              <w:t xml:space="preserve">Such "double-linking" is unnecessary and likely to lead to misconfigurations (if two different CORESET IDs are provided in the two places). </w:t>
            </w:r>
          </w:p>
          <w:p w14:paraId="3A72501D" w14:textId="24C1EE71" w:rsidR="00BA131B" w:rsidRDefault="00BA131B" w:rsidP="0067035B">
            <w:pPr>
              <w:pStyle w:val="CRCoverPage"/>
              <w:spacing w:after="0"/>
              <w:ind w:left="100"/>
              <w:rPr>
                <w:noProof/>
              </w:rPr>
            </w:pPr>
          </w:p>
          <w:p w14:paraId="3EE52AF6" w14:textId="638D5C79" w:rsidR="00BA131B" w:rsidRPr="005B2DAA" w:rsidRDefault="005B2DAA" w:rsidP="0067035B">
            <w:pPr>
              <w:pStyle w:val="CRCoverPage"/>
              <w:spacing w:after="0"/>
              <w:ind w:left="100"/>
              <w:rPr>
                <w:b/>
                <w:noProof/>
              </w:rPr>
            </w:pPr>
            <w:r w:rsidRPr="005B2DAA">
              <w:rPr>
                <w:b/>
                <w:noProof/>
              </w:rPr>
              <w:t>2) PDSCH-Config and PUSCH-Config:</w:t>
            </w:r>
            <w:r w:rsidR="009D4136">
              <w:rPr>
                <w:b/>
                <w:noProof/>
              </w:rPr>
              <w:t xml:space="preserve"> </w:t>
            </w:r>
            <w:r w:rsidR="009D4136" w:rsidRPr="009D4136">
              <w:rPr>
                <w:b/>
                <w:noProof/>
              </w:rPr>
              <w:t>vrb-ToPRB-Interleaver</w:t>
            </w:r>
          </w:p>
          <w:p w14:paraId="7204E8A1" w14:textId="325C76D4" w:rsidR="005B2DAA" w:rsidRDefault="005B2DAA" w:rsidP="0067035B">
            <w:pPr>
              <w:pStyle w:val="CRCoverPage"/>
              <w:spacing w:after="0"/>
              <w:ind w:left="100"/>
              <w:rPr>
                <w:noProof/>
              </w:rPr>
            </w:pPr>
            <w:r>
              <w:rPr>
                <w:noProof/>
              </w:rPr>
              <w:t>The field</w:t>
            </w:r>
            <w:r w:rsidR="00491EC3">
              <w:rPr>
                <w:noProof/>
              </w:rPr>
              <w:t>s</w:t>
            </w:r>
            <w:r>
              <w:rPr>
                <w:noProof/>
              </w:rPr>
              <w:t xml:space="preserve"> </w:t>
            </w:r>
            <w:r w:rsidRPr="005B2DAA">
              <w:rPr>
                <w:noProof/>
              </w:rPr>
              <w:t>vrb-ToPRB-Interleaver</w:t>
            </w:r>
            <w:r>
              <w:rPr>
                <w:noProof/>
              </w:rPr>
              <w:t xml:space="preserve"> is </w:t>
            </w:r>
            <w:r w:rsidR="00530310">
              <w:rPr>
                <w:noProof/>
              </w:rPr>
              <w:t xml:space="preserve">defined as mandatory present. However, according to the L1 specifications, </w:t>
            </w:r>
            <w:r w:rsidR="003B253C">
              <w:rPr>
                <w:noProof/>
              </w:rPr>
              <w:t xml:space="preserve">there are cases when this parameter is not applicable. </w:t>
            </w:r>
          </w:p>
          <w:p w14:paraId="20476B67" w14:textId="5F13E413" w:rsidR="00C636D8" w:rsidRDefault="00C636D8" w:rsidP="0067035B">
            <w:pPr>
              <w:pStyle w:val="CRCoverPage"/>
              <w:spacing w:after="0"/>
              <w:ind w:left="100"/>
              <w:rPr>
                <w:noProof/>
              </w:rPr>
            </w:pPr>
          </w:p>
          <w:p w14:paraId="19218D90" w14:textId="46C0F84A" w:rsidR="00C636D8" w:rsidRPr="006F5721" w:rsidRDefault="00C636D8" w:rsidP="0067035B">
            <w:pPr>
              <w:pStyle w:val="CRCoverPage"/>
              <w:spacing w:after="0"/>
              <w:ind w:left="100"/>
              <w:rPr>
                <w:b/>
                <w:noProof/>
              </w:rPr>
            </w:pPr>
            <w:r w:rsidRPr="006F5721">
              <w:rPr>
                <w:b/>
                <w:noProof/>
              </w:rPr>
              <w:t>3) PUSCH-Config</w:t>
            </w:r>
            <w:r w:rsidR="009D4136">
              <w:rPr>
                <w:b/>
                <w:noProof/>
              </w:rPr>
              <w:t xml:space="preserve">: </w:t>
            </w:r>
            <w:r w:rsidR="009D4136" w:rsidRPr="009D4136">
              <w:rPr>
                <w:b/>
                <w:noProof/>
              </w:rPr>
              <w:t>frequencyHopping</w:t>
            </w:r>
          </w:p>
          <w:p w14:paraId="4E0B95FF" w14:textId="00D3648C" w:rsidR="00C636D8" w:rsidRDefault="00C636D8" w:rsidP="0067035B">
            <w:pPr>
              <w:pStyle w:val="CRCoverPage"/>
              <w:spacing w:after="0"/>
              <w:ind w:left="100"/>
              <w:rPr>
                <w:noProof/>
              </w:rPr>
            </w:pPr>
            <w:r>
              <w:rPr>
                <w:noProof/>
              </w:rPr>
              <w:t xml:space="preserve">In the field description of the field </w:t>
            </w:r>
            <w:r w:rsidRPr="00C636D8">
              <w:rPr>
                <w:noProof/>
              </w:rPr>
              <w:t xml:space="preserve">frequencyHopping </w:t>
            </w:r>
            <w:r>
              <w:rPr>
                <w:noProof/>
              </w:rPr>
              <w:t>there is a duplicate description what the UE shall do upon absence.</w:t>
            </w:r>
          </w:p>
          <w:p w14:paraId="12D52732" w14:textId="100198C8" w:rsidR="00BA131B" w:rsidRDefault="00BA131B" w:rsidP="0067035B">
            <w:pPr>
              <w:pStyle w:val="CRCoverPage"/>
              <w:spacing w:after="0"/>
              <w:ind w:left="100"/>
              <w:rPr>
                <w:noProof/>
              </w:rPr>
            </w:pPr>
          </w:p>
          <w:p w14:paraId="74720C79" w14:textId="09C0C646" w:rsidR="009D4136" w:rsidRDefault="009D4136" w:rsidP="009D4136">
            <w:pPr>
              <w:pStyle w:val="CRCoverPage"/>
              <w:spacing w:after="0"/>
              <w:ind w:left="100"/>
              <w:rPr>
                <w:noProof/>
              </w:rPr>
            </w:pPr>
            <w:r w:rsidRPr="009D4136">
              <w:rPr>
                <w:b/>
                <w:noProof/>
              </w:rPr>
              <w:t>4) PUCCH-ResourceSet: resources</w:t>
            </w:r>
            <w:r>
              <w:rPr>
                <w:noProof/>
              </w:rPr>
              <w:t>:</w:t>
            </w:r>
          </w:p>
          <w:p w14:paraId="53142DB8" w14:textId="19A23521" w:rsidR="009D4136" w:rsidRDefault="004A6050" w:rsidP="009D4136">
            <w:pPr>
              <w:pStyle w:val="CRCoverPage"/>
              <w:spacing w:after="0"/>
              <w:ind w:left="100"/>
              <w:rPr>
                <w:noProof/>
              </w:rPr>
            </w:pPr>
            <w:r>
              <w:rPr>
                <w:noProof/>
              </w:rPr>
              <w:t xml:space="preserve">The field </w:t>
            </w:r>
            <w:r w:rsidRPr="004A6050">
              <w:rPr>
                <w:i/>
                <w:noProof/>
              </w:rPr>
              <w:t>resources</w:t>
            </w:r>
            <w:r w:rsidRPr="004A6050">
              <w:rPr>
                <w:noProof/>
              </w:rPr>
              <w:t xml:space="preserve"> </w:t>
            </w:r>
            <w:r>
              <w:rPr>
                <w:noProof/>
              </w:rPr>
              <w:t>is a l</w:t>
            </w:r>
            <w:r w:rsidR="009D4136">
              <w:rPr>
                <w:noProof/>
              </w:rPr>
              <w:t xml:space="preserve">ist of PUCCH-Resources </w:t>
            </w:r>
            <w:r>
              <w:rPr>
                <w:noProof/>
              </w:rPr>
              <w:t xml:space="preserve">that must contain </w:t>
            </w:r>
            <w:r w:rsidR="009D4136">
              <w:rPr>
                <w:noProof/>
              </w:rPr>
              <w:t xml:space="preserve">least 8 elements even though there are cases where </w:t>
            </w:r>
            <w:r w:rsidR="009F3DB0">
              <w:rPr>
                <w:noProof/>
              </w:rPr>
              <w:t xml:space="preserve">the network uses </w:t>
            </w:r>
            <w:r w:rsidR="009D4136">
              <w:rPr>
                <w:noProof/>
              </w:rPr>
              <w:t xml:space="preserve">fewer </w:t>
            </w:r>
            <w:r>
              <w:rPr>
                <w:noProof/>
              </w:rPr>
              <w:t>entries (resources)</w:t>
            </w:r>
            <w:r w:rsidR="009D4136">
              <w:rPr>
                <w:noProof/>
              </w:rPr>
              <w:t xml:space="preserve">. </w:t>
            </w:r>
            <w:r>
              <w:rPr>
                <w:noProof/>
              </w:rPr>
              <w:t>The original reasoning in RAN1 was that the ARI field in DCI has at least 3 bits and hence 8 codepoints</w:t>
            </w:r>
            <w:r w:rsidR="00DB13C8">
              <w:rPr>
                <w:noProof/>
              </w:rPr>
              <w:t xml:space="preserve"> to indicate which PUCCH resource to use</w:t>
            </w:r>
            <w:r>
              <w:rPr>
                <w:noProof/>
              </w:rPr>
              <w:t>. However, this does not imply that the NW must use all</w:t>
            </w:r>
            <w:r w:rsidR="00DB13C8">
              <w:rPr>
                <w:noProof/>
              </w:rPr>
              <w:t xml:space="preserve"> 8 codepoints</w:t>
            </w:r>
            <w:r>
              <w:rPr>
                <w:noProof/>
              </w:rPr>
              <w:t>. In fact, with the current ASN.1 the NW would have to associate the same PUCCH-Resource with several codepoints</w:t>
            </w:r>
            <w:r w:rsidR="009F3DB0">
              <w:rPr>
                <w:noProof/>
              </w:rPr>
              <w:t xml:space="preserve"> </w:t>
            </w:r>
            <w:r>
              <w:rPr>
                <w:noProof/>
              </w:rPr>
              <w:t xml:space="preserve">which is confusing and causes overhead. </w:t>
            </w:r>
          </w:p>
          <w:p w14:paraId="358D3998" w14:textId="77777777" w:rsidR="009D4136" w:rsidRDefault="009D4136" w:rsidP="009D4136">
            <w:pPr>
              <w:pStyle w:val="CRCoverPage"/>
              <w:spacing w:after="0"/>
              <w:ind w:left="100"/>
              <w:rPr>
                <w:noProof/>
              </w:rPr>
            </w:pPr>
          </w:p>
          <w:p w14:paraId="176D06EA" w14:textId="1367981F" w:rsidR="0082662A" w:rsidRDefault="009D4136" w:rsidP="009D4136">
            <w:pPr>
              <w:pStyle w:val="CRCoverPage"/>
              <w:spacing w:after="0"/>
              <w:ind w:left="100"/>
              <w:rPr>
                <w:noProof/>
              </w:rPr>
            </w:pPr>
            <w:r w:rsidRPr="00FE3DEB">
              <w:rPr>
                <w:b/>
                <w:noProof/>
              </w:rPr>
              <w:t>5) PU</w:t>
            </w:r>
            <w:r w:rsidR="00851BDA" w:rsidRPr="00FE3DEB">
              <w:rPr>
                <w:b/>
                <w:noProof/>
              </w:rPr>
              <w:t>C</w:t>
            </w:r>
            <w:r w:rsidRPr="00FE3DEB">
              <w:rPr>
                <w:b/>
                <w:noProof/>
              </w:rPr>
              <w:t xml:space="preserve">CH-Config: </w:t>
            </w:r>
            <w:r w:rsidR="00E26781" w:rsidRPr="00FE3DEB">
              <w:rPr>
                <w:b/>
                <w:noProof/>
              </w:rPr>
              <w:t>dl-DataToUL-ACK</w:t>
            </w:r>
            <w:r w:rsidR="00FE3DEB">
              <w:rPr>
                <w:noProof/>
              </w:rPr>
              <w:t>:</w:t>
            </w:r>
          </w:p>
          <w:p w14:paraId="284EE5A2" w14:textId="1A111391" w:rsidR="009D4136" w:rsidRDefault="009D4136" w:rsidP="009D4136">
            <w:pPr>
              <w:pStyle w:val="CRCoverPage"/>
              <w:spacing w:after="0"/>
              <w:ind w:left="100"/>
              <w:rPr>
                <w:noProof/>
              </w:rPr>
            </w:pPr>
            <w:r>
              <w:rPr>
                <w:noProof/>
              </w:rPr>
              <w:lastRenderedPageBreak/>
              <w:t xml:space="preserve">The </w:t>
            </w:r>
            <w:r w:rsidR="00E26781">
              <w:rPr>
                <w:noProof/>
              </w:rPr>
              <w:t xml:space="preserve">field </w:t>
            </w:r>
            <w:r w:rsidR="00E26781" w:rsidRPr="00E26781">
              <w:rPr>
                <w:noProof/>
              </w:rPr>
              <w:t xml:space="preserve">dl-DataToUL-ACK </w:t>
            </w:r>
            <w:r w:rsidR="00E26781">
              <w:rPr>
                <w:noProof/>
              </w:rPr>
              <w:t xml:space="preserve">is a list of INTEGERs. Currently, this list must contain exactly 8 elements </w:t>
            </w:r>
            <w:r>
              <w:rPr>
                <w:noProof/>
              </w:rPr>
              <w:t xml:space="preserve">even though there are cases where the NW </w:t>
            </w:r>
            <w:r w:rsidR="00E26781">
              <w:rPr>
                <w:noProof/>
              </w:rPr>
              <w:t xml:space="preserve">cannot use </w:t>
            </w:r>
            <w:r>
              <w:rPr>
                <w:noProof/>
              </w:rPr>
              <w:t>8</w:t>
            </w:r>
            <w:r w:rsidR="00E26781">
              <w:rPr>
                <w:noProof/>
              </w:rPr>
              <w:t xml:space="preserve"> different values (e.g. in certain TDD configurations). With the current ASN.1 it would have to provide duplicate values in this sequence. </w:t>
            </w:r>
            <w:r w:rsidR="00DB13C8" w:rsidRPr="00DB13C8">
              <w:rPr>
                <w:noProof/>
              </w:rPr>
              <w:t xml:space="preserve">The original reasoning in RAN1 was that the DCI has at 3 bits </w:t>
            </w:r>
            <w:r w:rsidR="00DB13C8">
              <w:rPr>
                <w:noProof/>
              </w:rPr>
              <w:t xml:space="preserve">for dynamically indicating which of the up to </w:t>
            </w:r>
            <w:r w:rsidR="00DB13C8" w:rsidRPr="00DB13C8">
              <w:rPr>
                <w:noProof/>
              </w:rPr>
              <w:t xml:space="preserve">8 </w:t>
            </w:r>
            <w:r w:rsidR="00DB13C8">
              <w:rPr>
                <w:noProof/>
              </w:rPr>
              <w:t xml:space="preserve">INTEGER values to apply. But it should be possible to configure less than 8 values and to use correspondingly fewer codepoints. </w:t>
            </w:r>
          </w:p>
          <w:p w14:paraId="1C285B13" w14:textId="0E7B5DE1" w:rsidR="00FE3DEB" w:rsidRDefault="00FE3DEB" w:rsidP="009D4136">
            <w:pPr>
              <w:pStyle w:val="CRCoverPage"/>
              <w:spacing w:after="0"/>
              <w:ind w:left="100"/>
              <w:rPr>
                <w:noProof/>
              </w:rPr>
            </w:pPr>
            <w:r>
              <w:rPr>
                <w:noProof/>
              </w:rPr>
              <w:t xml:space="preserve">Note also that the </w:t>
            </w:r>
            <w:r w:rsidRPr="00FE3DEB">
              <w:rPr>
                <w:noProof/>
              </w:rPr>
              <w:t>pusch-AllocationList</w:t>
            </w:r>
            <w:r>
              <w:rPr>
                <w:noProof/>
              </w:rPr>
              <w:t xml:space="preserve"> and the </w:t>
            </w:r>
            <w:r w:rsidRPr="00FE3DEB">
              <w:rPr>
                <w:noProof/>
              </w:rPr>
              <w:t>p</w:t>
            </w:r>
            <w:r w:rsidR="009F3DB0">
              <w:rPr>
                <w:noProof/>
              </w:rPr>
              <w:t>d</w:t>
            </w:r>
            <w:r w:rsidRPr="00FE3DEB">
              <w:rPr>
                <w:noProof/>
              </w:rPr>
              <w:t>sch-AllocationList</w:t>
            </w:r>
            <w:r>
              <w:rPr>
                <w:noProof/>
              </w:rPr>
              <w:t xml:space="preserve"> </w:t>
            </w:r>
            <w:r w:rsidR="009F3DB0">
              <w:rPr>
                <w:noProof/>
              </w:rPr>
              <w:t xml:space="preserve">may </w:t>
            </w:r>
            <w:r>
              <w:rPr>
                <w:noProof/>
              </w:rPr>
              <w:t xml:space="preserve">contain as little as 1 element. The same should be possible for the </w:t>
            </w:r>
            <w:r w:rsidRPr="00FE3DEB">
              <w:rPr>
                <w:noProof/>
              </w:rPr>
              <w:t>dl-DataToUL-ACK</w:t>
            </w:r>
            <w:r>
              <w:rPr>
                <w:noProof/>
              </w:rPr>
              <w:t xml:space="preserve"> list. </w:t>
            </w:r>
          </w:p>
          <w:p w14:paraId="632AA9F0" w14:textId="76C65A4A" w:rsidR="0086358C" w:rsidRDefault="0086358C" w:rsidP="009D4136">
            <w:pPr>
              <w:pStyle w:val="CRCoverPage"/>
              <w:spacing w:after="0"/>
              <w:ind w:left="100"/>
              <w:rPr>
                <w:noProof/>
              </w:rPr>
            </w:pPr>
          </w:p>
          <w:p w14:paraId="3282BD9F" w14:textId="46D1D753" w:rsidR="0086358C" w:rsidRPr="004A6050" w:rsidRDefault="0086358C" w:rsidP="009D4136">
            <w:pPr>
              <w:pStyle w:val="CRCoverPage"/>
              <w:spacing w:after="0"/>
              <w:ind w:left="100"/>
              <w:rPr>
                <w:b/>
              </w:rPr>
            </w:pPr>
            <w:r w:rsidRPr="004A6050">
              <w:rPr>
                <w:b/>
                <w:noProof/>
              </w:rPr>
              <w:t xml:space="preserve">6) </w:t>
            </w:r>
            <w:r w:rsidR="00DE3977" w:rsidRPr="004A6050">
              <w:rPr>
                <w:b/>
                <w:noProof/>
              </w:rPr>
              <w:t xml:space="preserve">ControlResourceSet: </w:t>
            </w:r>
            <w:r w:rsidR="00DE3977" w:rsidRPr="004A6050">
              <w:rPr>
                <w:b/>
              </w:rPr>
              <w:t>tci-StatesPDCCH</w:t>
            </w:r>
          </w:p>
          <w:p w14:paraId="7B3E5F12" w14:textId="627A5674" w:rsidR="00DE3977" w:rsidRDefault="00DE3977" w:rsidP="009D4136">
            <w:pPr>
              <w:pStyle w:val="CRCoverPage"/>
              <w:spacing w:after="0"/>
              <w:ind w:left="100"/>
              <w:rPr>
                <w:noProof/>
              </w:rPr>
            </w:pPr>
            <w:r>
              <w:rPr>
                <w:noProof/>
              </w:rPr>
              <w:t xml:space="preserve">The field </w:t>
            </w:r>
            <w:r w:rsidRPr="00DE3977">
              <w:rPr>
                <w:noProof/>
              </w:rPr>
              <w:t>tci-StatesPDCCH</w:t>
            </w:r>
            <w:r>
              <w:rPr>
                <w:noProof/>
              </w:rPr>
              <w:t xml:space="preserve"> is currently marked as "Need R", which implies that the network must re-send </w:t>
            </w:r>
            <w:r w:rsidR="005B43CA">
              <w:rPr>
                <w:noProof/>
              </w:rPr>
              <w:t xml:space="preserve">the entire list </w:t>
            </w:r>
            <w:r>
              <w:rPr>
                <w:noProof/>
              </w:rPr>
              <w:t xml:space="preserve">whenever </w:t>
            </w:r>
            <w:r w:rsidR="009F3DB0">
              <w:rPr>
                <w:noProof/>
              </w:rPr>
              <w:t>the NW</w:t>
            </w:r>
            <w:r>
              <w:rPr>
                <w:noProof/>
              </w:rPr>
              <w:t xml:space="preserve"> changes any of the fields in the ControlResourceSet</w:t>
            </w:r>
            <w:r w:rsidR="005B43CA">
              <w:rPr>
                <w:noProof/>
              </w:rPr>
              <w:t xml:space="preserve"> or any of the elements of the list</w:t>
            </w:r>
            <w:r>
              <w:rPr>
                <w:noProof/>
              </w:rPr>
              <w:t xml:space="preserve">. Since RAN1 decided that this list may now include up to 64 elements, "Need R" is considered inefficient. </w:t>
            </w:r>
          </w:p>
          <w:p w14:paraId="29103D47" w14:textId="77777777" w:rsidR="009D4136" w:rsidRDefault="009D4136" w:rsidP="0067035B">
            <w:pPr>
              <w:pStyle w:val="CRCoverPage"/>
              <w:spacing w:after="0"/>
              <w:ind w:left="100"/>
              <w:rPr>
                <w:noProof/>
              </w:rPr>
            </w:pPr>
          </w:p>
          <w:p w14:paraId="6F0B982C" w14:textId="77777777" w:rsidR="004B0785" w:rsidRPr="004B0785" w:rsidRDefault="004B0785" w:rsidP="004B0785">
            <w:pPr>
              <w:pStyle w:val="CRCoverPage"/>
              <w:spacing w:after="0"/>
              <w:ind w:left="100"/>
              <w:rPr>
                <w:b/>
                <w:noProof/>
              </w:rPr>
            </w:pPr>
            <w:r w:rsidRPr="004B0785">
              <w:rPr>
                <w:b/>
                <w:noProof/>
              </w:rPr>
              <w:t>7) ControlResourceSet</w:t>
            </w:r>
          </w:p>
          <w:p w14:paraId="26A8BD42" w14:textId="77777777" w:rsidR="004B0785" w:rsidRDefault="004B0785" w:rsidP="009F3DB0">
            <w:pPr>
              <w:pStyle w:val="CRCoverPage"/>
              <w:spacing w:after="0"/>
              <w:ind w:left="100"/>
              <w:rPr>
                <w:noProof/>
              </w:rPr>
            </w:pPr>
            <w:r>
              <w:rPr>
                <w:noProof/>
              </w:rPr>
              <w:t>This IE has currently no extension marker</w:t>
            </w:r>
          </w:p>
          <w:p w14:paraId="78699D8B" w14:textId="77777777" w:rsidR="009F3DB0" w:rsidRDefault="009F3DB0" w:rsidP="009F3DB0">
            <w:pPr>
              <w:pStyle w:val="CRCoverPage"/>
              <w:spacing w:after="0"/>
              <w:ind w:left="100"/>
              <w:rPr>
                <w:noProof/>
              </w:rPr>
            </w:pPr>
          </w:p>
          <w:p w14:paraId="48EA43FA" w14:textId="77777777" w:rsidR="001101A6" w:rsidRPr="001101A6" w:rsidRDefault="001101A6" w:rsidP="009F3DB0">
            <w:pPr>
              <w:pStyle w:val="CRCoverPage"/>
              <w:spacing w:after="0"/>
              <w:ind w:left="100"/>
              <w:rPr>
                <w:b/>
                <w:noProof/>
              </w:rPr>
            </w:pPr>
            <w:r w:rsidRPr="001101A6">
              <w:rPr>
                <w:b/>
                <w:noProof/>
              </w:rPr>
              <w:t>8) PDSCH-TimeDomainResourceAllocation: k0</w:t>
            </w:r>
          </w:p>
          <w:p w14:paraId="3E2B5C54" w14:textId="77777777" w:rsidR="001101A6" w:rsidRDefault="001101A6" w:rsidP="009F3DB0">
            <w:pPr>
              <w:pStyle w:val="CRCoverPage"/>
              <w:spacing w:after="0"/>
              <w:ind w:left="100"/>
              <w:rPr>
                <w:noProof/>
              </w:rPr>
            </w:pPr>
            <w:r>
              <w:rPr>
                <w:noProof/>
              </w:rPr>
              <w:t xml:space="preserve">Based on </w:t>
            </w:r>
            <w:r w:rsidRPr="001101A6">
              <w:rPr>
                <w:noProof/>
              </w:rPr>
              <w:t>R1-1801264</w:t>
            </w:r>
            <w:r>
              <w:rPr>
                <w:noProof/>
              </w:rPr>
              <w:t xml:space="preserve">, RAN1 had agreed to extend the value range for k0 but forgot to inform RAN2. </w:t>
            </w:r>
          </w:p>
          <w:p w14:paraId="31E9757B" w14:textId="77777777" w:rsidR="001101A6" w:rsidRDefault="001101A6" w:rsidP="009F3DB0">
            <w:pPr>
              <w:pStyle w:val="CRCoverPage"/>
              <w:spacing w:after="0"/>
              <w:ind w:left="100"/>
              <w:rPr>
                <w:noProof/>
              </w:rPr>
            </w:pPr>
          </w:p>
          <w:p w14:paraId="1F94C2E7" w14:textId="77777777" w:rsidR="001101A6" w:rsidRPr="00007557" w:rsidRDefault="001101A6" w:rsidP="009F3DB0">
            <w:pPr>
              <w:pStyle w:val="CRCoverPage"/>
              <w:spacing w:after="0"/>
              <w:ind w:left="100"/>
              <w:rPr>
                <w:b/>
                <w:noProof/>
              </w:rPr>
            </w:pPr>
            <w:r w:rsidRPr="00007557">
              <w:rPr>
                <w:b/>
                <w:noProof/>
              </w:rPr>
              <w:t xml:space="preserve">9) </w:t>
            </w:r>
            <w:r w:rsidR="00007557" w:rsidRPr="00007557">
              <w:rPr>
                <w:b/>
                <w:noProof/>
              </w:rPr>
              <w:t>PUSCH-TimeDomainResourceAllocatio: k2</w:t>
            </w:r>
          </w:p>
          <w:p w14:paraId="2187F987" w14:textId="77777777" w:rsidR="00007557" w:rsidRDefault="00007557" w:rsidP="009F3DB0">
            <w:pPr>
              <w:pStyle w:val="CRCoverPage"/>
              <w:spacing w:after="0"/>
              <w:ind w:left="100"/>
              <w:rPr>
                <w:noProof/>
              </w:rPr>
            </w:pPr>
            <w:r>
              <w:rPr>
                <w:noProof/>
              </w:rPr>
              <w:t xml:space="preserve">Based on </w:t>
            </w:r>
            <w:r w:rsidRPr="001101A6">
              <w:rPr>
                <w:noProof/>
              </w:rPr>
              <w:t>R1-1801264</w:t>
            </w:r>
            <w:r>
              <w:rPr>
                <w:noProof/>
              </w:rPr>
              <w:t>, RAN1 had agreed to extend the value range for k2 but forgot to inform RAN2.</w:t>
            </w:r>
            <w:r w:rsidR="000518AE">
              <w:rPr>
                <w:noProof/>
              </w:rPr>
              <w:t xml:space="preserve"> Furthermore, the default value in the field description for SCS 15/30 needs to be corrected. </w:t>
            </w:r>
          </w:p>
          <w:p w14:paraId="59053FD6" w14:textId="77777777" w:rsidR="009C6166" w:rsidRDefault="009C6166" w:rsidP="009F3DB0">
            <w:pPr>
              <w:pStyle w:val="CRCoverPage"/>
              <w:spacing w:after="0"/>
              <w:ind w:left="100"/>
              <w:rPr>
                <w:noProof/>
              </w:rPr>
            </w:pPr>
          </w:p>
          <w:p w14:paraId="19B7754C" w14:textId="290A0CBA" w:rsidR="009C6166" w:rsidRPr="00F71F48" w:rsidRDefault="009C6166" w:rsidP="009C6166">
            <w:pPr>
              <w:pStyle w:val="CRCoverPage"/>
              <w:spacing w:after="0"/>
              <w:ind w:left="100"/>
              <w:rPr>
                <w:b/>
                <w:noProof/>
              </w:rPr>
            </w:pPr>
            <w:r w:rsidRPr="00F71F48">
              <w:rPr>
                <w:b/>
                <w:noProof/>
              </w:rPr>
              <w:t>1</w:t>
            </w:r>
            <w:r w:rsidR="00BB1BEC">
              <w:rPr>
                <w:b/>
                <w:noProof/>
              </w:rPr>
              <w:t>0</w:t>
            </w:r>
            <w:r w:rsidRPr="00F71F48">
              <w:rPr>
                <w:b/>
                <w:noProof/>
              </w:rPr>
              <w:t>) PUCCH-CSI-Resource: pucch-Resource</w:t>
            </w:r>
            <w:r>
              <w:rPr>
                <w:b/>
                <w:noProof/>
              </w:rPr>
              <w:t xml:space="preserve"> &amp; SPS-Config: </w:t>
            </w:r>
            <w:r w:rsidRPr="00F71F48">
              <w:rPr>
                <w:b/>
                <w:noProof/>
              </w:rPr>
              <w:t>n1PUCCH-AN</w:t>
            </w:r>
            <w:r>
              <w:rPr>
                <w:b/>
                <w:noProof/>
              </w:rPr>
              <w:t>:</w:t>
            </w:r>
          </w:p>
          <w:p w14:paraId="5F2411A3" w14:textId="77777777" w:rsidR="009C6166" w:rsidRDefault="009C6166" w:rsidP="009C6166">
            <w:pPr>
              <w:pStyle w:val="CRCoverPage"/>
              <w:spacing w:after="0"/>
              <w:ind w:left="100"/>
              <w:rPr>
                <w:noProof/>
              </w:rPr>
            </w:pPr>
            <w:r>
              <w:rPr>
                <w:noProof/>
              </w:rPr>
              <w:t>During the ASN.1 review it was agreed to arrange all PUCCH resources in a pool and to refer to the elements in that pool from other places. However, the CSI-RS reports and SPS reosurces still instantiate their of PUCCH-Resource elements.</w:t>
            </w:r>
          </w:p>
          <w:p w14:paraId="0D2BFB88" w14:textId="77777777" w:rsidR="009C6166" w:rsidRDefault="009C6166" w:rsidP="009C6166">
            <w:pPr>
              <w:pStyle w:val="CRCoverPage"/>
              <w:spacing w:after="0"/>
              <w:ind w:left="100"/>
              <w:rPr>
                <w:noProof/>
              </w:rPr>
            </w:pPr>
          </w:p>
          <w:p w14:paraId="4DA8D20F" w14:textId="77777777" w:rsidR="00F11A87" w:rsidRPr="00AB4D78" w:rsidRDefault="00F11A87" w:rsidP="009C6166">
            <w:pPr>
              <w:pStyle w:val="CRCoverPage"/>
              <w:spacing w:after="0"/>
              <w:ind w:left="100"/>
              <w:rPr>
                <w:b/>
                <w:noProof/>
              </w:rPr>
            </w:pPr>
            <w:r w:rsidRPr="00AB4D78">
              <w:rPr>
                <w:b/>
                <w:noProof/>
              </w:rPr>
              <w:t>11) PUSCH-Config: pusch-AllocationList:</w:t>
            </w:r>
          </w:p>
          <w:p w14:paraId="517AA9DE" w14:textId="77777777" w:rsidR="00F11A87" w:rsidRDefault="00AB4D78" w:rsidP="009C6166">
            <w:pPr>
              <w:pStyle w:val="CRCoverPage"/>
              <w:spacing w:after="0"/>
              <w:ind w:left="100"/>
              <w:rPr>
                <w:noProof/>
              </w:rPr>
            </w:pPr>
            <w:r>
              <w:rPr>
                <w:noProof/>
              </w:rPr>
              <w:t xml:space="preserve">The list is currently marked as "Need R" so that it must be re-sent for every change in PUSCH-Config. Furthermore, it is not clear how the UE chooses which of the elements to apply (by DCI). It is also not clear that the UE determines the bit width of the DCI field based on the number of entries of the list. Finally, the field name should contain "time domain" to clarify its purpose. </w:t>
            </w:r>
          </w:p>
          <w:p w14:paraId="72D55F2A" w14:textId="77777777" w:rsidR="00C45ED5" w:rsidRDefault="00C45ED5" w:rsidP="009C6166">
            <w:pPr>
              <w:pStyle w:val="CRCoverPage"/>
              <w:spacing w:after="0"/>
              <w:ind w:left="100"/>
              <w:rPr>
                <w:noProof/>
              </w:rPr>
            </w:pPr>
          </w:p>
          <w:p w14:paraId="2219EF95" w14:textId="6D031C99" w:rsidR="00C45ED5" w:rsidRPr="00AB4D78" w:rsidRDefault="00C45ED5" w:rsidP="00C45ED5">
            <w:pPr>
              <w:pStyle w:val="CRCoverPage"/>
              <w:spacing w:after="0"/>
              <w:ind w:left="100"/>
              <w:rPr>
                <w:b/>
                <w:noProof/>
              </w:rPr>
            </w:pPr>
            <w:r w:rsidRPr="00AB4D78">
              <w:rPr>
                <w:b/>
                <w:noProof/>
              </w:rPr>
              <w:t>1</w:t>
            </w:r>
            <w:r>
              <w:rPr>
                <w:b/>
                <w:noProof/>
              </w:rPr>
              <w:t>2</w:t>
            </w:r>
            <w:r w:rsidRPr="00AB4D78">
              <w:rPr>
                <w:b/>
                <w:noProof/>
              </w:rPr>
              <w:t>) P</w:t>
            </w:r>
            <w:r>
              <w:rPr>
                <w:b/>
                <w:noProof/>
              </w:rPr>
              <w:t>D</w:t>
            </w:r>
            <w:r w:rsidRPr="00AB4D78">
              <w:rPr>
                <w:b/>
                <w:noProof/>
              </w:rPr>
              <w:t>SCH-Config: p</w:t>
            </w:r>
            <w:r>
              <w:rPr>
                <w:b/>
                <w:noProof/>
              </w:rPr>
              <w:t>d</w:t>
            </w:r>
            <w:r w:rsidRPr="00AB4D78">
              <w:rPr>
                <w:b/>
                <w:noProof/>
              </w:rPr>
              <w:t>sch-AllocationList:</w:t>
            </w:r>
          </w:p>
          <w:p w14:paraId="23EC97F3" w14:textId="77777777" w:rsidR="00C45ED5" w:rsidRDefault="00C45ED5" w:rsidP="00C45ED5">
            <w:pPr>
              <w:pStyle w:val="CRCoverPage"/>
              <w:spacing w:after="0"/>
              <w:ind w:left="100"/>
              <w:rPr>
                <w:noProof/>
              </w:rPr>
            </w:pPr>
            <w:r>
              <w:rPr>
                <w:noProof/>
              </w:rPr>
              <w:t>The list is currently marked as "Need R" so that it must be re-sent for every change in PDSCH-Config. Furthermore, it is not clear how the UE chooses which of the elements to apply (by DCI). It is also not clear that the UE determines the bit width of the DCI field based on the number of entries of the list. Finally, the field name should contain "time domain" to clarify its purpose.</w:t>
            </w:r>
          </w:p>
          <w:p w14:paraId="5C27276A" w14:textId="311F96E5" w:rsidR="00C45ED5" w:rsidRDefault="00C45ED5" w:rsidP="00C45ED5">
            <w:pPr>
              <w:pStyle w:val="CRCoverPage"/>
              <w:spacing w:after="0"/>
              <w:ind w:left="100"/>
              <w:rPr>
                <w:noProof/>
              </w:rPr>
            </w:pPr>
          </w:p>
        </w:tc>
      </w:tr>
      <w:tr w:rsidR="004E754F" w14:paraId="0044162B" w14:textId="77777777" w:rsidTr="0067035B">
        <w:tc>
          <w:tcPr>
            <w:tcW w:w="2268" w:type="dxa"/>
            <w:gridSpan w:val="2"/>
            <w:tcBorders>
              <w:left w:val="single" w:sz="4" w:space="0" w:color="auto"/>
            </w:tcBorders>
          </w:tcPr>
          <w:p w14:paraId="1684B5C7"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67035B">
            <w:pPr>
              <w:pStyle w:val="CRCoverPage"/>
              <w:spacing w:after="0"/>
              <w:rPr>
                <w:noProof/>
                <w:sz w:val="8"/>
                <w:szCs w:val="8"/>
              </w:rPr>
            </w:pPr>
          </w:p>
        </w:tc>
      </w:tr>
      <w:tr w:rsidR="004E754F" w14:paraId="1A047504" w14:textId="77777777" w:rsidTr="0067035B">
        <w:tc>
          <w:tcPr>
            <w:tcW w:w="2268" w:type="dxa"/>
            <w:gridSpan w:val="2"/>
            <w:tcBorders>
              <w:left w:val="single" w:sz="4" w:space="0" w:color="auto"/>
            </w:tcBorders>
          </w:tcPr>
          <w:p w14:paraId="4F131EE6" w14:textId="77777777" w:rsidR="004E754F" w:rsidRDefault="004E754F" w:rsidP="0067035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5FB7C91" w14:textId="61881155" w:rsidR="006A3EFA" w:rsidRDefault="006A3EFA" w:rsidP="0067035B">
            <w:pPr>
              <w:pStyle w:val="CRCoverPage"/>
              <w:spacing w:after="0"/>
              <w:ind w:left="100"/>
              <w:rPr>
                <w:noProof/>
              </w:rPr>
            </w:pPr>
            <w:r>
              <w:rPr>
                <w:noProof/>
              </w:rPr>
              <w:t>The following changes address the above-mentioned problems:</w:t>
            </w:r>
          </w:p>
          <w:p w14:paraId="5FD8C7CD" w14:textId="77777777" w:rsidR="006A3EFA" w:rsidRDefault="006A3EFA" w:rsidP="006A3EFA">
            <w:pPr>
              <w:pStyle w:val="CRCoverPage"/>
              <w:spacing w:after="0"/>
              <w:ind w:left="100"/>
              <w:rPr>
                <w:b/>
                <w:noProof/>
              </w:rPr>
            </w:pPr>
          </w:p>
          <w:p w14:paraId="53D94AA8" w14:textId="4D0F5265" w:rsidR="006A3EFA" w:rsidRPr="0067035B" w:rsidRDefault="006A3EFA" w:rsidP="006A3EFA">
            <w:pPr>
              <w:pStyle w:val="CRCoverPage"/>
              <w:spacing w:after="0"/>
              <w:ind w:left="100"/>
              <w:rPr>
                <w:b/>
                <w:noProof/>
              </w:rPr>
            </w:pPr>
            <w:r w:rsidRPr="0067035B">
              <w:rPr>
                <w:b/>
                <w:noProof/>
              </w:rPr>
              <w:t>1) PDCCH-ConfigCommon and BeamFailureRecoverConfig:</w:t>
            </w:r>
          </w:p>
          <w:p w14:paraId="4C353C35" w14:textId="6248A5E1" w:rsidR="004E754F" w:rsidRDefault="006A3EFA" w:rsidP="00BA131B">
            <w:pPr>
              <w:pStyle w:val="CRCoverPage"/>
              <w:numPr>
                <w:ilvl w:val="0"/>
                <w:numId w:val="30"/>
              </w:numPr>
              <w:spacing w:after="0"/>
              <w:rPr>
                <w:noProof/>
              </w:rPr>
            </w:pPr>
            <w:r>
              <w:rPr>
                <w:noProof/>
              </w:rPr>
              <w:t xml:space="preserve">Remove the </w:t>
            </w:r>
            <w:r w:rsidR="00724BB6">
              <w:rPr>
                <w:noProof/>
              </w:rPr>
              <w:t xml:space="preserve">field </w:t>
            </w:r>
            <w:r w:rsidR="00724BB6" w:rsidRPr="00724BB6">
              <w:rPr>
                <w:noProof/>
              </w:rPr>
              <w:t>ra-ControlResourceSet</w:t>
            </w:r>
            <w:r w:rsidR="00724BB6">
              <w:rPr>
                <w:noProof/>
              </w:rPr>
              <w:t xml:space="preserve"> from </w:t>
            </w:r>
            <w:r w:rsidR="00DA1DAA">
              <w:rPr>
                <w:noProof/>
              </w:rPr>
              <w:t xml:space="preserve">the IE </w:t>
            </w:r>
            <w:r w:rsidR="00724BB6">
              <w:rPr>
                <w:noProof/>
              </w:rPr>
              <w:t>PDCCH-ConfigCommon</w:t>
            </w:r>
            <w:r w:rsidR="005F06B5">
              <w:rPr>
                <w:noProof/>
              </w:rPr>
              <w:t xml:space="preserve"> and updated the field description of </w:t>
            </w:r>
            <w:r w:rsidR="005F06B5" w:rsidRPr="005F06B5">
              <w:rPr>
                <w:noProof/>
              </w:rPr>
              <w:t>commonControlResourcesSets</w:t>
            </w:r>
            <w:r w:rsidR="005F06B5">
              <w:rPr>
                <w:noProof/>
              </w:rPr>
              <w:t xml:space="preserve"> accordingly</w:t>
            </w:r>
            <w:r w:rsidR="00724BB6">
              <w:rPr>
                <w:noProof/>
              </w:rPr>
              <w:t xml:space="preserve">. </w:t>
            </w:r>
          </w:p>
          <w:p w14:paraId="684A32A9" w14:textId="73C3639A" w:rsidR="005F06B5" w:rsidRDefault="00DA1DAA" w:rsidP="00BA131B">
            <w:pPr>
              <w:pStyle w:val="CRCoverPage"/>
              <w:numPr>
                <w:ilvl w:val="0"/>
                <w:numId w:val="30"/>
              </w:numPr>
              <w:spacing w:after="0"/>
              <w:rPr>
                <w:noProof/>
              </w:rPr>
            </w:pPr>
            <w:r>
              <w:rPr>
                <w:noProof/>
              </w:rPr>
              <w:t xml:space="preserve">Remove the field </w:t>
            </w:r>
            <w:r w:rsidRPr="00DA1DAA">
              <w:rPr>
                <w:noProof/>
              </w:rPr>
              <w:t>recoveryControlResourceSetId</w:t>
            </w:r>
            <w:r>
              <w:rPr>
                <w:noProof/>
              </w:rPr>
              <w:t xml:space="preserve"> from the IE</w:t>
            </w:r>
            <w:r>
              <w:t xml:space="preserve"> </w:t>
            </w:r>
            <w:r w:rsidRPr="00DA1DAA">
              <w:rPr>
                <w:noProof/>
              </w:rPr>
              <w:t>BeamFailureRecoveryConfig</w:t>
            </w:r>
            <w:r>
              <w:rPr>
                <w:noProof/>
              </w:rPr>
              <w:t>.</w:t>
            </w:r>
          </w:p>
          <w:p w14:paraId="2B92584C" w14:textId="764F345E" w:rsidR="00BA131B" w:rsidRDefault="00BA131B" w:rsidP="0067035B">
            <w:pPr>
              <w:pStyle w:val="CRCoverPage"/>
              <w:spacing w:after="0"/>
              <w:ind w:left="100"/>
              <w:rPr>
                <w:noProof/>
              </w:rPr>
            </w:pPr>
          </w:p>
          <w:p w14:paraId="58583802" w14:textId="2EA48C97" w:rsidR="00002EE5" w:rsidRPr="0067035B" w:rsidRDefault="00BA131B" w:rsidP="00BA131B">
            <w:pPr>
              <w:pStyle w:val="CRCoverPage"/>
              <w:spacing w:after="0"/>
              <w:ind w:left="100"/>
              <w:rPr>
                <w:b/>
                <w:noProof/>
              </w:rPr>
            </w:pPr>
            <w:r>
              <w:rPr>
                <w:b/>
                <w:noProof/>
              </w:rPr>
              <w:t>2</w:t>
            </w:r>
            <w:r w:rsidRPr="0067035B">
              <w:rPr>
                <w:b/>
                <w:noProof/>
              </w:rPr>
              <w:t>)</w:t>
            </w:r>
            <w:r>
              <w:rPr>
                <w:b/>
                <w:noProof/>
              </w:rPr>
              <w:t xml:space="preserve"> </w:t>
            </w:r>
            <w:r w:rsidR="00002EE5" w:rsidRPr="00002EE5">
              <w:rPr>
                <w:b/>
                <w:noProof/>
              </w:rPr>
              <w:t>PDSCH-Config and PUSCH-Config</w:t>
            </w:r>
            <w:r w:rsidRPr="0067035B">
              <w:rPr>
                <w:b/>
                <w:noProof/>
              </w:rPr>
              <w:t>:</w:t>
            </w:r>
            <w:r w:rsidR="006E3CFA">
              <w:rPr>
                <w:b/>
                <w:noProof/>
              </w:rPr>
              <w:t xml:space="preserve"> </w:t>
            </w:r>
            <w:r w:rsidR="006E3CFA" w:rsidRPr="006E3CFA">
              <w:rPr>
                <w:b/>
                <w:noProof/>
              </w:rPr>
              <w:t>vrb-ToPRB-Interleaver</w:t>
            </w:r>
            <w:r w:rsidR="006E3CFA">
              <w:rPr>
                <w:b/>
                <w:noProof/>
              </w:rPr>
              <w:t>:</w:t>
            </w:r>
          </w:p>
          <w:p w14:paraId="5798FB53" w14:textId="34F8117C" w:rsidR="00BA131B" w:rsidRDefault="00002EE5" w:rsidP="0067035B">
            <w:pPr>
              <w:pStyle w:val="CRCoverPage"/>
              <w:spacing w:after="0"/>
              <w:ind w:left="100"/>
              <w:rPr>
                <w:noProof/>
              </w:rPr>
            </w:pPr>
            <w:r>
              <w:rPr>
                <w:noProof/>
              </w:rPr>
              <w:t xml:space="preserve">Make the field </w:t>
            </w:r>
            <w:r w:rsidRPr="00002EE5">
              <w:rPr>
                <w:noProof/>
              </w:rPr>
              <w:t>vrb-ToPRB-Interleaver</w:t>
            </w:r>
            <w:r>
              <w:rPr>
                <w:noProof/>
              </w:rPr>
              <w:t xml:space="preserve"> OPTIONAL (Need S) and clarify in the field description "</w:t>
            </w:r>
            <w:r w:rsidRPr="00002EE5">
              <w:rPr>
                <w:noProof/>
              </w:rPr>
              <w:t>When the field is absent the UE performs non-interleaved VRB-to-PRB mapping</w:t>
            </w:r>
            <w:r>
              <w:rPr>
                <w:noProof/>
              </w:rPr>
              <w:t>"</w:t>
            </w:r>
          </w:p>
          <w:p w14:paraId="2BC39A50" w14:textId="77777777" w:rsidR="006F5721" w:rsidRDefault="006F5721" w:rsidP="0067035B">
            <w:pPr>
              <w:pStyle w:val="CRCoverPage"/>
              <w:spacing w:after="0"/>
              <w:ind w:left="100"/>
              <w:rPr>
                <w:noProof/>
              </w:rPr>
            </w:pPr>
          </w:p>
          <w:p w14:paraId="24E0A4EF" w14:textId="0D7FF6BC" w:rsidR="00724BB6" w:rsidRPr="00002EE5" w:rsidRDefault="00C636D8" w:rsidP="0067035B">
            <w:pPr>
              <w:pStyle w:val="CRCoverPage"/>
              <w:spacing w:after="0"/>
              <w:ind w:left="100"/>
              <w:rPr>
                <w:b/>
                <w:noProof/>
              </w:rPr>
            </w:pPr>
            <w:r w:rsidRPr="00002EE5">
              <w:rPr>
                <w:b/>
                <w:noProof/>
              </w:rPr>
              <w:t xml:space="preserve">3) </w:t>
            </w:r>
            <w:r w:rsidR="00002EE5" w:rsidRPr="00002EE5">
              <w:rPr>
                <w:b/>
                <w:noProof/>
              </w:rPr>
              <w:t>PUSCH-Config</w:t>
            </w:r>
            <w:r w:rsidRPr="00002EE5">
              <w:rPr>
                <w:b/>
                <w:noProof/>
              </w:rPr>
              <w:t>:</w:t>
            </w:r>
            <w:r w:rsidR="006E3CFA">
              <w:rPr>
                <w:b/>
                <w:noProof/>
              </w:rPr>
              <w:t xml:space="preserve"> </w:t>
            </w:r>
            <w:r w:rsidR="006E3CFA" w:rsidRPr="006E3CFA">
              <w:rPr>
                <w:b/>
                <w:noProof/>
              </w:rPr>
              <w:t>frequencyHopping</w:t>
            </w:r>
            <w:r w:rsidR="006E3CFA">
              <w:rPr>
                <w:b/>
                <w:noProof/>
              </w:rPr>
              <w:t>:</w:t>
            </w:r>
          </w:p>
          <w:p w14:paraId="60E7C1AA" w14:textId="01294951" w:rsidR="00C636D8" w:rsidRDefault="00C636D8" w:rsidP="0067035B">
            <w:pPr>
              <w:pStyle w:val="CRCoverPage"/>
              <w:spacing w:after="0"/>
              <w:ind w:left="100"/>
              <w:rPr>
                <w:noProof/>
              </w:rPr>
            </w:pPr>
            <w:r>
              <w:rPr>
                <w:noProof/>
              </w:rPr>
              <w:t xml:space="preserve">Remove the </w:t>
            </w:r>
            <w:r w:rsidR="006E3CFA">
              <w:rPr>
                <w:noProof/>
              </w:rPr>
              <w:t>redundant text</w:t>
            </w:r>
            <w:r w:rsidR="00002EE5">
              <w:rPr>
                <w:noProof/>
              </w:rPr>
              <w:t xml:space="preserve"> in the field description</w:t>
            </w:r>
            <w:r>
              <w:rPr>
                <w:noProof/>
              </w:rPr>
              <w:t>.</w:t>
            </w:r>
          </w:p>
          <w:p w14:paraId="64E01A09" w14:textId="1FC7E9A0" w:rsidR="00DE3977" w:rsidRDefault="00DE3977" w:rsidP="0067035B">
            <w:pPr>
              <w:pStyle w:val="CRCoverPage"/>
              <w:spacing w:after="0"/>
              <w:ind w:left="100"/>
              <w:rPr>
                <w:noProof/>
              </w:rPr>
            </w:pPr>
          </w:p>
          <w:p w14:paraId="535A57D8" w14:textId="66B34829" w:rsidR="00DE3977" w:rsidRDefault="00DE3977" w:rsidP="0067035B">
            <w:pPr>
              <w:pStyle w:val="CRCoverPage"/>
              <w:spacing w:after="0"/>
              <w:ind w:left="100"/>
              <w:rPr>
                <w:noProof/>
              </w:rPr>
            </w:pPr>
            <w:r w:rsidRPr="00DE3977">
              <w:rPr>
                <w:b/>
                <w:noProof/>
              </w:rPr>
              <w:t xml:space="preserve">4) </w:t>
            </w:r>
            <w:r w:rsidR="004A6050" w:rsidRPr="009D4136">
              <w:rPr>
                <w:b/>
                <w:noProof/>
              </w:rPr>
              <w:t>PUCCH-ResourceSet: resources</w:t>
            </w:r>
            <w:r>
              <w:rPr>
                <w:noProof/>
              </w:rPr>
              <w:t>:</w:t>
            </w:r>
          </w:p>
          <w:p w14:paraId="616C2DA7" w14:textId="5EF0D45B" w:rsidR="004A6050" w:rsidRDefault="004A6050" w:rsidP="0067035B">
            <w:pPr>
              <w:pStyle w:val="CRCoverPage"/>
              <w:spacing w:after="0"/>
              <w:ind w:left="100"/>
              <w:rPr>
                <w:noProof/>
              </w:rPr>
            </w:pPr>
            <w:r>
              <w:rPr>
                <w:noProof/>
              </w:rPr>
              <w:t xml:space="preserve">Change the list so that it may have </w:t>
            </w:r>
            <w:r w:rsidR="00396684" w:rsidRPr="00396684">
              <w:rPr>
                <w:noProof/>
                <w:u w:val="single"/>
              </w:rPr>
              <w:t>1 to</w:t>
            </w:r>
            <w:r w:rsidR="00396684">
              <w:rPr>
                <w:noProof/>
              </w:rPr>
              <w:t xml:space="preserve"> 32 </w:t>
            </w:r>
            <w:r>
              <w:rPr>
                <w:noProof/>
              </w:rPr>
              <w:t xml:space="preserve">element and change the field name to </w:t>
            </w:r>
            <w:r w:rsidRPr="006E3CFA">
              <w:rPr>
                <w:i/>
                <w:noProof/>
              </w:rPr>
              <w:t>resourceList</w:t>
            </w:r>
            <w:r>
              <w:rPr>
                <w:noProof/>
              </w:rPr>
              <w:t xml:space="preserve">. Adjust the field description accordingly. </w:t>
            </w:r>
          </w:p>
          <w:p w14:paraId="0DC9E4C6" w14:textId="280F8F1E" w:rsidR="004A6050" w:rsidRDefault="004A6050" w:rsidP="0067035B">
            <w:pPr>
              <w:pStyle w:val="CRCoverPage"/>
              <w:spacing w:after="0"/>
              <w:ind w:left="100"/>
              <w:rPr>
                <w:noProof/>
              </w:rPr>
            </w:pPr>
            <w:r>
              <w:rPr>
                <w:noProof/>
              </w:rPr>
              <w:t xml:space="preserve">Note that this </w:t>
            </w:r>
            <w:r w:rsidR="003D53A2">
              <w:rPr>
                <w:noProof/>
              </w:rPr>
              <w:t xml:space="preserve">does not require changes to </w:t>
            </w:r>
            <w:r>
              <w:rPr>
                <w:noProof/>
              </w:rPr>
              <w:t>the L1 specs</w:t>
            </w:r>
            <w:r w:rsidR="00FE3DEB">
              <w:rPr>
                <w:noProof/>
              </w:rPr>
              <w:t xml:space="preserve"> since the length of the DCI field (3 bit) remains unchanged irrespective how many values RRC configures</w:t>
            </w:r>
            <w:r>
              <w:rPr>
                <w:noProof/>
              </w:rPr>
              <w:t xml:space="preserve">. </w:t>
            </w:r>
          </w:p>
          <w:p w14:paraId="4BE36361" w14:textId="6D68585A" w:rsidR="00DE3977" w:rsidRDefault="00DE3977" w:rsidP="0067035B">
            <w:pPr>
              <w:pStyle w:val="CRCoverPage"/>
              <w:spacing w:after="0"/>
              <w:ind w:left="100"/>
              <w:rPr>
                <w:noProof/>
              </w:rPr>
            </w:pPr>
          </w:p>
          <w:p w14:paraId="7CA10193" w14:textId="77777777" w:rsidR="00FE3DEB" w:rsidRDefault="00FE3DEB" w:rsidP="00FE3DEB">
            <w:pPr>
              <w:pStyle w:val="CRCoverPage"/>
              <w:spacing w:after="0"/>
              <w:ind w:left="100"/>
              <w:rPr>
                <w:noProof/>
              </w:rPr>
            </w:pPr>
            <w:r w:rsidRPr="00FE3DEB">
              <w:rPr>
                <w:b/>
                <w:noProof/>
              </w:rPr>
              <w:t>5) PUCCH-Config: dl-DataToUL-ACK</w:t>
            </w:r>
            <w:r>
              <w:rPr>
                <w:noProof/>
              </w:rPr>
              <w:t>:</w:t>
            </w:r>
          </w:p>
          <w:p w14:paraId="5A95840F" w14:textId="4987D77F" w:rsidR="006F5721" w:rsidRDefault="00F605F9" w:rsidP="0067035B">
            <w:pPr>
              <w:pStyle w:val="CRCoverPage"/>
              <w:spacing w:after="0"/>
              <w:ind w:left="100"/>
              <w:rPr>
                <w:noProof/>
              </w:rPr>
            </w:pPr>
            <w:r>
              <w:rPr>
                <w:noProof/>
              </w:rPr>
              <w:t>Change</w:t>
            </w:r>
            <w:r w:rsidR="00FE3DEB">
              <w:rPr>
                <w:noProof/>
              </w:rPr>
              <w:t xml:space="preserve"> the </w:t>
            </w:r>
            <w:r w:rsidR="00FE3DEB" w:rsidRPr="00FE3DEB">
              <w:rPr>
                <w:noProof/>
              </w:rPr>
              <w:t>dl-DataToUL-ACK</w:t>
            </w:r>
            <w:r w:rsidR="00FE3DEB">
              <w:rPr>
                <w:noProof/>
              </w:rPr>
              <w:t xml:space="preserve"> list so that it may contain </w:t>
            </w:r>
            <w:r w:rsidR="00FE3DEB" w:rsidRPr="00396684">
              <w:rPr>
                <w:noProof/>
                <w:u w:val="single"/>
              </w:rPr>
              <w:t>1 to</w:t>
            </w:r>
            <w:r w:rsidR="00FE3DEB">
              <w:rPr>
                <w:noProof/>
              </w:rPr>
              <w:t xml:space="preserve"> 8 elements. </w:t>
            </w:r>
          </w:p>
          <w:p w14:paraId="226FF03A" w14:textId="635D8109" w:rsidR="00FE3DEB" w:rsidRDefault="00FE3DEB" w:rsidP="0067035B">
            <w:pPr>
              <w:pStyle w:val="CRCoverPage"/>
              <w:spacing w:after="0"/>
              <w:ind w:left="100"/>
              <w:rPr>
                <w:noProof/>
              </w:rPr>
            </w:pPr>
            <w:r>
              <w:rPr>
                <w:noProof/>
              </w:rPr>
              <w:t xml:space="preserve">Note that this </w:t>
            </w:r>
            <w:r w:rsidR="003D53A2">
              <w:rPr>
                <w:noProof/>
              </w:rPr>
              <w:t xml:space="preserve">does not require changes to </w:t>
            </w:r>
            <w:r>
              <w:rPr>
                <w:noProof/>
              </w:rPr>
              <w:t>the L1 specs since the length of the DCI field (3 bit) remains unchanged irrespective how many values RRC configures.</w:t>
            </w:r>
          </w:p>
          <w:p w14:paraId="22A0BF18" w14:textId="77777777" w:rsidR="00FE3DEB" w:rsidRDefault="00FE3DEB" w:rsidP="0067035B">
            <w:pPr>
              <w:pStyle w:val="CRCoverPage"/>
              <w:spacing w:after="0"/>
              <w:ind w:left="100"/>
              <w:rPr>
                <w:noProof/>
              </w:rPr>
            </w:pPr>
          </w:p>
          <w:p w14:paraId="43FB8CE7" w14:textId="225A2EED" w:rsidR="00DE3977" w:rsidRPr="00DE3977" w:rsidRDefault="00DE3977" w:rsidP="00DE3977">
            <w:pPr>
              <w:pStyle w:val="CRCoverPage"/>
              <w:spacing w:after="0"/>
              <w:ind w:left="100"/>
              <w:rPr>
                <w:b/>
              </w:rPr>
            </w:pPr>
            <w:r w:rsidRPr="00DE3977">
              <w:rPr>
                <w:b/>
                <w:noProof/>
              </w:rPr>
              <w:t xml:space="preserve">6) ControlResourceSet: </w:t>
            </w:r>
            <w:r w:rsidRPr="00DE3977">
              <w:rPr>
                <w:b/>
              </w:rPr>
              <w:t>tci-StatesPDCCH:</w:t>
            </w:r>
          </w:p>
          <w:p w14:paraId="78C6F656" w14:textId="5AC4F48D" w:rsidR="00DE3977" w:rsidRDefault="00DE3977" w:rsidP="00DE3977">
            <w:pPr>
              <w:pStyle w:val="CRCoverPage"/>
              <w:spacing w:after="0"/>
              <w:ind w:left="100"/>
            </w:pPr>
            <w:r>
              <w:t xml:space="preserve">The field </w:t>
            </w:r>
            <w:r w:rsidRPr="00DE3977">
              <w:t>tci-StatesPDCCH</w:t>
            </w:r>
            <w:r>
              <w:t xml:space="preserve"> is </w:t>
            </w:r>
            <w:r w:rsidR="005B43CA">
              <w:t>changed to a AddMod/Release structure to benefit from delta conf</w:t>
            </w:r>
            <w:r w:rsidR="00425B6B">
              <w:t>iguration and to align it with the tci-States list in PDCCH-Config</w:t>
            </w:r>
            <w:r>
              <w:t xml:space="preserve">. </w:t>
            </w:r>
            <w:r w:rsidR="00B52E9B">
              <w:t>Changed need code to N, accordingly.</w:t>
            </w:r>
          </w:p>
          <w:p w14:paraId="68EF6B7D" w14:textId="4EF458A6" w:rsidR="006F5721" w:rsidRDefault="006F5721" w:rsidP="0067035B">
            <w:pPr>
              <w:pStyle w:val="CRCoverPage"/>
              <w:spacing w:after="0"/>
              <w:ind w:left="100"/>
              <w:rPr>
                <w:noProof/>
              </w:rPr>
            </w:pPr>
          </w:p>
          <w:p w14:paraId="0EF9CAE0" w14:textId="00EF2EB7" w:rsidR="006C795D" w:rsidRPr="004B0785" w:rsidRDefault="006C795D" w:rsidP="0067035B">
            <w:pPr>
              <w:pStyle w:val="CRCoverPage"/>
              <w:spacing w:after="0"/>
              <w:ind w:left="100"/>
              <w:rPr>
                <w:b/>
                <w:noProof/>
              </w:rPr>
            </w:pPr>
            <w:r w:rsidRPr="004B0785">
              <w:rPr>
                <w:b/>
                <w:noProof/>
              </w:rPr>
              <w:t>7) ControlResourceSet</w:t>
            </w:r>
          </w:p>
          <w:p w14:paraId="72DFC77E" w14:textId="7DC08B64" w:rsidR="006C795D" w:rsidRDefault="006C795D" w:rsidP="0067035B">
            <w:pPr>
              <w:pStyle w:val="CRCoverPage"/>
              <w:spacing w:after="0"/>
              <w:ind w:left="100"/>
              <w:rPr>
                <w:noProof/>
              </w:rPr>
            </w:pPr>
            <w:r>
              <w:rPr>
                <w:noProof/>
              </w:rPr>
              <w:t xml:space="preserve">Add </w:t>
            </w:r>
            <w:r w:rsidR="004B0785">
              <w:rPr>
                <w:noProof/>
              </w:rPr>
              <w:t xml:space="preserve">an </w:t>
            </w:r>
            <w:r>
              <w:rPr>
                <w:noProof/>
              </w:rPr>
              <w:t>extension marker</w:t>
            </w:r>
          </w:p>
          <w:p w14:paraId="7DE163C7" w14:textId="77777777" w:rsidR="00DE3977" w:rsidRDefault="00DE3977" w:rsidP="0067035B">
            <w:pPr>
              <w:pStyle w:val="CRCoverPage"/>
              <w:spacing w:after="0"/>
              <w:ind w:left="100"/>
              <w:rPr>
                <w:noProof/>
              </w:rPr>
            </w:pPr>
          </w:p>
          <w:p w14:paraId="4ABDC00E" w14:textId="77777777" w:rsidR="001101A6" w:rsidRPr="001101A6" w:rsidRDefault="001101A6" w:rsidP="001101A6">
            <w:pPr>
              <w:pStyle w:val="CRCoverPage"/>
              <w:spacing w:after="0"/>
              <w:ind w:left="100"/>
              <w:rPr>
                <w:b/>
                <w:noProof/>
              </w:rPr>
            </w:pPr>
            <w:r w:rsidRPr="001101A6">
              <w:rPr>
                <w:b/>
                <w:noProof/>
              </w:rPr>
              <w:t>8) PDSCH-TimeDomainResourceAllocation: k0</w:t>
            </w:r>
          </w:p>
          <w:p w14:paraId="264B14ED" w14:textId="77777777" w:rsidR="001101A6" w:rsidRDefault="001101A6" w:rsidP="0067035B">
            <w:pPr>
              <w:pStyle w:val="CRCoverPage"/>
              <w:spacing w:after="0"/>
              <w:ind w:left="100"/>
              <w:rPr>
                <w:noProof/>
              </w:rPr>
            </w:pPr>
            <w:r>
              <w:rPr>
                <w:noProof/>
              </w:rPr>
              <w:t>Adjust the value range of k0 to RAN1's agreed range "</w:t>
            </w:r>
            <w:r w:rsidRPr="001101A6">
              <w:rPr>
                <w:noProof/>
              </w:rPr>
              <w:t>{0,1,2,3,4,5,8,10,16,20,32}</w:t>
            </w:r>
            <w:r>
              <w:rPr>
                <w:noProof/>
              </w:rPr>
              <w:t>". Note that value 0 is applied when the field is absent (this was already the RAN2 baseline).</w:t>
            </w:r>
          </w:p>
          <w:p w14:paraId="10B52EFD" w14:textId="77777777" w:rsidR="00007557" w:rsidRDefault="00007557" w:rsidP="0067035B">
            <w:pPr>
              <w:pStyle w:val="CRCoverPage"/>
              <w:spacing w:after="0"/>
              <w:ind w:left="100"/>
              <w:rPr>
                <w:noProof/>
              </w:rPr>
            </w:pPr>
          </w:p>
          <w:p w14:paraId="11D85915" w14:textId="77777777" w:rsidR="00007557" w:rsidRPr="00007557" w:rsidRDefault="00007557" w:rsidP="00007557">
            <w:pPr>
              <w:pStyle w:val="CRCoverPage"/>
              <w:spacing w:after="0"/>
              <w:ind w:left="100"/>
              <w:rPr>
                <w:b/>
                <w:noProof/>
              </w:rPr>
            </w:pPr>
            <w:r w:rsidRPr="00007557">
              <w:rPr>
                <w:b/>
                <w:noProof/>
              </w:rPr>
              <w:t>9) PUSCH-TimeDomainResourceAllocatio: k2</w:t>
            </w:r>
          </w:p>
          <w:p w14:paraId="15C20292" w14:textId="77777777" w:rsidR="00007557" w:rsidRDefault="00007557" w:rsidP="0067035B">
            <w:pPr>
              <w:pStyle w:val="CRCoverPage"/>
              <w:spacing w:after="0"/>
              <w:ind w:left="100"/>
              <w:rPr>
                <w:noProof/>
              </w:rPr>
            </w:pPr>
            <w:r w:rsidRPr="00007557">
              <w:rPr>
                <w:noProof/>
              </w:rPr>
              <w:t xml:space="preserve">Adjust the value range of k0 to RAN1's agreed range </w:t>
            </w:r>
            <w:r>
              <w:rPr>
                <w:noProof/>
              </w:rPr>
              <w:t>"</w:t>
            </w:r>
            <w:r w:rsidRPr="00007557">
              <w:rPr>
                <w:noProof/>
              </w:rPr>
              <w:t>{0,1,2,3,4,5,6,7,8,10,16,20,32}"</w:t>
            </w:r>
            <w:r w:rsidR="009A5924">
              <w:rPr>
                <w:noProof/>
              </w:rPr>
              <w:t xml:space="preserve"> and correct the default value to be applied for SRS 15/30 kHz (was meant to be 1 in accordance with ASN.1 review </w:t>
            </w:r>
            <w:r w:rsidR="001127CB">
              <w:rPr>
                <w:noProof/>
              </w:rPr>
              <w:t>(</w:t>
            </w:r>
            <w:r w:rsidR="009A5924">
              <w:rPr>
                <w:noProof/>
              </w:rPr>
              <w:t>H302) and RAN1 agreements)</w:t>
            </w:r>
            <w:r w:rsidRPr="00007557">
              <w:rPr>
                <w:noProof/>
              </w:rPr>
              <w:t>.</w:t>
            </w:r>
          </w:p>
          <w:p w14:paraId="67C66C00" w14:textId="77777777" w:rsidR="009C6166" w:rsidRDefault="009C6166" w:rsidP="0067035B">
            <w:pPr>
              <w:pStyle w:val="CRCoverPage"/>
              <w:spacing w:after="0"/>
              <w:ind w:left="100"/>
              <w:rPr>
                <w:noProof/>
              </w:rPr>
            </w:pPr>
          </w:p>
          <w:p w14:paraId="422A3B74" w14:textId="77777777" w:rsidR="009C6166" w:rsidRPr="00F71F48" w:rsidRDefault="009C6166" w:rsidP="009C6166">
            <w:pPr>
              <w:pStyle w:val="CRCoverPage"/>
              <w:spacing w:after="0"/>
              <w:ind w:left="100"/>
              <w:rPr>
                <w:b/>
                <w:noProof/>
              </w:rPr>
            </w:pPr>
            <w:r w:rsidRPr="00F71F48">
              <w:rPr>
                <w:b/>
                <w:noProof/>
              </w:rPr>
              <w:t>1</w:t>
            </w:r>
            <w:r>
              <w:rPr>
                <w:b/>
                <w:noProof/>
              </w:rPr>
              <w:t>0</w:t>
            </w:r>
            <w:r w:rsidRPr="00F71F48">
              <w:rPr>
                <w:b/>
                <w:noProof/>
              </w:rPr>
              <w:t>) PUCCH-CSI-Resource: pucch-Resource</w:t>
            </w:r>
            <w:r>
              <w:rPr>
                <w:b/>
                <w:noProof/>
              </w:rPr>
              <w:t xml:space="preserve"> &amp; SPS-Config: </w:t>
            </w:r>
            <w:r w:rsidRPr="00F71F48">
              <w:rPr>
                <w:b/>
                <w:noProof/>
              </w:rPr>
              <w:t>n1PUCCH-AN:</w:t>
            </w:r>
          </w:p>
          <w:p w14:paraId="777D5A52" w14:textId="77777777" w:rsidR="009C6166" w:rsidRDefault="009C6166" w:rsidP="009C6166">
            <w:pPr>
              <w:pStyle w:val="CRCoverPage"/>
              <w:spacing w:after="0"/>
              <w:ind w:left="100"/>
              <w:rPr>
                <w:noProof/>
              </w:rPr>
            </w:pPr>
            <w:r>
              <w:rPr>
                <w:noProof/>
              </w:rPr>
              <w:t xml:space="preserve">Change the fields  </w:t>
            </w:r>
            <w:r w:rsidRPr="00F71F48">
              <w:rPr>
                <w:noProof/>
              </w:rPr>
              <w:t>pucch-Resource</w:t>
            </w:r>
            <w:r>
              <w:rPr>
                <w:noProof/>
              </w:rPr>
              <w:t xml:space="preserve"> and </w:t>
            </w:r>
            <w:r w:rsidRPr="00F71F48">
              <w:rPr>
                <w:noProof/>
              </w:rPr>
              <w:t>n1PUCCH-AN</w:t>
            </w:r>
            <w:r>
              <w:rPr>
                <w:noProof/>
              </w:rPr>
              <w:t xml:space="preserve"> from PUCCH-Resource to PUCCH-Resource</w:t>
            </w:r>
            <w:r w:rsidRPr="00F71F48">
              <w:rPr>
                <w:noProof/>
                <w:u w:val="single"/>
              </w:rPr>
              <w:t>Id</w:t>
            </w:r>
            <w:r>
              <w:rPr>
                <w:noProof/>
              </w:rPr>
              <w:t>.</w:t>
            </w:r>
          </w:p>
          <w:p w14:paraId="0A3ECA83" w14:textId="77777777" w:rsidR="009C6166" w:rsidRDefault="009C6166" w:rsidP="009C6166">
            <w:pPr>
              <w:pStyle w:val="CRCoverPage"/>
              <w:spacing w:after="0"/>
              <w:ind w:left="100"/>
              <w:rPr>
                <w:noProof/>
              </w:rPr>
            </w:pPr>
          </w:p>
          <w:p w14:paraId="4C47D3B8" w14:textId="77777777" w:rsidR="00AB4D78" w:rsidRPr="00AB4D78" w:rsidRDefault="00AB4D78" w:rsidP="00AB4D78">
            <w:pPr>
              <w:pStyle w:val="CRCoverPage"/>
              <w:spacing w:after="0"/>
              <w:ind w:left="100"/>
              <w:rPr>
                <w:b/>
                <w:noProof/>
              </w:rPr>
            </w:pPr>
            <w:r w:rsidRPr="00AB4D78">
              <w:rPr>
                <w:b/>
                <w:noProof/>
              </w:rPr>
              <w:t>11) PUSCH-Config: pusch-AllocationList:</w:t>
            </w:r>
          </w:p>
          <w:p w14:paraId="7D9310D4" w14:textId="33A94683" w:rsidR="00AB4D78" w:rsidRDefault="00AB4D78" w:rsidP="009C6166">
            <w:pPr>
              <w:pStyle w:val="CRCoverPage"/>
              <w:spacing w:after="0"/>
              <w:ind w:left="100"/>
              <w:rPr>
                <w:noProof/>
              </w:rPr>
            </w:pPr>
            <w:r>
              <w:rPr>
                <w:noProof/>
              </w:rPr>
              <w:t>Use a SetupRelease structure with Need M for this list. Create a new IE "</w:t>
            </w:r>
            <w:r w:rsidR="00C45ED5">
              <w:rPr>
                <w:noProof/>
              </w:rPr>
              <w:t>PUSCH-</w:t>
            </w:r>
            <w:r w:rsidRPr="00AB4D78">
              <w:rPr>
                <w:noProof/>
              </w:rPr>
              <w:t>TimeDomainResourceAllocationList</w:t>
            </w:r>
            <w:r>
              <w:rPr>
                <w:noProof/>
              </w:rPr>
              <w:t xml:space="preserve">" as required in the SetupRelease structure. Clarify in the IE section of the </w:t>
            </w:r>
            <w:r w:rsidR="00BF4BC0">
              <w:rPr>
                <w:noProof/>
              </w:rPr>
              <w:t>PUSCH-</w:t>
            </w:r>
            <w:r w:rsidRPr="00AB4D78">
              <w:rPr>
                <w:noProof/>
              </w:rPr>
              <w:t>TimeDomainResourceAllocationList</w:t>
            </w:r>
            <w:r>
              <w:rPr>
                <w:noProof/>
              </w:rPr>
              <w:t xml:space="preserve"> how the UE applies the entries of this list. </w:t>
            </w:r>
          </w:p>
          <w:p w14:paraId="60CB2108" w14:textId="77777777" w:rsidR="00AB4D78" w:rsidRDefault="00AB4D78" w:rsidP="009C6166">
            <w:pPr>
              <w:pStyle w:val="CRCoverPage"/>
              <w:spacing w:after="0"/>
              <w:ind w:left="100"/>
              <w:rPr>
                <w:noProof/>
              </w:rPr>
            </w:pPr>
            <w:r>
              <w:rPr>
                <w:noProof/>
              </w:rPr>
              <w:t>Use the same IE also in PUSCH-ConfigCommon.</w:t>
            </w:r>
          </w:p>
          <w:p w14:paraId="1F18C5B1" w14:textId="77777777" w:rsidR="00C45ED5" w:rsidRDefault="00C45ED5" w:rsidP="009C6166">
            <w:pPr>
              <w:pStyle w:val="CRCoverPage"/>
              <w:spacing w:after="0"/>
              <w:ind w:left="100"/>
              <w:rPr>
                <w:noProof/>
              </w:rPr>
            </w:pPr>
          </w:p>
          <w:p w14:paraId="2846D397" w14:textId="02ABAE18" w:rsidR="00C45ED5" w:rsidRPr="00AB4D78" w:rsidRDefault="00C45ED5" w:rsidP="00C45ED5">
            <w:pPr>
              <w:pStyle w:val="CRCoverPage"/>
              <w:spacing w:after="0"/>
              <w:ind w:left="100"/>
              <w:rPr>
                <w:b/>
                <w:noProof/>
              </w:rPr>
            </w:pPr>
            <w:r w:rsidRPr="00AB4D78">
              <w:rPr>
                <w:b/>
                <w:noProof/>
              </w:rPr>
              <w:t>1</w:t>
            </w:r>
            <w:r>
              <w:rPr>
                <w:b/>
                <w:noProof/>
              </w:rPr>
              <w:t>2</w:t>
            </w:r>
            <w:r w:rsidRPr="00AB4D78">
              <w:rPr>
                <w:b/>
                <w:noProof/>
              </w:rPr>
              <w:t>) P</w:t>
            </w:r>
            <w:r>
              <w:rPr>
                <w:b/>
                <w:noProof/>
              </w:rPr>
              <w:t>D</w:t>
            </w:r>
            <w:r w:rsidRPr="00AB4D78">
              <w:rPr>
                <w:b/>
                <w:noProof/>
              </w:rPr>
              <w:t>SCH-Config: p</w:t>
            </w:r>
            <w:r>
              <w:rPr>
                <w:b/>
                <w:noProof/>
              </w:rPr>
              <w:t>d</w:t>
            </w:r>
            <w:r w:rsidRPr="00AB4D78">
              <w:rPr>
                <w:b/>
                <w:noProof/>
              </w:rPr>
              <w:t>sch-AllocationList:</w:t>
            </w:r>
          </w:p>
          <w:p w14:paraId="40301495" w14:textId="1FB66595" w:rsidR="00C45ED5" w:rsidRDefault="00C45ED5" w:rsidP="00C45ED5">
            <w:pPr>
              <w:pStyle w:val="CRCoverPage"/>
              <w:spacing w:after="0"/>
              <w:ind w:left="100"/>
              <w:rPr>
                <w:noProof/>
              </w:rPr>
            </w:pPr>
            <w:r>
              <w:rPr>
                <w:noProof/>
              </w:rPr>
              <w:t>Use a SetupRelease structure with Need M for this list. Create a new IE "PDSCH-</w:t>
            </w:r>
            <w:r w:rsidRPr="00AB4D78">
              <w:rPr>
                <w:noProof/>
              </w:rPr>
              <w:t>TimeDomainResourceAllocationList</w:t>
            </w:r>
            <w:r>
              <w:rPr>
                <w:noProof/>
              </w:rPr>
              <w:t xml:space="preserve">" as required in the SetupRelease structure. Clarify in the IE section of the </w:t>
            </w:r>
            <w:r w:rsidR="00BF4BC0">
              <w:rPr>
                <w:noProof/>
              </w:rPr>
              <w:t>PDSCH-</w:t>
            </w:r>
            <w:r w:rsidRPr="00AB4D78">
              <w:rPr>
                <w:noProof/>
              </w:rPr>
              <w:t>TimeDomainResourceAllocationList</w:t>
            </w:r>
            <w:r>
              <w:rPr>
                <w:noProof/>
              </w:rPr>
              <w:t xml:space="preserve"> how the UE applies the entries of this list. </w:t>
            </w:r>
          </w:p>
          <w:p w14:paraId="355E526F" w14:textId="77777777" w:rsidR="00C45ED5" w:rsidRDefault="00C45ED5" w:rsidP="00C45ED5">
            <w:pPr>
              <w:pStyle w:val="CRCoverPage"/>
              <w:spacing w:after="0"/>
              <w:ind w:left="100"/>
              <w:rPr>
                <w:noProof/>
              </w:rPr>
            </w:pPr>
            <w:r>
              <w:rPr>
                <w:noProof/>
              </w:rPr>
              <w:t>Use the same IE also in P</w:t>
            </w:r>
            <w:r w:rsidR="00BF4BC0">
              <w:rPr>
                <w:noProof/>
              </w:rPr>
              <w:t>D</w:t>
            </w:r>
            <w:r>
              <w:rPr>
                <w:noProof/>
              </w:rPr>
              <w:t>SCH-ConfigCommon.</w:t>
            </w:r>
          </w:p>
          <w:p w14:paraId="2B954F00" w14:textId="3B368377" w:rsidR="00BF4BC0" w:rsidRDefault="00BF4BC0" w:rsidP="00C45ED5">
            <w:pPr>
              <w:pStyle w:val="CRCoverPage"/>
              <w:spacing w:after="0"/>
              <w:ind w:left="100"/>
              <w:rPr>
                <w:noProof/>
              </w:rPr>
            </w:pPr>
          </w:p>
        </w:tc>
      </w:tr>
      <w:tr w:rsidR="004E754F" w14:paraId="76B55351" w14:textId="77777777" w:rsidTr="0067035B">
        <w:tc>
          <w:tcPr>
            <w:tcW w:w="2268" w:type="dxa"/>
            <w:gridSpan w:val="2"/>
            <w:tcBorders>
              <w:left w:val="single" w:sz="4" w:space="0" w:color="auto"/>
            </w:tcBorders>
          </w:tcPr>
          <w:p w14:paraId="3809CEE7"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67035B">
            <w:pPr>
              <w:pStyle w:val="CRCoverPage"/>
              <w:spacing w:after="0"/>
              <w:rPr>
                <w:noProof/>
                <w:sz w:val="8"/>
                <w:szCs w:val="8"/>
              </w:rPr>
            </w:pPr>
          </w:p>
        </w:tc>
      </w:tr>
      <w:tr w:rsidR="004E754F" w14:paraId="612F7BC6" w14:textId="77777777" w:rsidTr="0067035B">
        <w:tc>
          <w:tcPr>
            <w:tcW w:w="2268" w:type="dxa"/>
            <w:gridSpan w:val="2"/>
            <w:tcBorders>
              <w:left w:val="single" w:sz="4" w:space="0" w:color="auto"/>
              <w:bottom w:val="single" w:sz="4" w:space="0" w:color="auto"/>
            </w:tcBorders>
          </w:tcPr>
          <w:p w14:paraId="254A4409" w14:textId="77777777" w:rsidR="004E754F" w:rsidRDefault="004E754F" w:rsidP="0067035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1721BE6" w14:textId="77777777" w:rsidR="004E754F" w:rsidRDefault="00111909" w:rsidP="0067035B">
            <w:pPr>
              <w:pStyle w:val="CRCoverPage"/>
              <w:spacing w:after="0"/>
              <w:ind w:left="100"/>
              <w:rPr>
                <w:noProof/>
              </w:rPr>
            </w:pPr>
            <w:r>
              <w:rPr>
                <w:noProof/>
              </w:rPr>
              <w:t xml:space="preserve">The above mentioned problems remain in the 38.331 which causes unnecessary signalling overhead </w:t>
            </w:r>
            <w:r w:rsidR="00B50D11">
              <w:rPr>
                <w:noProof/>
              </w:rPr>
              <w:t>(items 1, 4, 5, 6</w:t>
            </w:r>
            <w:r w:rsidR="00DC75E3">
              <w:rPr>
                <w:noProof/>
              </w:rPr>
              <w:t>, 11</w:t>
            </w:r>
            <w:r w:rsidR="00BF4BC0">
              <w:rPr>
                <w:noProof/>
              </w:rPr>
              <w:t>, 12</w:t>
            </w:r>
            <w:r w:rsidR="00B50D11">
              <w:rPr>
                <w:noProof/>
              </w:rPr>
              <w:t>),</w:t>
            </w:r>
            <w:r>
              <w:rPr>
                <w:noProof/>
              </w:rPr>
              <w:t xml:space="preserve"> bears the risk of </w:t>
            </w:r>
            <w:r w:rsidR="00341E11">
              <w:rPr>
                <w:noProof/>
              </w:rPr>
              <w:t xml:space="preserve">IODT problems </w:t>
            </w:r>
            <w:r w:rsidR="00B50D11">
              <w:rPr>
                <w:noProof/>
              </w:rPr>
              <w:t xml:space="preserve">due to ambiguities </w:t>
            </w:r>
            <w:r w:rsidR="00341E11">
              <w:rPr>
                <w:noProof/>
              </w:rPr>
              <w:t>(</w:t>
            </w:r>
            <w:r w:rsidR="00B50D11">
              <w:rPr>
                <w:noProof/>
              </w:rPr>
              <w:t>1, 2, 4, 5, 6</w:t>
            </w:r>
            <w:r w:rsidR="00DC75E3">
              <w:rPr>
                <w:noProof/>
              </w:rPr>
              <w:t>, 11</w:t>
            </w:r>
            <w:r w:rsidR="00BF4BC0">
              <w:rPr>
                <w:noProof/>
              </w:rPr>
              <w:t>, 12</w:t>
            </w:r>
            <w:r w:rsidR="00341E11">
              <w:rPr>
                <w:noProof/>
              </w:rPr>
              <w:t>)</w:t>
            </w:r>
            <w:r w:rsidR="006F4EAD">
              <w:rPr>
                <w:noProof/>
              </w:rPr>
              <w:t>, invalidates configurations that are supported according to L1 specifications (8, 9), breaks the configuration (1</w:t>
            </w:r>
            <w:r w:rsidR="00583C1E">
              <w:rPr>
                <w:noProof/>
              </w:rPr>
              <w:t>0</w:t>
            </w:r>
            <w:r w:rsidR="006F4EAD">
              <w:rPr>
                <w:noProof/>
              </w:rPr>
              <w:t>)</w:t>
            </w:r>
            <w:r w:rsidR="00B50D11">
              <w:rPr>
                <w:noProof/>
              </w:rPr>
              <w:t xml:space="preserve"> and make it difficult to extend the specification later (7).</w:t>
            </w:r>
          </w:p>
          <w:p w14:paraId="2D20DF9E" w14:textId="60F064A5" w:rsidR="00F605F9" w:rsidRDefault="00F605F9" w:rsidP="0067035B">
            <w:pPr>
              <w:pStyle w:val="CRCoverPage"/>
              <w:spacing w:after="0"/>
              <w:ind w:left="100"/>
              <w:rPr>
                <w:noProof/>
              </w:rPr>
            </w:pPr>
          </w:p>
        </w:tc>
      </w:tr>
      <w:tr w:rsidR="004E754F" w14:paraId="2FD91FA9" w14:textId="77777777" w:rsidTr="0067035B">
        <w:tc>
          <w:tcPr>
            <w:tcW w:w="2268" w:type="dxa"/>
            <w:gridSpan w:val="2"/>
          </w:tcPr>
          <w:p w14:paraId="75AC50CA" w14:textId="77777777" w:rsidR="004E754F" w:rsidRDefault="004E754F" w:rsidP="0067035B">
            <w:pPr>
              <w:pStyle w:val="CRCoverPage"/>
              <w:spacing w:after="0"/>
              <w:rPr>
                <w:b/>
                <w:i/>
                <w:noProof/>
                <w:sz w:val="8"/>
                <w:szCs w:val="8"/>
              </w:rPr>
            </w:pPr>
          </w:p>
        </w:tc>
        <w:tc>
          <w:tcPr>
            <w:tcW w:w="7373" w:type="dxa"/>
            <w:gridSpan w:val="9"/>
          </w:tcPr>
          <w:p w14:paraId="6EA44ADE" w14:textId="77777777" w:rsidR="004E754F" w:rsidRDefault="004E754F" w:rsidP="0067035B">
            <w:pPr>
              <w:pStyle w:val="CRCoverPage"/>
              <w:spacing w:after="0"/>
              <w:rPr>
                <w:noProof/>
                <w:sz w:val="8"/>
                <w:szCs w:val="8"/>
              </w:rPr>
            </w:pPr>
          </w:p>
        </w:tc>
      </w:tr>
      <w:tr w:rsidR="004E754F" w14:paraId="5B1BA448" w14:textId="77777777" w:rsidTr="0067035B">
        <w:tc>
          <w:tcPr>
            <w:tcW w:w="2268" w:type="dxa"/>
            <w:gridSpan w:val="2"/>
            <w:tcBorders>
              <w:top w:val="single" w:sz="4" w:space="0" w:color="auto"/>
              <w:left w:val="single" w:sz="4" w:space="0" w:color="auto"/>
            </w:tcBorders>
          </w:tcPr>
          <w:p w14:paraId="37A0575C" w14:textId="77777777" w:rsidR="004E754F" w:rsidRDefault="004E754F" w:rsidP="0067035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7777777" w:rsidR="004E754F" w:rsidRDefault="004E754F" w:rsidP="0067035B">
            <w:pPr>
              <w:pStyle w:val="CRCoverPage"/>
              <w:spacing w:after="0"/>
              <w:ind w:left="100"/>
              <w:rPr>
                <w:noProof/>
              </w:rPr>
            </w:pPr>
          </w:p>
        </w:tc>
      </w:tr>
      <w:tr w:rsidR="004E754F" w14:paraId="4F79279D" w14:textId="77777777" w:rsidTr="0067035B">
        <w:tc>
          <w:tcPr>
            <w:tcW w:w="2268" w:type="dxa"/>
            <w:gridSpan w:val="2"/>
            <w:tcBorders>
              <w:left w:val="single" w:sz="4" w:space="0" w:color="auto"/>
            </w:tcBorders>
          </w:tcPr>
          <w:p w14:paraId="4E7A4974"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67035B">
            <w:pPr>
              <w:pStyle w:val="CRCoverPage"/>
              <w:spacing w:after="0"/>
              <w:rPr>
                <w:noProof/>
                <w:sz w:val="8"/>
                <w:szCs w:val="8"/>
              </w:rPr>
            </w:pPr>
          </w:p>
        </w:tc>
      </w:tr>
      <w:tr w:rsidR="004E754F" w14:paraId="6D610A81" w14:textId="77777777" w:rsidTr="0067035B">
        <w:tc>
          <w:tcPr>
            <w:tcW w:w="2268" w:type="dxa"/>
            <w:gridSpan w:val="2"/>
            <w:tcBorders>
              <w:left w:val="single" w:sz="4" w:space="0" w:color="auto"/>
            </w:tcBorders>
          </w:tcPr>
          <w:p w14:paraId="75F18AD2" w14:textId="77777777" w:rsidR="004E754F" w:rsidRDefault="004E754F" w:rsidP="00670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670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67035B">
            <w:pPr>
              <w:pStyle w:val="CRCoverPage"/>
              <w:spacing w:after="0"/>
              <w:jc w:val="center"/>
              <w:rPr>
                <w:b/>
                <w:caps/>
                <w:noProof/>
              </w:rPr>
            </w:pPr>
            <w:r>
              <w:rPr>
                <w:b/>
                <w:caps/>
                <w:noProof/>
              </w:rPr>
              <w:t>N</w:t>
            </w:r>
          </w:p>
        </w:tc>
        <w:tc>
          <w:tcPr>
            <w:tcW w:w="2977" w:type="dxa"/>
            <w:gridSpan w:val="3"/>
          </w:tcPr>
          <w:p w14:paraId="749F9422" w14:textId="77777777" w:rsidR="004E754F" w:rsidRDefault="004E754F" w:rsidP="0067035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67035B">
            <w:pPr>
              <w:pStyle w:val="CRCoverPage"/>
              <w:spacing w:after="0"/>
              <w:ind w:left="99"/>
              <w:rPr>
                <w:noProof/>
              </w:rPr>
            </w:pPr>
          </w:p>
        </w:tc>
      </w:tr>
      <w:tr w:rsidR="004E754F" w14:paraId="6C1F8105" w14:textId="77777777" w:rsidTr="0067035B">
        <w:tc>
          <w:tcPr>
            <w:tcW w:w="2268" w:type="dxa"/>
            <w:gridSpan w:val="2"/>
            <w:tcBorders>
              <w:left w:val="single" w:sz="4" w:space="0" w:color="auto"/>
            </w:tcBorders>
          </w:tcPr>
          <w:p w14:paraId="3EDCE29C" w14:textId="77777777" w:rsidR="004E754F" w:rsidRDefault="004E754F" w:rsidP="00670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6D9BF794" w:rsidR="004E754F" w:rsidRDefault="009E2793" w:rsidP="0067035B">
            <w:pPr>
              <w:pStyle w:val="CRCoverPage"/>
              <w:spacing w:after="0"/>
              <w:jc w:val="center"/>
              <w:rPr>
                <w:b/>
                <w:caps/>
                <w:noProof/>
              </w:rPr>
            </w:pPr>
            <w:r>
              <w:rPr>
                <w:b/>
                <w:caps/>
                <w:noProof/>
              </w:rPr>
              <w:t>X</w:t>
            </w:r>
          </w:p>
        </w:tc>
        <w:tc>
          <w:tcPr>
            <w:tcW w:w="2977" w:type="dxa"/>
            <w:gridSpan w:val="3"/>
          </w:tcPr>
          <w:p w14:paraId="78B1A35B" w14:textId="77777777" w:rsidR="004E754F" w:rsidRDefault="004E754F" w:rsidP="0067035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67035B">
            <w:pPr>
              <w:pStyle w:val="CRCoverPage"/>
              <w:spacing w:after="0"/>
              <w:ind w:left="99"/>
              <w:rPr>
                <w:noProof/>
              </w:rPr>
            </w:pPr>
            <w:r>
              <w:rPr>
                <w:noProof/>
              </w:rPr>
              <w:t xml:space="preserve">TS/TR ... CR ... </w:t>
            </w:r>
          </w:p>
        </w:tc>
      </w:tr>
      <w:tr w:rsidR="004E754F" w14:paraId="0F8504D1" w14:textId="77777777" w:rsidTr="0067035B">
        <w:tc>
          <w:tcPr>
            <w:tcW w:w="2268" w:type="dxa"/>
            <w:gridSpan w:val="2"/>
            <w:tcBorders>
              <w:left w:val="single" w:sz="4" w:space="0" w:color="auto"/>
            </w:tcBorders>
          </w:tcPr>
          <w:p w14:paraId="0FA5948E" w14:textId="77777777" w:rsidR="004E754F" w:rsidRDefault="004E754F" w:rsidP="00670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1375E6B9" w:rsidR="004E754F" w:rsidRDefault="009E2793" w:rsidP="0067035B">
            <w:pPr>
              <w:pStyle w:val="CRCoverPage"/>
              <w:spacing w:after="0"/>
              <w:jc w:val="center"/>
              <w:rPr>
                <w:b/>
                <w:caps/>
                <w:noProof/>
              </w:rPr>
            </w:pPr>
            <w:r>
              <w:rPr>
                <w:b/>
                <w:caps/>
                <w:noProof/>
              </w:rPr>
              <w:t>X</w:t>
            </w:r>
          </w:p>
        </w:tc>
        <w:tc>
          <w:tcPr>
            <w:tcW w:w="2977" w:type="dxa"/>
            <w:gridSpan w:val="3"/>
          </w:tcPr>
          <w:p w14:paraId="1611A192" w14:textId="77777777" w:rsidR="004E754F" w:rsidRDefault="004E754F" w:rsidP="0067035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67035B">
            <w:pPr>
              <w:pStyle w:val="CRCoverPage"/>
              <w:spacing w:after="0"/>
              <w:ind w:left="99"/>
              <w:rPr>
                <w:noProof/>
              </w:rPr>
            </w:pPr>
            <w:r>
              <w:rPr>
                <w:noProof/>
              </w:rPr>
              <w:t xml:space="preserve">TS/TR ... CR ... </w:t>
            </w:r>
          </w:p>
        </w:tc>
      </w:tr>
      <w:tr w:rsidR="004E754F" w14:paraId="00FD6EA4" w14:textId="77777777" w:rsidTr="0067035B">
        <w:tc>
          <w:tcPr>
            <w:tcW w:w="2268" w:type="dxa"/>
            <w:gridSpan w:val="2"/>
            <w:tcBorders>
              <w:left w:val="single" w:sz="4" w:space="0" w:color="auto"/>
            </w:tcBorders>
          </w:tcPr>
          <w:p w14:paraId="7D168BFB" w14:textId="77777777" w:rsidR="004E754F" w:rsidRDefault="004E754F" w:rsidP="00670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D2107B9" w:rsidR="004E754F" w:rsidRDefault="009E2793" w:rsidP="0067035B">
            <w:pPr>
              <w:pStyle w:val="CRCoverPage"/>
              <w:spacing w:after="0"/>
              <w:jc w:val="center"/>
              <w:rPr>
                <w:b/>
                <w:caps/>
                <w:noProof/>
              </w:rPr>
            </w:pPr>
            <w:r>
              <w:rPr>
                <w:b/>
                <w:caps/>
                <w:noProof/>
              </w:rPr>
              <w:t>X</w:t>
            </w:r>
          </w:p>
        </w:tc>
        <w:tc>
          <w:tcPr>
            <w:tcW w:w="2977" w:type="dxa"/>
            <w:gridSpan w:val="3"/>
          </w:tcPr>
          <w:p w14:paraId="6C4E84A3" w14:textId="77777777" w:rsidR="004E754F" w:rsidRDefault="004E754F" w:rsidP="0067035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67035B">
            <w:pPr>
              <w:pStyle w:val="CRCoverPage"/>
              <w:spacing w:after="0"/>
              <w:ind w:left="99"/>
              <w:rPr>
                <w:noProof/>
              </w:rPr>
            </w:pPr>
            <w:r>
              <w:rPr>
                <w:noProof/>
              </w:rPr>
              <w:t xml:space="preserve">TS/TR ... CR ... </w:t>
            </w:r>
          </w:p>
        </w:tc>
      </w:tr>
      <w:tr w:rsidR="004E754F" w14:paraId="50DF8013" w14:textId="77777777" w:rsidTr="0067035B">
        <w:tc>
          <w:tcPr>
            <w:tcW w:w="2268" w:type="dxa"/>
            <w:gridSpan w:val="2"/>
            <w:tcBorders>
              <w:left w:val="single" w:sz="4" w:space="0" w:color="auto"/>
            </w:tcBorders>
          </w:tcPr>
          <w:p w14:paraId="158A4839" w14:textId="77777777" w:rsidR="004E754F" w:rsidRDefault="004E754F" w:rsidP="0067035B">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67035B">
            <w:pPr>
              <w:pStyle w:val="CRCoverPage"/>
              <w:spacing w:after="0"/>
              <w:rPr>
                <w:noProof/>
              </w:rPr>
            </w:pPr>
          </w:p>
        </w:tc>
      </w:tr>
      <w:tr w:rsidR="004E754F" w14:paraId="759B0018" w14:textId="77777777" w:rsidTr="0067035B">
        <w:tc>
          <w:tcPr>
            <w:tcW w:w="2268" w:type="dxa"/>
            <w:gridSpan w:val="2"/>
            <w:tcBorders>
              <w:left w:val="single" w:sz="4" w:space="0" w:color="auto"/>
              <w:bottom w:val="single" w:sz="4" w:space="0" w:color="auto"/>
            </w:tcBorders>
          </w:tcPr>
          <w:p w14:paraId="29414746" w14:textId="77777777" w:rsidR="004E754F" w:rsidRDefault="004E754F" w:rsidP="0067035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67035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6"/>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07CBD9B3" w14:textId="77777777" w:rsidR="00937A02" w:rsidRDefault="00937A02">
      <w:pPr>
        <w:sectPr w:rsidR="00937A02">
          <w:headerReference w:type="even" r:id="rId17"/>
          <w:footnotePr>
            <w:numRestart w:val="eachSect"/>
          </w:footnotePr>
          <w:pgSz w:w="11907" w:h="16840"/>
          <w:pgMar w:top="2268" w:right="851" w:bottom="10773" w:left="851" w:header="0" w:footer="0" w:gutter="0"/>
          <w:cols w:space="720"/>
        </w:sectPr>
      </w:pPr>
    </w:p>
    <w:p w14:paraId="4AA80694" w14:textId="77777777" w:rsidR="00937A02" w:rsidRPr="00A21C0F" w:rsidRDefault="00937A02" w:rsidP="00937A02">
      <w:pPr>
        <w:pStyle w:val="ZA"/>
        <w:framePr w:wrap="notBeside"/>
      </w:pPr>
      <w:bookmarkStart w:id="2" w:name="page1"/>
      <w:r w:rsidRPr="00A21C0F">
        <w:rPr>
          <w:sz w:val="64"/>
        </w:rPr>
        <w:t xml:space="preserve">3GPP TS 38.331 </w:t>
      </w:r>
      <w:r w:rsidRPr="00A21C0F">
        <w:t>V1</w:t>
      </w:r>
      <w:r>
        <w:t>5</w:t>
      </w:r>
      <w:r w:rsidRPr="00A21C0F">
        <w:t>.</w:t>
      </w:r>
      <w:r>
        <w:t>1</w:t>
      </w:r>
      <w:r w:rsidRPr="00A21C0F">
        <w:t>.</w:t>
      </w:r>
      <w:r>
        <w:t>0</w:t>
      </w:r>
      <w:r w:rsidRPr="00A21C0F">
        <w:t xml:space="preserve"> </w:t>
      </w:r>
      <w:r w:rsidRPr="00A21C0F">
        <w:rPr>
          <w:sz w:val="32"/>
        </w:rPr>
        <w:t>(201</w:t>
      </w:r>
      <w:r>
        <w:rPr>
          <w:sz w:val="32"/>
        </w:rPr>
        <w:t>8</w:t>
      </w:r>
      <w:r w:rsidRPr="00A21C0F">
        <w:rPr>
          <w:sz w:val="32"/>
        </w:rPr>
        <w:t>-</w:t>
      </w:r>
      <w:r>
        <w:rPr>
          <w:sz w:val="32"/>
        </w:rPr>
        <w:t>03</w:t>
      </w:r>
      <w:r w:rsidRPr="00A21C0F">
        <w:rPr>
          <w:sz w:val="32"/>
        </w:rPr>
        <w:t>)</w:t>
      </w:r>
    </w:p>
    <w:p w14:paraId="2B112ABE" w14:textId="77777777" w:rsidR="00937A02" w:rsidRPr="00A21C0F" w:rsidRDefault="00937A02" w:rsidP="00937A02">
      <w:pPr>
        <w:pStyle w:val="ZB"/>
        <w:framePr w:wrap="notBeside"/>
      </w:pPr>
      <w:r w:rsidRPr="00A21C0F">
        <w:t>Technical Specification</w:t>
      </w:r>
    </w:p>
    <w:p w14:paraId="4CA17FBB" w14:textId="77777777" w:rsidR="00937A02" w:rsidRPr="00A21C0F" w:rsidRDefault="00937A02" w:rsidP="00937A02">
      <w:pPr>
        <w:pStyle w:val="ZT"/>
        <w:framePr w:wrap="notBeside"/>
      </w:pPr>
      <w:r w:rsidRPr="00A21C0F">
        <w:t>3rd Generation Partnership Project</w:t>
      </w:r>
    </w:p>
    <w:p w14:paraId="6AAE186D" w14:textId="77777777" w:rsidR="00937A02" w:rsidRPr="00A21C0F" w:rsidRDefault="00937A02" w:rsidP="00937A02">
      <w:pPr>
        <w:pStyle w:val="ZT"/>
        <w:framePr w:wrap="notBeside"/>
      </w:pPr>
      <w:r w:rsidRPr="00A21C0F">
        <w:t>Technical Specification Group Radio Access Network</w:t>
      </w:r>
    </w:p>
    <w:p w14:paraId="33EBF23A" w14:textId="77777777" w:rsidR="00937A02" w:rsidRPr="00A21C0F" w:rsidRDefault="00937A02" w:rsidP="00937A02">
      <w:pPr>
        <w:pStyle w:val="ZT"/>
        <w:framePr w:wrap="notBeside"/>
      </w:pPr>
      <w:r w:rsidRPr="00A21C0F">
        <w:t>NR</w:t>
      </w:r>
    </w:p>
    <w:p w14:paraId="7DB872BC" w14:textId="77777777" w:rsidR="00937A02" w:rsidRPr="00A21C0F" w:rsidRDefault="00937A02" w:rsidP="00937A02">
      <w:pPr>
        <w:pStyle w:val="ZT"/>
        <w:framePr w:wrap="notBeside"/>
      </w:pPr>
      <w:r w:rsidRPr="00A21C0F">
        <w:t>Radio Resource Control (RRC)</w:t>
      </w:r>
      <w:r>
        <w:t xml:space="preserve"> p</w:t>
      </w:r>
      <w:r w:rsidRPr="00A21C0F">
        <w:t>rotocol specification</w:t>
      </w:r>
    </w:p>
    <w:p w14:paraId="28168412" w14:textId="77777777" w:rsidR="00937A02" w:rsidRPr="00A21C0F" w:rsidRDefault="00937A02" w:rsidP="00937A02">
      <w:pPr>
        <w:pStyle w:val="ZT"/>
        <w:framePr w:wrap="notBeside"/>
        <w:rPr>
          <w:i/>
          <w:sz w:val="28"/>
        </w:rPr>
      </w:pPr>
      <w:r w:rsidRPr="00A21C0F">
        <w:t>(</w:t>
      </w:r>
      <w:r w:rsidRPr="00A21C0F">
        <w:rPr>
          <w:rStyle w:val="ZGSM"/>
        </w:rPr>
        <w:t>Release 15</w:t>
      </w:r>
      <w:r w:rsidRPr="00A21C0F">
        <w:t>)</w:t>
      </w:r>
    </w:p>
    <w:p w14:paraId="02D55E11" w14:textId="77777777" w:rsidR="00937A02" w:rsidRDefault="00937A02" w:rsidP="00937A02">
      <w:pPr>
        <w:pStyle w:val="ZU"/>
        <w:framePr w:h="4929" w:hRule="exact" w:wrap="notBeside"/>
        <w:tabs>
          <w:tab w:val="right" w:pos="10206"/>
        </w:tabs>
        <w:jc w:val="left"/>
        <w:rPr>
          <w:i/>
        </w:rPr>
      </w:pPr>
    </w:p>
    <w:p w14:paraId="4E865624" w14:textId="77777777" w:rsidR="00937A02" w:rsidRPr="00235394" w:rsidRDefault="00937A02" w:rsidP="00937A02">
      <w:pPr>
        <w:pStyle w:val="ZU"/>
        <w:framePr w:h="4929" w:hRule="exact" w:wrap="notBeside"/>
        <w:tabs>
          <w:tab w:val="right" w:pos="10206"/>
        </w:tabs>
        <w:jc w:val="left"/>
      </w:pPr>
      <w:r>
        <w:rPr>
          <w:i/>
        </w:rPr>
        <w:drawing>
          <wp:inline distT="0" distB="0" distL="0" distR="0" wp14:anchorId="539A4E2F" wp14:editId="61B65416">
            <wp:extent cx="1208405" cy="842645"/>
            <wp:effectExtent l="0" t="0" r="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5G-logo_175px"/>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6B559A">
        <w:tab/>
      </w:r>
      <w:r>
        <w:drawing>
          <wp:inline distT="0" distB="0" distL="0" distR="0" wp14:anchorId="2AC4C93A" wp14:editId="5A688BDD">
            <wp:extent cx="1621790" cy="95440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3GPP-logo_we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2A3841E" w14:textId="77777777" w:rsidR="00937A02" w:rsidRPr="00A21C0F" w:rsidRDefault="00937A02" w:rsidP="00937A02">
      <w:pPr>
        <w:framePr w:h="1377" w:hRule="exact" w:wrap="notBeside" w:vAnchor="page" w:hAnchor="margin" w:y="15305"/>
        <w:rPr>
          <w:sz w:val="16"/>
        </w:rPr>
      </w:pPr>
      <w:r w:rsidRPr="00A21C0F">
        <w:rPr>
          <w:sz w:val="16"/>
        </w:rPr>
        <w:t>The present document has been developed within the 3rd Generation Partnership Project (3GPP</w:t>
      </w:r>
      <w:r w:rsidRPr="00A21C0F">
        <w:rPr>
          <w:sz w:val="16"/>
          <w:vertAlign w:val="superscript"/>
        </w:rPr>
        <w:t xml:space="preserve"> TM</w:t>
      </w:r>
      <w:r w:rsidRPr="00A21C0F">
        <w:rPr>
          <w:sz w:val="16"/>
        </w:rPr>
        <w:t>) and may be further elaborated for the purposes of 3GPP..</w:t>
      </w:r>
      <w:r w:rsidRPr="00A21C0F">
        <w:rPr>
          <w:sz w:val="16"/>
        </w:rPr>
        <w:br/>
        <w:t>The present document has not been subject to any approval process by the 3GPP</w:t>
      </w:r>
      <w:r w:rsidRPr="00A21C0F">
        <w:rPr>
          <w:sz w:val="16"/>
          <w:vertAlign w:val="superscript"/>
        </w:rPr>
        <w:t xml:space="preserve"> </w:t>
      </w:r>
      <w:r w:rsidRPr="00A21C0F">
        <w:rPr>
          <w:sz w:val="16"/>
        </w:rPr>
        <w:t>Organizational Partners and shall not be implemented.</w:t>
      </w:r>
      <w:r w:rsidRPr="00A21C0F">
        <w:rPr>
          <w:sz w:val="16"/>
        </w:rPr>
        <w:br/>
        <w:t>This Specification is provided for future development work within 3GPP</w:t>
      </w:r>
      <w:r w:rsidRPr="00A21C0F">
        <w:rPr>
          <w:sz w:val="16"/>
          <w:vertAlign w:val="superscript"/>
        </w:rPr>
        <w:t xml:space="preserve"> </w:t>
      </w:r>
      <w:r w:rsidRPr="00A21C0F">
        <w:rPr>
          <w:sz w:val="16"/>
        </w:rPr>
        <w:t>only. The Organizational Partners accept no liability for any use of this Specification.</w:t>
      </w:r>
      <w:r w:rsidRPr="00A21C0F">
        <w:rPr>
          <w:sz w:val="16"/>
        </w:rPr>
        <w:br/>
        <w:t>Specifications and Reports for implementation of the 3GPP</w:t>
      </w:r>
      <w:r w:rsidRPr="00A21C0F">
        <w:rPr>
          <w:sz w:val="16"/>
          <w:vertAlign w:val="superscript"/>
        </w:rPr>
        <w:t xml:space="preserve"> TM</w:t>
      </w:r>
      <w:r w:rsidRPr="00A21C0F">
        <w:rPr>
          <w:sz w:val="16"/>
        </w:rPr>
        <w:t xml:space="preserve"> system should be obtained via the 3GPP Organizational Partners' Publications Offices.</w:t>
      </w:r>
    </w:p>
    <w:p w14:paraId="26101FA2" w14:textId="77777777" w:rsidR="00937A02" w:rsidRPr="00A21C0F" w:rsidRDefault="00937A02" w:rsidP="00937A02">
      <w:pPr>
        <w:pStyle w:val="ZU"/>
        <w:framePr w:wrap="notBeside"/>
      </w:pPr>
    </w:p>
    <w:bookmarkEnd w:id="2"/>
    <w:p w14:paraId="50C70A81" w14:textId="7653CC27" w:rsidR="00080512" w:rsidRPr="00A21C0F" w:rsidRDefault="00080512">
      <w:pPr>
        <w:sectPr w:rsidR="00080512" w:rsidRPr="00A21C0F">
          <w:footnotePr>
            <w:numRestart w:val="eachSect"/>
          </w:footnotePr>
          <w:pgSz w:w="11907" w:h="16840"/>
          <w:pgMar w:top="2268" w:right="851" w:bottom="10773" w:left="851" w:header="0" w:footer="0" w:gutter="0"/>
          <w:cols w:space="720"/>
        </w:sectPr>
      </w:pPr>
    </w:p>
    <w:p w14:paraId="122171E2" w14:textId="1A10F644" w:rsidR="00080512" w:rsidRPr="00A21C0F" w:rsidRDefault="00614FDF" w:rsidP="003958A6">
      <w:pPr>
        <w:pStyle w:val="FP"/>
      </w:pPr>
      <w:bookmarkStart w:id="3" w:name="page2"/>
      <w:r w:rsidRPr="00A21C0F">
        <w:br/>
      </w:r>
    </w:p>
    <w:p w14:paraId="4D6342BD" w14:textId="79D4EA06" w:rsidR="00080512" w:rsidRDefault="00080512"/>
    <w:p w14:paraId="7822DDAA" w14:textId="5BF735F4" w:rsidR="004C1C90" w:rsidRDefault="004C1C90"/>
    <w:p w14:paraId="35DDAB1B" w14:textId="467D4ADE" w:rsidR="004C1C90" w:rsidRDefault="004C1C90"/>
    <w:p w14:paraId="4FADFA45" w14:textId="24D8DD73" w:rsidR="004C1C90" w:rsidRDefault="004C1C90"/>
    <w:p w14:paraId="2EB44691" w14:textId="77777777" w:rsidR="004C1C90" w:rsidRPr="00A21C0F" w:rsidRDefault="004C1C90"/>
    <w:p w14:paraId="74043A34" w14:textId="77777777" w:rsidR="00080512" w:rsidRPr="00A21C0F" w:rsidRDefault="00080512">
      <w:pPr>
        <w:pStyle w:val="FP"/>
        <w:framePr w:wrap="notBeside" w:hAnchor="margin" w:yAlign="center"/>
        <w:spacing w:after="240"/>
        <w:ind w:left="2835" w:right="2835"/>
        <w:jc w:val="center"/>
        <w:rPr>
          <w:rFonts w:ascii="Arial" w:hAnsi="Arial"/>
          <w:b/>
          <w:i/>
        </w:rPr>
      </w:pPr>
      <w:r w:rsidRPr="00A21C0F">
        <w:rPr>
          <w:rFonts w:ascii="Arial" w:hAnsi="Arial"/>
          <w:b/>
          <w:i/>
        </w:rPr>
        <w:t>3GPP</w:t>
      </w:r>
    </w:p>
    <w:p w14:paraId="6139CC28" w14:textId="77777777" w:rsidR="00080512" w:rsidRPr="00A21C0F" w:rsidRDefault="00080512">
      <w:pPr>
        <w:pStyle w:val="FP"/>
        <w:framePr w:wrap="notBeside" w:hAnchor="margin" w:yAlign="center"/>
        <w:pBdr>
          <w:bottom w:val="single" w:sz="6" w:space="1" w:color="auto"/>
        </w:pBdr>
        <w:ind w:left="2835" w:right="2835"/>
        <w:jc w:val="center"/>
      </w:pPr>
      <w:r w:rsidRPr="00A21C0F">
        <w:t>Postal address</w:t>
      </w:r>
    </w:p>
    <w:p w14:paraId="015A10B3" w14:textId="77777777" w:rsidR="00080512" w:rsidRPr="00A21C0F" w:rsidRDefault="00080512">
      <w:pPr>
        <w:pStyle w:val="FP"/>
        <w:framePr w:wrap="notBeside" w:hAnchor="margin" w:yAlign="center"/>
        <w:ind w:left="2835" w:right="2835"/>
        <w:jc w:val="center"/>
        <w:rPr>
          <w:rFonts w:ascii="Arial" w:hAnsi="Arial"/>
          <w:sz w:val="18"/>
        </w:rPr>
      </w:pPr>
    </w:p>
    <w:p w14:paraId="773F414C"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3GPP support office address</w:t>
      </w:r>
    </w:p>
    <w:p w14:paraId="50B8E923"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650 Route des Lucioles - Sophia Antipolis</w:t>
      </w:r>
    </w:p>
    <w:p w14:paraId="60D4B1B7"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Valbonne - FRANCE</w:t>
      </w:r>
    </w:p>
    <w:p w14:paraId="5AB296B1" w14:textId="77777777" w:rsidR="00080512" w:rsidRPr="00A21C0F" w:rsidRDefault="00080512">
      <w:pPr>
        <w:pStyle w:val="FP"/>
        <w:framePr w:wrap="notBeside" w:hAnchor="margin" w:yAlign="center"/>
        <w:spacing w:after="20"/>
        <w:ind w:left="2835" w:right="2835"/>
        <w:jc w:val="center"/>
        <w:rPr>
          <w:rFonts w:ascii="Arial" w:hAnsi="Arial"/>
          <w:sz w:val="18"/>
        </w:rPr>
      </w:pPr>
      <w:r w:rsidRPr="00A21C0F">
        <w:rPr>
          <w:rFonts w:ascii="Arial" w:hAnsi="Arial"/>
          <w:sz w:val="18"/>
        </w:rPr>
        <w:t>Tel.: +33 4 92 94 42 00 Fax: +33 4 93 65 47 16</w:t>
      </w:r>
    </w:p>
    <w:p w14:paraId="104BDCA5"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Internet</w:t>
      </w:r>
    </w:p>
    <w:p w14:paraId="495C5F56"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http://www.3gpp.org</w:t>
      </w:r>
    </w:p>
    <w:p w14:paraId="77C24553" w14:textId="77777777" w:rsidR="00080512" w:rsidRPr="00A21C0F" w:rsidRDefault="00080512"/>
    <w:p w14:paraId="72EA6E3F" w14:textId="77777777" w:rsidR="00080512" w:rsidRPr="00A21C0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21C0F">
        <w:rPr>
          <w:rFonts w:ascii="Arial" w:hAnsi="Arial"/>
          <w:b/>
          <w:i/>
        </w:rPr>
        <w:t>Copyright Notification</w:t>
      </w:r>
    </w:p>
    <w:p w14:paraId="269452B6" w14:textId="77777777" w:rsidR="00080512" w:rsidRPr="00A21C0F" w:rsidRDefault="00080512" w:rsidP="00FA1266">
      <w:pPr>
        <w:pStyle w:val="FP"/>
        <w:framePr w:h="3057" w:hRule="exact" w:wrap="notBeside" w:vAnchor="page" w:hAnchor="margin" w:y="12605"/>
        <w:jc w:val="center"/>
      </w:pPr>
      <w:r w:rsidRPr="00A21C0F">
        <w:t>No part may be reproduced except as authorized by written permission.</w:t>
      </w:r>
      <w:r w:rsidRPr="00A21C0F">
        <w:br/>
        <w:t>The copyright and the foregoing restriction extend to reproduction in all media.</w:t>
      </w:r>
    </w:p>
    <w:p w14:paraId="2335D248" w14:textId="77777777" w:rsidR="00080512" w:rsidRPr="00A21C0F" w:rsidRDefault="00080512" w:rsidP="00FA1266">
      <w:pPr>
        <w:pStyle w:val="FP"/>
        <w:framePr w:h="3057" w:hRule="exact" w:wrap="notBeside" w:vAnchor="page" w:hAnchor="margin" w:y="12605"/>
        <w:jc w:val="center"/>
      </w:pPr>
    </w:p>
    <w:p w14:paraId="62D0D68A" w14:textId="77777777" w:rsidR="00080512" w:rsidRPr="00A21C0F" w:rsidRDefault="00DC309B" w:rsidP="00FA1266">
      <w:pPr>
        <w:pStyle w:val="FP"/>
        <w:framePr w:h="3057" w:hRule="exact" w:wrap="notBeside" w:vAnchor="page" w:hAnchor="margin" w:y="12605"/>
        <w:jc w:val="center"/>
        <w:rPr>
          <w:sz w:val="18"/>
        </w:rPr>
      </w:pPr>
      <w:r w:rsidRPr="00A21C0F">
        <w:rPr>
          <w:sz w:val="18"/>
        </w:rPr>
        <w:t>© 20</w:t>
      </w:r>
      <w:r w:rsidR="00DB1818" w:rsidRPr="00A21C0F">
        <w:rPr>
          <w:sz w:val="18"/>
        </w:rPr>
        <w:t>1</w:t>
      </w:r>
      <w:r w:rsidR="00054A22" w:rsidRPr="00A21C0F">
        <w:rPr>
          <w:sz w:val="18"/>
        </w:rPr>
        <w:t>7</w:t>
      </w:r>
      <w:r w:rsidR="00080512" w:rsidRPr="00A21C0F">
        <w:rPr>
          <w:sz w:val="18"/>
        </w:rPr>
        <w:t>, 3GPP Organizational Partners (ARIB, ATIS, CCSA, ETSI,</w:t>
      </w:r>
      <w:r w:rsidR="00F22EC7" w:rsidRPr="00A21C0F">
        <w:rPr>
          <w:sz w:val="18"/>
        </w:rPr>
        <w:t xml:space="preserve"> TSDSI, </w:t>
      </w:r>
      <w:r w:rsidR="00080512" w:rsidRPr="00A21C0F">
        <w:rPr>
          <w:sz w:val="18"/>
        </w:rPr>
        <w:t>TTA, TTC).</w:t>
      </w:r>
      <w:bookmarkStart w:id="4" w:name="copyrightaddon"/>
      <w:bookmarkEnd w:id="4"/>
    </w:p>
    <w:p w14:paraId="00C369CB" w14:textId="77777777" w:rsidR="00734A5B" w:rsidRPr="00A21C0F" w:rsidRDefault="00080512" w:rsidP="00FA1266">
      <w:pPr>
        <w:pStyle w:val="FP"/>
        <w:framePr w:h="3057" w:hRule="exact" w:wrap="notBeside" w:vAnchor="page" w:hAnchor="margin" w:y="12605"/>
        <w:jc w:val="center"/>
        <w:rPr>
          <w:sz w:val="18"/>
        </w:rPr>
      </w:pPr>
      <w:r w:rsidRPr="00A21C0F">
        <w:rPr>
          <w:sz w:val="18"/>
        </w:rPr>
        <w:t>All rights reserved.</w:t>
      </w:r>
    </w:p>
    <w:p w14:paraId="63BE354F" w14:textId="77777777" w:rsidR="00FC1192" w:rsidRPr="00A21C0F" w:rsidRDefault="00FC1192" w:rsidP="00FA1266">
      <w:pPr>
        <w:pStyle w:val="FP"/>
        <w:framePr w:h="3057" w:hRule="exact" w:wrap="notBeside" w:vAnchor="page" w:hAnchor="margin" w:y="12605"/>
        <w:rPr>
          <w:sz w:val="18"/>
        </w:rPr>
      </w:pPr>
    </w:p>
    <w:p w14:paraId="13100A1E" w14:textId="77777777" w:rsidR="00734A5B" w:rsidRPr="00A21C0F" w:rsidRDefault="00734A5B" w:rsidP="00FA1266">
      <w:pPr>
        <w:pStyle w:val="FP"/>
        <w:framePr w:h="3057" w:hRule="exact" w:wrap="notBeside" w:vAnchor="page" w:hAnchor="margin" w:y="12605"/>
        <w:rPr>
          <w:sz w:val="18"/>
        </w:rPr>
      </w:pPr>
      <w:r w:rsidRPr="00A21C0F">
        <w:rPr>
          <w:sz w:val="18"/>
        </w:rPr>
        <w:t>UMTS™ is a Trade Mark of ETSI registered for the benefit of its members</w:t>
      </w:r>
    </w:p>
    <w:p w14:paraId="6960EDD9" w14:textId="77777777" w:rsidR="00080512" w:rsidRPr="00A21C0F" w:rsidRDefault="00734A5B" w:rsidP="00FA1266">
      <w:pPr>
        <w:pStyle w:val="FP"/>
        <w:framePr w:h="3057" w:hRule="exact" w:wrap="notBeside" w:vAnchor="page" w:hAnchor="margin" w:y="12605"/>
        <w:rPr>
          <w:sz w:val="18"/>
        </w:rPr>
      </w:pPr>
      <w:r w:rsidRPr="00A21C0F">
        <w:rPr>
          <w:sz w:val="18"/>
        </w:rPr>
        <w:t>3GPP™ is a Trade Mark of ETSI registered for the benefit of its Members and of the 3GPP Organizational Partners</w:t>
      </w:r>
      <w:r w:rsidR="00080512" w:rsidRPr="00A21C0F">
        <w:rPr>
          <w:sz w:val="18"/>
        </w:rPr>
        <w:br/>
      </w:r>
      <w:r w:rsidR="00FA1266" w:rsidRPr="00A21C0F">
        <w:rPr>
          <w:sz w:val="18"/>
        </w:rPr>
        <w:t>LTE™ is a Trade Mark of ETSI registered for the benefit of its Members and of the 3GPP Organizational Partners</w:t>
      </w:r>
    </w:p>
    <w:p w14:paraId="46918C93" w14:textId="77777777" w:rsidR="00FA1266" w:rsidRPr="00A21C0F" w:rsidRDefault="00FA1266" w:rsidP="00FA1266">
      <w:pPr>
        <w:pStyle w:val="FP"/>
        <w:framePr w:h="3057" w:hRule="exact" w:wrap="notBeside" w:vAnchor="page" w:hAnchor="margin" w:y="12605"/>
        <w:rPr>
          <w:sz w:val="18"/>
        </w:rPr>
      </w:pPr>
      <w:r w:rsidRPr="00A21C0F">
        <w:rPr>
          <w:sz w:val="18"/>
        </w:rPr>
        <w:t>GSM® and the GSM logo are registered and owned by the GSM Association</w:t>
      </w:r>
    </w:p>
    <w:bookmarkEnd w:id="3"/>
    <w:p w14:paraId="58CACF13" w14:textId="77777777" w:rsidR="00080512" w:rsidRPr="00A21C0F" w:rsidRDefault="00080512">
      <w:pPr>
        <w:pStyle w:val="TT"/>
      </w:pPr>
      <w:r w:rsidRPr="00A21C0F">
        <w:br w:type="page"/>
        <w:t>Contents</w:t>
      </w:r>
    </w:p>
    <w:p w14:paraId="66FA184C" w14:textId="1454E2D9" w:rsidR="0022127E" w:rsidRDefault="004D3578">
      <w:pPr>
        <w:pStyle w:val="TOC1"/>
        <w:rPr>
          <w:rFonts w:asciiTheme="minorHAnsi" w:eastAsiaTheme="minorEastAsia" w:hAnsiTheme="minorHAnsi" w:cstheme="minorBidi"/>
          <w:szCs w:val="22"/>
          <w:lang w:eastAsia="en-GB"/>
        </w:rPr>
      </w:pPr>
      <w:r w:rsidRPr="00A21C0F">
        <w:fldChar w:fldCharType="begin"/>
      </w:r>
      <w:r w:rsidRPr="00A21C0F">
        <w:instrText xml:space="preserve"> TOC \o "1-9" </w:instrText>
      </w:r>
      <w:r w:rsidRPr="00A21C0F">
        <w:fldChar w:fldCharType="separate"/>
      </w:r>
      <w:r w:rsidR="0022127E">
        <w:t>Foreword</w:t>
      </w:r>
      <w:r w:rsidR="0022127E">
        <w:tab/>
      </w:r>
      <w:r w:rsidR="0022127E">
        <w:fldChar w:fldCharType="begin"/>
      </w:r>
      <w:r w:rsidR="0022127E">
        <w:instrText xml:space="preserve"> PAGEREF _Toc509405699 \h </w:instrText>
      </w:r>
      <w:r w:rsidR="0022127E">
        <w:fldChar w:fldCharType="separate"/>
      </w:r>
      <w:r w:rsidR="0022127E">
        <w:t>10</w:t>
      </w:r>
      <w:r w:rsidR="0022127E">
        <w:fldChar w:fldCharType="end"/>
      </w:r>
    </w:p>
    <w:p w14:paraId="2382FF0B" w14:textId="4052743F" w:rsidR="0022127E" w:rsidRDefault="0022127E">
      <w:pPr>
        <w:pStyle w:val="TOC1"/>
        <w:rPr>
          <w:rFonts w:asciiTheme="minorHAnsi" w:eastAsiaTheme="minorEastAsia" w:hAnsiTheme="minorHAnsi" w:cstheme="minorBidi"/>
          <w:szCs w:val="22"/>
          <w:lang w:eastAsia="en-GB"/>
        </w:rPr>
      </w:pPr>
      <w:r w:rsidRPr="00041FAC">
        <w:rPr>
          <w:rFonts w:eastAsia="MS Mincho"/>
        </w:rPr>
        <w:t>1</w:t>
      </w:r>
      <w:r>
        <w:rPr>
          <w:rFonts w:asciiTheme="minorHAnsi" w:eastAsiaTheme="minorEastAsia" w:hAnsiTheme="minorHAnsi" w:cstheme="minorBidi"/>
          <w:szCs w:val="22"/>
          <w:lang w:eastAsia="en-GB"/>
        </w:rPr>
        <w:tab/>
      </w:r>
      <w:r w:rsidRPr="00041FAC">
        <w:rPr>
          <w:rFonts w:eastAsia="MS Mincho"/>
        </w:rPr>
        <w:t>Scope</w:t>
      </w:r>
      <w:r>
        <w:tab/>
      </w:r>
      <w:r>
        <w:fldChar w:fldCharType="begin"/>
      </w:r>
      <w:r>
        <w:instrText xml:space="preserve"> PAGEREF _Toc509405700 \h </w:instrText>
      </w:r>
      <w:r>
        <w:fldChar w:fldCharType="separate"/>
      </w:r>
      <w:r>
        <w:t>11</w:t>
      </w:r>
      <w:r>
        <w:fldChar w:fldCharType="end"/>
      </w:r>
    </w:p>
    <w:p w14:paraId="737EFDE5" w14:textId="286BE17C" w:rsidR="0022127E" w:rsidRDefault="0022127E">
      <w:pPr>
        <w:pStyle w:val="TOC1"/>
        <w:rPr>
          <w:rFonts w:asciiTheme="minorHAnsi" w:eastAsiaTheme="minorEastAsia" w:hAnsiTheme="minorHAnsi" w:cstheme="minorBidi"/>
          <w:szCs w:val="22"/>
          <w:lang w:eastAsia="en-GB"/>
        </w:rPr>
      </w:pPr>
      <w:r w:rsidRPr="00041FAC">
        <w:rPr>
          <w:rFonts w:eastAsia="MS Mincho"/>
        </w:rPr>
        <w:t>2</w:t>
      </w:r>
      <w:r>
        <w:rPr>
          <w:rFonts w:asciiTheme="minorHAnsi" w:eastAsiaTheme="minorEastAsia" w:hAnsiTheme="minorHAnsi" w:cstheme="minorBidi"/>
          <w:szCs w:val="22"/>
          <w:lang w:eastAsia="en-GB"/>
        </w:rPr>
        <w:tab/>
      </w:r>
      <w:r w:rsidRPr="00041FAC">
        <w:rPr>
          <w:rFonts w:eastAsia="MS Mincho"/>
        </w:rPr>
        <w:t>References</w:t>
      </w:r>
      <w:r>
        <w:tab/>
      </w:r>
      <w:r>
        <w:fldChar w:fldCharType="begin"/>
      </w:r>
      <w:r>
        <w:instrText xml:space="preserve"> PAGEREF _Toc509405701 \h </w:instrText>
      </w:r>
      <w:r>
        <w:fldChar w:fldCharType="separate"/>
      </w:r>
      <w:r>
        <w:t>11</w:t>
      </w:r>
      <w:r>
        <w:fldChar w:fldCharType="end"/>
      </w:r>
    </w:p>
    <w:p w14:paraId="69DF1D2B" w14:textId="4CE448DD" w:rsidR="0022127E" w:rsidRDefault="0022127E">
      <w:pPr>
        <w:pStyle w:val="TOC1"/>
        <w:rPr>
          <w:rFonts w:asciiTheme="minorHAnsi" w:eastAsiaTheme="minorEastAsia" w:hAnsiTheme="minorHAnsi" w:cstheme="minorBidi"/>
          <w:szCs w:val="22"/>
          <w:lang w:eastAsia="en-GB"/>
        </w:rPr>
      </w:pPr>
      <w:r w:rsidRPr="00041FAC">
        <w:rPr>
          <w:rFonts w:eastAsia="MS Mincho"/>
        </w:rPr>
        <w:t>3</w:t>
      </w:r>
      <w:r>
        <w:rPr>
          <w:rFonts w:asciiTheme="minorHAnsi" w:eastAsiaTheme="minorEastAsia" w:hAnsiTheme="minorHAnsi" w:cstheme="minorBidi"/>
          <w:szCs w:val="22"/>
          <w:lang w:eastAsia="en-GB"/>
        </w:rPr>
        <w:tab/>
      </w:r>
      <w:r w:rsidRPr="00041FAC">
        <w:rPr>
          <w:rFonts w:eastAsia="MS Mincho"/>
        </w:rPr>
        <w:t>Definitions, symbols and abbreviations</w:t>
      </w:r>
      <w:r>
        <w:tab/>
      </w:r>
      <w:r>
        <w:fldChar w:fldCharType="begin"/>
      </w:r>
      <w:r>
        <w:instrText xml:space="preserve"> PAGEREF _Toc509405702 \h </w:instrText>
      </w:r>
      <w:r>
        <w:fldChar w:fldCharType="separate"/>
      </w:r>
      <w:r>
        <w:t>12</w:t>
      </w:r>
      <w:r>
        <w:fldChar w:fldCharType="end"/>
      </w:r>
    </w:p>
    <w:p w14:paraId="2F6EF8E0" w14:textId="470947C6" w:rsidR="0022127E" w:rsidRDefault="0022127E">
      <w:pPr>
        <w:pStyle w:val="TOC2"/>
        <w:rPr>
          <w:rFonts w:asciiTheme="minorHAnsi" w:eastAsiaTheme="minorEastAsia" w:hAnsiTheme="minorHAnsi" w:cstheme="minorBidi"/>
          <w:sz w:val="22"/>
          <w:szCs w:val="22"/>
          <w:lang w:eastAsia="en-GB"/>
        </w:rPr>
      </w:pPr>
      <w:r w:rsidRPr="00041FAC">
        <w:rPr>
          <w:rFonts w:eastAsia="MS Mincho"/>
        </w:rPr>
        <w:t>3.1</w:t>
      </w:r>
      <w:r>
        <w:rPr>
          <w:rFonts w:asciiTheme="minorHAnsi" w:eastAsiaTheme="minorEastAsia" w:hAnsiTheme="minorHAnsi" w:cstheme="minorBidi"/>
          <w:sz w:val="22"/>
          <w:szCs w:val="22"/>
          <w:lang w:eastAsia="en-GB"/>
        </w:rPr>
        <w:tab/>
      </w:r>
      <w:r w:rsidRPr="00041FAC">
        <w:rPr>
          <w:rFonts w:eastAsia="MS Mincho"/>
        </w:rPr>
        <w:t>Definitions</w:t>
      </w:r>
      <w:r>
        <w:tab/>
      </w:r>
      <w:r>
        <w:fldChar w:fldCharType="begin"/>
      </w:r>
      <w:r>
        <w:instrText xml:space="preserve"> PAGEREF _Toc509405703 \h </w:instrText>
      </w:r>
      <w:r>
        <w:fldChar w:fldCharType="separate"/>
      </w:r>
      <w:r>
        <w:t>12</w:t>
      </w:r>
      <w:r>
        <w:fldChar w:fldCharType="end"/>
      </w:r>
    </w:p>
    <w:p w14:paraId="4F4E85B0" w14:textId="3F9EAE4F" w:rsidR="0022127E" w:rsidRDefault="0022127E">
      <w:pPr>
        <w:pStyle w:val="TOC2"/>
        <w:rPr>
          <w:rFonts w:asciiTheme="minorHAnsi" w:eastAsiaTheme="minorEastAsia" w:hAnsiTheme="minorHAnsi" w:cstheme="minorBidi"/>
          <w:sz w:val="22"/>
          <w:szCs w:val="22"/>
          <w:lang w:eastAsia="en-GB"/>
        </w:rPr>
      </w:pPr>
      <w:r w:rsidRPr="00041FAC">
        <w:rPr>
          <w:rFonts w:eastAsia="MS Mincho"/>
        </w:rPr>
        <w:t>3.2</w:t>
      </w:r>
      <w:r>
        <w:rPr>
          <w:rFonts w:asciiTheme="minorHAnsi" w:eastAsiaTheme="minorEastAsia" w:hAnsiTheme="minorHAnsi" w:cstheme="minorBidi"/>
          <w:sz w:val="22"/>
          <w:szCs w:val="22"/>
          <w:lang w:eastAsia="en-GB"/>
        </w:rPr>
        <w:tab/>
      </w:r>
      <w:r w:rsidRPr="00041FAC">
        <w:rPr>
          <w:rFonts w:eastAsia="MS Mincho"/>
        </w:rPr>
        <w:t>Abbreviations</w:t>
      </w:r>
      <w:r>
        <w:tab/>
      </w:r>
      <w:r>
        <w:fldChar w:fldCharType="begin"/>
      </w:r>
      <w:r>
        <w:instrText xml:space="preserve"> PAGEREF _Toc509405704 \h </w:instrText>
      </w:r>
      <w:r>
        <w:fldChar w:fldCharType="separate"/>
      </w:r>
      <w:r>
        <w:t>12</w:t>
      </w:r>
      <w:r>
        <w:fldChar w:fldCharType="end"/>
      </w:r>
    </w:p>
    <w:p w14:paraId="126B8263" w14:textId="6B5320ED" w:rsidR="0022127E" w:rsidRDefault="0022127E">
      <w:pPr>
        <w:pStyle w:val="TOC1"/>
        <w:rPr>
          <w:rFonts w:asciiTheme="minorHAnsi" w:eastAsiaTheme="minorEastAsia" w:hAnsiTheme="minorHAnsi" w:cstheme="minorBidi"/>
          <w:szCs w:val="22"/>
          <w:lang w:eastAsia="en-GB"/>
        </w:rPr>
      </w:pPr>
      <w:r w:rsidRPr="00041FAC">
        <w:rPr>
          <w:rFonts w:eastAsia="MS Mincho"/>
        </w:rPr>
        <w:t>4</w:t>
      </w:r>
      <w:r>
        <w:rPr>
          <w:rFonts w:asciiTheme="minorHAnsi" w:eastAsiaTheme="minorEastAsia" w:hAnsiTheme="minorHAnsi" w:cstheme="minorBidi"/>
          <w:szCs w:val="22"/>
          <w:lang w:eastAsia="en-GB"/>
        </w:rPr>
        <w:tab/>
      </w:r>
      <w:r w:rsidRPr="00041FAC">
        <w:rPr>
          <w:rFonts w:eastAsia="MS Mincho"/>
        </w:rPr>
        <w:t>General</w:t>
      </w:r>
      <w:r>
        <w:tab/>
      </w:r>
      <w:r>
        <w:fldChar w:fldCharType="begin"/>
      </w:r>
      <w:r>
        <w:instrText xml:space="preserve"> PAGEREF _Toc509405705 \h </w:instrText>
      </w:r>
      <w:r>
        <w:fldChar w:fldCharType="separate"/>
      </w:r>
      <w:r>
        <w:t>14</w:t>
      </w:r>
      <w:r>
        <w:fldChar w:fldCharType="end"/>
      </w:r>
    </w:p>
    <w:p w14:paraId="4175D473" w14:textId="16EE17BF" w:rsidR="0022127E" w:rsidRDefault="0022127E">
      <w:pPr>
        <w:pStyle w:val="TOC2"/>
        <w:rPr>
          <w:rFonts w:asciiTheme="minorHAnsi" w:eastAsiaTheme="minorEastAsia" w:hAnsiTheme="minorHAnsi" w:cstheme="minorBidi"/>
          <w:sz w:val="22"/>
          <w:szCs w:val="22"/>
          <w:lang w:eastAsia="en-GB"/>
        </w:rPr>
      </w:pPr>
      <w:r w:rsidRPr="00041FAC">
        <w:rPr>
          <w:rFonts w:eastAsia="MS Mincho"/>
        </w:rPr>
        <w:t>4.1</w:t>
      </w:r>
      <w:r>
        <w:rPr>
          <w:rFonts w:asciiTheme="minorHAnsi" w:eastAsiaTheme="minorEastAsia" w:hAnsiTheme="minorHAnsi" w:cstheme="minorBidi"/>
          <w:sz w:val="22"/>
          <w:szCs w:val="22"/>
          <w:lang w:eastAsia="en-GB"/>
        </w:rPr>
        <w:tab/>
      </w:r>
      <w:r w:rsidRPr="00041FAC">
        <w:rPr>
          <w:rFonts w:eastAsia="MS Mincho"/>
        </w:rPr>
        <w:t>Introduction</w:t>
      </w:r>
      <w:r>
        <w:tab/>
      </w:r>
      <w:r>
        <w:fldChar w:fldCharType="begin"/>
      </w:r>
      <w:r>
        <w:instrText xml:space="preserve"> PAGEREF _Toc509405706 \h </w:instrText>
      </w:r>
      <w:r>
        <w:fldChar w:fldCharType="separate"/>
      </w:r>
      <w:r>
        <w:t>14</w:t>
      </w:r>
      <w:r>
        <w:fldChar w:fldCharType="end"/>
      </w:r>
    </w:p>
    <w:p w14:paraId="60641A5D" w14:textId="2ED7328A" w:rsidR="0022127E" w:rsidRDefault="0022127E">
      <w:pPr>
        <w:pStyle w:val="TOC2"/>
        <w:rPr>
          <w:rFonts w:asciiTheme="minorHAnsi" w:eastAsiaTheme="minorEastAsia" w:hAnsiTheme="minorHAnsi" w:cstheme="minorBidi"/>
          <w:sz w:val="22"/>
          <w:szCs w:val="22"/>
          <w:lang w:eastAsia="en-GB"/>
        </w:rPr>
      </w:pPr>
      <w:r w:rsidRPr="00041FAC">
        <w:rPr>
          <w:rFonts w:eastAsia="MS Mincho"/>
        </w:rPr>
        <w:t>4.2</w:t>
      </w:r>
      <w:r>
        <w:rPr>
          <w:rFonts w:asciiTheme="minorHAnsi" w:eastAsiaTheme="minorEastAsia" w:hAnsiTheme="minorHAnsi" w:cstheme="minorBidi"/>
          <w:sz w:val="22"/>
          <w:szCs w:val="22"/>
          <w:lang w:eastAsia="en-GB"/>
        </w:rPr>
        <w:tab/>
      </w:r>
      <w:r w:rsidRPr="00041FAC">
        <w:rPr>
          <w:rFonts w:eastAsia="MS Mincho"/>
        </w:rPr>
        <w:t>Architecture</w:t>
      </w:r>
      <w:r>
        <w:tab/>
      </w:r>
      <w:r>
        <w:fldChar w:fldCharType="begin"/>
      </w:r>
      <w:r>
        <w:instrText xml:space="preserve"> PAGEREF _Toc509405707 \h </w:instrText>
      </w:r>
      <w:r>
        <w:fldChar w:fldCharType="separate"/>
      </w:r>
      <w:r>
        <w:t>14</w:t>
      </w:r>
      <w:r>
        <w:fldChar w:fldCharType="end"/>
      </w:r>
    </w:p>
    <w:p w14:paraId="7B5452C6" w14:textId="6F8A1C09" w:rsidR="0022127E" w:rsidRDefault="0022127E">
      <w:pPr>
        <w:pStyle w:val="TOC3"/>
        <w:rPr>
          <w:rFonts w:asciiTheme="minorHAnsi" w:eastAsiaTheme="minorEastAsia" w:hAnsiTheme="minorHAnsi" w:cstheme="minorBidi"/>
          <w:sz w:val="22"/>
          <w:szCs w:val="22"/>
          <w:lang w:eastAsia="en-GB"/>
        </w:rPr>
      </w:pPr>
      <w:r w:rsidRPr="00041FAC">
        <w:rPr>
          <w:rFonts w:eastAsia="MS Mincho"/>
        </w:rPr>
        <w:t>4.2.1</w:t>
      </w:r>
      <w:r>
        <w:rPr>
          <w:rFonts w:asciiTheme="minorHAnsi" w:eastAsiaTheme="minorEastAsia" w:hAnsiTheme="minorHAnsi" w:cstheme="minorBidi"/>
          <w:sz w:val="22"/>
          <w:szCs w:val="22"/>
          <w:lang w:eastAsia="en-GB"/>
        </w:rPr>
        <w:tab/>
      </w:r>
      <w:r w:rsidRPr="00041FAC">
        <w:rPr>
          <w:rFonts w:eastAsia="MS Mincho"/>
        </w:rPr>
        <w:t>UE states and state transitions including inter RAT</w:t>
      </w:r>
      <w:r>
        <w:tab/>
      </w:r>
      <w:r>
        <w:fldChar w:fldCharType="begin"/>
      </w:r>
      <w:r>
        <w:instrText xml:space="preserve"> PAGEREF _Toc509405708 \h </w:instrText>
      </w:r>
      <w:r>
        <w:fldChar w:fldCharType="separate"/>
      </w:r>
      <w:r>
        <w:t>14</w:t>
      </w:r>
      <w:r>
        <w:fldChar w:fldCharType="end"/>
      </w:r>
    </w:p>
    <w:p w14:paraId="6CF872D5" w14:textId="0C547CD8" w:rsidR="0022127E" w:rsidRDefault="0022127E">
      <w:pPr>
        <w:pStyle w:val="TOC3"/>
        <w:rPr>
          <w:rFonts w:asciiTheme="minorHAnsi" w:eastAsiaTheme="minorEastAsia" w:hAnsiTheme="minorHAnsi" w:cstheme="minorBidi"/>
          <w:sz w:val="22"/>
          <w:szCs w:val="22"/>
          <w:lang w:eastAsia="en-GB"/>
        </w:rPr>
      </w:pPr>
      <w:r w:rsidRPr="00041FAC">
        <w:rPr>
          <w:rFonts w:eastAsia="MS Mincho"/>
        </w:rPr>
        <w:t>4.2.2</w:t>
      </w:r>
      <w:r>
        <w:rPr>
          <w:rFonts w:asciiTheme="minorHAnsi" w:eastAsiaTheme="minorEastAsia" w:hAnsiTheme="minorHAnsi" w:cstheme="minorBidi"/>
          <w:sz w:val="22"/>
          <w:szCs w:val="22"/>
          <w:lang w:eastAsia="en-GB"/>
        </w:rPr>
        <w:tab/>
      </w:r>
      <w:r w:rsidRPr="00041FAC">
        <w:rPr>
          <w:rFonts w:eastAsia="MS Mincho"/>
        </w:rPr>
        <w:t>Signalling radio bearers</w:t>
      </w:r>
      <w:r>
        <w:tab/>
      </w:r>
      <w:r>
        <w:fldChar w:fldCharType="begin"/>
      </w:r>
      <w:r>
        <w:instrText xml:space="preserve"> PAGEREF _Toc509405709 \h </w:instrText>
      </w:r>
      <w:r>
        <w:fldChar w:fldCharType="separate"/>
      </w:r>
      <w:r>
        <w:t>17</w:t>
      </w:r>
      <w:r>
        <w:fldChar w:fldCharType="end"/>
      </w:r>
    </w:p>
    <w:p w14:paraId="125A4DCB" w14:textId="6F0A5CD0" w:rsidR="0022127E" w:rsidRDefault="0022127E">
      <w:pPr>
        <w:pStyle w:val="TOC2"/>
        <w:rPr>
          <w:rFonts w:asciiTheme="minorHAnsi" w:eastAsiaTheme="minorEastAsia" w:hAnsiTheme="minorHAnsi" w:cstheme="minorBidi"/>
          <w:sz w:val="22"/>
          <w:szCs w:val="22"/>
          <w:lang w:eastAsia="en-GB"/>
        </w:rPr>
      </w:pPr>
      <w:r w:rsidRPr="00041FAC">
        <w:rPr>
          <w:rFonts w:eastAsia="MS Mincho"/>
        </w:rPr>
        <w:t>4.3</w:t>
      </w:r>
      <w:r>
        <w:rPr>
          <w:rFonts w:asciiTheme="minorHAnsi" w:eastAsiaTheme="minorEastAsia" w:hAnsiTheme="minorHAnsi" w:cstheme="minorBidi"/>
          <w:sz w:val="22"/>
          <w:szCs w:val="22"/>
          <w:lang w:eastAsia="en-GB"/>
        </w:rPr>
        <w:tab/>
      </w:r>
      <w:r w:rsidRPr="00041FAC">
        <w:rPr>
          <w:rFonts w:eastAsia="MS Mincho"/>
        </w:rPr>
        <w:t>Services</w:t>
      </w:r>
      <w:r>
        <w:tab/>
      </w:r>
      <w:r>
        <w:fldChar w:fldCharType="begin"/>
      </w:r>
      <w:r>
        <w:instrText xml:space="preserve"> PAGEREF _Toc509405710 \h </w:instrText>
      </w:r>
      <w:r>
        <w:fldChar w:fldCharType="separate"/>
      </w:r>
      <w:r>
        <w:t>17</w:t>
      </w:r>
      <w:r>
        <w:fldChar w:fldCharType="end"/>
      </w:r>
    </w:p>
    <w:p w14:paraId="2D671454" w14:textId="40CD437A" w:rsidR="0022127E" w:rsidRDefault="0022127E">
      <w:pPr>
        <w:pStyle w:val="TOC3"/>
        <w:rPr>
          <w:rFonts w:asciiTheme="minorHAnsi" w:eastAsiaTheme="minorEastAsia" w:hAnsiTheme="minorHAnsi" w:cstheme="minorBidi"/>
          <w:sz w:val="22"/>
          <w:szCs w:val="22"/>
          <w:lang w:eastAsia="en-GB"/>
        </w:rPr>
      </w:pPr>
      <w:r w:rsidRPr="00041FAC">
        <w:rPr>
          <w:rFonts w:eastAsia="MS Mincho"/>
        </w:rPr>
        <w:t>4.3.1</w:t>
      </w:r>
      <w:r>
        <w:rPr>
          <w:rFonts w:asciiTheme="minorHAnsi" w:eastAsiaTheme="minorEastAsia" w:hAnsiTheme="minorHAnsi" w:cstheme="minorBidi"/>
          <w:sz w:val="22"/>
          <w:szCs w:val="22"/>
          <w:lang w:eastAsia="en-GB"/>
        </w:rPr>
        <w:tab/>
      </w:r>
      <w:r w:rsidRPr="00041FAC">
        <w:rPr>
          <w:rFonts w:eastAsia="MS Mincho"/>
        </w:rPr>
        <w:t>Services provided to upper layers</w:t>
      </w:r>
      <w:r>
        <w:tab/>
      </w:r>
      <w:r>
        <w:fldChar w:fldCharType="begin"/>
      </w:r>
      <w:r>
        <w:instrText xml:space="preserve"> PAGEREF _Toc509405711 \h </w:instrText>
      </w:r>
      <w:r>
        <w:fldChar w:fldCharType="separate"/>
      </w:r>
      <w:r>
        <w:t>17</w:t>
      </w:r>
      <w:r>
        <w:fldChar w:fldCharType="end"/>
      </w:r>
    </w:p>
    <w:p w14:paraId="66839B1A" w14:textId="1B977E81" w:rsidR="0022127E" w:rsidRDefault="0022127E">
      <w:pPr>
        <w:pStyle w:val="TOC3"/>
        <w:rPr>
          <w:rFonts w:asciiTheme="minorHAnsi" w:eastAsiaTheme="minorEastAsia" w:hAnsiTheme="minorHAnsi" w:cstheme="minorBidi"/>
          <w:sz w:val="22"/>
          <w:szCs w:val="22"/>
          <w:lang w:eastAsia="en-GB"/>
        </w:rPr>
      </w:pPr>
      <w:r w:rsidRPr="00041FAC">
        <w:rPr>
          <w:rFonts w:eastAsia="MS Mincho"/>
        </w:rPr>
        <w:t>4.3.2</w:t>
      </w:r>
      <w:r>
        <w:rPr>
          <w:rFonts w:asciiTheme="minorHAnsi" w:eastAsiaTheme="minorEastAsia" w:hAnsiTheme="minorHAnsi" w:cstheme="minorBidi"/>
          <w:sz w:val="22"/>
          <w:szCs w:val="22"/>
          <w:lang w:eastAsia="en-GB"/>
        </w:rPr>
        <w:tab/>
      </w:r>
      <w:r w:rsidRPr="00041FAC">
        <w:rPr>
          <w:rFonts w:eastAsia="MS Mincho"/>
        </w:rPr>
        <w:t>Services expected from lower layers</w:t>
      </w:r>
      <w:r>
        <w:tab/>
      </w:r>
      <w:r>
        <w:fldChar w:fldCharType="begin"/>
      </w:r>
      <w:r>
        <w:instrText xml:space="preserve"> PAGEREF _Toc509405712 \h </w:instrText>
      </w:r>
      <w:r>
        <w:fldChar w:fldCharType="separate"/>
      </w:r>
      <w:r>
        <w:t>17</w:t>
      </w:r>
      <w:r>
        <w:fldChar w:fldCharType="end"/>
      </w:r>
    </w:p>
    <w:p w14:paraId="61E22450" w14:textId="01A8EAB3" w:rsidR="0022127E" w:rsidRDefault="0022127E">
      <w:pPr>
        <w:pStyle w:val="TOC2"/>
        <w:rPr>
          <w:rFonts w:asciiTheme="minorHAnsi" w:eastAsiaTheme="minorEastAsia" w:hAnsiTheme="minorHAnsi" w:cstheme="minorBidi"/>
          <w:sz w:val="22"/>
          <w:szCs w:val="22"/>
          <w:lang w:eastAsia="en-GB"/>
        </w:rPr>
      </w:pPr>
      <w:r w:rsidRPr="00041FAC">
        <w:rPr>
          <w:rFonts w:eastAsia="MS Mincho"/>
        </w:rPr>
        <w:t>4.4</w:t>
      </w:r>
      <w:r>
        <w:rPr>
          <w:rFonts w:asciiTheme="minorHAnsi" w:eastAsiaTheme="minorEastAsia" w:hAnsiTheme="minorHAnsi" w:cstheme="minorBidi"/>
          <w:sz w:val="22"/>
          <w:szCs w:val="22"/>
          <w:lang w:eastAsia="en-GB"/>
        </w:rPr>
        <w:tab/>
      </w:r>
      <w:r w:rsidRPr="00041FAC">
        <w:rPr>
          <w:rFonts w:eastAsia="MS Mincho"/>
        </w:rPr>
        <w:t>Functions</w:t>
      </w:r>
      <w:r>
        <w:tab/>
      </w:r>
      <w:r>
        <w:fldChar w:fldCharType="begin"/>
      </w:r>
      <w:r>
        <w:instrText xml:space="preserve"> PAGEREF _Toc509405713 \h </w:instrText>
      </w:r>
      <w:r>
        <w:fldChar w:fldCharType="separate"/>
      </w:r>
      <w:r>
        <w:t>17</w:t>
      </w:r>
      <w:r>
        <w:fldChar w:fldCharType="end"/>
      </w:r>
    </w:p>
    <w:p w14:paraId="3B97F22C" w14:textId="737C3010" w:rsidR="0022127E" w:rsidRDefault="0022127E">
      <w:pPr>
        <w:pStyle w:val="TOC1"/>
        <w:rPr>
          <w:rFonts w:asciiTheme="minorHAnsi" w:eastAsiaTheme="minorEastAsia" w:hAnsiTheme="minorHAnsi" w:cstheme="minorBidi"/>
          <w:szCs w:val="22"/>
          <w:lang w:eastAsia="en-GB"/>
        </w:rPr>
      </w:pPr>
      <w:r w:rsidRPr="00041FAC">
        <w:rPr>
          <w:rFonts w:eastAsia="MS Mincho"/>
        </w:rPr>
        <w:t>5</w:t>
      </w:r>
      <w:r>
        <w:rPr>
          <w:rFonts w:asciiTheme="minorHAnsi" w:eastAsiaTheme="minorEastAsia" w:hAnsiTheme="minorHAnsi" w:cstheme="minorBidi"/>
          <w:szCs w:val="22"/>
          <w:lang w:eastAsia="en-GB"/>
        </w:rPr>
        <w:tab/>
      </w:r>
      <w:r w:rsidRPr="00041FAC">
        <w:rPr>
          <w:rFonts w:eastAsia="MS Mincho"/>
        </w:rPr>
        <w:t>Procedures</w:t>
      </w:r>
      <w:r>
        <w:tab/>
      </w:r>
      <w:r>
        <w:fldChar w:fldCharType="begin"/>
      </w:r>
      <w:r>
        <w:instrText xml:space="preserve"> PAGEREF _Toc509405714 \h </w:instrText>
      </w:r>
      <w:r>
        <w:fldChar w:fldCharType="separate"/>
      </w:r>
      <w:r>
        <w:t>18</w:t>
      </w:r>
      <w:r>
        <w:fldChar w:fldCharType="end"/>
      </w:r>
    </w:p>
    <w:p w14:paraId="4F32450B" w14:textId="18A8AFC7" w:rsidR="0022127E" w:rsidRDefault="0022127E">
      <w:pPr>
        <w:pStyle w:val="TOC2"/>
        <w:rPr>
          <w:rFonts w:asciiTheme="minorHAnsi" w:eastAsiaTheme="minorEastAsia" w:hAnsiTheme="minorHAnsi" w:cstheme="minorBidi"/>
          <w:sz w:val="22"/>
          <w:szCs w:val="22"/>
          <w:lang w:eastAsia="en-GB"/>
        </w:rPr>
      </w:pPr>
      <w:r w:rsidRPr="00041FAC">
        <w:rPr>
          <w:rFonts w:eastAsia="MS Mincho"/>
        </w:rPr>
        <w:t>5.1</w:t>
      </w:r>
      <w:r>
        <w:rPr>
          <w:rFonts w:asciiTheme="minorHAnsi" w:eastAsiaTheme="minorEastAsia" w:hAnsiTheme="minorHAnsi" w:cstheme="minorBidi"/>
          <w:sz w:val="22"/>
          <w:szCs w:val="22"/>
          <w:lang w:eastAsia="en-GB"/>
        </w:rPr>
        <w:tab/>
      </w:r>
      <w:r w:rsidRPr="00041FAC">
        <w:rPr>
          <w:rFonts w:eastAsia="MS Mincho"/>
        </w:rPr>
        <w:t>General</w:t>
      </w:r>
      <w:r>
        <w:tab/>
      </w:r>
      <w:r>
        <w:fldChar w:fldCharType="begin"/>
      </w:r>
      <w:r>
        <w:instrText xml:space="preserve"> PAGEREF _Toc509405715 \h </w:instrText>
      </w:r>
      <w:r>
        <w:fldChar w:fldCharType="separate"/>
      </w:r>
      <w:r>
        <w:t>18</w:t>
      </w:r>
      <w:r>
        <w:fldChar w:fldCharType="end"/>
      </w:r>
    </w:p>
    <w:p w14:paraId="568FA6A3" w14:textId="644B6868" w:rsidR="0022127E" w:rsidRDefault="0022127E">
      <w:pPr>
        <w:pStyle w:val="TOC3"/>
        <w:rPr>
          <w:rFonts w:asciiTheme="minorHAnsi" w:eastAsiaTheme="minorEastAsia" w:hAnsiTheme="minorHAnsi" w:cstheme="minorBidi"/>
          <w:sz w:val="22"/>
          <w:szCs w:val="22"/>
          <w:lang w:eastAsia="en-GB"/>
        </w:rPr>
      </w:pPr>
      <w:r w:rsidRPr="00041FAC">
        <w:rPr>
          <w:rFonts w:eastAsia="MS Mincho"/>
        </w:rPr>
        <w:t>5.1.1</w:t>
      </w:r>
      <w:r>
        <w:rPr>
          <w:rFonts w:asciiTheme="minorHAnsi" w:eastAsiaTheme="minorEastAsia" w:hAnsiTheme="minorHAnsi" w:cstheme="minorBidi"/>
          <w:sz w:val="22"/>
          <w:szCs w:val="22"/>
          <w:lang w:eastAsia="en-GB"/>
        </w:rPr>
        <w:tab/>
      </w:r>
      <w:r w:rsidRPr="00041FAC">
        <w:rPr>
          <w:rFonts w:eastAsia="MS Mincho"/>
        </w:rPr>
        <w:t>Introduction</w:t>
      </w:r>
      <w:r>
        <w:tab/>
      </w:r>
      <w:r>
        <w:fldChar w:fldCharType="begin"/>
      </w:r>
      <w:r>
        <w:instrText xml:space="preserve"> PAGEREF _Toc509405716 \h </w:instrText>
      </w:r>
      <w:r>
        <w:fldChar w:fldCharType="separate"/>
      </w:r>
      <w:r>
        <w:t>18</w:t>
      </w:r>
      <w:r>
        <w:fldChar w:fldCharType="end"/>
      </w:r>
    </w:p>
    <w:p w14:paraId="5FF8ADC7" w14:textId="41BB1DF9" w:rsidR="0022127E" w:rsidRDefault="0022127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_Toc509405717 \h </w:instrText>
      </w:r>
      <w:r>
        <w:fldChar w:fldCharType="separate"/>
      </w:r>
      <w:r>
        <w:t>18</w:t>
      </w:r>
      <w:r>
        <w:fldChar w:fldCharType="end"/>
      </w:r>
    </w:p>
    <w:p w14:paraId="622FA114" w14:textId="1A3E4DC2" w:rsidR="0022127E" w:rsidRDefault="0022127E">
      <w:pPr>
        <w:pStyle w:val="TOC2"/>
        <w:rPr>
          <w:rFonts w:asciiTheme="minorHAnsi" w:eastAsiaTheme="minorEastAsia" w:hAnsiTheme="minorHAnsi" w:cstheme="minorBidi"/>
          <w:sz w:val="22"/>
          <w:szCs w:val="22"/>
          <w:lang w:eastAsia="en-GB"/>
        </w:rPr>
      </w:pPr>
      <w:r w:rsidRPr="00041FAC">
        <w:rPr>
          <w:rFonts w:eastAsia="MS Mincho"/>
        </w:rPr>
        <w:t>5.2</w:t>
      </w:r>
      <w:r>
        <w:rPr>
          <w:rFonts w:asciiTheme="minorHAnsi" w:eastAsiaTheme="minorEastAsia" w:hAnsiTheme="minorHAnsi" w:cstheme="minorBidi"/>
          <w:sz w:val="22"/>
          <w:szCs w:val="22"/>
          <w:lang w:eastAsia="en-GB"/>
        </w:rPr>
        <w:tab/>
      </w:r>
      <w:r w:rsidRPr="00041FAC">
        <w:rPr>
          <w:rFonts w:eastAsia="MS Mincho"/>
        </w:rPr>
        <w:t>System information</w:t>
      </w:r>
      <w:r>
        <w:tab/>
      </w:r>
      <w:r>
        <w:fldChar w:fldCharType="begin"/>
      </w:r>
      <w:r>
        <w:instrText xml:space="preserve"> PAGEREF _Toc509405718 \h </w:instrText>
      </w:r>
      <w:r>
        <w:fldChar w:fldCharType="separate"/>
      </w:r>
      <w:r>
        <w:t>18</w:t>
      </w:r>
      <w:r>
        <w:fldChar w:fldCharType="end"/>
      </w:r>
    </w:p>
    <w:p w14:paraId="58436AC9" w14:textId="21A8106F" w:rsidR="0022127E" w:rsidRDefault="0022127E">
      <w:pPr>
        <w:pStyle w:val="TOC3"/>
        <w:rPr>
          <w:rFonts w:asciiTheme="minorHAnsi" w:eastAsiaTheme="minorEastAsia" w:hAnsiTheme="minorHAnsi" w:cstheme="minorBidi"/>
          <w:sz w:val="22"/>
          <w:szCs w:val="22"/>
          <w:lang w:eastAsia="en-GB"/>
        </w:rPr>
      </w:pPr>
      <w:r w:rsidRPr="00041FAC">
        <w:rPr>
          <w:rFonts w:eastAsia="MS Mincho"/>
        </w:rPr>
        <w:t>5.2.1</w:t>
      </w:r>
      <w:r>
        <w:rPr>
          <w:rFonts w:asciiTheme="minorHAnsi" w:eastAsiaTheme="minorEastAsia" w:hAnsiTheme="minorHAnsi" w:cstheme="minorBidi"/>
          <w:sz w:val="22"/>
          <w:szCs w:val="22"/>
          <w:lang w:eastAsia="en-GB"/>
        </w:rPr>
        <w:tab/>
      </w:r>
      <w:r w:rsidRPr="00041FAC">
        <w:rPr>
          <w:rFonts w:eastAsia="MS Mincho"/>
        </w:rPr>
        <w:t>Introduction</w:t>
      </w:r>
      <w:r>
        <w:tab/>
      </w:r>
      <w:r>
        <w:fldChar w:fldCharType="begin"/>
      </w:r>
      <w:r>
        <w:instrText xml:space="preserve"> PAGEREF _Toc509405719 \h </w:instrText>
      </w:r>
      <w:r>
        <w:fldChar w:fldCharType="separate"/>
      </w:r>
      <w:r>
        <w:t>19</w:t>
      </w:r>
      <w:r>
        <w:fldChar w:fldCharType="end"/>
      </w:r>
    </w:p>
    <w:p w14:paraId="2D6477CA" w14:textId="2EF720A1" w:rsidR="0022127E" w:rsidRDefault="0022127E">
      <w:pPr>
        <w:pStyle w:val="TOC3"/>
        <w:rPr>
          <w:rFonts w:asciiTheme="minorHAnsi" w:eastAsiaTheme="minorEastAsia" w:hAnsiTheme="minorHAnsi" w:cstheme="minorBidi"/>
          <w:sz w:val="22"/>
          <w:szCs w:val="22"/>
          <w:lang w:eastAsia="en-GB"/>
        </w:rPr>
      </w:pPr>
      <w:r w:rsidRPr="00041FAC">
        <w:rPr>
          <w:rFonts w:eastAsia="MS Mincho"/>
        </w:rPr>
        <w:t>5.2.2</w:t>
      </w:r>
      <w:r>
        <w:rPr>
          <w:rFonts w:asciiTheme="minorHAnsi" w:eastAsiaTheme="minorEastAsia" w:hAnsiTheme="minorHAnsi" w:cstheme="minorBidi"/>
          <w:sz w:val="22"/>
          <w:szCs w:val="22"/>
          <w:lang w:eastAsia="en-GB"/>
        </w:rPr>
        <w:tab/>
      </w:r>
      <w:r w:rsidRPr="00041FAC">
        <w:rPr>
          <w:rFonts w:eastAsia="MS Mincho"/>
        </w:rPr>
        <w:t>System information acquisition</w:t>
      </w:r>
      <w:r>
        <w:tab/>
      </w:r>
      <w:r>
        <w:fldChar w:fldCharType="begin"/>
      </w:r>
      <w:r>
        <w:instrText xml:space="preserve"> PAGEREF _Toc509405720 \h </w:instrText>
      </w:r>
      <w:r>
        <w:fldChar w:fldCharType="separate"/>
      </w:r>
      <w:r>
        <w:t>19</w:t>
      </w:r>
      <w:r>
        <w:fldChar w:fldCharType="end"/>
      </w:r>
    </w:p>
    <w:p w14:paraId="025440E6" w14:textId="23AB5FC3" w:rsidR="0022127E" w:rsidRDefault="0022127E">
      <w:pPr>
        <w:pStyle w:val="TOC4"/>
        <w:rPr>
          <w:rFonts w:asciiTheme="minorHAnsi" w:eastAsiaTheme="minorEastAsia" w:hAnsiTheme="minorHAnsi" w:cstheme="minorBidi"/>
          <w:sz w:val="22"/>
          <w:szCs w:val="22"/>
          <w:lang w:eastAsia="en-GB"/>
        </w:rPr>
      </w:pPr>
      <w:r w:rsidRPr="00041FAC">
        <w:rPr>
          <w:rFonts w:eastAsia="MS Mincho"/>
        </w:rPr>
        <w:t>5.2.2.1</w:t>
      </w:r>
      <w:r>
        <w:rPr>
          <w:rFonts w:asciiTheme="minorHAnsi" w:eastAsiaTheme="minorEastAsia" w:hAnsiTheme="minorHAnsi" w:cstheme="minorBidi"/>
          <w:sz w:val="22"/>
          <w:szCs w:val="22"/>
          <w:lang w:eastAsia="en-GB"/>
        </w:rPr>
        <w:tab/>
      </w:r>
      <w:r w:rsidRPr="00041FAC">
        <w:rPr>
          <w:rFonts w:eastAsia="MS Mincho"/>
        </w:rPr>
        <w:t>General UE requirements</w:t>
      </w:r>
      <w:r>
        <w:tab/>
      </w:r>
      <w:r>
        <w:fldChar w:fldCharType="begin"/>
      </w:r>
      <w:r>
        <w:instrText xml:space="preserve"> PAGEREF _Toc509405721 \h </w:instrText>
      </w:r>
      <w:r>
        <w:fldChar w:fldCharType="separate"/>
      </w:r>
      <w:r>
        <w:t>19</w:t>
      </w:r>
      <w:r>
        <w:fldChar w:fldCharType="end"/>
      </w:r>
    </w:p>
    <w:p w14:paraId="754A7A17" w14:textId="57B56220" w:rsidR="0022127E" w:rsidRDefault="0022127E">
      <w:pPr>
        <w:pStyle w:val="TOC4"/>
        <w:rPr>
          <w:rFonts w:asciiTheme="minorHAnsi" w:eastAsiaTheme="minorEastAsia" w:hAnsiTheme="minorHAnsi" w:cstheme="minorBidi"/>
          <w:sz w:val="22"/>
          <w:szCs w:val="22"/>
          <w:lang w:eastAsia="en-GB"/>
        </w:rPr>
      </w:pPr>
      <w:r w:rsidRPr="00041FAC">
        <w:rPr>
          <w:rFonts w:eastAsia="MS Mincho"/>
        </w:rPr>
        <w:t>5.2.2.2</w:t>
      </w:r>
      <w:r>
        <w:rPr>
          <w:rFonts w:asciiTheme="minorHAnsi" w:eastAsiaTheme="minorEastAsia" w:hAnsiTheme="minorHAnsi" w:cstheme="minorBidi"/>
          <w:sz w:val="22"/>
          <w:szCs w:val="22"/>
          <w:lang w:eastAsia="en-GB"/>
        </w:rPr>
        <w:tab/>
      </w:r>
      <w:r w:rsidRPr="00041FAC">
        <w:rPr>
          <w:rFonts w:eastAsia="MS Mincho"/>
        </w:rPr>
        <w:t xml:space="preserve">SI validity and </w:t>
      </w:r>
      <w:r w:rsidRPr="00041FAC">
        <w:rPr>
          <w:rFonts w:eastAsia="Calibri" w:cs="Arial"/>
        </w:rPr>
        <w:t>need to (re)-acquire SI</w:t>
      </w:r>
      <w:r>
        <w:tab/>
      </w:r>
      <w:r>
        <w:fldChar w:fldCharType="begin"/>
      </w:r>
      <w:r>
        <w:instrText xml:space="preserve"> PAGEREF _Toc509405722 \h </w:instrText>
      </w:r>
      <w:r>
        <w:fldChar w:fldCharType="separate"/>
      </w:r>
      <w:r>
        <w:t>20</w:t>
      </w:r>
      <w:r>
        <w:fldChar w:fldCharType="end"/>
      </w:r>
    </w:p>
    <w:p w14:paraId="453AA996" w14:textId="0B51DDA0" w:rsidR="0022127E" w:rsidRDefault="0022127E">
      <w:pPr>
        <w:pStyle w:val="TOC5"/>
        <w:rPr>
          <w:rFonts w:asciiTheme="minorHAnsi" w:eastAsiaTheme="minorEastAsia" w:hAnsiTheme="minorHAnsi" w:cstheme="minorBidi"/>
          <w:sz w:val="22"/>
          <w:szCs w:val="22"/>
          <w:lang w:eastAsia="en-GB"/>
        </w:rPr>
      </w:pPr>
      <w:r w:rsidRPr="00041FAC">
        <w:rPr>
          <w:rFonts w:eastAsia="MS Mincho"/>
        </w:rPr>
        <w:t>5.2.2.2.1</w:t>
      </w:r>
      <w:r>
        <w:rPr>
          <w:rFonts w:asciiTheme="minorHAnsi" w:eastAsiaTheme="minorEastAsia" w:hAnsiTheme="minorHAnsi" w:cstheme="minorBidi"/>
          <w:sz w:val="22"/>
          <w:szCs w:val="22"/>
          <w:lang w:eastAsia="en-GB"/>
        </w:rPr>
        <w:tab/>
      </w:r>
      <w:r w:rsidRPr="00041FAC">
        <w:rPr>
          <w:rFonts w:eastAsia="MS Mincho"/>
        </w:rPr>
        <w:t>SI validity</w:t>
      </w:r>
      <w:r>
        <w:tab/>
      </w:r>
      <w:r>
        <w:fldChar w:fldCharType="begin"/>
      </w:r>
      <w:r>
        <w:instrText xml:space="preserve"> PAGEREF _Toc509405723 \h </w:instrText>
      </w:r>
      <w:r>
        <w:fldChar w:fldCharType="separate"/>
      </w:r>
      <w:r>
        <w:t>20</w:t>
      </w:r>
      <w:r>
        <w:fldChar w:fldCharType="end"/>
      </w:r>
    </w:p>
    <w:p w14:paraId="7688B92E" w14:textId="52DA4D7A" w:rsidR="0022127E" w:rsidRDefault="0022127E">
      <w:pPr>
        <w:pStyle w:val="TOC5"/>
        <w:rPr>
          <w:rFonts w:asciiTheme="minorHAnsi" w:eastAsiaTheme="minorEastAsia" w:hAnsiTheme="minorHAnsi" w:cstheme="minorBidi"/>
          <w:sz w:val="22"/>
          <w:szCs w:val="22"/>
          <w:lang w:eastAsia="en-GB"/>
        </w:rPr>
      </w:pPr>
      <w:r w:rsidRPr="00041FAC">
        <w:rPr>
          <w:rFonts w:eastAsia="MS Mincho"/>
        </w:rPr>
        <w:t>5.2.2.2.2</w:t>
      </w:r>
      <w:r>
        <w:rPr>
          <w:rFonts w:asciiTheme="minorHAnsi" w:eastAsiaTheme="minorEastAsia" w:hAnsiTheme="minorHAnsi" w:cstheme="minorBidi"/>
          <w:sz w:val="22"/>
          <w:szCs w:val="22"/>
          <w:lang w:eastAsia="en-GB"/>
        </w:rPr>
        <w:tab/>
      </w:r>
      <w:r w:rsidRPr="00041FAC">
        <w:rPr>
          <w:rFonts w:eastAsia="MS Mincho"/>
        </w:rPr>
        <w:t>SI change indication and PWS notification</w:t>
      </w:r>
      <w:r>
        <w:tab/>
      </w:r>
      <w:r>
        <w:fldChar w:fldCharType="begin"/>
      </w:r>
      <w:r>
        <w:instrText xml:space="preserve"> PAGEREF _Toc509405724 \h </w:instrText>
      </w:r>
      <w:r>
        <w:fldChar w:fldCharType="separate"/>
      </w:r>
      <w:r>
        <w:t>20</w:t>
      </w:r>
      <w:r>
        <w:fldChar w:fldCharType="end"/>
      </w:r>
    </w:p>
    <w:p w14:paraId="763503CE" w14:textId="74643676" w:rsidR="0022127E" w:rsidRDefault="0022127E">
      <w:pPr>
        <w:pStyle w:val="TOC4"/>
        <w:rPr>
          <w:rFonts w:asciiTheme="minorHAnsi" w:eastAsiaTheme="minorEastAsia" w:hAnsiTheme="minorHAnsi" w:cstheme="minorBidi"/>
          <w:sz w:val="22"/>
          <w:szCs w:val="22"/>
          <w:lang w:eastAsia="en-GB"/>
        </w:rPr>
      </w:pPr>
      <w:r w:rsidRPr="00041FAC">
        <w:rPr>
          <w:rFonts w:eastAsia="MS Mincho"/>
        </w:rPr>
        <w:t>5.2.2.3</w:t>
      </w:r>
      <w:r>
        <w:rPr>
          <w:rFonts w:asciiTheme="minorHAnsi" w:eastAsiaTheme="minorEastAsia" w:hAnsiTheme="minorHAnsi" w:cstheme="minorBidi"/>
          <w:sz w:val="22"/>
          <w:szCs w:val="22"/>
          <w:lang w:eastAsia="en-GB"/>
        </w:rPr>
        <w:tab/>
      </w:r>
      <w:r w:rsidRPr="00041FAC">
        <w:rPr>
          <w:rFonts w:eastAsia="MS Mincho"/>
        </w:rPr>
        <w:t>Acquisition of System Information</w:t>
      </w:r>
      <w:r>
        <w:tab/>
      </w:r>
      <w:r>
        <w:fldChar w:fldCharType="begin"/>
      </w:r>
      <w:r>
        <w:instrText xml:space="preserve"> PAGEREF _Toc509405725 \h </w:instrText>
      </w:r>
      <w:r>
        <w:fldChar w:fldCharType="separate"/>
      </w:r>
      <w:r>
        <w:t>21</w:t>
      </w:r>
      <w:r>
        <w:fldChar w:fldCharType="end"/>
      </w:r>
    </w:p>
    <w:p w14:paraId="6ADFFDD4" w14:textId="0FE7E3C9" w:rsidR="0022127E" w:rsidRDefault="0022127E">
      <w:pPr>
        <w:pStyle w:val="TOC5"/>
        <w:rPr>
          <w:rFonts w:asciiTheme="minorHAnsi" w:eastAsiaTheme="minorEastAsia" w:hAnsiTheme="minorHAnsi" w:cstheme="minorBidi"/>
          <w:sz w:val="22"/>
          <w:szCs w:val="22"/>
          <w:lang w:eastAsia="en-GB"/>
        </w:rPr>
      </w:pPr>
      <w:r w:rsidRPr="00041FAC">
        <w:rPr>
          <w:rFonts w:eastAsia="MS Mincho"/>
        </w:rPr>
        <w:t>5.2.2.3.1</w:t>
      </w:r>
      <w:r>
        <w:rPr>
          <w:rFonts w:asciiTheme="minorHAnsi" w:eastAsiaTheme="minorEastAsia" w:hAnsiTheme="minorHAnsi" w:cstheme="minorBidi"/>
          <w:sz w:val="22"/>
          <w:szCs w:val="22"/>
          <w:lang w:eastAsia="en-GB"/>
        </w:rPr>
        <w:tab/>
      </w:r>
      <w:r w:rsidRPr="00041FAC">
        <w:rPr>
          <w:rFonts w:eastAsia="MS Mincho"/>
        </w:rPr>
        <w:t>Acquisition of MIB and SIB1</w:t>
      </w:r>
      <w:r>
        <w:tab/>
      </w:r>
      <w:r>
        <w:fldChar w:fldCharType="begin"/>
      </w:r>
      <w:r>
        <w:instrText xml:space="preserve"> PAGEREF _Toc509405726 \h </w:instrText>
      </w:r>
      <w:r>
        <w:fldChar w:fldCharType="separate"/>
      </w:r>
      <w:r>
        <w:t>21</w:t>
      </w:r>
      <w:r>
        <w:fldChar w:fldCharType="end"/>
      </w:r>
    </w:p>
    <w:p w14:paraId="2E19A1EE" w14:textId="2A494117" w:rsidR="0022127E" w:rsidRDefault="0022127E">
      <w:pPr>
        <w:pStyle w:val="TOC5"/>
        <w:rPr>
          <w:rFonts w:asciiTheme="minorHAnsi" w:eastAsiaTheme="minorEastAsia" w:hAnsiTheme="minorHAnsi" w:cstheme="minorBidi"/>
          <w:sz w:val="22"/>
          <w:szCs w:val="22"/>
          <w:lang w:eastAsia="en-GB"/>
        </w:rPr>
      </w:pPr>
      <w:r w:rsidRPr="00041FAC">
        <w:rPr>
          <w:rFonts w:eastAsia="MS Mincho"/>
        </w:rPr>
        <w:t>5.2.2.3.2</w:t>
      </w:r>
      <w:r>
        <w:rPr>
          <w:rFonts w:asciiTheme="minorHAnsi" w:eastAsiaTheme="minorEastAsia" w:hAnsiTheme="minorHAnsi" w:cstheme="minorBidi"/>
          <w:sz w:val="22"/>
          <w:szCs w:val="22"/>
          <w:lang w:eastAsia="en-GB"/>
        </w:rPr>
        <w:tab/>
      </w:r>
      <w:r w:rsidRPr="00041FAC">
        <w:rPr>
          <w:rFonts w:eastAsia="MS Mincho"/>
        </w:rPr>
        <w:t>Acquisition of an SI message</w:t>
      </w:r>
      <w:r>
        <w:tab/>
      </w:r>
      <w:r>
        <w:fldChar w:fldCharType="begin"/>
      </w:r>
      <w:r>
        <w:instrText xml:space="preserve"> PAGEREF _Toc509405727 \h </w:instrText>
      </w:r>
      <w:r>
        <w:fldChar w:fldCharType="separate"/>
      </w:r>
      <w:r>
        <w:t>21</w:t>
      </w:r>
      <w:r>
        <w:fldChar w:fldCharType="end"/>
      </w:r>
    </w:p>
    <w:p w14:paraId="2866014D" w14:textId="39C5A096" w:rsidR="0022127E" w:rsidRDefault="0022127E">
      <w:pPr>
        <w:pStyle w:val="TOC5"/>
        <w:rPr>
          <w:rFonts w:asciiTheme="minorHAnsi" w:eastAsiaTheme="minorEastAsia" w:hAnsiTheme="minorHAnsi" w:cstheme="minorBidi"/>
          <w:sz w:val="22"/>
          <w:szCs w:val="22"/>
          <w:lang w:eastAsia="en-GB"/>
        </w:rPr>
      </w:pPr>
      <w:r w:rsidRPr="00041FAC">
        <w:rPr>
          <w:rFonts w:eastAsia="MS Mincho"/>
        </w:rPr>
        <w:t>5.2.2.3.3</w:t>
      </w:r>
      <w:r>
        <w:rPr>
          <w:rFonts w:asciiTheme="minorHAnsi" w:eastAsiaTheme="minorEastAsia" w:hAnsiTheme="minorHAnsi" w:cstheme="minorBidi"/>
          <w:sz w:val="22"/>
          <w:szCs w:val="22"/>
          <w:lang w:eastAsia="en-GB"/>
        </w:rPr>
        <w:tab/>
      </w:r>
      <w:r w:rsidRPr="00041FAC">
        <w:rPr>
          <w:rFonts w:eastAsia="MS Mincho"/>
        </w:rPr>
        <w:t>Request for on demand system information</w:t>
      </w:r>
      <w:r>
        <w:tab/>
      </w:r>
      <w:r>
        <w:fldChar w:fldCharType="begin"/>
      </w:r>
      <w:r>
        <w:instrText xml:space="preserve"> PAGEREF _Toc509405728 \h </w:instrText>
      </w:r>
      <w:r>
        <w:fldChar w:fldCharType="separate"/>
      </w:r>
      <w:r>
        <w:t>22</w:t>
      </w:r>
      <w:r>
        <w:fldChar w:fldCharType="end"/>
      </w:r>
    </w:p>
    <w:p w14:paraId="6C4CB8A4" w14:textId="3459DED4" w:rsidR="0022127E" w:rsidRDefault="0022127E">
      <w:pPr>
        <w:pStyle w:val="TOC4"/>
        <w:rPr>
          <w:rFonts w:asciiTheme="minorHAnsi" w:eastAsiaTheme="minorEastAsia" w:hAnsiTheme="minorHAnsi" w:cstheme="minorBidi"/>
          <w:sz w:val="22"/>
          <w:szCs w:val="22"/>
          <w:lang w:eastAsia="en-GB"/>
        </w:rPr>
      </w:pPr>
      <w:r w:rsidRPr="00041FAC">
        <w:rPr>
          <w:rFonts w:eastAsia="MS Mincho"/>
        </w:rPr>
        <w:t>5.2.2.4</w:t>
      </w:r>
      <w:r>
        <w:rPr>
          <w:rFonts w:asciiTheme="minorHAnsi" w:eastAsiaTheme="minorEastAsia" w:hAnsiTheme="minorHAnsi" w:cstheme="minorBidi"/>
          <w:sz w:val="22"/>
          <w:szCs w:val="22"/>
          <w:lang w:eastAsia="en-GB"/>
        </w:rPr>
        <w:tab/>
      </w:r>
      <w:r w:rsidRPr="00041FAC">
        <w:rPr>
          <w:rFonts w:eastAsia="MS Mincho"/>
        </w:rPr>
        <w:t xml:space="preserve"> Actions upon receipt of SI message</w:t>
      </w:r>
      <w:r>
        <w:tab/>
      </w:r>
      <w:r>
        <w:fldChar w:fldCharType="begin"/>
      </w:r>
      <w:r>
        <w:instrText xml:space="preserve"> PAGEREF _Toc509405729 \h </w:instrText>
      </w:r>
      <w:r>
        <w:fldChar w:fldCharType="separate"/>
      </w:r>
      <w:r>
        <w:t>22</w:t>
      </w:r>
      <w:r>
        <w:fldChar w:fldCharType="end"/>
      </w:r>
    </w:p>
    <w:p w14:paraId="56546B54" w14:textId="682419EE" w:rsidR="0022127E" w:rsidRDefault="0022127E">
      <w:pPr>
        <w:pStyle w:val="TOC5"/>
        <w:rPr>
          <w:rFonts w:asciiTheme="minorHAnsi" w:eastAsiaTheme="minorEastAsia" w:hAnsiTheme="minorHAnsi" w:cstheme="minorBidi"/>
          <w:sz w:val="22"/>
          <w:szCs w:val="22"/>
          <w:lang w:eastAsia="en-GB"/>
        </w:rPr>
      </w:pPr>
      <w:r w:rsidRPr="00041FAC">
        <w:rPr>
          <w:rFonts w:eastAsia="MS Mincho"/>
        </w:rPr>
        <w:t>5.2.2.4.1</w:t>
      </w:r>
      <w:r>
        <w:rPr>
          <w:rFonts w:asciiTheme="minorHAnsi" w:eastAsiaTheme="minorEastAsia" w:hAnsiTheme="minorHAnsi" w:cstheme="minorBidi"/>
          <w:sz w:val="22"/>
          <w:szCs w:val="22"/>
          <w:lang w:eastAsia="en-GB"/>
        </w:rPr>
        <w:tab/>
      </w:r>
      <w:r w:rsidRPr="00041FAC">
        <w:rPr>
          <w:rFonts w:eastAsia="MS Mincho"/>
        </w:rPr>
        <w:t xml:space="preserve">Actions upon reception of the </w:t>
      </w:r>
      <w:r w:rsidRPr="00041FAC">
        <w:rPr>
          <w:rFonts w:eastAsia="MS Mincho"/>
          <w:i/>
        </w:rPr>
        <w:t>MIB</w:t>
      </w:r>
      <w:r>
        <w:tab/>
      </w:r>
      <w:r>
        <w:fldChar w:fldCharType="begin"/>
      </w:r>
      <w:r>
        <w:instrText xml:space="preserve"> PAGEREF _Toc509405730 \h </w:instrText>
      </w:r>
      <w:r>
        <w:fldChar w:fldCharType="separate"/>
      </w:r>
      <w:r>
        <w:t>22</w:t>
      </w:r>
      <w:r>
        <w:fldChar w:fldCharType="end"/>
      </w:r>
    </w:p>
    <w:p w14:paraId="7FA66A2D" w14:textId="7B96445D" w:rsidR="0022127E" w:rsidRDefault="0022127E">
      <w:pPr>
        <w:pStyle w:val="TOC5"/>
        <w:rPr>
          <w:rFonts w:asciiTheme="minorHAnsi" w:eastAsiaTheme="minorEastAsia" w:hAnsiTheme="minorHAnsi" w:cstheme="minorBidi"/>
          <w:sz w:val="22"/>
          <w:szCs w:val="22"/>
          <w:lang w:eastAsia="en-GB"/>
        </w:rPr>
      </w:pPr>
      <w:r w:rsidRPr="00041FAC">
        <w:rPr>
          <w:rFonts w:eastAsia="MS Mincho"/>
        </w:rPr>
        <w:t>5.2.2.4.2</w:t>
      </w:r>
      <w:r>
        <w:rPr>
          <w:rFonts w:asciiTheme="minorHAnsi" w:eastAsiaTheme="minorEastAsia" w:hAnsiTheme="minorHAnsi" w:cstheme="minorBidi"/>
          <w:sz w:val="22"/>
          <w:szCs w:val="22"/>
          <w:lang w:eastAsia="en-GB"/>
        </w:rPr>
        <w:tab/>
      </w:r>
      <w:r w:rsidRPr="00041FAC">
        <w:rPr>
          <w:rFonts w:eastAsia="MS Mincho"/>
        </w:rPr>
        <w:t>Actions upon reception of the SystemInformationBlockType1</w:t>
      </w:r>
      <w:r>
        <w:tab/>
      </w:r>
      <w:r>
        <w:fldChar w:fldCharType="begin"/>
      </w:r>
      <w:r>
        <w:instrText xml:space="preserve"> PAGEREF _Toc509405731 \h </w:instrText>
      </w:r>
      <w:r>
        <w:fldChar w:fldCharType="separate"/>
      </w:r>
      <w:r>
        <w:t>23</w:t>
      </w:r>
      <w:r>
        <w:fldChar w:fldCharType="end"/>
      </w:r>
    </w:p>
    <w:p w14:paraId="2E44396F" w14:textId="78BC776A" w:rsidR="0022127E" w:rsidRDefault="0022127E">
      <w:pPr>
        <w:pStyle w:val="TOC5"/>
        <w:rPr>
          <w:rFonts w:asciiTheme="minorHAnsi" w:eastAsiaTheme="minorEastAsia" w:hAnsiTheme="minorHAnsi" w:cstheme="minorBidi"/>
          <w:sz w:val="22"/>
          <w:szCs w:val="22"/>
          <w:lang w:eastAsia="en-GB"/>
        </w:rPr>
      </w:pPr>
      <w:r w:rsidRPr="00041FAC">
        <w:rPr>
          <w:rFonts w:eastAsia="MS Mincho"/>
        </w:rPr>
        <w:t>5.2.2.4.3</w:t>
      </w:r>
      <w:r>
        <w:rPr>
          <w:rFonts w:asciiTheme="minorHAnsi" w:eastAsiaTheme="minorEastAsia" w:hAnsiTheme="minorHAnsi" w:cstheme="minorBidi"/>
          <w:sz w:val="22"/>
          <w:szCs w:val="22"/>
          <w:lang w:eastAsia="en-GB"/>
        </w:rPr>
        <w:tab/>
      </w:r>
      <w:r w:rsidRPr="00041FAC">
        <w:rPr>
          <w:rFonts w:eastAsia="MS Mincho"/>
        </w:rPr>
        <w:t>Actions upon reception of SystemInformationBlockTypeX</w:t>
      </w:r>
      <w:r>
        <w:tab/>
      </w:r>
      <w:r>
        <w:fldChar w:fldCharType="begin"/>
      </w:r>
      <w:r>
        <w:instrText xml:space="preserve"> PAGEREF _Toc509405732 \h </w:instrText>
      </w:r>
      <w:r>
        <w:fldChar w:fldCharType="separate"/>
      </w:r>
      <w:r>
        <w:t>23</w:t>
      </w:r>
      <w:r>
        <w:fldChar w:fldCharType="end"/>
      </w:r>
    </w:p>
    <w:p w14:paraId="0A5C1F2F" w14:textId="001F89D6" w:rsidR="0022127E" w:rsidRDefault="0022127E">
      <w:pPr>
        <w:pStyle w:val="TOC4"/>
        <w:rPr>
          <w:rFonts w:asciiTheme="minorHAnsi" w:eastAsiaTheme="minorEastAsia" w:hAnsiTheme="minorHAnsi" w:cstheme="minorBidi"/>
          <w:sz w:val="22"/>
          <w:szCs w:val="22"/>
          <w:lang w:eastAsia="en-GB"/>
        </w:rPr>
      </w:pPr>
      <w:r w:rsidRPr="00041FAC">
        <w:rPr>
          <w:rFonts w:eastAsia="MS Mincho"/>
        </w:rPr>
        <w:t>5.2.2.5</w:t>
      </w:r>
      <w:r>
        <w:rPr>
          <w:rFonts w:asciiTheme="minorHAnsi" w:eastAsiaTheme="minorEastAsia" w:hAnsiTheme="minorHAnsi" w:cstheme="minorBidi"/>
          <w:sz w:val="22"/>
          <w:szCs w:val="22"/>
          <w:lang w:eastAsia="en-GB"/>
        </w:rPr>
        <w:tab/>
      </w:r>
      <w:r w:rsidRPr="00041FAC">
        <w:rPr>
          <w:rFonts w:eastAsia="MS Mincho"/>
        </w:rPr>
        <w:t>Essential system information missing</w:t>
      </w:r>
      <w:r>
        <w:tab/>
      </w:r>
      <w:r>
        <w:fldChar w:fldCharType="begin"/>
      </w:r>
      <w:r>
        <w:instrText xml:space="preserve"> PAGEREF _Toc509405733 \h </w:instrText>
      </w:r>
      <w:r>
        <w:fldChar w:fldCharType="separate"/>
      </w:r>
      <w:r>
        <w:t>23</w:t>
      </w:r>
      <w:r>
        <w:fldChar w:fldCharType="end"/>
      </w:r>
    </w:p>
    <w:p w14:paraId="0B2508F9" w14:textId="0E85ED8D" w:rsidR="0022127E" w:rsidRDefault="0022127E">
      <w:pPr>
        <w:pStyle w:val="TOC2"/>
        <w:rPr>
          <w:rFonts w:asciiTheme="minorHAnsi" w:eastAsiaTheme="minorEastAsia" w:hAnsiTheme="minorHAnsi" w:cstheme="minorBidi"/>
          <w:sz w:val="22"/>
          <w:szCs w:val="22"/>
          <w:lang w:eastAsia="en-GB"/>
        </w:rPr>
      </w:pPr>
      <w:r w:rsidRPr="00041FAC">
        <w:rPr>
          <w:rFonts w:eastAsia="MS Mincho"/>
        </w:rPr>
        <w:t>5.3</w:t>
      </w:r>
      <w:r>
        <w:rPr>
          <w:rFonts w:asciiTheme="minorHAnsi" w:eastAsiaTheme="minorEastAsia" w:hAnsiTheme="minorHAnsi" w:cstheme="minorBidi"/>
          <w:sz w:val="22"/>
          <w:szCs w:val="22"/>
          <w:lang w:eastAsia="en-GB"/>
        </w:rPr>
        <w:tab/>
      </w:r>
      <w:r w:rsidRPr="00041FAC">
        <w:rPr>
          <w:rFonts w:eastAsia="MS Mincho"/>
        </w:rPr>
        <w:t>Connection control</w:t>
      </w:r>
      <w:r>
        <w:tab/>
      </w:r>
      <w:r>
        <w:fldChar w:fldCharType="begin"/>
      </w:r>
      <w:r>
        <w:instrText xml:space="preserve"> PAGEREF _Toc509405734 \h </w:instrText>
      </w:r>
      <w:r>
        <w:fldChar w:fldCharType="separate"/>
      </w:r>
      <w:r>
        <w:t>24</w:t>
      </w:r>
      <w:r>
        <w:fldChar w:fldCharType="end"/>
      </w:r>
    </w:p>
    <w:p w14:paraId="26D5E318" w14:textId="5B3B3CF0" w:rsidR="0022127E" w:rsidRDefault="0022127E">
      <w:pPr>
        <w:pStyle w:val="TOC3"/>
        <w:rPr>
          <w:rFonts w:asciiTheme="minorHAnsi" w:eastAsiaTheme="minorEastAsia" w:hAnsiTheme="minorHAnsi" w:cstheme="minorBidi"/>
          <w:sz w:val="22"/>
          <w:szCs w:val="22"/>
          <w:lang w:eastAsia="en-GB"/>
        </w:rPr>
      </w:pPr>
      <w:r w:rsidRPr="00041FAC">
        <w:rPr>
          <w:rFonts w:eastAsia="MS Mincho"/>
        </w:rPr>
        <w:t>5.3.1</w:t>
      </w:r>
      <w:r>
        <w:rPr>
          <w:rFonts w:asciiTheme="minorHAnsi" w:eastAsiaTheme="minorEastAsia" w:hAnsiTheme="minorHAnsi" w:cstheme="minorBidi"/>
          <w:sz w:val="22"/>
          <w:szCs w:val="22"/>
          <w:lang w:eastAsia="en-GB"/>
        </w:rPr>
        <w:tab/>
      </w:r>
      <w:r w:rsidRPr="00041FAC">
        <w:rPr>
          <w:rFonts w:eastAsia="MS Mincho"/>
        </w:rPr>
        <w:t>Introduction</w:t>
      </w:r>
      <w:r>
        <w:tab/>
      </w:r>
      <w:r>
        <w:fldChar w:fldCharType="begin"/>
      </w:r>
      <w:r>
        <w:instrText xml:space="preserve"> PAGEREF _Toc509405735 \h </w:instrText>
      </w:r>
      <w:r>
        <w:fldChar w:fldCharType="separate"/>
      </w:r>
      <w:r>
        <w:t>24</w:t>
      </w:r>
      <w:r>
        <w:fldChar w:fldCharType="end"/>
      </w:r>
    </w:p>
    <w:p w14:paraId="7675D0C1" w14:textId="00B1A2EA" w:rsidR="0022127E" w:rsidRDefault="0022127E">
      <w:pPr>
        <w:pStyle w:val="TOC3"/>
        <w:rPr>
          <w:rFonts w:asciiTheme="minorHAnsi" w:eastAsiaTheme="minorEastAsia" w:hAnsiTheme="minorHAnsi" w:cstheme="minorBidi"/>
          <w:sz w:val="22"/>
          <w:szCs w:val="22"/>
          <w:lang w:eastAsia="en-GB"/>
        </w:rPr>
      </w:pPr>
      <w:r w:rsidRPr="00041FAC">
        <w:rPr>
          <w:rFonts w:eastAsia="MS Mincho"/>
        </w:rPr>
        <w:t>5.3.2</w:t>
      </w:r>
      <w:r>
        <w:rPr>
          <w:rFonts w:asciiTheme="minorHAnsi" w:eastAsiaTheme="minorEastAsia" w:hAnsiTheme="minorHAnsi" w:cstheme="minorBidi"/>
          <w:sz w:val="22"/>
          <w:szCs w:val="22"/>
          <w:lang w:eastAsia="en-GB"/>
        </w:rPr>
        <w:tab/>
      </w:r>
      <w:r w:rsidRPr="00041FAC">
        <w:rPr>
          <w:rFonts w:eastAsia="MS Mincho"/>
        </w:rPr>
        <w:t>Paging</w:t>
      </w:r>
      <w:r>
        <w:tab/>
      </w:r>
      <w:r>
        <w:fldChar w:fldCharType="begin"/>
      </w:r>
      <w:r>
        <w:instrText xml:space="preserve"> PAGEREF _Toc509405736 \h </w:instrText>
      </w:r>
      <w:r>
        <w:fldChar w:fldCharType="separate"/>
      </w:r>
      <w:r>
        <w:t>24</w:t>
      </w:r>
      <w:r>
        <w:fldChar w:fldCharType="end"/>
      </w:r>
    </w:p>
    <w:p w14:paraId="20D66F6E" w14:textId="4974094C" w:rsidR="0022127E" w:rsidRDefault="0022127E">
      <w:pPr>
        <w:pStyle w:val="TOC3"/>
        <w:rPr>
          <w:rFonts w:asciiTheme="minorHAnsi" w:eastAsiaTheme="minorEastAsia" w:hAnsiTheme="minorHAnsi" w:cstheme="minorBidi"/>
          <w:sz w:val="22"/>
          <w:szCs w:val="22"/>
          <w:lang w:eastAsia="en-GB"/>
        </w:rPr>
      </w:pPr>
      <w:r w:rsidRPr="00041FAC">
        <w:rPr>
          <w:rFonts w:eastAsia="MS Mincho"/>
        </w:rPr>
        <w:t>5.3.3</w:t>
      </w:r>
      <w:r>
        <w:rPr>
          <w:rFonts w:asciiTheme="minorHAnsi" w:eastAsiaTheme="minorEastAsia" w:hAnsiTheme="minorHAnsi" w:cstheme="minorBidi"/>
          <w:sz w:val="22"/>
          <w:szCs w:val="22"/>
          <w:lang w:eastAsia="en-GB"/>
        </w:rPr>
        <w:tab/>
      </w:r>
      <w:r w:rsidRPr="00041FAC">
        <w:rPr>
          <w:rFonts w:eastAsia="MS Mincho"/>
        </w:rPr>
        <w:t>RRC connection establishment</w:t>
      </w:r>
      <w:r>
        <w:tab/>
      </w:r>
      <w:r>
        <w:fldChar w:fldCharType="begin"/>
      </w:r>
      <w:r>
        <w:instrText xml:space="preserve"> PAGEREF _Toc509405737 \h </w:instrText>
      </w:r>
      <w:r>
        <w:fldChar w:fldCharType="separate"/>
      </w:r>
      <w:r>
        <w:t>24</w:t>
      </w:r>
      <w:r>
        <w:fldChar w:fldCharType="end"/>
      </w:r>
    </w:p>
    <w:p w14:paraId="5D7D976A" w14:textId="714B24DC" w:rsidR="0022127E" w:rsidRDefault="0022127E">
      <w:pPr>
        <w:pStyle w:val="TOC3"/>
        <w:rPr>
          <w:rFonts w:asciiTheme="minorHAnsi" w:eastAsiaTheme="minorEastAsia" w:hAnsiTheme="minorHAnsi" w:cstheme="minorBidi"/>
          <w:sz w:val="22"/>
          <w:szCs w:val="22"/>
          <w:lang w:eastAsia="en-GB"/>
        </w:rPr>
      </w:pPr>
      <w:r w:rsidRPr="00041FAC">
        <w:rPr>
          <w:rFonts w:eastAsia="MS Mincho"/>
        </w:rPr>
        <w:t>5.3.4</w:t>
      </w:r>
      <w:r>
        <w:rPr>
          <w:rFonts w:asciiTheme="minorHAnsi" w:eastAsiaTheme="minorEastAsia" w:hAnsiTheme="minorHAnsi" w:cstheme="minorBidi"/>
          <w:sz w:val="22"/>
          <w:szCs w:val="22"/>
          <w:lang w:eastAsia="en-GB"/>
        </w:rPr>
        <w:tab/>
      </w:r>
      <w:r w:rsidRPr="00041FAC">
        <w:rPr>
          <w:rFonts w:eastAsia="MS Mincho"/>
        </w:rPr>
        <w:t>Initial security activation</w:t>
      </w:r>
      <w:r>
        <w:tab/>
      </w:r>
      <w:r>
        <w:fldChar w:fldCharType="begin"/>
      </w:r>
      <w:r>
        <w:instrText xml:space="preserve"> PAGEREF _Toc509405738 \h </w:instrText>
      </w:r>
      <w:r>
        <w:fldChar w:fldCharType="separate"/>
      </w:r>
      <w:r>
        <w:t>24</w:t>
      </w:r>
      <w:r>
        <w:fldChar w:fldCharType="end"/>
      </w:r>
    </w:p>
    <w:p w14:paraId="3626B026" w14:textId="7B705C69" w:rsidR="0022127E" w:rsidRDefault="0022127E">
      <w:pPr>
        <w:pStyle w:val="TOC3"/>
        <w:rPr>
          <w:rFonts w:asciiTheme="minorHAnsi" w:eastAsiaTheme="minorEastAsia" w:hAnsiTheme="minorHAnsi" w:cstheme="minorBidi"/>
          <w:sz w:val="22"/>
          <w:szCs w:val="22"/>
          <w:lang w:eastAsia="en-GB"/>
        </w:rPr>
      </w:pPr>
      <w:r w:rsidRPr="00041FAC">
        <w:rPr>
          <w:rFonts w:eastAsia="MS Mincho"/>
        </w:rPr>
        <w:t>5.3.5</w:t>
      </w:r>
      <w:r>
        <w:rPr>
          <w:rFonts w:asciiTheme="minorHAnsi" w:eastAsiaTheme="minorEastAsia" w:hAnsiTheme="minorHAnsi" w:cstheme="minorBidi"/>
          <w:sz w:val="22"/>
          <w:szCs w:val="22"/>
          <w:lang w:eastAsia="en-GB"/>
        </w:rPr>
        <w:tab/>
      </w:r>
      <w:r w:rsidRPr="00041FAC">
        <w:rPr>
          <w:rFonts w:eastAsia="MS Mincho"/>
        </w:rPr>
        <w:t>RRC reconfiguration</w:t>
      </w:r>
      <w:r>
        <w:tab/>
      </w:r>
      <w:r>
        <w:fldChar w:fldCharType="begin"/>
      </w:r>
      <w:r>
        <w:instrText xml:space="preserve"> PAGEREF _Toc509405739 \h </w:instrText>
      </w:r>
      <w:r>
        <w:fldChar w:fldCharType="separate"/>
      </w:r>
      <w:r>
        <w:t>24</w:t>
      </w:r>
      <w:r>
        <w:fldChar w:fldCharType="end"/>
      </w:r>
    </w:p>
    <w:p w14:paraId="05407833" w14:textId="5FFD7EE4" w:rsidR="0022127E" w:rsidRDefault="0022127E">
      <w:pPr>
        <w:pStyle w:val="TOC4"/>
        <w:rPr>
          <w:rFonts w:asciiTheme="minorHAnsi" w:eastAsiaTheme="minorEastAsia" w:hAnsiTheme="minorHAnsi" w:cstheme="minorBidi"/>
          <w:sz w:val="22"/>
          <w:szCs w:val="22"/>
          <w:lang w:eastAsia="en-GB"/>
        </w:rPr>
      </w:pPr>
      <w:r w:rsidRPr="00041FAC">
        <w:rPr>
          <w:rFonts w:eastAsia="MS Mincho"/>
        </w:rPr>
        <w:t>5.3.5.1</w:t>
      </w:r>
      <w:r>
        <w:rPr>
          <w:rFonts w:asciiTheme="minorHAnsi" w:eastAsiaTheme="minorEastAsia" w:hAnsiTheme="minorHAnsi" w:cstheme="minorBidi"/>
          <w:sz w:val="22"/>
          <w:szCs w:val="22"/>
          <w:lang w:eastAsia="en-GB"/>
        </w:rPr>
        <w:tab/>
      </w:r>
      <w:r w:rsidRPr="00041FAC">
        <w:rPr>
          <w:rFonts w:eastAsia="MS Mincho"/>
        </w:rPr>
        <w:t>General</w:t>
      </w:r>
      <w:r>
        <w:tab/>
      </w:r>
      <w:r>
        <w:fldChar w:fldCharType="begin"/>
      </w:r>
      <w:r>
        <w:instrText xml:space="preserve"> PAGEREF _Toc509405740 \h </w:instrText>
      </w:r>
      <w:r>
        <w:fldChar w:fldCharType="separate"/>
      </w:r>
      <w:r>
        <w:t>24</w:t>
      </w:r>
      <w:r>
        <w:fldChar w:fldCharType="end"/>
      </w:r>
    </w:p>
    <w:p w14:paraId="15500091" w14:textId="08B862CD" w:rsidR="0022127E" w:rsidRDefault="0022127E">
      <w:pPr>
        <w:pStyle w:val="TOC4"/>
        <w:rPr>
          <w:rFonts w:asciiTheme="minorHAnsi" w:eastAsiaTheme="minorEastAsia" w:hAnsiTheme="minorHAnsi" w:cstheme="minorBidi"/>
          <w:sz w:val="22"/>
          <w:szCs w:val="22"/>
          <w:lang w:eastAsia="en-GB"/>
        </w:rPr>
      </w:pPr>
      <w:r w:rsidRPr="00041FAC">
        <w:rPr>
          <w:rFonts w:eastAsia="MS Mincho"/>
        </w:rPr>
        <w:t>5.3.5.2</w:t>
      </w:r>
      <w:r>
        <w:rPr>
          <w:rFonts w:asciiTheme="minorHAnsi" w:eastAsiaTheme="minorEastAsia" w:hAnsiTheme="minorHAnsi" w:cstheme="minorBidi"/>
          <w:sz w:val="22"/>
          <w:szCs w:val="22"/>
          <w:lang w:eastAsia="en-GB"/>
        </w:rPr>
        <w:tab/>
      </w:r>
      <w:r w:rsidRPr="00041FAC">
        <w:rPr>
          <w:rFonts w:eastAsia="MS Mincho"/>
        </w:rPr>
        <w:t>Initiation</w:t>
      </w:r>
      <w:r>
        <w:tab/>
      </w:r>
      <w:r>
        <w:fldChar w:fldCharType="begin"/>
      </w:r>
      <w:r>
        <w:instrText xml:space="preserve"> PAGEREF _Toc509405741 \h </w:instrText>
      </w:r>
      <w:r>
        <w:fldChar w:fldCharType="separate"/>
      </w:r>
      <w:r>
        <w:t>25</w:t>
      </w:r>
      <w:r>
        <w:fldChar w:fldCharType="end"/>
      </w:r>
    </w:p>
    <w:p w14:paraId="39326B74" w14:textId="61AE75CA" w:rsidR="0022127E" w:rsidRDefault="0022127E">
      <w:pPr>
        <w:pStyle w:val="TOC4"/>
        <w:rPr>
          <w:rFonts w:asciiTheme="minorHAnsi" w:eastAsiaTheme="minorEastAsia" w:hAnsiTheme="minorHAnsi" w:cstheme="minorBidi"/>
          <w:sz w:val="22"/>
          <w:szCs w:val="22"/>
          <w:lang w:eastAsia="en-GB"/>
        </w:rPr>
      </w:pPr>
      <w:r w:rsidRPr="00041FAC">
        <w:rPr>
          <w:rFonts w:eastAsia="MS Mincho"/>
        </w:rPr>
        <w:t>5.3.5.3</w:t>
      </w:r>
      <w:r>
        <w:rPr>
          <w:rFonts w:asciiTheme="minorHAnsi" w:eastAsiaTheme="minorEastAsia" w:hAnsiTheme="minorHAnsi" w:cstheme="minorBidi"/>
          <w:sz w:val="22"/>
          <w:szCs w:val="22"/>
          <w:lang w:eastAsia="en-GB"/>
        </w:rPr>
        <w:tab/>
      </w:r>
      <w:r w:rsidRPr="00041FAC">
        <w:rPr>
          <w:rFonts w:eastAsia="MS Mincho"/>
        </w:rPr>
        <w:t xml:space="preserve">Reception of an </w:t>
      </w:r>
      <w:r w:rsidRPr="00041FAC">
        <w:rPr>
          <w:rFonts w:eastAsia="MS Mincho"/>
          <w:i/>
        </w:rPr>
        <w:t>RRCReconfiguration</w:t>
      </w:r>
      <w:r w:rsidRPr="00041FAC">
        <w:rPr>
          <w:rFonts w:eastAsia="MS Mincho"/>
        </w:rPr>
        <w:t xml:space="preserve"> by the UE</w:t>
      </w:r>
      <w:r>
        <w:tab/>
      </w:r>
      <w:r>
        <w:fldChar w:fldCharType="begin"/>
      </w:r>
      <w:r>
        <w:instrText xml:space="preserve"> PAGEREF _Toc509405742 \h </w:instrText>
      </w:r>
      <w:r>
        <w:fldChar w:fldCharType="separate"/>
      </w:r>
      <w:r>
        <w:t>25</w:t>
      </w:r>
      <w:r>
        <w:fldChar w:fldCharType="end"/>
      </w:r>
    </w:p>
    <w:p w14:paraId="5E51247E" w14:textId="3AB4C0A8" w:rsidR="0022127E" w:rsidRDefault="0022127E">
      <w:pPr>
        <w:pStyle w:val="TOC4"/>
        <w:rPr>
          <w:rFonts w:asciiTheme="minorHAnsi" w:eastAsiaTheme="minorEastAsia" w:hAnsiTheme="minorHAnsi" w:cstheme="minorBidi"/>
          <w:sz w:val="22"/>
          <w:szCs w:val="22"/>
          <w:lang w:eastAsia="en-GB"/>
        </w:rPr>
      </w:pPr>
      <w:r w:rsidRPr="00041FAC">
        <w:rPr>
          <w:rFonts w:eastAsia="MS Mincho"/>
        </w:rPr>
        <w:t>5.3.5.4</w:t>
      </w:r>
      <w:r>
        <w:rPr>
          <w:rFonts w:asciiTheme="minorHAnsi" w:eastAsiaTheme="minorEastAsia" w:hAnsiTheme="minorHAnsi" w:cstheme="minorBidi"/>
          <w:sz w:val="22"/>
          <w:szCs w:val="22"/>
          <w:lang w:eastAsia="en-GB"/>
        </w:rPr>
        <w:tab/>
      </w:r>
      <w:r w:rsidRPr="00041FAC">
        <w:rPr>
          <w:rFonts w:eastAsia="MS Mincho"/>
        </w:rPr>
        <w:t>Secondary cell group release</w:t>
      </w:r>
      <w:r>
        <w:tab/>
      </w:r>
      <w:r>
        <w:fldChar w:fldCharType="begin"/>
      </w:r>
      <w:r>
        <w:instrText xml:space="preserve"> PAGEREF _Toc509405743 \h </w:instrText>
      </w:r>
      <w:r>
        <w:fldChar w:fldCharType="separate"/>
      </w:r>
      <w:r>
        <w:t>25</w:t>
      </w:r>
      <w:r>
        <w:fldChar w:fldCharType="end"/>
      </w:r>
    </w:p>
    <w:p w14:paraId="69F1F06E" w14:textId="334A2C42" w:rsidR="0022127E" w:rsidRDefault="0022127E">
      <w:pPr>
        <w:pStyle w:val="TOC4"/>
        <w:rPr>
          <w:rFonts w:asciiTheme="minorHAnsi" w:eastAsiaTheme="minorEastAsia" w:hAnsiTheme="minorHAnsi" w:cstheme="minorBidi"/>
          <w:sz w:val="22"/>
          <w:szCs w:val="22"/>
          <w:lang w:eastAsia="en-GB"/>
        </w:rPr>
      </w:pPr>
      <w:r w:rsidRPr="00041FAC">
        <w:rPr>
          <w:rFonts w:eastAsia="MS Mincho"/>
        </w:rPr>
        <w:t>5.3.5.5</w:t>
      </w:r>
      <w:r>
        <w:rPr>
          <w:rFonts w:asciiTheme="minorHAnsi" w:eastAsiaTheme="minorEastAsia" w:hAnsiTheme="minorHAnsi" w:cstheme="minorBidi"/>
          <w:sz w:val="22"/>
          <w:szCs w:val="22"/>
          <w:lang w:eastAsia="en-GB"/>
        </w:rPr>
        <w:tab/>
      </w:r>
      <w:r w:rsidRPr="00041FAC">
        <w:rPr>
          <w:rFonts w:eastAsia="MS Mincho"/>
        </w:rPr>
        <w:t>Cell Group configuration</w:t>
      </w:r>
      <w:r>
        <w:tab/>
      </w:r>
      <w:r>
        <w:fldChar w:fldCharType="begin"/>
      </w:r>
      <w:r>
        <w:instrText xml:space="preserve"> PAGEREF _Toc509405744 \h </w:instrText>
      </w:r>
      <w:r>
        <w:fldChar w:fldCharType="separate"/>
      </w:r>
      <w:r>
        <w:t>26</w:t>
      </w:r>
      <w:r>
        <w:fldChar w:fldCharType="end"/>
      </w:r>
    </w:p>
    <w:p w14:paraId="01A19311" w14:textId="04E09E69"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5.3.5.5.1</w:t>
      </w:r>
      <w:r>
        <w:rPr>
          <w:rFonts w:asciiTheme="minorHAnsi" w:eastAsiaTheme="minorEastAsia" w:hAnsiTheme="minorHAnsi" w:cstheme="minorBidi"/>
          <w:sz w:val="22"/>
          <w:szCs w:val="22"/>
          <w:lang w:eastAsia="en-GB"/>
        </w:rPr>
        <w:tab/>
      </w:r>
      <w:r w:rsidRPr="00041FAC">
        <w:rPr>
          <w:rFonts w:eastAsia="MS Mincho"/>
        </w:rPr>
        <w:t>General</w:t>
      </w:r>
      <w:r>
        <w:tab/>
      </w:r>
      <w:r>
        <w:fldChar w:fldCharType="begin"/>
      </w:r>
      <w:r>
        <w:instrText xml:space="preserve"> PAGEREF _Toc509405745 \h </w:instrText>
      </w:r>
      <w:r>
        <w:fldChar w:fldCharType="separate"/>
      </w:r>
      <w:r>
        <w:t>26</w:t>
      </w:r>
      <w:r>
        <w:fldChar w:fldCharType="end"/>
      </w:r>
    </w:p>
    <w:p w14:paraId="2E93A441" w14:textId="20B1B1DB"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5.3.5.5.2</w:t>
      </w:r>
      <w:r>
        <w:rPr>
          <w:rFonts w:asciiTheme="minorHAnsi" w:eastAsiaTheme="minorEastAsia" w:hAnsiTheme="minorHAnsi" w:cstheme="minorBidi"/>
          <w:sz w:val="22"/>
          <w:szCs w:val="22"/>
          <w:lang w:eastAsia="en-GB"/>
        </w:rPr>
        <w:tab/>
      </w:r>
      <w:r w:rsidRPr="00041FAC">
        <w:rPr>
          <w:rFonts w:eastAsia="MS Mincho"/>
        </w:rPr>
        <w:t>Reconfiguration with sync</w:t>
      </w:r>
      <w:r>
        <w:tab/>
      </w:r>
      <w:r>
        <w:fldChar w:fldCharType="begin"/>
      </w:r>
      <w:r>
        <w:instrText xml:space="preserve"> PAGEREF _Toc509405746 \h </w:instrText>
      </w:r>
      <w:r>
        <w:fldChar w:fldCharType="separate"/>
      </w:r>
      <w:r>
        <w:t>26</w:t>
      </w:r>
      <w:r>
        <w:fldChar w:fldCharType="end"/>
      </w:r>
    </w:p>
    <w:p w14:paraId="71112A7A" w14:textId="74D3EE9C" w:rsidR="0022127E" w:rsidRDefault="0022127E">
      <w:pPr>
        <w:pStyle w:val="TOC5"/>
        <w:rPr>
          <w:rFonts w:asciiTheme="minorHAnsi" w:eastAsiaTheme="minorEastAsia" w:hAnsiTheme="minorHAnsi" w:cstheme="minorBidi"/>
          <w:sz w:val="22"/>
          <w:szCs w:val="22"/>
          <w:lang w:eastAsia="en-GB"/>
        </w:rPr>
      </w:pPr>
      <w:r>
        <w:t>5.3.5.5.3</w:t>
      </w:r>
      <w:r>
        <w:rPr>
          <w:rFonts w:asciiTheme="minorHAnsi" w:eastAsiaTheme="minorEastAsia" w:hAnsiTheme="minorHAnsi" w:cstheme="minorBidi"/>
          <w:sz w:val="22"/>
          <w:szCs w:val="22"/>
          <w:lang w:eastAsia="en-GB"/>
        </w:rPr>
        <w:tab/>
      </w:r>
      <w:r>
        <w:t>RLC bearer release</w:t>
      </w:r>
      <w:r>
        <w:tab/>
      </w:r>
      <w:r>
        <w:fldChar w:fldCharType="begin"/>
      </w:r>
      <w:r>
        <w:instrText xml:space="preserve"> PAGEREF _Toc509405747 \h </w:instrText>
      </w:r>
      <w:r>
        <w:fldChar w:fldCharType="separate"/>
      </w:r>
      <w:r>
        <w:t>27</w:t>
      </w:r>
      <w:r>
        <w:fldChar w:fldCharType="end"/>
      </w:r>
    </w:p>
    <w:p w14:paraId="3A977FFF" w14:textId="301047BA"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5.3.5.5.4</w:t>
      </w:r>
      <w:r>
        <w:rPr>
          <w:rFonts w:asciiTheme="minorHAnsi" w:eastAsiaTheme="minorEastAsia" w:hAnsiTheme="minorHAnsi" w:cstheme="minorBidi"/>
          <w:sz w:val="22"/>
          <w:szCs w:val="22"/>
          <w:lang w:eastAsia="en-GB"/>
        </w:rPr>
        <w:tab/>
      </w:r>
      <w:r w:rsidRPr="00041FAC">
        <w:rPr>
          <w:rFonts w:eastAsia="MS Mincho"/>
        </w:rPr>
        <w:t>RLC bearer addition/modification</w:t>
      </w:r>
      <w:r>
        <w:tab/>
      </w:r>
      <w:r>
        <w:fldChar w:fldCharType="begin"/>
      </w:r>
      <w:r>
        <w:instrText xml:space="preserve"> PAGEREF _Toc509405748 \h </w:instrText>
      </w:r>
      <w:r>
        <w:fldChar w:fldCharType="separate"/>
      </w:r>
      <w:r>
        <w:t>27</w:t>
      </w:r>
      <w:r>
        <w:fldChar w:fldCharType="end"/>
      </w:r>
    </w:p>
    <w:p w14:paraId="61162AA2" w14:textId="54C663B7"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5.3.5.5.5</w:t>
      </w:r>
      <w:r>
        <w:rPr>
          <w:rFonts w:asciiTheme="minorHAnsi" w:eastAsiaTheme="minorEastAsia" w:hAnsiTheme="minorHAnsi" w:cstheme="minorBidi"/>
          <w:sz w:val="22"/>
          <w:szCs w:val="22"/>
          <w:lang w:eastAsia="en-GB"/>
        </w:rPr>
        <w:tab/>
      </w:r>
      <w:r w:rsidRPr="00041FAC">
        <w:rPr>
          <w:rFonts w:eastAsia="MS Mincho"/>
        </w:rPr>
        <w:t>MAC entity configuration</w:t>
      </w:r>
      <w:r>
        <w:tab/>
      </w:r>
      <w:r>
        <w:fldChar w:fldCharType="begin"/>
      </w:r>
      <w:r>
        <w:instrText xml:space="preserve"> PAGEREF _Toc509405749 \h </w:instrText>
      </w:r>
      <w:r>
        <w:fldChar w:fldCharType="separate"/>
      </w:r>
      <w:r>
        <w:t>28</w:t>
      </w:r>
      <w:r>
        <w:fldChar w:fldCharType="end"/>
      </w:r>
    </w:p>
    <w:p w14:paraId="2A6E7041" w14:textId="05F4CFF9"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5.3.5.5.6</w:t>
      </w:r>
      <w:r>
        <w:rPr>
          <w:rFonts w:asciiTheme="minorHAnsi" w:eastAsiaTheme="minorEastAsia" w:hAnsiTheme="minorHAnsi" w:cstheme="minorBidi"/>
          <w:sz w:val="22"/>
          <w:szCs w:val="22"/>
          <w:lang w:eastAsia="en-GB"/>
        </w:rPr>
        <w:tab/>
      </w:r>
      <w:r w:rsidRPr="00041FAC">
        <w:rPr>
          <w:rFonts w:eastAsia="MS Mincho"/>
        </w:rPr>
        <w:t>RLF Timers &amp; Constants configuration</w:t>
      </w:r>
      <w:r>
        <w:tab/>
      </w:r>
      <w:r>
        <w:fldChar w:fldCharType="begin"/>
      </w:r>
      <w:r>
        <w:instrText xml:space="preserve"> PAGEREF _Toc509405750 \h </w:instrText>
      </w:r>
      <w:r>
        <w:fldChar w:fldCharType="separate"/>
      </w:r>
      <w:r>
        <w:t>28</w:t>
      </w:r>
      <w:r>
        <w:fldChar w:fldCharType="end"/>
      </w:r>
    </w:p>
    <w:p w14:paraId="69D53A90" w14:textId="707B5700"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5.3.5.5.7</w:t>
      </w:r>
      <w:r>
        <w:rPr>
          <w:rFonts w:asciiTheme="minorHAnsi" w:eastAsiaTheme="minorEastAsia" w:hAnsiTheme="minorHAnsi" w:cstheme="minorBidi"/>
          <w:sz w:val="22"/>
          <w:szCs w:val="22"/>
          <w:lang w:eastAsia="en-GB"/>
        </w:rPr>
        <w:tab/>
      </w:r>
      <w:r w:rsidRPr="00041FAC">
        <w:rPr>
          <w:rFonts w:eastAsia="MS Mincho"/>
        </w:rPr>
        <w:t>SPCell Configuration</w:t>
      </w:r>
      <w:r>
        <w:tab/>
      </w:r>
      <w:r>
        <w:fldChar w:fldCharType="begin"/>
      </w:r>
      <w:r>
        <w:instrText xml:space="preserve"> PAGEREF _Toc509405751 \h </w:instrText>
      </w:r>
      <w:r>
        <w:fldChar w:fldCharType="separate"/>
      </w:r>
      <w:r>
        <w:t>28</w:t>
      </w:r>
      <w:r>
        <w:fldChar w:fldCharType="end"/>
      </w:r>
    </w:p>
    <w:p w14:paraId="3434950F" w14:textId="6B66EABB" w:rsidR="0022127E" w:rsidRDefault="0022127E">
      <w:pPr>
        <w:pStyle w:val="TOC5"/>
        <w:rPr>
          <w:rFonts w:asciiTheme="minorHAnsi" w:eastAsiaTheme="minorEastAsia" w:hAnsiTheme="minorHAnsi" w:cstheme="minorBidi"/>
          <w:sz w:val="22"/>
          <w:szCs w:val="22"/>
          <w:lang w:eastAsia="en-GB"/>
        </w:rPr>
      </w:pPr>
      <w:r w:rsidRPr="00041FAC">
        <w:rPr>
          <w:rFonts w:eastAsia="MS Mincho"/>
        </w:rPr>
        <w:t>5.3.5.5.8</w:t>
      </w:r>
      <w:r>
        <w:rPr>
          <w:rFonts w:asciiTheme="minorHAnsi" w:eastAsiaTheme="minorEastAsia" w:hAnsiTheme="minorHAnsi" w:cstheme="minorBidi"/>
          <w:sz w:val="22"/>
          <w:szCs w:val="22"/>
          <w:lang w:eastAsia="en-GB"/>
        </w:rPr>
        <w:tab/>
      </w:r>
      <w:r w:rsidRPr="00041FAC">
        <w:rPr>
          <w:rFonts w:eastAsia="MS Mincho"/>
        </w:rPr>
        <w:t>SCell Release</w:t>
      </w:r>
      <w:r>
        <w:tab/>
      </w:r>
      <w:r>
        <w:fldChar w:fldCharType="begin"/>
      </w:r>
      <w:r>
        <w:instrText xml:space="preserve"> PAGEREF _Toc509405752 \h </w:instrText>
      </w:r>
      <w:r>
        <w:fldChar w:fldCharType="separate"/>
      </w:r>
      <w:r>
        <w:t>29</w:t>
      </w:r>
      <w:r>
        <w:fldChar w:fldCharType="end"/>
      </w:r>
    </w:p>
    <w:p w14:paraId="604725C2" w14:textId="1B5E71B2" w:rsidR="0022127E" w:rsidRDefault="0022127E">
      <w:pPr>
        <w:pStyle w:val="TOC5"/>
        <w:rPr>
          <w:rFonts w:asciiTheme="minorHAnsi" w:eastAsiaTheme="minorEastAsia" w:hAnsiTheme="minorHAnsi" w:cstheme="minorBidi"/>
          <w:sz w:val="22"/>
          <w:szCs w:val="22"/>
          <w:lang w:eastAsia="en-GB"/>
        </w:rPr>
      </w:pPr>
      <w:r>
        <w:t>5.3.5.5.9</w:t>
      </w:r>
      <w:r>
        <w:rPr>
          <w:rFonts w:asciiTheme="minorHAnsi" w:eastAsiaTheme="minorEastAsia" w:hAnsiTheme="minorHAnsi" w:cstheme="minorBidi"/>
          <w:sz w:val="22"/>
          <w:szCs w:val="22"/>
          <w:lang w:eastAsia="en-GB"/>
        </w:rPr>
        <w:tab/>
      </w:r>
      <w:r>
        <w:t>SCell Addition/Modification</w:t>
      </w:r>
      <w:r>
        <w:tab/>
      </w:r>
      <w:r>
        <w:fldChar w:fldCharType="begin"/>
      </w:r>
      <w:r>
        <w:instrText xml:space="preserve"> PAGEREF _Toc509405753 \h </w:instrText>
      </w:r>
      <w:r>
        <w:fldChar w:fldCharType="separate"/>
      </w:r>
      <w:r>
        <w:t>29</w:t>
      </w:r>
      <w:r>
        <w:fldChar w:fldCharType="end"/>
      </w:r>
    </w:p>
    <w:p w14:paraId="24805DFE" w14:textId="5B07B177" w:rsidR="0022127E" w:rsidRDefault="0022127E">
      <w:pPr>
        <w:pStyle w:val="TOC4"/>
        <w:rPr>
          <w:rFonts w:asciiTheme="minorHAnsi" w:eastAsiaTheme="minorEastAsia" w:hAnsiTheme="minorHAnsi" w:cstheme="minorBidi"/>
          <w:sz w:val="22"/>
          <w:szCs w:val="22"/>
          <w:lang w:eastAsia="en-GB"/>
        </w:rPr>
      </w:pPr>
      <w:r w:rsidRPr="00041FAC">
        <w:rPr>
          <w:rFonts w:eastAsia="MS Mincho"/>
        </w:rPr>
        <w:t>5.3.5.6</w:t>
      </w:r>
      <w:r>
        <w:rPr>
          <w:rFonts w:asciiTheme="minorHAnsi" w:eastAsiaTheme="minorEastAsia" w:hAnsiTheme="minorHAnsi" w:cstheme="minorBidi"/>
          <w:sz w:val="22"/>
          <w:szCs w:val="22"/>
          <w:lang w:eastAsia="en-GB"/>
        </w:rPr>
        <w:tab/>
      </w:r>
      <w:r w:rsidRPr="00041FAC">
        <w:rPr>
          <w:rFonts w:eastAsia="MS Mincho"/>
        </w:rPr>
        <w:t>Radio Bearer configuration</w:t>
      </w:r>
      <w:r>
        <w:tab/>
      </w:r>
      <w:r>
        <w:fldChar w:fldCharType="begin"/>
      </w:r>
      <w:r>
        <w:instrText xml:space="preserve"> PAGEREF _Toc509405754 \h </w:instrText>
      </w:r>
      <w:r>
        <w:fldChar w:fldCharType="separate"/>
      </w:r>
      <w:r>
        <w:t>29</w:t>
      </w:r>
      <w:r>
        <w:fldChar w:fldCharType="end"/>
      </w:r>
    </w:p>
    <w:p w14:paraId="6BA29CEE" w14:textId="3984A888"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5.3.5.6.1</w:t>
      </w:r>
      <w:r>
        <w:rPr>
          <w:rFonts w:asciiTheme="minorHAnsi" w:eastAsiaTheme="minorEastAsia" w:hAnsiTheme="minorHAnsi" w:cstheme="minorBidi"/>
          <w:sz w:val="22"/>
          <w:szCs w:val="22"/>
          <w:lang w:eastAsia="en-GB"/>
        </w:rPr>
        <w:tab/>
      </w:r>
      <w:r w:rsidRPr="00041FAC">
        <w:rPr>
          <w:rFonts w:eastAsia="MS Mincho"/>
        </w:rPr>
        <w:t>General</w:t>
      </w:r>
      <w:r>
        <w:tab/>
      </w:r>
      <w:r>
        <w:fldChar w:fldCharType="begin"/>
      </w:r>
      <w:r>
        <w:instrText xml:space="preserve"> PAGEREF _Toc509405755 \h </w:instrText>
      </w:r>
      <w:r>
        <w:fldChar w:fldCharType="separate"/>
      </w:r>
      <w:r>
        <w:t>29</w:t>
      </w:r>
      <w:r>
        <w:fldChar w:fldCharType="end"/>
      </w:r>
    </w:p>
    <w:p w14:paraId="586B577C" w14:textId="75A3B4DB"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5.3.5.6.2</w:t>
      </w:r>
      <w:r>
        <w:rPr>
          <w:rFonts w:asciiTheme="minorHAnsi" w:eastAsiaTheme="minorEastAsia" w:hAnsiTheme="minorHAnsi" w:cstheme="minorBidi"/>
          <w:sz w:val="22"/>
          <w:szCs w:val="22"/>
          <w:lang w:eastAsia="en-GB"/>
        </w:rPr>
        <w:tab/>
      </w:r>
      <w:r w:rsidRPr="00041FAC">
        <w:rPr>
          <w:rFonts w:eastAsia="MS Mincho"/>
        </w:rPr>
        <w:t>SRB release</w:t>
      </w:r>
      <w:r>
        <w:tab/>
      </w:r>
      <w:r>
        <w:fldChar w:fldCharType="begin"/>
      </w:r>
      <w:r>
        <w:instrText xml:space="preserve"> PAGEREF _Toc509405756 \h </w:instrText>
      </w:r>
      <w:r>
        <w:fldChar w:fldCharType="separate"/>
      </w:r>
      <w:r>
        <w:t>29</w:t>
      </w:r>
      <w:r>
        <w:fldChar w:fldCharType="end"/>
      </w:r>
    </w:p>
    <w:p w14:paraId="29082829" w14:textId="5F82EF51"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5.3.5.6.3</w:t>
      </w:r>
      <w:r>
        <w:rPr>
          <w:rFonts w:asciiTheme="minorHAnsi" w:eastAsiaTheme="minorEastAsia" w:hAnsiTheme="minorHAnsi" w:cstheme="minorBidi"/>
          <w:sz w:val="22"/>
          <w:szCs w:val="22"/>
          <w:lang w:eastAsia="en-GB"/>
        </w:rPr>
        <w:tab/>
      </w:r>
      <w:r w:rsidRPr="00041FAC">
        <w:rPr>
          <w:rFonts w:eastAsia="MS Mincho"/>
        </w:rPr>
        <w:t>SRB addition/modification</w:t>
      </w:r>
      <w:r>
        <w:tab/>
      </w:r>
      <w:r>
        <w:fldChar w:fldCharType="begin"/>
      </w:r>
      <w:r>
        <w:instrText xml:space="preserve"> PAGEREF _Toc509405757 \h </w:instrText>
      </w:r>
      <w:r>
        <w:fldChar w:fldCharType="separate"/>
      </w:r>
      <w:r>
        <w:t>30</w:t>
      </w:r>
      <w:r>
        <w:fldChar w:fldCharType="end"/>
      </w:r>
    </w:p>
    <w:p w14:paraId="38F966E4" w14:textId="17691550"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5.3.5.6.4</w:t>
      </w:r>
      <w:r>
        <w:rPr>
          <w:rFonts w:asciiTheme="minorHAnsi" w:eastAsiaTheme="minorEastAsia" w:hAnsiTheme="minorHAnsi" w:cstheme="minorBidi"/>
          <w:sz w:val="22"/>
          <w:szCs w:val="22"/>
          <w:lang w:eastAsia="en-GB"/>
        </w:rPr>
        <w:tab/>
      </w:r>
      <w:r w:rsidRPr="00041FAC">
        <w:rPr>
          <w:rFonts w:eastAsia="MS Mincho"/>
        </w:rPr>
        <w:t>DRB release</w:t>
      </w:r>
      <w:r>
        <w:tab/>
      </w:r>
      <w:r>
        <w:fldChar w:fldCharType="begin"/>
      </w:r>
      <w:r>
        <w:instrText xml:space="preserve"> PAGEREF _Toc509405758 \h </w:instrText>
      </w:r>
      <w:r>
        <w:fldChar w:fldCharType="separate"/>
      </w:r>
      <w:r>
        <w:t>30</w:t>
      </w:r>
      <w:r>
        <w:fldChar w:fldCharType="end"/>
      </w:r>
    </w:p>
    <w:p w14:paraId="52ED02EE" w14:textId="2DB20A56" w:rsidR="0022127E" w:rsidRDefault="0022127E">
      <w:pPr>
        <w:pStyle w:val="TOC5"/>
        <w:rPr>
          <w:rFonts w:asciiTheme="minorHAnsi" w:eastAsiaTheme="minorEastAsia" w:hAnsiTheme="minorHAnsi" w:cstheme="minorBidi"/>
          <w:sz w:val="22"/>
          <w:szCs w:val="22"/>
          <w:lang w:eastAsia="en-GB"/>
        </w:rPr>
      </w:pPr>
      <w:r w:rsidRPr="00041FAC">
        <w:rPr>
          <w:rFonts w:eastAsia="MS Mincho"/>
        </w:rPr>
        <w:t>5.3.5.6.5</w:t>
      </w:r>
      <w:r>
        <w:rPr>
          <w:rFonts w:asciiTheme="minorHAnsi" w:eastAsiaTheme="minorEastAsia" w:hAnsiTheme="minorHAnsi" w:cstheme="minorBidi"/>
          <w:sz w:val="22"/>
          <w:szCs w:val="22"/>
          <w:lang w:eastAsia="en-GB"/>
        </w:rPr>
        <w:tab/>
      </w:r>
      <w:r w:rsidRPr="00041FAC">
        <w:rPr>
          <w:rFonts w:eastAsia="MS Mincho"/>
        </w:rPr>
        <w:t>DRB addition/modification</w:t>
      </w:r>
      <w:r>
        <w:tab/>
      </w:r>
      <w:r>
        <w:fldChar w:fldCharType="begin"/>
      </w:r>
      <w:r>
        <w:instrText xml:space="preserve"> PAGEREF _Toc509405759 \h </w:instrText>
      </w:r>
      <w:r>
        <w:fldChar w:fldCharType="separate"/>
      </w:r>
      <w:r>
        <w:t>31</w:t>
      </w:r>
      <w:r>
        <w:fldChar w:fldCharType="end"/>
      </w:r>
    </w:p>
    <w:p w14:paraId="699656F3" w14:textId="679586DB" w:rsidR="0022127E" w:rsidRDefault="0022127E">
      <w:pPr>
        <w:pStyle w:val="TOC4"/>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_Toc509405760 \h </w:instrText>
      </w:r>
      <w:r>
        <w:fldChar w:fldCharType="separate"/>
      </w:r>
      <w:r>
        <w:t>32</w:t>
      </w:r>
      <w:r>
        <w:fldChar w:fldCharType="end"/>
      </w:r>
    </w:p>
    <w:p w14:paraId="47929719" w14:textId="44EA967E" w:rsidR="0022127E" w:rsidRDefault="0022127E">
      <w:pPr>
        <w:pStyle w:val="TOC4"/>
        <w:rPr>
          <w:rFonts w:asciiTheme="minorHAnsi" w:eastAsiaTheme="minorEastAsia" w:hAnsiTheme="minorHAnsi" w:cstheme="minorBidi"/>
          <w:sz w:val="22"/>
          <w:szCs w:val="22"/>
          <w:lang w:eastAsia="en-GB"/>
        </w:rPr>
      </w:pPr>
      <w:r w:rsidRPr="00041FAC">
        <w:rPr>
          <w:rFonts w:eastAsia="SimSun"/>
          <w:lang w:eastAsia="zh-CN"/>
        </w:rPr>
        <w:t>5.3.5.9</w:t>
      </w:r>
      <w:r>
        <w:rPr>
          <w:rFonts w:asciiTheme="minorHAnsi" w:eastAsiaTheme="minorEastAsia" w:hAnsiTheme="minorHAnsi" w:cstheme="minorBidi"/>
          <w:sz w:val="22"/>
          <w:szCs w:val="22"/>
          <w:lang w:eastAsia="en-GB"/>
        </w:rPr>
        <w:tab/>
      </w:r>
      <w:r w:rsidRPr="00041FAC">
        <w:rPr>
          <w:rFonts w:eastAsia="SimSun"/>
          <w:lang w:eastAsia="zh-CN"/>
        </w:rPr>
        <w:t>Reconfiguration failure</w:t>
      </w:r>
      <w:r>
        <w:tab/>
      </w:r>
      <w:r>
        <w:fldChar w:fldCharType="begin"/>
      </w:r>
      <w:r>
        <w:instrText xml:space="preserve"> PAGEREF _Toc509405761 \h </w:instrText>
      </w:r>
      <w:r>
        <w:fldChar w:fldCharType="separate"/>
      </w:r>
      <w:r>
        <w:t>32</w:t>
      </w:r>
      <w:r>
        <w:fldChar w:fldCharType="end"/>
      </w:r>
    </w:p>
    <w:p w14:paraId="5DBB665C" w14:textId="23736339" w:rsidR="0022127E" w:rsidRDefault="0022127E">
      <w:pPr>
        <w:pStyle w:val="TOC5"/>
        <w:rPr>
          <w:rFonts w:asciiTheme="minorHAnsi" w:eastAsiaTheme="minorEastAsia" w:hAnsiTheme="minorHAnsi" w:cstheme="minorBidi"/>
          <w:sz w:val="22"/>
          <w:szCs w:val="22"/>
          <w:lang w:eastAsia="en-GB"/>
        </w:rPr>
      </w:pPr>
      <w:r w:rsidRPr="00041FAC">
        <w:rPr>
          <w:rFonts w:eastAsia="SimSun"/>
          <w:lang w:eastAsia="zh-CN"/>
        </w:rPr>
        <w:t>5.3.5.9.1</w:t>
      </w:r>
      <w:r>
        <w:rPr>
          <w:rFonts w:asciiTheme="minorHAnsi" w:eastAsiaTheme="minorEastAsia" w:hAnsiTheme="minorHAnsi" w:cstheme="minorBidi"/>
          <w:sz w:val="22"/>
          <w:szCs w:val="22"/>
          <w:lang w:eastAsia="en-GB"/>
        </w:rPr>
        <w:tab/>
      </w:r>
      <w:r w:rsidRPr="00041FAC">
        <w:rPr>
          <w:rFonts w:eastAsia="SimSun"/>
          <w:lang w:eastAsia="zh-CN"/>
        </w:rPr>
        <w:t>Integrity check failure</w:t>
      </w:r>
      <w:r>
        <w:tab/>
      </w:r>
      <w:r>
        <w:fldChar w:fldCharType="begin"/>
      </w:r>
      <w:r>
        <w:instrText xml:space="preserve"> PAGEREF _Toc509405762 \h </w:instrText>
      </w:r>
      <w:r>
        <w:fldChar w:fldCharType="separate"/>
      </w:r>
      <w:r>
        <w:t>32</w:t>
      </w:r>
      <w:r>
        <w:fldChar w:fldCharType="end"/>
      </w:r>
    </w:p>
    <w:p w14:paraId="7952ADD0" w14:textId="7787A116" w:rsidR="0022127E" w:rsidRDefault="0022127E">
      <w:pPr>
        <w:pStyle w:val="TOC5"/>
        <w:rPr>
          <w:rFonts w:asciiTheme="minorHAnsi" w:eastAsiaTheme="minorEastAsia" w:hAnsiTheme="minorHAnsi" w:cstheme="minorBidi"/>
          <w:sz w:val="22"/>
          <w:szCs w:val="22"/>
          <w:lang w:eastAsia="en-GB"/>
        </w:rPr>
      </w:pPr>
      <w:r w:rsidRPr="00041FAC">
        <w:rPr>
          <w:rFonts w:eastAsia="SimSun"/>
          <w:lang w:eastAsia="zh-CN"/>
        </w:rPr>
        <w:t>5.3.5.9.2</w:t>
      </w:r>
      <w:r>
        <w:rPr>
          <w:rFonts w:asciiTheme="minorHAnsi" w:eastAsiaTheme="minorEastAsia" w:hAnsiTheme="minorHAnsi" w:cstheme="minorBidi"/>
          <w:sz w:val="22"/>
          <w:szCs w:val="22"/>
          <w:lang w:eastAsia="en-GB"/>
        </w:rPr>
        <w:tab/>
      </w:r>
      <w:r w:rsidRPr="00041FAC">
        <w:rPr>
          <w:rFonts w:eastAsia="SimSun"/>
          <w:lang w:eastAsia="zh-CN"/>
        </w:rPr>
        <w:t>Inability to comply with RRCReconfiguration</w:t>
      </w:r>
      <w:r>
        <w:tab/>
      </w:r>
      <w:r>
        <w:fldChar w:fldCharType="begin"/>
      </w:r>
      <w:r>
        <w:instrText xml:space="preserve"> PAGEREF _Toc509405763 \h </w:instrText>
      </w:r>
      <w:r>
        <w:fldChar w:fldCharType="separate"/>
      </w:r>
      <w:r>
        <w:t>32</w:t>
      </w:r>
      <w:r>
        <w:fldChar w:fldCharType="end"/>
      </w:r>
    </w:p>
    <w:p w14:paraId="73E2EEF5" w14:textId="26A6DA86" w:rsidR="0022127E" w:rsidRDefault="0022127E">
      <w:pPr>
        <w:pStyle w:val="TOC5"/>
        <w:rPr>
          <w:rFonts w:asciiTheme="minorHAnsi" w:eastAsiaTheme="minorEastAsia" w:hAnsiTheme="minorHAnsi" w:cstheme="minorBidi"/>
          <w:sz w:val="22"/>
          <w:szCs w:val="22"/>
          <w:lang w:eastAsia="en-GB"/>
        </w:rPr>
      </w:pPr>
      <w:r w:rsidRPr="00041FAC">
        <w:rPr>
          <w:rFonts w:eastAsia="SimSun"/>
          <w:lang w:eastAsia="zh-CN"/>
        </w:rPr>
        <w:t>5.3.5.9.3</w:t>
      </w:r>
      <w:r>
        <w:rPr>
          <w:rFonts w:asciiTheme="minorHAnsi" w:eastAsiaTheme="minorEastAsia" w:hAnsiTheme="minorHAnsi" w:cstheme="minorBidi"/>
          <w:sz w:val="22"/>
          <w:szCs w:val="22"/>
          <w:lang w:eastAsia="en-GB"/>
        </w:rPr>
        <w:tab/>
      </w:r>
      <w:r w:rsidRPr="00041FAC">
        <w:rPr>
          <w:rFonts w:eastAsia="SimSun"/>
          <w:lang w:eastAsia="zh-CN"/>
        </w:rPr>
        <w:t>T304 expiry (Reconfiguration with sync Failure)</w:t>
      </w:r>
      <w:r>
        <w:tab/>
      </w:r>
      <w:r>
        <w:fldChar w:fldCharType="begin"/>
      </w:r>
      <w:r>
        <w:instrText xml:space="preserve"> PAGEREF _Toc509405764 \h </w:instrText>
      </w:r>
      <w:r>
        <w:fldChar w:fldCharType="separate"/>
      </w:r>
      <w:r>
        <w:t>32</w:t>
      </w:r>
      <w:r>
        <w:fldChar w:fldCharType="end"/>
      </w:r>
    </w:p>
    <w:p w14:paraId="63F62A82" w14:textId="2BAA90DA" w:rsidR="0022127E" w:rsidRDefault="0022127E">
      <w:pPr>
        <w:pStyle w:val="TOC4"/>
        <w:rPr>
          <w:rFonts w:asciiTheme="minorHAnsi" w:eastAsiaTheme="minorEastAsia" w:hAnsiTheme="minorHAnsi" w:cstheme="minorBidi"/>
          <w:sz w:val="22"/>
          <w:szCs w:val="22"/>
          <w:lang w:eastAsia="en-GB"/>
        </w:rPr>
      </w:pPr>
      <w:r w:rsidRPr="00041FAC">
        <w:rPr>
          <w:rFonts w:eastAsia="SimSun"/>
          <w:lang w:eastAsia="zh-CN"/>
        </w:rPr>
        <w:t>5.3.5.9</w:t>
      </w:r>
      <w:r>
        <w:rPr>
          <w:rFonts w:asciiTheme="minorHAnsi" w:eastAsiaTheme="minorEastAsia" w:hAnsiTheme="minorHAnsi" w:cstheme="minorBidi"/>
          <w:sz w:val="22"/>
          <w:szCs w:val="22"/>
          <w:lang w:eastAsia="en-GB"/>
        </w:rPr>
        <w:tab/>
      </w:r>
      <w:r w:rsidRPr="00041FAC">
        <w:rPr>
          <w:rFonts w:eastAsia="MS Mincho"/>
        </w:rPr>
        <w:t>Other configuration</w:t>
      </w:r>
      <w:r>
        <w:tab/>
      </w:r>
      <w:r>
        <w:fldChar w:fldCharType="begin"/>
      </w:r>
      <w:r>
        <w:instrText xml:space="preserve"> PAGEREF _Toc509405765 \h </w:instrText>
      </w:r>
      <w:r>
        <w:fldChar w:fldCharType="separate"/>
      </w:r>
      <w:r>
        <w:t>33</w:t>
      </w:r>
      <w:r>
        <w:fldChar w:fldCharType="end"/>
      </w:r>
    </w:p>
    <w:p w14:paraId="75C9A0A7" w14:textId="489925B3" w:rsidR="0022127E" w:rsidRDefault="0022127E">
      <w:pPr>
        <w:pStyle w:val="TOC4"/>
        <w:rPr>
          <w:rFonts w:asciiTheme="minorHAnsi" w:eastAsiaTheme="minorEastAsia" w:hAnsiTheme="minorHAnsi" w:cstheme="minorBidi"/>
          <w:sz w:val="22"/>
          <w:szCs w:val="22"/>
          <w:lang w:eastAsia="en-GB"/>
        </w:rPr>
      </w:pPr>
      <w:r w:rsidRPr="00041FAC">
        <w:rPr>
          <w:rFonts w:eastAsia="MS Mincho"/>
          <w:lang w:val="en-US"/>
        </w:rPr>
        <w:t>5.3.5.10 EN-DC release</w:t>
      </w:r>
      <w:r>
        <w:tab/>
      </w:r>
      <w:r>
        <w:fldChar w:fldCharType="begin"/>
      </w:r>
      <w:r>
        <w:instrText xml:space="preserve"> PAGEREF _Toc509405766 \h </w:instrText>
      </w:r>
      <w:r>
        <w:fldChar w:fldCharType="separate"/>
      </w:r>
      <w:r>
        <w:t>33</w:t>
      </w:r>
      <w:r>
        <w:fldChar w:fldCharType="end"/>
      </w:r>
    </w:p>
    <w:p w14:paraId="5325284B" w14:textId="0A7AC7F5" w:rsidR="0022127E" w:rsidRDefault="0022127E">
      <w:pPr>
        <w:pStyle w:val="TOC3"/>
        <w:rPr>
          <w:rFonts w:asciiTheme="minorHAnsi" w:eastAsiaTheme="minorEastAsia" w:hAnsiTheme="minorHAnsi" w:cstheme="minorBidi"/>
          <w:sz w:val="22"/>
          <w:szCs w:val="22"/>
          <w:lang w:eastAsia="en-GB"/>
        </w:rPr>
      </w:pPr>
      <w:r w:rsidRPr="00041FAC">
        <w:rPr>
          <w:rFonts w:eastAsia="SimSun"/>
          <w:lang w:eastAsia="zh-CN"/>
        </w:rPr>
        <w:t>5.3.6</w:t>
      </w:r>
      <w:r>
        <w:rPr>
          <w:rFonts w:asciiTheme="minorHAnsi" w:eastAsiaTheme="minorEastAsia" w:hAnsiTheme="minorHAnsi" w:cstheme="minorBidi"/>
          <w:sz w:val="22"/>
          <w:szCs w:val="22"/>
          <w:lang w:eastAsia="en-GB"/>
        </w:rPr>
        <w:tab/>
      </w:r>
      <w:r w:rsidRPr="00041FAC">
        <w:rPr>
          <w:rFonts w:eastAsia="SimSun"/>
          <w:lang w:eastAsia="zh-CN"/>
        </w:rPr>
        <w:t>Counter check</w:t>
      </w:r>
      <w:r>
        <w:tab/>
      </w:r>
      <w:r>
        <w:fldChar w:fldCharType="begin"/>
      </w:r>
      <w:r>
        <w:instrText xml:space="preserve"> PAGEREF _Toc509405767 \h </w:instrText>
      </w:r>
      <w:r>
        <w:fldChar w:fldCharType="separate"/>
      </w:r>
      <w:r>
        <w:t>33</w:t>
      </w:r>
      <w:r>
        <w:fldChar w:fldCharType="end"/>
      </w:r>
    </w:p>
    <w:p w14:paraId="5387A860" w14:textId="1C9DB552" w:rsidR="0022127E" w:rsidRDefault="0022127E">
      <w:pPr>
        <w:pStyle w:val="TOC3"/>
        <w:rPr>
          <w:rFonts w:asciiTheme="minorHAnsi" w:eastAsiaTheme="minorEastAsia" w:hAnsiTheme="minorHAnsi" w:cstheme="minorBidi"/>
          <w:sz w:val="22"/>
          <w:szCs w:val="22"/>
          <w:lang w:eastAsia="en-GB"/>
        </w:rPr>
      </w:pPr>
      <w:r w:rsidRPr="00041FAC">
        <w:rPr>
          <w:rFonts w:eastAsia="MS Mincho"/>
        </w:rPr>
        <w:t>5.3.7</w:t>
      </w:r>
      <w:r>
        <w:rPr>
          <w:rFonts w:asciiTheme="minorHAnsi" w:eastAsiaTheme="minorEastAsia" w:hAnsiTheme="minorHAnsi" w:cstheme="minorBidi"/>
          <w:sz w:val="22"/>
          <w:szCs w:val="22"/>
          <w:lang w:eastAsia="en-GB"/>
        </w:rPr>
        <w:tab/>
      </w:r>
      <w:r w:rsidRPr="00041FAC">
        <w:rPr>
          <w:rFonts w:eastAsia="MS Mincho"/>
        </w:rPr>
        <w:t>RRC connection re-establishment</w:t>
      </w:r>
      <w:r>
        <w:tab/>
      </w:r>
      <w:r>
        <w:fldChar w:fldCharType="begin"/>
      </w:r>
      <w:r>
        <w:instrText xml:space="preserve"> PAGEREF _Toc509405768 \h </w:instrText>
      </w:r>
      <w:r>
        <w:fldChar w:fldCharType="separate"/>
      </w:r>
      <w:r>
        <w:t>33</w:t>
      </w:r>
      <w:r>
        <w:fldChar w:fldCharType="end"/>
      </w:r>
    </w:p>
    <w:p w14:paraId="165350A1" w14:textId="310DC284" w:rsidR="0022127E" w:rsidRDefault="0022127E">
      <w:pPr>
        <w:pStyle w:val="TOC3"/>
        <w:rPr>
          <w:rFonts w:asciiTheme="minorHAnsi" w:eastAsiaTheme="minorEastAsia" w:hAnsiTheme="minorHAnsi" w:cstheme="minorBidi"/>
          <w:sz w:val="22"/>
          <w:szCs w:val="22"/>
          <w:lang w:eastAsia="en-GB"/>
        </w:rPr>
      </w:pPr>
      <w:r w:rsidRPr="00041FAC">
        <w:rPr>
          <w:rFonts w:eastAsia="MS Mincho"/>
        </w:rPr>
        <w:t>5.3.8</w:t>
      </w:r>
      <w:r>
        <w:rPr>
          <w:rFonts w:asciiTheme="minorHAnsi" w:eastAsiaTheme="minorEastAsia" w:hAnsiTheme="minorHAnsi" w:cstheme="minorBidi"/>
          <w:sz w:val="22"/>
          <w:szCs w:val="22"/>
          <w:lang w:eastAsia="en-GB"/>
        </w:rPr>
        <w:tab/>
      </w:r>
      <w:r w:rsidRPr="00041FAC">
        <w:rPr>
          <w:rFonts w:eastAsia="MS Mincho"/>
        </w:rPr>
        <w:t>RRC connection release</w:t>
      </w:r>
      <w:r>
        <w:tab/>
      </w:r>
      <w:r>
        <w:fldChar w:fldCharType="begin"/>
      </w:r>
      <w:r>
        <w:instrText xml:space="preserve"> PAGEREF _Toc509405769 \h </w:instrText>
      </w:r>
      <w:r>
        <w:fldChar w:fldCharType="separate"/>
      </w:r>
      <w:r>
        <w:t>33</w:t>
      </w:r>
      <w:r>
        <w:fldChar w:fldCharType="end"/>
      </w:r>
    </w:p>
    <w:p w14:paraId="1548FD98" w14:textId="338F3889" w:rsidR="0022127E" w:rsidRDefault="0022127E">
      <w:pPr>
        <w:pStyle w:val="TOC3"/>
        <w:rPr>
          <w:rFonts w:asciiTheme="minorHAnsi" w:eastAsiaTheme="minorEastAsia" w:hAnsiTheme="minorHAnsi" w:cstheme="minorBidi"/>
          <w:sz w:val="22"/>
          <w:szCs w:val="22"/>
          <w:lang w:eastAsia="en-GB"/>
        </w:rPr>
      </w:pPr>
      <w:r w:rsidRPr="00041FAC">
        <w:rPr>
          <w:rFonts w:eastAsia="MS Mincho"/>
        </w:rPr>
        <w:t>5.3.9</w:t>
      </w:r>
      <w:r>
        <w:rPr>
          <w:rFonts w:asciiTheme="minorHAnsi" w:eastAsiaTheme="minorEastAsia" w:hAnsiTheme="minorHAnsi" w:cstheme="minorBidi"/>
          <w:sz w:val="22"/>
          <w:szCs w:val="22"/>
          <w:lang w:eastAsia="en-GB"/>
        </w:rPr>
        <w:tab/>
      </w:r>
      <w:r w:rsidRPr="00041FAC">
        <w:rPr>
          <w:rFonts w:eastAsia="MS Mincho"/>
        </w:rPr>
        <w:t>RRC connection release requested by upper layers</w:t>
      </w:r>
      <w:r>
        <w:tab/>
      </w:r>
      <w:r>
        <w:fldChar w:fldCharType="begin"/>
      </w:r>
      <w:r>
        <w:instrText xml:space="preserve"> PAGEREF _Toc509405770 \h </w:instrText>
      </w:r>
      <w:r>
        <w:fldChar w:fldCharType="separate"/>
      </w:r>
      <w:r>
        <w:t>33</w:t>
      </w:r>
      <w:r>
        <w:fldChar w:fldCharType="end"/>
      </w:r>
    </w:p>
    <w:p w14:paraId="2C35602D" w14:textId="03AB7A29" w:rsidR="0022127E" w:rsidRDefault="0022127E">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Radio link failure related actions</w:t>
      </w:r>
      <w:r>
        <w:tab/>
      </w:r>
      <w:r>
        <w:fldChar w:fldCharType="begin"/>
      </w:r>
      <w:r>
        <w:instrText xml:space="preserve"> PAGEREF _Toc509405771 \h </w:instrText>
      </w:r>
      <w:r>
        <w:fldChar w:fldCharType="separate"/>
      </w:r>
      <w:r>
        <w:t>33</w:t>
      </w:r>
      <w:r>
        <w:fldChar w:fldCharType="end"/>
      </w:r>
    </w:p>
    <w:p w14:paraId="16B75B6B" w14:textId="276BF469" w:rsidR="0022127E" w:rsidRDefault="0022127E">
      <w:pPr>
        <w:pStyle w:val="TOC4"/>
        <w:rPr>
          <w:rFonts w:asciiTheme="minorHAnsi" w:eastAsiaTheme="minorEastAsia" w:hAnsiTheme="minorHAnsi" w:cstheme="minorBidi"/>
          <w:sz w:val="22"/>
          <w:szCs w:val="22"/>
          <w:lang w:eastAsia="en-GB"/>
        </w:rPr>
      </w:pPr>
      <w:r w:rsidRPr="00041FAC">
        <w:rPr>
          <w:rFonts w:eastAsia="MS Mincho"/>
        </w:rPr>
        <w:t>5.3.10.1</w:t>
      </w:r>
      <w:r>
        <w:rPr>
          <w:rFonts w:asciiTheme="minorHAnsi" w:eastAsiaTheme="minorEastAsia" w:hAnsiTheme="minorHAnsi" w:cstheme="minorBidi"/>
          <w:sz w:val="22"/>
          <w:szCs w:val="22"/>
          <w:lang w:eastAsia="en-GB"/>
        </w:rPr>
        <w:tab/>
      </w:r>
      <w:r w:rsidRPr="00041FAC">
        <w:rPr>
          <w:rFonts w:eastAsia="MS Mincho"/>
        </w:rPr>
        <w:t>Detection of physical layer problems in RRC_CONNECTED</w:t>
      </w:r>
      <w:r>
        <w:tab/>
      </w:r>
      <w:r>
        <w:fldChar w:fldCharType="begin"/>
      </w:r>
      <w:r>
        <w:instrText xml:space="preserve"> PAGEREF _Toc509405772 \h </w:instrText>
      </w:r>
      <w:r>
        <w:fldChar w:fldCharType="separate"/>
      </w:r>
      <w:r>
        <w:t>33</w:t>
      </w:r>
      <w:r>
        <w:fldChar w:fldCharType="end"/>
      </w:r>
    </w:p>
    <w:p w14:paraId="133ACCC6" w14:textId="3D067272" w:rsidR="0022127E" w:rsidRDefault="0022127E">
      <w:pPr>
        <w:pStyle w:val="TOC4"/>
        <w:rPr>
          <w:rFonts w:asciiTheme="minorHAnsi" w:eastAsiaTheme="minorEastAsia" w:hAnsiTheme="minorHAnsi" w:cstheme="minorBidi"/>
          <w:sz w:val="22"/>
          <w:szCs w:val="22"/>
          <w:lang w:eastAsia="en-GB"/>
        </w:rPr>
      </w:pPr>
      <w:r>
        <w:t>5.3.10.2</w:t>
      </w:r>
      <w:r>
        <w:rPr>
          <w:rFonts w:asciiTheme="minorHAnsi" w:eastAsiaTheme="minorEastAsia" w:hAnsiTheme="minorHAnsi" w:cstheme="minorBidi"/>
          <w:sz w:val="22"/>
          <w:szCs w:val="22"/>
          <w:lang w:eastAsia="en-GB"/>
        </w:rPr>
        <w:tab/>
      </w:r>
      <w:r>
        <w:t>Recovery of physical layer problems</w:t>
      </w:r>
      <w:r>
        <w:tab/>
      </w:r>
      <w:r>
        <w:fldChar w:fldCharType="begin"/>
      </w:r>
      <w:r>
        <w:instrText xml:space="preserve"> PAGEREF _Toc509405773 \h </w:instrText>
      </w:r>
      <w:r>
        <w:fldChar w:fldCharType="separate"/>
      </w:r>
      <w:r>
        <w:t>33</w:t>
      </w:r>
      <w:r>
        <w:fldChar w:fldCharType="end"/>
      </w:r>
    </w:p>
    <w:p w14:paraId="51CE848C" w14:textId="61C85DE5" w:rsidR="0022127E" w:rsidRDefault="0022127E">
      <w:pPr>
        <w:pStyle w:val="TOC4"/>
        <w:rPr>
          <w:rFonts w:asciiTheme="minorHAnsi" w:eastAsiaTheme="minorEastAsia" w:hAnsiTheme="minorHAnsi" w:cstheme="minorBidi"/>
          <w:sz w:val="22"/>
          <w:szCs w:val="22"/>
          <w:lang w:eastAsia="en-GB"/>
        </w:rPr>
      </w:pPr>
      <w:r>
        <w:t>5.3.10.3</w:t>
      </w:r>
      <w:r>
        <w:rPr>
          <w:rFonts w:asciiTheme="minorHAnsi" w:eastAsiaTheme="minorEastAsia" w:hAnsiTheme="minorHAnsi" w:cstheme="minorBidi"/>
          <w:sz w:val="22"/>
          <w:szCs w:val="22"/>
          <w:lang w:eastAsia="en-GB"/>
        </w:rPr>
        <w:tab/>
      </w:r>
      <w:r>
        <w:t>Detection of radio link failure</w:t>
      </w:r>
      <w:r>
        <w:tab/>
      </w:r>
      <w:r>
        <w:fldChar w:fldCharType="begin"/>
      </w:r>
      <w:r>
        <w:instrText xml:space="preserve"> PAGEREF _Toc509405774 \h </w:instrText>
      </w:r>
      <w:r>
        <w:fldChar w:fldCharType="separate"/>
      </w:r>
      <w:r>
        <w:t>34</w:t>
      </w:r>
      <w:r>
        <w:fldChar w:fldCharType="end"/>
      </w:r>
    </w:p>
    <w:p w14:paraId="7ABFC6AC" w14:textId="0D2DB20A" w:rsidR="0022127E" w:rsidRDefault="0022127E">
      <w:pPr>
        <w:pStyle w:val="TOC3"/>
        <w:rPr>
          <w:rFonts w:asciiTheme="minorHAnsi" w:eastAsiaTheme="minorEastAsia" w:hAnsiTheme="minorHAnsi" w:cstheme="minorBidi"/>
          <w:sz w:val="22"/>
          <w:szCs w:val="22"/>
          <w:lang w:eastAsia="en-GB"/>
        </w:rPr>
      </w:pPr>
      <w:r w:rsidRPr="00041FAC">
        <w:rPr>
          <w:rFonts w:eastAsia="MS Mincho"/>
        </w:rPr>
        <w:t>5.3.11</w:t>
      </w:r>
      <w:r>
        <w:rPr>
          <w:rFonts w:asciiTheme="minorHAnsi" w:eastAsiaTheme="minorEastAsia" w:hAnsiTheme="minorHAnsi" w:cstheme="minorBidi"/>
          <w:sz w:val="22"/>
          <w:szCs w:val="22"/>
          <w:lang w:eastAsia="en-GB"/>
        </w:rPr>
        <w:tab/>
      </w:r>
      <w:r w:rsidRPr="00041FAC">
        <w:rPr>
          <w:rFonts w:eastAsia="MS Mincho"/>
        </w:rPr>
        <w:t>UE actions upon leaving RRC_CONNECTED</w:t>
      </w:r>
      <w:r>
        <w:tab/>
      </w:r>
      <w:r>
        <w:fldChar w:fldCharType="begin"/>
      </w:r>
      <w:r>
        <w:instrText xml:space="preserve"> PAGEREF _Toc509405775 \h </w:instrText>
      </w:r>
      <w:r>
        <w:fldChar w:fldCharType="separate"/>
      </w:r>
      <w:r>
        <w:t>34</w:t>
      </w:r>
      <w:r>
        <w:fldChar w:fldCharType="end"/>
      </w:r>
    </w:p>
    <w:p w14:paraId="2A35B031" w14:textId="0C211D30" w:rsidR="0022127E" w:rsidRDefault="0022127E">
      <w:pPr>
        <w:pStyle w:val="TOC3"/>
        <w:rPr>
          <w:rFonts w:asciiTheme="minorHAnsi" w:eastAsiaTheme="minorEastAsia" w:hAnsiTheme="minorHAnsi" w:cstheme="minorBidi"/>
          <w:sz w:val="22"/>
          <w:szCs w:val="22"/>
          <w:lang w:eastAsia="en-GB"/>
        </w:rPr>
      </w:pPr>
      <w:r w:rsidRPr="00041FAC">
        <w:rPr>
          <w:rFonts w:eastAsia="MS Mincho"/>
        </w:rPr>
        <w:t>5.3.12</w:t>
      </w:r>
      <w:r>
        <w:rPr>
          <w:rFonts w:asciiTheme="minorHAnsi" w:eastAsiaTheme="minorEastAsia" w:hAnsiTheme="minorHAnsi" w:cstheme="minorBidi"/>
          <w:sz w:val="22"/>
          <w:szCs w:val="22"/>
          <w:lang w:eastAsia="en-GB"/>
        </w:rPr>
        <w:tab/>
      </w:r>
      <w:r w:rsidRPr="00041FAC">
        <w:rPr>
          <w:rFonts w:eastAsia="MS Mincho"/>
        </w:rPr>
        <w:t>UE actions upon PUCCH/SRS release request</w:t>
      </w:r>
      <w:r>
        <w:tab/>
      </w:r>
      <w:r>
        <w:fldChar w:fldCharType="begin"/>
      </w:r>
      <w:r>
        <w:instrText xml:space="preserve"> PAGEREF _Toc509405776 \h </w:instrText>
      </w:r>
      <w:r>
        <w:fldChar w:fldCharType="separate"/>
      </w:r>
      <w:r>
        <w:t>34</w:t>
      </w:r>
      <w:r>
        <w:fldChar w:fldCharType="end"/>
      </w:r>
    </w:p>
    <w:p w14:paraId="68B51D71" w14:textId="7DF1891F" w:rsidR="0022127E" w:rsidRDefault="0022127E">
      <w:pPr>
        <w:pStyle w:val="TOC2"/>
        <w:rPr>
          <w:rFonts w:asciiTheme="minorHAnsi" w:eastAsiaTheme="minorEastAsia" w:hAnsiTheme="minorHAnsi" w:cstheme="minorBidi"/>
          <w:sz w:val="22"/>
          <w:szCs w:val="22"/>
          <w:lang w:eastAsia="en-GB"/>
        </w:rPr>
      </w:pPr>
      <w:r w:rsidRPr="00041FAC">
        <w:rPr>
          <w:rFonts w:eastAsia="MS Mincho"/>
        </w:rPr>
        <w:t>5.4</w:t>
      </w:r>
      <w:r>
        <w:rPr>
          <w:rFonts w:asciiTheme="minorHAnsi" w:eastAsiaTheme="minorEastAsia" w:hAnsiTheme="minorHAnsi" w:cstheme="minorBidi"/>
          <w:sz w:val="22"/>
          <w:szCs w:val="22"/>
          <w:lang w:eastAsia="en-GB"/>
        </w:rPr>
        <w:tab/>
      </w:r>
      <w:r w:rsidRPr="00041FAC">
        <w:rPr>
          <w:rFonts w:eastAsia="MS Mincho"/>
        </w:rPr>
        <w:t>Inter-RAT mobility</w:t>
      </w:r>
      <w:r>
        <w:tab/>
      </w:r>
      <w:r>
        <w:fldChar w:fldCharType="begin"/>
      </w:r>
      <w:r>
        <w:instrText xml:space="preserve"> PAGEREF _Toc509405777 \h </w:instrText>
      </w:r>
      <w:r>
        <w:fldChar w:fldCharType="separate"/>
      </w:r>
      <w:r>
        <w:t>35</w:t>
      </w:r>
      <w:r>
        <w:fldChar w:fldCharType="end"/>
      </w:r>
    </w:p>
    <w:p w14:paraId="0737697F" w14:textId="05A420E3" w:rsidR="0022127E" w:rsidRDefault="0022127E">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Measurements</w:t>
      </w:r>
      <w:r>
        <w:tab/>
      </w:r>
      <w:r>
        <w:fldChar w:fldCharType="begin"/>
      </w:r>
      <w:r>
        <w:instrText xml:space="preserve"> PAGEREF _Toc509405778 \h </w:instrText>
      </w:r>
      <w:r>
        <w:fldChar w:fldCharType="separate"/>
      </w:r>
      <w:r>
        <w:t>35</w:t>
      </w:r>
      <w:r>
        <w:fldChar w:fldCharType="end"/>
      </w:r>
    </w:p>
    <w:p w14:paraId="73D6E0C2" w14:textId="569DC2A7" w:rsidR="0022127E" w:rsidRDefault="0022127E">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_Toc509405779 \h </w:instrText>
      </w:r>
      <w:r>
        <w:fldChar w:fldCharType="separate"/>
      </w:r>
      <w:r>
        <w:t>35</w:t>
      </w:r>
      <w:r>
        <w:fldChar w:fldCharType="end"/>
      </w:r>
    </w:p>
    <w:p w14:paraId="15797874" w14:textId="696D38C8" w:rsidR="0022127E" w:rsidRDefault="0022127E">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Measurement configuration</w:t>
      </w:r>
      <w:r>
        <w:tab/>
      </w:r>
      <w:r>
        <w:fldChar w:fldCharType="begin"/>
      </w:r>
      <w:r>
        <w:instrText xml:space="preserve"> PAGEREF _Toc509405780 \h </w:instrText>
      </w:r>
      <w:r>
        <w:fldChar w:fldCharType="separate"/>
      </w:r>
      <w:r>
        <w:t>36</w:t>
      </w:r>
      <w:r>
        <w:fldChar w:fldCharType="end"/>
      </w:r>
    </w:p>
    <w:p w14:paraId="700EA4EC" w14:textId="469FF934" w:rsidR="0022127E" w:rsidRDefault="0022127E">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_Toc509405781 \h </w:instrText>
      </w:r>
      <w:r>
        <w:fldChar w:fldCharType="separate"/>
      </w:r>
      <w:r>
        <w:t>36</w:t>
      </w:r>
      <w:r>
        <w:fldChar w:fldCharType="end"/>
      </w:r>
    </w:p>
    <w:p w14:paraId="7CD9E712" w14:textId="470564B1" w:rsidR="0022127E" w:rsidRDefault="0022127E">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Measurement identity removal</w:t>
      </w:r>
      <w:r>
        <w:tab/>
      </w:r>
      <w:r>
        <w:fldChar w:fldCharType="begin"/>
      </w:r>
      <w:r>
        <w:instrText xml:space="preserve"> PAGEREF _Toc509405782 \h </w:instrText>
      </w:r>
      <w:r>
        <w:fldChar w:fldCharType="separate"/>
      </w:r>
      <w:r>
        <w:t>37</w:t>
      </w:r>
      <w:r>
        <w:fldChar w:fldCharType="end"/>
      </w:r>
    </w:p>
    <w:p w14:paraId="4E8288C3" w14:textId="3939E986" w:rsidR="0022127E" w:rsidRDefault="0022127E">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Measurement identity addition/modification</w:t>
      </w:r>
      <w:r>
        <w:tab/>
      </w:r>
      <w:r>
        <w:fldChar w:fldCharType="begin"/>
      </w:r>
      <w:r>
        <w:instrText xml:space="preserve"> PAGEREF _Toc509405783 \h </w:instrText>
      </w:r>
      <w:r>
        <w:fldChar w:fldCharType="separate"/>
      </w:r>
      <w:r>
        <w:t>37</w:t>
      </w:r>
      <w:r>
        <w:fldChar w:fldCharType="end"/>
      </w:r>
    </w:p>
    <w:p w14:paraId="00C577FC" w14:textId="42F19E33" w:rsidR="0022127E" w:rsidRDefault="0022127E">
      <w:pPr>
        <w:pStyle w:val="TOC4"/>
        <w:rPr>
          <w:rFonts w:asciiTheme="minorHAnsi" w:eastAsiaTheme="minorEastAsia" w:hAnsiTheme="minorHAnsi" w:cstheme="minorBidi"/>
          <w:sz w:val="22"/>
          <w:szCs w:val="22"/>
          <w:lang w:eastAsia="en-GB"/>
        </w:rPr>
      </w:pPr>
      <w:r>
        <w:t>5.5.2.4</w:t>
      </w:r>
      <w:r>
        <w:rPr>
          <w:rFonts w:asciiTheme="minorHAnsi" w:eastAsiaTheme="minorEastAsia" w:hAnsiTheme="minorHAnsi" w:cstheme="minorBidi"/>
          <w:sz w:val="22"/>
          <w:szCs w:val="22"/>
          <w:lang w:eastAsia="en-GB"/>
        </w:rPr>
        <w:tab/>
      </w:r>
      <w:r>
        <w:t>Measurement object removal</w:t>
      </w:r>
      <w:r>
        <w:tab/>
      </w:r>
      <w:r>
        <w:fldChar w:fldCharType="begin"/>
      </w:r>
      <w:r>
        <w:instrText xml:space="preserve"> PAGEREF _Toc509405784 \h </w:instrText>
      </w:r>
      <w:r>
        <w:fldChar w:fldCharType="separate"/>
      </w:r>
      <w:r>
        <w:t>37</w:t>
      </w:r>
      <w:r>
        <w:fldChar w:fldCharType="end"/>
      </w:r>
    </w:p>
    <w:p w14:paraId="3298BB8A" w14:textId="4220A399" w:rsidR="0022127E" w:rsidRDefault="0022127E">
      <w:pPr>
        <w:pStyle w:val="TOC4"/>
        <w:rPr>
          <w:rFonts w:asciiTheme="minorHAnsi" w:eastAsiaTheme="minorEastAsia" w:hAnsiTheme="minorHAnsi" w:cstheme="minorBidi"/>
          <w:sz w:val="22"/>
          <w:szCs w:val="22"/>
          <w:lang w:eastAsia="en-GB"/>
        </w:rPr>
      </w:pPr>
      <w:r>
        <w:t>5.5.2.5</w:t>
      </w:r>
      <w:r>
        <w:rPr>
          <w:rFonts w:asciiTheme="minorHAnsi" w:eastAsiaTheme="minorEastAsia" w:hAnsiTheme="minorHAnsi" w:cstheme="minorBidi"/>
          <w:sz w:val="22"/>
          <w:szCs w:val="22"/>
          <w:lang w:eastAsia="en-GB"/>
        </w:rPr>
        <w:tab/>
      </w:r>
      <w:r>
        <w:t>Measurement object addition/modification</w:t>
      </w:r>
      <w:r>
        <w:tab/>
      </w:r>
      <w:r>
        <w:fldChar w:fldCharType="begin"/>
      </w:r>
      <w:r>
        <w:instrText xml:space="preserve"> PAGEREF _Toc509405785 \h </w:instrText>
      </w:r>
      <w:r>
        <w:fldChar w:fldCharType="separate"/>
      </w:r>
      <w:r>
        <w:t>38</w:t>
      </w:r>
      <w:r>
        <w:fldChar w:fldCharType="end"/>
      </w:r>
    </w:p>
    <w:p w14:paraId="285F716E" w14:textId="7404A563" w:rsidR="0022127E" w:rsidRDefault="0022127E">
      <w:pPr>
        <w:pStyle w:val="TOC4"/>
        <w:rPr>
          <w:rFonts w:asciiTheme="minorHAnsi" w:eastAsiaTheme="minorEastAsia" w:hAnsiTheme="minorHAnsi" w:cstheme="minorBidi"/>
          <w:sz w:val="22"/>
          <w:szCs w:val="22"/>
          <w:lang w:eastAsia="en-GB"/>
        </w:rPr>
      </w:pPr>
      <w:r>
        <w:t>5.5.2.6</w:t>
      </w:r>
      <w:r>
        <w:rPr>
          <w:rFonts w:asciiTheme="minorHAnsi" w:eastAsiaTheme="minorEastAsia" w:hAnsiTheme="minorHAnsi" w:cstheme="minorBidi"/>
          <w:sz w:val="22"/>
          <w:szCs w:val="22"/>
          <w:lang w:eastAsia="en-GB"/>
        </w:rPr>
        <w:tab/>
      </w:r>
      <w:r>
        <w:t>Reporting configuration removal</w:t>
      </w:r>
      <w:r>
        <w:tab/>
      </w:r>
      <w:r>
        <w:fldChar w:fldCharType="begin"/>
      </w:r>
      <w:r>
        <w:instrText xml:space="preserve"> PAGEREF _Toc509405786 \h </w:instrText>
      </w:r>
      <w:r>
        <w:fldChar w:fldCharType="separate"/>
      </w:r>
      <w:r>
        <w:t>39</w:t>
      </w:r>
      <w:r>
        <w:fldChar w:fldCharType="end"/>
      </w:r>
    </w:p>
    <w:p w14:paraId="708F5533" w14:textId="3F4FAEDD" w:rsidR="0022127E" w:rsidRDefault="0022127E">
      <w:pPr>
        <w:pStyle w:val="TOC4"/>
        <w:rPr>
          <w:rFonts w:asciiTheme="minorHAnsi" w:eastAsiaTheme="minorEastAsia" w:hAnsiTheme="minorHAnsi" w:cstheme="minorBidi"/>
          <w:sz w:val="22"/>
          <w:szCs w:val="22"/>
          <w:lang w:eastAsia="en-GB"/>
        </w:rPr>
      </w:pPr>
      <w:r>
        <w:t>5.5.2.7</w:t>
      </w:r>
      <w:r>
        <w:rPr>
          <w:rFonts w:asciiTheme="minorHAnsi" w:eastAsiaTheme="minorEastAsia" w:hAnsiTheme="minorHAnsi" w:cstheme="minorBidi"/>
          <w:sz w:val="22"/>
          <w:szCs w:val="22"/>
          <w:lang w:eastAsia="en-GB"/>
        </w:rPr>
        <w:tab/>
      </w:r>
      <w:r>
        <w:t>Reporting configuration addition/modification</w:t>
      </w:r>
      <w:r>
        <w:tab/>
      </w:r>
      <w:r>
        <w:fldChar w:fldCharType="begin"/>
      </w:r>
      <w:r>
        <w:instrText xml:space="preserve"> PAGEREF _Toc509405787 \h </w:instrText>
      </w:r>
      <w:r>
        <w:fldChar w:fldCharType="separate"/>
      </w:r>
      <w:r>
        <w:t>39</w:t>
      </w:r>
      <w:r>
        <w:fldChar w:fldCharType="end"/>
      </w:r>
    </w:p>
    <w:p w14:paraId="45C46B9E" w14:textId="1AAFE2FD" w:rsidR="0022127E" w:rsidRDefault="0022127E">
      <w:pPr>
        <w:pStyle w:val="TOC4"/>
        <w:rPr>
          <w:rFonts w:asciiTheme="minorHAnsi" w:eastAsiaTheme="minorEastAsia" w:hAnsiTheme="minorHAnsi" w:cstheme="minorBidi"/>
          <w:sz w:val="22"/>
          <w:szCs w:val="22"/>
          <w:lang w:eastAsia="en-GB"/>
        </w:rPr>
      </w:pPr>
      <w:r>
        <w:t>5.5.2.8</w:t>
      </w:r>
      <w:r>
        <w:rPr>
          <w:rFonts w:asciiTheme="minorHAnsi" w:eastAsiaTheme="minorEastAsia" w:hAnsiTheme="minorHAnsi" w:cstheme="minorBidi"/>
          <w:sz w:val="22"/>
          <w:szCs w:val="22"/>
          <w:lang w:eastAsia="en-GB"/>
        </w:rPr>
        <w:tab/>
      </w:r>
      <w:r>
        <w:t>Quantity configuration</w:t>
      </w:r>
      <w:r>
        <w:tab/>
      </w:r>
      <w:r>
        <w:fldChar w:fldCharType="begin"/>
      </w:r>
      <w:r>
        <w:instrText xml:space="preserve"> PAGEREF _Toc509405788 \h </w:instrText>
      </w:r>
      <w:r>
        <w:fldChar w:fldCharType="separate"/>
      </w:r>
      <w:r>
        <w:t>40</w:t>
      </w:r>
      <w:r>
        <w:fldChar w:fldCharType="end"/>
      </w:r>
    </w:p>
    <w:p w14:paraId="1B6165CA" w14:textId="4419CDFE" w:rsidR="0022127E" w:rsidRDefault="0022127E">
      <w:pPr>
        <w:pStyle w:val="TOC4"/>
        <w:rPr>
          <w:rFonts w:asciiTheme="minorHAnsi" w:eastAsiaTheme="minorEastAsia" w:hAnsiTheme="minorHAnsi" w:cstheme="minorBidi"/>
          <w:sz w:val="22"/>
          <w:szCs w:val="22"/>
          <w:lang w:eastAsia="en-GB"/>
        </w:rPr>
      </w:pPr>
      <w:r>
        <w:t>5.5.2.9</w:t>
      </w:r>
      <w:r>
        <w:rPr>
          <w:rFonts w:asciiTheme="minorHAnsi" w:eastAsiaTheme="minorEastAsia" w:hAnsiTheme="minorHAnsi" w:cstheme="minorBidi"/>
          <w:sz w:val="22"/>
          <w:szCs w:val="22"/>
          <w:lang w:eastAsia="en-GB"/>
        </w:rPr>
        <w:tab/>
      </w:r>
      <w:r>
        <w:t>Measurement gap configuration</w:t>
      </w:r>
      <w:r>
        <w:tab/>
      </w:r>
      <w:r>
        <w:fldChar w:fldCharType="begin"/>
      </w:r>
      <w:r>
        <w:instrText xml:space="preserve"> PAGEREF _Toc509405789 \h </w:instrText>
      </w:r>
      <w:r>
        <w:fldChar w:fldCharType="separate"/>
      </w:r>
      <w:r>
        <w:t>40</w:t>
      </w:r>
      <w:r>
        <w:fldChar w:fldCharType="end"/>
      </w:r>
    </w:p>
    <w:p w14:paraId="028AC49D" w14:textId="580E2956" w:rsidR="0022127E" w:rsidRDefault="0022127E">
      <w:pPr>
        <w:pStyle w:val="TOC4"/>
        <w:rPr>
          <w:rFonts w:asciiTheme="minorHAnsi" w:eastAsiaTheme="minorEastAsia" w:hAnsiTheme="minorHAnsi" w:cstheme="minorBidi"/>
          <w:sz w:val="22"/>
          <w:szCs w:val="22"/>
          <w:lang w:eastAsia="en-GB"/>
        </w:rPr>
      </w:pPr>
      <w:r>
        <w:t>5.5.2.10</w:t>
      </w:r>
      <w:r>
        <w:rPr>
          <w:rFonts w:asciiTheme="minorHAnsi" w:eastAsiaTheme="minorEastAsia" w:hAnsiTheme="minorHAnsi" w:cstheme="minorBidi"/>
          <w:sz w:val="22"/>
          <w:szCs w:val="22"/>
          <w:lang w:eastAsia="en-GB"/>
        </w:rPr>
        <w:tab/>
      </w:r>
      <w:r>
        <w:t>Reference signal measurement timing configuration</w:t>
      </w:r>
      <w:r>
        <w:tab/>
      </w:r>
      <w:r>
        <w:fldChar w:fldCharType="begin"/>
      </w:r>
      <w:r>
        <w:instrText xml:space="preserve"> PAGEREF _Toc509405790 \h </w:instrText>
      </w:r>
      <w:r>
        <w:fldChar w:fldCharType="separate"/>
      </w:r>
      <w:r>
        <w:t>40</w:t>
      </w:r>
      <w:r>
        <w:fldChar w:fldCharType="end"/>
      </w:r>
    </w:p>
    <w:p w14:paraId="20A5606D" w14:textId="3BB453C4" w:rsidR="0022127E" w:rsidRDefault="0022127E">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Performing measurements</w:t>
      </w:r>
      <w:r>
        <w:tab/>
      </w:r>
      <w:r>
        <w:fldChar w:fldCharType="begin"/>
      </w:r>
      <w:r>
        <w:instrText xml:space="preserve"> PAGEREF _Toc509405791 \h </w:instrText>
      </w:r>
      <w:r>
        <w:fldChar w:fldCharType="separate"/>
      </w:r>
      <w:r>
        <w:t>41</w:t>
      </w:r>
      <w:r>
        <w:fldChar w:fldCharType="end"/>
      </w:r>
    </w:p>
    <w:p w14:paraId="03710195" w14:textId="4D928433" w:rsidR="0022127E" w:rsidRDefault="0022127E">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_Toc509405792 \h </w:instrText>
      </w:r>
      <w:r>
        <w:fldChar w:fldCharType="separate"/>
      </w:r>
      <w:r>
        <w:t>41</w:t>
      </w:r>
      <w:r>
        <w:fldChar w:fldCharType="end"/>
      </w:r>
    </w:p>
    <w:p w14:paraId="21565C4A" w14:textId="0B38D015" w:rsidR="0022127E" w:rsidRDefault="0022127E">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Layer 3 filtering</w:t>
      </w:r>
      <w:r>
        <w:tab/>
      </w:r>
      <w:r>
        <w:fldChar w:fldCharType="begin"/>
      </w:r>
      <w:r>
        <w:instrText xml:space="preserve"> PAGEREF _Toc509405793 \h </w:instrText>
      </w:r>
      <w:r>
        <w:fldChar w:fldCharType="separate"/>
      </w:r>
      <w:r>
        <w:t>42</w:t>
      </w:r>
      <w:r>
        <w:fldChar w:fldCharType="end"/>
      </w:r>
    </w:p>
    <w:p w14:paraId="091F4E57" w14:textId="1275ABFB" w:rsidR="0022127E" w:rsidRDefault="0022127E">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Derivation of cell measurement results</w:t>
      </w:r>
      <w:r>
        <w:tab/>
      </w:r>
      <w:r>
        <w:fldChar w:fldCharType="begin"/>
      </w:r>
      <w:r>
        <w:instrText xml:space="preserve"> PAGEREF _Toc509405794 \h </w:instrText>
      </w:r>
      <w:r>
        <w:fldChar w:fldCharType="separate"/>
      </w:r>
      <w:r>
        <w:t>43</w:t>
      </w:r>
      <w:r>
        <w:fldChar w:fldCharType="end"/>
      </w:r>
    </w:p>
    <w:p w14:paraId="110D0FB6" w14:textId="05CBFA0F" w:rsidR="0022127E" w:rsidRDefault="0022127E">
      <w:pPr>
        <w:pStyle w:val="TOC4"/>
        <w:rPr>
          <w:rFonts w:asciiTheme="minorHAnsi" w:eastAsiaTheme="minorEastAsia" w:hAnsiTheme="minorHAnsi" w:cstheme="minorBidi"/>
          <w:sz w:val="22"/>
          <w:szCs w:val="22"/>
          <w:lang w:eastAsia="en-GB"/>
        </w:rPr>
      </w:pPr>
      <w:r>
        <w:t>5.5.3.3a</w:t>
      </w:r>
      <w:r>
        <w:rPr>
          <w:rFonts w:asciiTheme="minorHAnsi" w:eastAsiaTheme="minorEastAsia" w:hAnsiTheme="minorHAnsi" w:cstheme="minorBidi"/>
          <w:sz w:val="22"/>
          <w:szCs w:val="22"/>
          <w:lang w:eastAsia="en-GB"/>
        </w:rPr>
        <w:tab/>
      </w:r>
      <w:r>
        <w:t>Derivation of layer 3 beam filtered measurement</w:t>
      </w:r>
      <w:r>
        <w:tab/>
      </w:r>
      <w:r>
        <w:fldChar w:fldCharType="begin"/>
      </w:r>
      <w:r>
        <w:instrText xml:space="preserve"> PAGEREF _Toc509405795 \h </w:instrText>
      </w:r>
      <w:r>
        <w:fldChar w:fldCharType="separate"/>
      </w:r>
      <w:r>
        <w:t>43</w:t>
      </w:r>
      <w:r>
        <w:fldChar w:fldCharType="end"/>
      </w:r>
    </w:p>
    <w:p w14:paraId="3D20841F" w14:textId="14392D7A" w:rsidR="0022127E" w:rsidRDefault="0022127E">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Measurement report triggering</w:t>
      </w:r>
      <w:r>
        <w:tab/>
      </w:r>
      <w:r>
        <w:fldChar w:fldCharType="begin"/>
      </w:r>
      <w:r>
        <w:instrText xml:space="preserve"> PAGEREF _Toc509405796 \h </w:instrText>
      </w:r>
      <w:r>
        <w:fldChar w:fldCharType="separate"/>
      </w:r>
      <w:r>
        <w:t>44</w:t>
      </w:r>
      <w:r>
        <w:fldChar w:fldCharType="end"/>
      </w:r>
    </w:p>
    <w:p w14:paraId="23796C49" w14:textId="46A64E9A" w:rsidR="0022127E" w:rsidRDefault="0022127E">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_Toc509405797 \h </w:instrText>
      </w:r>
      <w:r>
        <w:fldChar w:fldCharType="separate"/>
      </w:r>
      <w:r>
        <w:t>44</w:t>
      </w:r>
      <w:r>
        <w:fldChar w:fldCharType="end"/>
      </w:r>
    </w:p>
    <w:p w14:paraId="043BE9E4" w14:textId="4B1D24F7" w:rsidR="0022127E" w:rsidRDefault="0022127E">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Event A1 (Serving becomes better than threshold)</w:t>
      </w:r>
      <w:r>
        <w:tab/>
      </w:r>
      <w:r>
        <w:fldChar w:fldCharType="begin"/>
      </w:r>
      <w:r>
        <w:instrText xml:space="preserve"> PAGEREF _Toc509405798 \h </w:instrText>
      </w:r>
      <w:r>
        <w:fldChar w:fldCharType="separate"/>
      </w:r>
      <w:r>
        <w:t>45</w:t>
      </w:r>
      <w:r>
        <w:fldChar w:fldCharType="end"/>
      </w:r>
    </w:p>
    <w:p w14:paraId="09887A3E" w14:textId="60D1084E" w:rsidR="0022127E" w:rsidRDefault="0022127E">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Event A2 (Serving becomes worse than threshold)</w:t>
      </w:r>
      <w:r>
        <w:tab/>
      </w:r>
      <w:r>
        <w:fldChar w:fldCharType="begin"/>
      </w:r>
      <w:r>
        <w:instrText xml:space="preserve"> PAGEREF _Toc509405799 \h </w:instrText>
      </w:r>
      <w:r>
        <w:fldChar w:fldCharType="separate"/>
      </w:r>
      <w:r>
        <w:t>46</w:t>
      </w:r>
      <w:r>
        <w:fldChar w:fldCharType="end"/>
      </w:r>
    </w:p>
    <w:p w14:paraId="53C648A8" w14:textId="41876B27" w:rsidR="0022127E" w:rsidRDefault="0022127E">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Event A3 (Neighbour becomes offset better than SpCell)</w:t>
      </w:r>
      <w:r>
        <w:tab/>
      </w:r>
      <w:r>
        <w:fldChar w:fldCharType="begin"/>
      </w:r>
      <w:r>
        <w:instrText xml:space="preserve"> PAGEREF _Toc509405800 \h </w:instrText>
      </w:r>
      <w:r>
        <w:fldChar w:fldCharType="separate"/>
      </w:r>
      <w:r>
        <w:t>46</w:t>
      </w:r>
      <w:r>
        <w:fldChar w:fldCharType="end"/>
      </w:r>
    </w:p>
    <w:p w14:paraId="78DE2E58" w14:textId="7AEE3415" w:rsidR="0022127E" w:rsidRDefault="0022127E">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Event A4 (Neighbour becomes better than threshold)</w:t>
      </w:r>
      <w:r>
        <w:tab/>
      </w:r>
      <w:r>
        <w:fldChar w:fldCharType="begin"/>
      </w:r>
      <w:r>
        <w:instrText xml:space="preserve"> PAGEREF _Toc509405801 \h </w:instrText>
      </w:r>
      <w:r>
        <w:fldChar w:fldCharType="separate"/>
      </w:r>
      <w:r>
        <w:t>47</w:t>
      </w:r>
      <w:r>
        <w:fldChar w:fldCharType="end"/>
      </w:r>
    </w:p>
    <w:p w14:paraId="7EA4D396" w14:textId="01154C72" w:rsidR="0022127E" w:rsidRDefault="0022127E">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Event A5 (SpCell becomes worse than threshold1 and neighbour becomes better than threshold2)</w:t>
      </w:r>
      <w:r>
        <w:tab/>
      </w:r>
      <w:r>
        <w:fldChar w:fldCharType="begin"/>
      </w:r>
      <w:r>
        <w:instrText xml:space="preserve"> PAGEREF _Toc509405802 \h </w:instrText>
      </w:r>
      <w:r>
        <w:fldChar w:fldCharType="separate"/>
      </w:r>
      <w:r>
        <w:t>47</w:t>
      </w:r>
      <w:r>
        <w:fldChar w:fldCharType="end"/>
      </w:r>
    </w:p>
    <w:p w14:paraId="145617CF" w14:textId="3A7D7BE6" w:rsidR="0022127E" w:rsidRDefault="0022127E">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Event A6 (Neighbour becomes offset better than SCell)</w:t>
      </w:r>
      <w:r>
        <w:tab/>
      </w:r>
      <w:r>
        <w:fldChar w:fldCharType="begin"/>
      </w:r>
      <w:r>
        <w:instrText xml:space="preserve"> PAGEREF _Toc509405803 \h </w:instrText>
      </w:r>
      <w:r>
        <w:fldChar w:fldCharType="separate"/>
      </w:r>
      <w:r>
        <w:t>48</w:t>
      </w:r>
      <w:r>
        <w:fldChar w:fldCharType="end"/>
      </w:r>
    </w:p>
    <w:p w14:paraId="45DC0C7B" w14:textId="3309CDE2" w:rsidR="0022127E" w:rsidRDefault="0022127E">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Measurement reporting</w:t>
      </w:r>
      <w:r>
        <w:tab/>
      </w:r>
      <w:r>
        <w:fldChar w:fldCharType="begin"/>
      </w:r>
      <w:r>
        <w:instrText xml:space="preserve"> PAGEREF _Toc509405804 \h </w:instrText>
      </w:r>
      <w:r>
        <w:fldChar w:fldCharType="separate"/>
      </w:r>
      <w:r>
        <w:t>49</w:t>
      </w:r>
      <w:r>
        <w:fldChar w:fldCharType="end"/>
      </w:r>
    </w:p>
    <w:p w14:paraId="25D7B1F0" w14:textId="4963B514" w:rsidR="0022127E" w:rsidRDefault="0022127E">
      <w:pPr>
        <w:pStyle w:val="TOC4"/>
        <w:rPr>
          <w:rFonts w:asciiTheme="minorHAnsi" w:eastAsiaTheme="minorEastAsia" w:hAnsiTheme="minorHAnsi" w:cstheme="minorBidi"/>
          <w:sz w:val="22"/>
          <w:szCs w:val="22"/>
          <w:lang w:eastAsia="en-GB"/>
        </w:rPr>
      </w:pPr>
      <w:r>
        <w:t>5.5.5.1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_Toc509405805 \h </w:instrText>
      </w:r>
      <w:r>
        <w:fldChar w:fldCharType="separate"/>
      </w:r>
      <w:r>
        <w:t>49</w:t>
      </w:r>
      <w:r>
        <w:fldChar w:fldCharType="end"/>
      </w:r>
    </w:p>
    <w:p w14:paraId="5ED20333" w14:textId="5BDB2BF2" w:rsidR="0022127E" w:rsidRDefault="0022127E">
      <w:pPr>
        <w:pStyle w:val="TOC4"/>
        <w:rPr>
          <w:rFonts w:asciiTheme="minorHAnsi" w:eastAsiaTheme="minorEastAsia" w:hAnsiTheme="minorHAnsi" w:cstheme="minorBidi"/>
          <w:sz w:val="22"/>
          <w:szCs w:val="22"/>
          <w:lang w:eastAsia="en-GB"/>
        </w:rPr>
      </w:pPr>
      <w:r>
        <w:t>5.5.5.2</w:t>
      </w:r>
      <w:r>
        <w:rPr>
          <w:rFonts w:asciiTheme="minorHAnsi" w:eastAsiaTheme="minorEastAsia" w:hAnsiTheme="minorHAnsi" w:cstheme="minorBidi"/>
          <w:sz w:val="22"/>
          <w:szCs w:val="22"/>
          <w:lang w:eastAsia="en-GB"/>
        </w:rPr>
        <w:tab/>
      </w:r>
      <w:r>
        <w:t>Reporting of beam measurement information</w:t>
      </w:r>
      <w:r>
        <w:tab/>
      </w:r>
      <w:r>
        <w:fldChar w:fldCharType="begin"/>
      </w:r>
      <w:r>
        <w:instrText xml:space="preserve"> PAGEREF _Toc509405806 \h </w:instrText>
      </w:r>
      <w:r>
        <w:fldChar w:fldCharType="separate"/>
      </w:r>
      <w:r>
        <w:t>51</w:t>
      </w:r>
      <w:r>
        <w:fldChar w:fldCharType="end"/>
      </w:r>
    </w:p>
    <w:p w14:paraId="39D1B284" w14:textId="6D6C5CC0" w:rsidR="0022127E" w:rsidRDefault="0022127E">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UE capabilities</w:t>
      </w:r>
      <w:r>
        <w:tab/>
      </w:r>
      <w:r>
        <w:fldChar w:fldCharType="begin"/>
      </w:r>
      <w:r>
        <w:instrText xml:space="preserve"> PAGEREF _Toc509405807 \h </w:instrText>
      </w:r>
      <w:r>
        <w:fldChar w:fldCharType="separate"/>
      </w:r>
      <w:r>
        <w:t>52</w:t>
      </w:r>
      <w:r>
        <w:fldChar w:fldCharType="end"/>
      </w:r>
    </w:p>
    <w:p w14:paraId="3CBA3683" w14:textId="1D454588" w:rsidR="0022127E" w:rsidRDefault="0022127E">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UE capability transfer</w:t>
      </w:r>
      <w:r>
        <w:tab/>
      </w:r>
      <w:r>
        <w:fldChar w:fldCharType="begin"/>
      </w:r>
      <w:r>
        <w:instrText xml:space="preserve"> PAGEREF _Toc509405808 \h </w:instrText>
      </w:r>
      <w:r>
        <w:fldChar w:fldCharType="separate"/>
      </w:r>
      <w:r>
        <w:t>52</w:t>
      </w:r>
      <w:r>
        <w:fldChar w:fldCharType="end"/>
      </w:r>
    </w:p>
    <w:p w14:paraId="4ECA2125" w14:textId="45A56C32" w:rsidR="0022127E" w:rsidRDefault="0022127E">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_Toc509405809 \h </w:instrText>
      </w:r>
      <w:r>
        <w:fldChar w:fldCharType="separate"/>
      </w:r>
      <w:r>
        <w:t>52</w:t>
      </w:r>
      <w:r>
        <w:fldChar w:fldCharType="end"/>
      </w:r>
    </w:p>
    <w:p w14:paraId="3B667550" w14:textId="3AECA40F" w:rsidR="0022127E" w:rsidRDefault="0022127E">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_Toc509405810 \h </w:instrText>
      </w:r>
      <w:r>
        <w:fldChar w:fldCharType="separate"/>
      </w:r>
      <w:r>
        <w:t>52</w:t>
      </w:r>
      <w:r>
        <w:fldChar w:fldCharType="end"/>
      </w:r>
    </w:p>
    <w:p w14:paraId="64AF54FA" w14:textId="35D3CAD4" w:rsidR="0022127E" w:rsidRDefault="0022127E">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 xml:space="preserve">Reception of the </w:t>
      </w:r>
      <w:r w:rsidRPr="00041FAC">
        <w:rPr>
          <w:i/>
        </w:rPr>
        <w:t>UECapabilityEnquiry</w:t>
      </w:r>
      <w:r>
        <w:t xml:space="preserve"> by the UE</w:t>
      </w:r>
      <w:r>
        <w:tab/>
      </w:r>
      <w:r>
        <w:fldChar w:fldCharType="begin"/>
      </w:r>
      <w:r>
        <w:instrText xml:space="preserve"> PAGEREF _Toc509405811 \h </w:instrText>
      </w:r>
      <w:r>
        <w:fldChar w:fldCharType="separate"/>
      </w:r>
      <w:r>
        <w:t>52</w:t>
      </w:r>
      <w:r>
        <w:fldChar w:fldCharType="end"/>
      </w:r>
    </w:p>
    <w:p w14:paraId="355BEFA2" w14:textId="1A141B12" w:rsidR="0022127E" w:rsidRDefault="0022127E">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Compilation of band combinations supported by the UE</w:t>
      </w:r>
      <w:r>
        <w:tab/>
      </w:r>
      <w:r>
        <w:fldChar w:fldCharType="begin"/>
      </w:r>
      <w:r>
        <w:instrText xml:space="preserve"> PAGEREF _Toc509405812 \h </w:instrText>
      </w:r>
      <w:r>
        <w:fldChar w:fldCharType="separate"/>
      </w:r>
      <w:r>
        <w:t>52</w:t>
      </w:r>
      <w:r>
        <w:fldChar w:fldCharType="end"/>
      </w:r>
    </w:p>
    <w:p w14:paraId="2304FA83" w14:textId="4DF4FE1B" w:rsidR="0022127E" w:rsidRDefault="0022127E">
      <w:pPr>
        <w:pStyle w:val="TOC4"/>
        <w:rPr>
          <w:rFonts w:asciiTheme="minorHAnsi" w:eastAsiaTheme="minorEastAsia" w:hAnsiTheme="minorHAnsi" w:cstheme="minorBidi"/>
          <w:sz w:val="22"/>
          <w:szCs w:val="22"/>
          <w:lang w:eastAsia="en-GB"/>
        </w:rPr>
      </w:pPr>
      <w:r>
        <w:t>5.6.1.5</w:t>
      </w:r>
      <w:r>
        <w:rPr>
          <w:rFonts w:asciiTheme="minorHAnsi" w:eastAsiaTheme="minorEastAsia" w:hAnsiTheme="minorHAnsi" w:cstheme="minorBidi"/>
          <w:sz w:val="22"/>
          <w:szCs w:val="22"/>
          <w:lang w:eastAsia="en-GB"/>
        </w:rPr>
        <w:tab/>
      </w:r>
      <w:r>
        <w:t>Compilation of baseband processing combinations supported by the UE</w:t>
      </w:r>
      <w:r>
        <w:tab/>
      </w:r>
      <w:r>
        <w:fldChar w:fldCharType="begin"/>
      </w:r>
      <w:r>
        <w:instrText xml:space="preserve"> PAGEREF _Toc509405813 \h </w:instrText>
      </w:r>
      <w:r>
        <w:fldChar w:fldCharType="separate"/>
      </w:r>
      <w:r>
        <w:t>52</w:t>
      </w:r>
      <w:r>
        <w:fldChar w:fldCharType="end"/>
      </w:r>
    </w:p>
    <w:p w14:paraId="110B3335" w14:textId="29285CA5" w:rsidR="0022127E" w:rsidRDefault="0022127E">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Other</w:t>
      </w:r>
      <w:r>
        <w:tab/>
      </w:r>
      <w:r>
        <w:fldChar w:fldCharType="begin"/>
      </w:r>
      <w:r>
        <w:instrText xml:space="preserve"> PAGEREF _Toc509405814 \h </w:instrText>
      </w:r>
      <w:r>
        <w:fldChar w:fldCharType="separate"/>
      </w:r>
      <w:r>
        <w:t>53</w:t>
      </w:r>
      <w:r>
        <w:fldChar w:fldCharType="end"/>
      </w:r>
    </w:p>
    <w:p w14:paraId="75B833E5" w14:textId="056981F7" w:rsidR="0022127E" w:rsidRDefault="0022127E">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DL information transfer</w:t>
      </w:r>
      <w:r>
        <w:tab/>
      </w:r>
      <w:r>
        <w:fldChar w:fldCharType="begin"/>
      </w:r>
      <w:r>
        <w:instrText xml:space="preserve"> PAGEREF _Toc509405815 \h </w:instrText>
      </w:r>
      <w:r>
        <w:fldChar w:fldCharType="separate"/>
      </w:r>
      <w:r>
        <w:t>53</w:t>
      </w:r>
      <w:r>
        <w:fldChar w:fldCharType="end"/>
      </w:r>
    </w:p>
    <w:p w14:paraId="36ABC883" w14:textId="4EFCDBC1" w:rsidR="0022127E" w:rsidRDefault="0022127E">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UL information transfer</w:t>
      </w:r>
      <w:r>
        <w:tab/>
      </w:r>
      <w:r>
        <w:fldChar w:fldCharType="begin"/>
      </w:r>
      <w:r>
        <w:instrText xml:space="preserve"> PAGEREF _Toc509405816 \h </w:instrText>
      </w:r>
      <w:r>
        <w:fldChar w:fldCharType="separate"/>
      </w:r>
      <w:r>
        <w:t>53</w:t>
      </w:r>
      <w:r>
        <w:fldChar w:fldCharType="end"/>
      </w:r>
    </w:p>
    <w:p w14:paraId="773807DA" w14:textId="789E58BE" w:rsidR="0022127E" w:rsidRDefault="0022127E">
      <w:pPr>
        <w:pStyle w:val="TOC3"/>
        <w:rPr>
          <w:rFonts w:asciiTheme="minorHAnsi" w:eastAsiaTheme="minorEastAsia" w:hAnsiTheme="minorHAnsi" w:cstheme="minorBidi"/>
          <w:sz w:val="22"/>
          <w:szCs w:val="22"/>
          <w:lang w:eastAsia="en-GB"/>
        </w:rPr>
      </w:pPr>
      <w:r>
        <w:rPr>
          <w:lang w:eastAsia="zh-CN"/>
        </w:rPr>
        <w:t>5.7.3</w:t>
      </w:r>
      <w:r>
        <w:rPr>
          <w:rFonts w:asciiTheme="minorHAnsi" w:eastAsiaTheme="minorEastAsia" w:hAnsiTheme="minorHAnsi" w:cstheme="minorBidi"/>
          <w:sz w:val="22"/>
          <w:szCs w:val="22"/>
          <w:lang w:eastAsia="en-GB"/>
        </w:rPr>
        <w:tab/>
      </w:r>
      <w:r>
        <w:t>SCG failure information</w:t>
      </w:r>
      <w:r>
        <w:tab/>
      </w:r>
      <w:r>
        <w:fldChar w:fldCharType="begin"/>
      </w:r>
      <w:r>
        <w:instrText xml:space="preserve"> PAGEREF _Toc509405817 \h </w:instrText>
      </w:r>
      <w:r>
        <w:fldChar w:fldCharType="separate"/>
      </w:r>
      <w:r>
        <w:t>53</w:t>
      </w:r>
      <w:r>
        <w:fldChar w:fldCharType="end"/>
      </w:r>
    </w:p>
    <w:p w14:paraId="3B92343A" w14:textId="23BE5595" w:rsidR="0022127E" w:rsidRDefault="0022127E">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_Toc509405818 \h </w:instrText>
      </w:r>
      <w:r>
        <w:fldChar w:fldCharType="separate"/>
      </w:r>
      <w:r>
        <w:t>53</w:t>
      </w:r>
      <w:r>
        <w:fldChar w:fldCharType="end"/>
      </w:r>
    </w:p>
    <w:p w14:paraId="72EA5CA0" w14:textId="26736231" w:rsidR="0022127E" w:rsidRDefault="0022127E">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_Toc509405819 \h </w:instrText>
      </w:r>
      <w:r>
        <w:fldChar w:fldCharType="separate"/>
      </w:r>
      <w:r>
        <w:t>53</w:t>
      </w:r>
      <w:r>
        <w:fldChar w:fldCharType="end"/>
      </w:r>
    </w:p>
    <w:p w14:paraId="23F051E0" w14:textId="7FE3AE9F" w:rsidR="0022127E" w:rsidRDefault="0022127E">
      <w:pPr>
        <w:pStyle w:val="TOC4"/>
        <w:rPr>
          <w:rFonts w:asciiTheme="minorHAnsi" w:eastAsiaTheme="minorEastAsia" w:hAnsiTheme="minorHAnsi" w:cstheme="minorBidi"/>
          <w:sz w:val="22"/>
          <w:szCs w:val="22"/>
          <w:lang w:eastAsia="en-GB"/>
        </w:rPr>
      </w:pPr>
      <w:r>
        <w:t>5.7.3.3</w:t>
      </w:r>
      <w:r>
        <w:rPr>
          <w:rFonts w:asciiTheme="minorHAnsi" w:eastAsiaTheme="minorEastAsia" w:hAnsiTheme="minorHAnsi" w:cstheme="minorBidi"/>
          <w:sz w:val="22"/>
          <w:szCs w:val="22"/>
          <w:lang w:eastAsia="en-GB"/>
        </w:rPr>
        <w:tab/>
      </w:r>
      <w:r>
        <w:t>Failure type determination</w:t>
      </w:r>
      <w:r>
        <w:tab/>
      </w:r>
      <w:r>
        <w:fldChar w:fldCharType="begin"/>
      </w:r>
      <w:r>
        <w:instrText xml:space="preserve"> PAGEREF _Toc509405820 \h </w:instrText>
      </w:r>
      <w:r>
        <w:fldChar w:fldCharType="separate"/>
      </w:r>
      <w:r>
        <w:t>54</w:t>
      </w:r>
      <w:r>
        <w:fldChar w:fldCharType="end"/>
      </w:r>
    </w:p>
    <w:p w14:paraId="5581B9A4" w14:textId="767A8FC2" w:rsidR="0022127E" w:rsidRDefault="0022127E">
      <w:pPr>
        <w:pStyle w:val="TOC4"/>
        <w:rPr>
          <w:rFonts w:asciiTheme="minorHAnsi" w:eastAsiaTheme="minorEastAsia" w:hAnsiTheme="minorHAnsi" w:cstheme="minorBidi"/>
          <w:sz w:val="22"/>
          <w:szCs w:val="22"/>
          <w:lang w:eastAsia="en-GB"/>
        </w:rPr>
      </w:pPr>
      <w:r>
        <w:t>5.7.3.4</w:t>
      </w:r>
      <w:r>
        <w:rPr>
          <w:rFonts w:asciiTheme="minorHAnsi" w:eastAsiaTheme="minorEastAsia" w:hAnsiTheme="minorHAnsi" w:cstheme="minorBidi"/>
          <w:sz w:val="22"/>
          <w:szCs w:val="22"/>
          <w:lang w:eastAsia="en-GB"/>
        </w:rPr>
        <w:tab/>
      </w:r>
      <w:r>
        <w:t xml:space="preserve">Setting the contents of </w:t>
      </w:r>
      <w:r w:rsidRPr="00041FAC">
        <w:rPr>
          <w:i/>
        </w:rPr>
        <w:t>MeasResultSCG-Failure</w:t>
      </w:r>
      <w:r>
        <w:tab/>
      </w:r>
      <w:r>
        <w:fldChar w:fldCharType="begin"/>
      </w:r>
      <w:r>
        <w:instrText xml:space="preserve"> PAGEREF _Toc509405821 \h </w:instrText>
      </w:r>
      <w:r>
        <w:fldChar w:fldCharType="separate"/>
      </w:r>
      <w:r>
        <w:t>54</w:t>
      </w:r>
      <w:r>
        <w:fldChar w:fldCharType="end"/>
      </w:r>
    </w:p>
    <w:p w14:paraId="6CBBBC6A" w14:textId="10D56413" w:rsidR="0022127E" w:rsidRDefault="0022127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data units, formats and parameters (ASN.1)</w:t>
      </w:r>
      <w:r>
        <w:tab/>
      </w:r>
      <w:r>
        <w:fldChar w:fldCharType="begin"/>
      </w:r>
      <w:r>
        <w:instrText xml:space="preserve"> PAGEREF _Toc509405822 \h </w:instrText>
      </w:r>
      <w:r>
        <w:fldChar w:fldCharType="separate"/>
      </w:r>
      <w:r>
        <w:t>56</w:t>
      </w:r>
      <w:r>
        <w:fldChar w:fldCharType="end"/>
      </w:r>
    </w:p>
    <w:p w14:paraId="793827AA" w14:textId="3D3C0B98" w:rsidR="0022127E" w:rsidRDefault="0022127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_Toc509405823 \h </w:instrText>
      </w:r>
      <w:r>
        <w:fldChar w:fldCharType="separate"/>
      </w:r>
      <w:r>
        <w:t>56</w:t>
      </w:r>
      <w:r>
        <w:fldChar w:fldCharType="end"/>
      </w:r>
    </w:p>
    <w:p w14:paraId="7A569A04" w14:textId="49548268" w:rsidR="0022127E" w:rsidRDefault="0022127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_Toc509405824 \h </w:instrText>
      </w:r>
      <w:r>
        <w:fldChar w:fldCharType="separate"/>
      </w:r>
      <w:r>
        <w:t>56</w:t>
      </w:r>
      <w:r>
        <w:fldChar w:fldCharType="end"/>
      </w:r>
    </w:p>
    <w:p w14:paraId="675F95FE" w14:textId="088F6A80" w:rsidR="0022127E" w:rsidRDefault="0022127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Need codes and conditions for optional downlink fields</w:t>
      </w:r>
      <w:r>
        <w:tab/>
      </w:r>
      <w:r>
        <w:fldChar w:fldCharType="begin"/>
      </w:r>
      <w:r>
        <w:instrText xml:space="preserve"> PAGEREF _Toc509405825 \h </w:instrText>
      </w:r>
      <w:r>
        <w:fldChar w:fldCharType="separate"/>
      </w:r>
      <w:r>
        <w:t>56</w:t>
      </w:r>
      <w:r>
        <w:fldChar w:fldCharType="end"/>
      </w:r>
    </w:p>
    <w:p w14:paraId="590A2BEE" w14:textId="1CF80108" w:rsidR="0022127E" w:rsidRDefault="0022127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messages</w:t>
      </w:r>
      <w:r>
        <w:tab/>
      </w:r>
      <w:r>
        <w:fldChar w:fldCharType="begin"/>
      </w:r>
      <w:r>
        <w:instrText xml:space="preserve"> PAGEREF _Toc509405826 \h </w:instrText>
      </w:r>
      <w:r>
        <w:fldChar w:fldCharType="separate"/>
      </w:r>
      <w:r>
        <w:t>57</w:t>
      </w:r>
      <w:r>
        <w:fldChar w:fldCharType="end"/>
      </w:r>
    </w:p>
    <w:p w14:paraId="7644308F" w14:textId="49DE216C" w:rsidR="0022127E" w:rsidRDefault="0022127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 message structure</w:t>
      </w:r>
      <w:r>
        <w:tab/>
      </w:r>
      <w:r>
        <w:fldChar w:fldCharType="begin"/>
      </w:r>
      <w:r>
        <w:instrText xml:space="preserve"> PAGEREF _Toc509405827 \h </w:instrText>
      </w:r>
      <w:r>
        <w:fldChar w:fldCharType="separate"/>
      </w:r>
      <w:r>
        <w:t>57</w:t>
      </w:r>
      <w:r>
        <w:fldChar w:fldCharType="end"/>
      </w:r>
    </w:p>
    <w:p w14:paraId="3107DBC1" w14:textId="0C8EF82A" w:rsidR="0022127E" w:rsidRDefault="0022127E">
      <w:pPr>
        <w:pStyle w:val="TOC4"/>
        <w:rPr>
          <w:rFonts w:asciiTheme="minorHAnsi" w:eastAsiaTheme="minorEastAsia" w:hAnsiTheme="minorHAnsi" w:cstheme="minorBidi"/>
          <w:sz w:val="22"/>
          <w:szCs w:val="22"/>
          <w:lang w:eastAsia="en-GB"/>
        </w:rPr>
      </w:pPr>
      <w:r w:rsidRPr="00041FAC">
        <w:rPr>
          <w:i/>
          <w:iCs/>
          <w:lang w:eastAsia="zh-CN"/>
        </w:rPr>
        <w:t>–</w:t>
      </w:r>
      <w:r>
        <w:rPr>
          <w:rFonts w:asciiTheme="minorHAnsi" w:eastAsiaTheme="minorEastAsia" w:hAnsiTheme="minorHAnsi" w:cstheme="minorBidi"/>
          <w:sz w:val="22"/>
          <w:szCs w:val="22"/>
          <w:lang w:eastAsia="en-GB"/>
        </w:rPr>
        <w:tab/>
      </w:r>
      <w:r w:rsidRPr="00041FAC">
        <w:rPr>
          <w:i/>
          <w:iCs/>
          <w:lang w:eastAsia="zh-CN"/>
        </w:rPr>
        <w:t>NR-RRC-Definitions</w:t>
      </w:r>
      <w:r>
        <w:tab/>
      </w:r>
      <w:r>
        <w:fldChar w:fldCharType="begin"/>
      </w:r>
      <w:r>
        <w:instrText xml:space="preserve"> PAGEREF _Toc509405828 \h </w:instrText>
      </w:r>
      <w:r>
        <w:fldChar w:fldCharType="separate"/>
      </w:r>
      <w:r>
        <w:t>57</w:t>
      </w:r>
      <w:r>
        <w:fldChar w:fldCharType="end"/>
      </w:r>
    </w:p>
    <w:p w14:paraId="1586540E" w14:textId="2902A23B"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BCCH-BCH-Message</w:t>
      </w:r>
      <w:r>
        <w:tab/>
      </w:r>
      <w:r>
        <w:fldChar w:fldCharType="begin"/>
      </w:r>
      <w:r>
        <w:instrText xml:space="preserve"> PAGEREF _Toc509405829 \h </w:instrText>
      </w:r>
      <w:r>
        <w:fldChar w:fldCharType="separate"/>
      </w:r>
      <w:r>
        <w:t>57</w:t>
      </w:r>
      <w:r>
        <w:fldChar w:fldCharType="end"/>
      </w:r>
    </w:p>
    <w:p w14:paraId="5D5367DD" w14:textId="42BC6E86"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DL-DCCH-Message</w:t>
      </w:r>
      <w:r>
        <w:tab/>
      </w:r>
      <w:r>
        <w:fldChar w:fldCharType="begin"/>
      </w:r>
      <w:r>
        <w:instrText xml:space="preserve"> PAGEREF _Toc509405830 \h </w:instrText>
      </w:r>
      <w:r>
        <w:fldChar w:fldCharType="separate"/>
      </w:r>
      <w:r>
        <w:t>58</w:t>
      </w:r>
      <w:r>
        <w:fldChar w:fldCharType="end"/>
      </w:r>
    </w:p>
    <w:p w14:paraId="63C46DC3" w14:textId="48156DC5"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UL-DCCH-Message</w:t>
      </w:r>
      <w:r>
        <w:tab/>
      </w:r>
      <w:r>
        <w:fldChar w:fldCharType="begin"/>
      </w:r>
      <w:r>
        <w:instrText xml:space="preserve"> PAGEREF _Toc509405831 \h </w:instrText>
      </w:r>
      <w:r>
        <w:fldChar w:fldCharType="separate"/>
      </w:r>
      <w:r>
        <w:t>58</w:t>
      </w:r>
      <w:r>
        <w:fldChar w:fldCharType="end"/>
      </w:r>
    </w:p>
    <w:p w14:paraId="01B3C1F0" w14:textId="4E9DFCE0" w:rsidR="0022127E" w:rsidRDefault="0022127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_Toc509405832 \h </w:instrText>
      </w:r>
      <w:r>
        <w:fldChar w:fldCharType="separate"/>
      </w:r>
      <w:r>
        <w:t>59</w:t>
      </w:r>
      <w:r>
        <w:fldChar w:fldCharType="end"/>
      </w:r>
    </w:p>
    <w:p w14:paraId="6823BD79" w14:textId="3ADC9B9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MIB</w:t>
      </w:r>
      <w:r>
        <w:tab/>
      </w:r>
      <w:r>
        <w:fldChar w:fldCharType="begin"/>
      </w:r>
      <w:r>
        <w:instrText xml:space="preserve"> PAGEREF _Toc509405833 \h </w:instrText>
      </w:r>
      <w:r>
        <w:fldChar w:fldCharType="separate"/>
      </w:r>
      <w:r>
        <w:t>59</w:t>
      </w:r>
      <w:r>
        <w:fldChar w:fldCharType="end"/>
      </w:r>
    </w:p>
    <w:p w14:paraId="3E28A805" w14:textId="4D54166D"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MeasurementReport</w:t>
      </w:r>
      <w:r>
        <w:tab/>
      </w:r>
      <w:r>
        <w:fldChar w:fldCharType="begin"/>
      </w:r>
      <w:r>
        <w:instrText xml:space="preserve"> PAGEREF _Toc509405834 \h </w:instrText>
      </w:r>
      <w:r>
        <w:fldChar w:fldCharType="separate"/>
      </w:r>
      <w:r>
        <w:t>60</w:t>
      </w:r>
      <w:r>
        <w:fldChar w:fldCharType="end"/>
      </w:r>
    </w:p>
    <w:p w14:paraId="38C2A939" w14:textId="7071823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RRCReconfiguration</w:t>
      </w:r>
      <w:r>
        <w:tab/>
      </w:r>
      <w:r>
        <w:fldChar w:fldCharType="begin"/>
      </w:r>
      <w:r>
        <w:instrText xml:space="preserve"> PAGEREF _Toc509405835 \h </w:instrText>
      </w:r>
      <w:r>
        <w:fldChar w:fldCharType="separate"/>
      </w:r>
      <w:r>
        <w:t>61</w:t>
      </w:r>
      <w:r>
        <w:fldChar w:fldCharType="end"/>
      </w:r>
    </w:p>
    <w:p w14:paraId="1EE2CEA5" w14:textId="6B7AE595"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RRCReconfigurationComplete</w:t>
      </w:r>
      <w:r>
        <w:tab/>
      </w:r>
      <w:r>
        <w:fldChar w:fldCharType="begin"/>
      </w:r>
      <w:r>
        <w:instrText xml:space="preserve"> PAGEREF _Toc509405836 \h </w:instrText>
      </w:r>
      <w:r>
        <w:fldChar w:fldCharType="separate"/>
      </w:r>
      <w:r>
        <w:t>62</w:t>
      </w:r>
      <w:r>
        <w:fldChar w:fldCharType="end"/>
      </w:r>
    </w:p>
    <w:p w14:paraId="7E1E48BC" w14:textId="204CA36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SIB1</w:t>
      </w:r>
      <w:r>
        <w:tab/>
      </w:r>
      <w:r>
        <w:fldChar w:fldCharType="begin"/>
      </w:r>
      <w:r>
        <w:instrText xml:space="preserve"> PAGEREF _Toc509405837 \h </w:instrText>
      </w:r>
      <w:r>
        <w:fldChar w:fldCharType="separate"/>
      </w:r>
      <w:r>
        <w:t>63</w:t>
      </w:r>
      <w:r>
        <w:fldChar w:fldCharType="end"/>
      </w:r>
    </w:p>
    <w:p w14:paraId="6AD9485C" w14:textId="02A1A313" w:rsidR="0022127E" w:rsidRDefault="0022127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RRC information elements</w:t>
      </w:r>
      <w:r>
        <w:tab/>
      </w:r>
      <w:r>
        <w:fldChar w:fldCharType="begin"/>
      </w:r>
      <w:r>
        <w:instrText xml:space="preserve"> PAGEREF _Toc509405838 \h </w:instrText>
      </w:r>
      <w:r>
        <w:fldChar w:fldCharType="separate"/>
      </w:r>
      <w:r>
        <w:t>64</w:t>
      </w:r>
      <w:r>
        <w:fldChar w:fldCharType="end"/>
      </w:r>
    </w:p>
    <w:p w14:paraId="2CB9D933" w14:textId="3F82D57B" w:rsidR="0022127E" w:rsidRDefault="0022127E">
      <w:pPr>
        <w:pStyle w:val="TOC3"/>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Parameterized types</w:t>
      </w:r>
      <w:r>
        <w:tab/>
      </w:r>
      <w:r>
        <w:fldChar w:fldCharType="begin"/>
      </w:r>
      <w:r>
        <w:instrText xml:space="preserve"> PAGEREF _Toc509405839 \h </w:instrText>
      </w:r>
      <w:r>
        <w:fldChar w:fldCharType="separate"/>
      </w:r>
      <w:r>
        <w:t>64</w:t>
      </w:r>
      <w:r>
        <w:fldChar w:fldCharType="end"/>
      </w:r>
    </w:p>
    <w:p w14:paraId="70CE4308" w14:textId="1E3FA68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SetupRelease</w:t>
      </w:r>
      <w:r>
        <w:tab/>
      </w:r>
      <w:r>
        <w:fldChar w:fldCharType="begin"/>
      </w:r>
      <w:r>
        <w:instrText xml:space="preserve"> PAGEREF _Toc509405840 \h </w:instrText>
      </w:r>
      <w:r>
        <w:fldChar w:fldCharType="separate"/>
      </w:r>
      <w:r>
        <w:t>64</w:t>
      </w:r>
      <w:r>
        <w:fldChar w:fldCharType="end"/>
      </w:r>
    </w:p>
    <w:p w14:paraId="33EE6B04" w14:textId="340B7060" w:rsidR="0022127E" w:rsidRDefault="0022127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System information blocks</w:t>
      </w:r>
      <w:r>
        <w:tab/>
      </w:r>
      <w:r>
        <w:fldChar w:fldCharType="begin"/>
      </w:r>
      <w:r>
        <w:instrText xml:space="preserve"> PAGEREF _Toc509405841 \h </w:instrText>
      </w:r>
      <w:r>
        <w:fldChar w:fldCharType="separate"/>
      </w:r>
      <w:r>
        <w:t>64</w:t>
      </w:r>
      <w:r>
        <w:fldChar w:fldCharType="end"/>
      </w:r>
    </w:p>
    <w:p w14:paraId="5C8C3B83" w14:textId="7575747F" w:rsidR="0022127E" w:rsidRDefault="0022127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Radio resource control information elements</w:t>
      </w:r>
      <w:r>
        <w:tab/>
      </w:r>
      <w:r>
        <w:fldChar w:fldCharType="begin"/>
      </w:r>
      <w:r>
        <w:instrText xml:space="preserve"> PAGEREF _Toc509405842 \h </w:instrText>
      </w:r>
      <w:r>
        <w:fldChar w:fldCharType="separate"/>
      </w:r>
      <w:r>
        <w:t>64</w:t>
      </w:r>
      <w:r>
        <w:fldChar w:fldCharType="end"/>
      </w:r>
    </w:p>
    <w:p w14:paraId="0AD4003D" w14:textId="38A067C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AdditionalSpectrumEmission</w:t>
      </w:r>
      <w:r>
        <w:tab/>
      </w:r>
      <w:r>
        <w:fldChar w:fldCharType="begin"/>
      </w:r>
      <w:r>
        <w:instrText xml:space="preserve"> PAGEREF _Toc509405843 \h </w:instrText>
      </w:r>
      <w:r>
        <w:fldChar w:fldCharType="separate"/>
      </w:r>
      <w:r>
        <w:t>64</w:t>
      </w:r>
      <w:r>
        <w:fldChar w:fldCharType="end"/>
      </w:r>
    </w:p>
    <w:p w14:paraId="0219CA01" w14:textId="5609DA3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Alpha</w:t>
      </w:r>
      <w:r>
        <w:tab/>
      </w:r>
      <w:r>
        <w:fldChar w:fldCharType="begin"/>
      </w:r>
      <w:r>
        <w:instrText xml:space="preserve"> PAGEREF _Toc509405844 \h </w:instrText>
      </w:r>
      <w:r>
        <w:fldChar w:fldCharType="separate"/>
      </w:r>
      <w:r>
        <w:t>65</w:t>
      </w:r>
      <w:r>
        <w:fldChar w:fldCharType="end"/>
      </w:r>
    </w:p>
    <w:p w14:paraId="3267316D" w14:textId="1E0EFFC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ARFCN-ValueNR</w:t>
      </w:r>
      <w:r>
        <w:tab/>
      </w:r>
      <w:r>
        <w:fldChar w:fldCharType="begin"/>
      </w:r>
      <w:r>
        <w:instrText xml:space="preserve"> PAGEREF _Toc509405845 \h </w:instrText>
      </w:r>
      <w:r>
        <w:fldChar w:fldCharType="separate"/>
      </w:r>
      <w:r>
        <w:t>65</w:t>
      </w:r>
      <w:r>
        <w:fldChar w:fldCharType="end"/>
      </w:r>
    </w:p>
    <w:p w14:paraId="3BDFEAC2" w14:textId="543BEA9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BWP</w:t>
      </w:r>
      <w:r>
        <w:tab/>
      </w:r>
      <w:r>
        <w:fldChar w:fldCharType="begin"/>
      </w:r>
      <w:r>
        <w:instrText xml:space="preserve"> PAGEREF _Toc509405846 \h </w:instrText>
      </w:r>
      <w:r>
        <w:fldChar w:fldCharType="separate"/>
      </w:r>
      <w:r>
        <w:t>65</w:t>
      </w:r>
      <w:r>
        <w:fldChar w:fldCharType="end"/>
      </w:r>
    </w:p>
    <w:p w14:paraId="183DDBE3" w14:textId="671FC33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BWP-Id</w:t>
      </w:r>
      <w:r>
        <w:tab/>
      </w:r>
      <w:r>
        <w:fldChar w:fldCharType="begin"/>
      </w:r>
      <w:r>
        <w:instrText xml:space="preserve"> PAGEREF _Toc509405847 \h </w:instrText>
      </w:r>
      <w:r>
        <w:fldChar w:fldCharType="separate"/>
      </w:r>
      <w:r>
        <w:t>68</w:t>
      </w:r>
      <w:r>
        <w:fldChar w:fldCharType="end"/>
      </w:r>
    </w:p>
    <w:p w14:paraId="18294AEA" w14:textId="35A2EB25" w:rsidR="0022127E" w:rsidRDefault="0022127E">
      <w:pPr>
        <w:pStyle w:val="TOC4"/>
        <w:rPr>
          <w:rFonts w:asciiTheme="minorHAnsi" w:eastAsiaTheme="minorEastAsia" w:hAnsiTheme="minorHAnsi" w:cstheme="minorBidi"/>
          <w:sz w:val="22"/>
          <w:szCs w:val="22"/>
          <w:lang w:eastAsia="en-GB"/>
        </w:rPr>
      </w:pPr>
      <w:r w:rsidRPr="00041FAC">
        <w:rPr>
          <w:i/>
        </w:rPr>
        <w:t>–</w:t>
      </w:r>
      <w:r>
        <w:rPr>
          <w:rFonts w:asciiTheme="minorHAnsi" w:eastAsiaTheme="minorEastAsia" w:hAnsiTheme="minorHAnsi" w:cstheme="minorBidi"/>
          <w:sz w:val="22"/>
          <w:szCs w:val="22"/>
          <w:lang w:eastAsia="en-GB"/>
        </w:rPr>
        <w:tab/>
      </w:r>
      <w:r w:rsidRPr="00041FAC">
        <w:rPr>
          <w:i/>
        </w:rPr>
        <w:t>BeamFailureRecoveryConfig</w:t>
      </w:r>
      <w:r>
        <w:tab/>
      </w:r>
      <w:r>
        <w:fldChar w:fldCharType="begin"/>
      </w:r>
      <w:r>
        <w:instrText xml:space="preserve"> PAGEREF _Toc509405848 \h </w:instrText>
      </w:r>
      <w:r>
        <w:fldChar w:fldCharType="separate"/>
      </w:r>
      <w:r>
        <w:t>68</w:t>
      </w:r>
      <w:r>
        <w:fldChar w:fldCharType="end"/>
      </w:r>
    </w:p>
    <w:p w14:paraId="032BB65F" w14:textId="3DC6DD1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CellGroupConfig</w:t>
      </w:r>
      <w:r>
        <w:tab/>
      </w:r>
      <w:r>
        <w:fldChar w:fldCharType="begin"/>
      </w:r>
      <w:r>
        <w:instrText xml:space="preserve"> PAGEREF _Toc509405849 \h </w:instrText>
      </w:r>
      <w:r>
        <w:fldChar w:fldCharType="separate"/>
      </w:r>
      <w:r>
        <w:t>69</w:t>
      </w:r>
      <w:r>
        <w:fldChar w:fldCharType="end"/>
      </w:r>
    </w:p>
    <w:p w14:paraId="3F00194D" w14:textId="3DB5C0C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CodebookConfig</w:t>
      </w:r>
      <w:r>
        <w:tab/>
      </w:r>
      <w:r>
        <w:fldChar w:fldCharType="begin"/>
      </w:r>
      <w:r>
        <w:instrText xml:space="preserve"> PAGEREF _Toc509405850 \h </w:instrText>
      </w:r>
      <w:r>
        <w:fldChar w:fldCharType="separate"/>
      </w:r>
      <w:r>
        <w:t>72</w:t>
      </w:r>
      <w:r>
        <w:fldChar w:fldCharType="end"/>
      </w:r>
    </w:p>
    <w:p w14:paraId="01D7810F" w14:textId="13F1A45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ConfiguredGrantConfig</w:t>
      </w:r>
      <w:r>
        <w:tab/>
      </w:r>
      <w:r>
        <w:fldChar w:fldCharType="begin"/>
      </w:r>
      <w:r>
        <w:instrText xml:space="preserve"> PAGEREF _Toc509405851 \h </w:instrText>
      </w:r>
      <w:r>
        <w:fldChar w:fldCharType="separate"/>
      </w:r>
      <w:r>
        <w:t>74</w:t>
      </w:r>
      <w:r>
        <w:fldChar w:fldCharType="end"/>
      </w:r>
    </w:p>
    <w:p w14:paraId="437EDE03" w14:textId="6D19B50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ControlResourceSet</w:t>
      </w:r>
      <w:r>
        <w:tab/>
      </w:r>
      <w:r>
        <w:fldChar w:fldCharType="begin"/>
      </w:r>
      <w:r>
        <w:instrText xml:space="preserve"> PAGEREF _Toc509405852 \h </w:instrText>
      </w:r>
      <w:r>
        <w:fldChar w:fldCharType="separate"/>
      </w:r>
      <w:r>
        <w:t>77</w:t>
      </w:r>
      <w:r>
        <w:fldChar w:fldCharType="end"/>
      </w:r>
    </w:p>
    <w:p w14:paraId="7517F075" w14:textId="175B59C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ControlResourceSetId</w:t>
      </w:r>
      <w:r>
        <w:tab/>
      </w:r>
      <w:r>
        <w:fldChar w:fldCharType="begin"/>
      </w:r>
      <w:r>
        <w:instrText xml:space="preserve"> PAGEREF _Toc509405853 \h </w:instrText>
      </w:r>
      <w:r>
        <w:fldChar w:fldCharType="separate"/>
      </w:r>
      <w:r>
        <w:t>79</w:t>
      </w:r>
      <w:r>
        <w:fldChar w:fldCharType="end"/>
      </w:r>
    </w:p>
    <w:p w14:paraId="3270A168" w14:textId="4CBC39A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CrossCarrierSchedulingConfig</w:t>
      </w:r>
      <w:r>
        <w:tab/>
      </w:r>
      <w:r>
        <w:fldChar w:fldCharType="begin"/>
      </w:r>
      <w:r>
        <w:instrText xml:space="preserve"> PAGEREF _Toc509405854 \h </w:instrText>
      </w:r>
      <w:r>
        <w:fldChar w:fldCharType="separate"/>
      </w:r>
      <w:r>
        <w:t>79</w:t>
      </w:r>
      <w:r>
        <w:fldChar w:fldCharType="end"/>
      </w:r>
    </w:p>
    <w:p w14:paraId="25ECD1A6" w14:textId="2DC810B6"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CSI-AperiodicTriggerStateList</w:t>
      </w:r>
      <w:r>
        <w:tab/>
      </w:r>
      <w:r>
        <w:fldChar w:fldCharType="begin"/>
      </w:r>
      <w:r>
        <w:instrText xml:space="preserve"> PAGEREF _Toc509405855 \h </w:instrText>
      </w:r>
      <w:r>
        <w:fldChar w:fldCharType="separate"/>
      </w:r>
      <w:r>
        <w:t>80</w:t>
      </w:r>
      <w:r>
        <w:fldChar w:fldCharType="end"/>
      </w:r>
    </w:p>
    <w:p w14:paraId="09338FFF" w14:textId="197C89C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CSI-FrequencyOccupation</w:t>
      </w:r>
      <w:r>
        <w:tab/>
      </w:r>
      <w:r>
        <w:fldChar w:fldCharType="begin"/>
      </w:r>
      <w:r>
        <w:instrText xml:space="preserve"> PAGEREF _Toc509405856 \h </w:instrText>
      </w:r>
      <w:r>
        <w:fldChar w:fldCharType="separate"/>
      </w:r>
      <w:r>
        <w:t>81</w:t>
      </w:r>
      <w:r>
        <w:fldChar w:fldCharType="end"/>
      </w:r>
    </w:p>
    <w:p w14:paraId="1A27D014" w14:textId="17C76D6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CSI-IM-Resource</w:t>
      </w:r>
      <w:r>
        <w:tab/>
      </w:r>
      <w:r>
        <w:fldChar w:fldCharType="begin"/>
      </w:r>
      <w:r>
        <w:instrText xml:space="preserve"> PAGEREF _Toc509405857 \h </w:instrText>
      </w:r>
      <w:r>
        <w:fldChar w:fldCharType="separate"/>
      </w:r>
      <w:r>
        <w:t>82</w:t>
      </w:r>
      <w:r>
        <w:fldChar w:fldCharType="end"/>
      </w:r>
    </w:p>
    <w:p w14:paraId="046649B7" w14:textId="41C6A64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CSI-IM-ResourceId</w:t>
      </w:r>
      <w:r>
        <w:tab/>
      </w:r>
      <w:r>
        <w:fldChar w:fldCharType="begin"/>
      </w:r>
      <w:r>
        <w:instrText xml:space="preserve"> PAGEREF _Toc509405858 \h </w:instrText>
      </w:r>
      <w:r>
        <w:fldChar w:fldCharType="separate"/>
      </w:r>
      <w:r>
        <w:t>83</w:t>
      </w:r>
      <w:r>
        <w:fldChar w:fldCharType="end"/>
      </w:r>
    </w:p>
    <w:p w14:paraId="632698AB" w14:textId="2207441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CSI-IM-ResourceSet</w:t>
      </w:r>
      <w:r>
        <w:tab/>
      </w:r>
      <w:r>
        <w:fldChar w:fldCharType="begin"/>
      </w:r>
      <w:r>
        <w:instrText xml:space="preserve"> PAGEREF _Toc509405859 \h </w:instrText>
      </w:r>
      <w:r>
        <w:fldChar w:fldCharType="separate"/>
      </w:r>
      <w:r>
        <w:t>83</w:t>
      </w:r>
      <w:r>
        <w:fldChar w:fldCharType="end"/>
      </w:r>
    </w:p>
    <w:p w14:paraId="5ABBB1E2" w14:textId="2DE26AC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CSI-IM-ResourceSetId</w:t>
      </w:r>
      <w:r>
        <w:tab/>
      </w:r>
      <w:r>
        <w:fldChar w:fldCharType="begin"/>
      </w:r>
      <w:r>
        <w:instrText xml:space="preserve"> PAGEREF _Toc509405860 \h </w:instrText>
      </w:r>
      <w:r>
        <w:fldChar w:fldCharType="separate"/>
      </w:r>
      <w:r>
        <w:t>83</w:t>
      </w:r>
      <w:r>
        <w:fldChar w:fldCharType="end"/>
      </w:r>
    </w:p>
    <w:p w14:paraId="6DA41C2A" w14:textId="2369D9A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CSI-MeasConfig</w:t>
      </w:r>
      <w:r>
        <w:tab/>
      </w:r>
      <w:r>
        <w:fldChar w:fldCharType="begin"/>
      </w:r>
      <w:r>
        <w:instrText xml:space="preserve"> PAGEREF _Toc509405861 \h </w:instrText>
      </w:r>
      <w:r>
        <w:fldChar w:fldCharType="separate"/>
      </w:r>
      <w:r>
        <w:t>84</w:t>
      </w:r>
      <w:r>
        <w:fldChar w:fldCharType="end"/>
      </w:r>
    </w:p>
    <w:p w14:paraId="4BD97B22" w14:textId="386C075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CSI-ReportConfig</w:t>
      </w:r>
      <w:r>
        <w:tab/>
      </w:r>
      <w:r>
        <w:fldChar w:fldCharType="begin"/>
      </w:r>
      <w:r>
        <w:instrText xml:space="preserve"> PAGEREF _Toc509405862 \h </w:instrText>
      </w:r>
      <w:r>
        <w:fldChar w:fldCharType="separate"/>
      </w:r>
      <w:r>
        <w:t>85</w:t>
      </w:r>
      <w:r>
        <w:fldChar w:fldCharType="end"/>
      </w:r>
    </w:p>
    <w:p w14:paraId="71559533" w14:textId="0A2785E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CSI-ReportConfigId</w:t>
      </w:r>
      <w:r>
        <w:tab/>
      </w:r>
      <w:r>
        <w:fldChar w:fldCharType="begin"/>
      </w:r>
      <w:r>
        <w:instrText xml:space="preserve"> PAGEREF _Toc509405863 \h </w:instrText>
      </w:r>
      <w:r>
        <w:fldChar w:fldCharType="separate"/>
      </w:r>
      <w:r>
        <w:t>89</w:t>
      </w:r>
      <w:r>
        <w:fldChar w:fldCharType="end"/>
      </w:r>
    </w:p>
    <w:p w14:paraId="7B49BB29" w14:textId="74A157F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CSI-ResourceConfig</w:t>
      </w:r>
      <w:r>
        <w:tab/>
      </w:r>
      <w:r>
        <w:fldChar w:fldCharType="begin"/>
      </w:r>
      <w:r>
        <w:instrText xml:space="preserve"> PAGEREF _Toc509405864 \h </w:instrText>
      </w:r>
      <w:r>
        <w:fldChar w:fldCharType="separate"/>
      </w:r>
      <w:r>
        <w:t>89</w:t>
      </w:r>
      <w:r>
        <w:fldChar w:fldCharType="end"/>
      </w:r>
    </w:p>
    <w:p w14:paraId="569E1AFD" w14:textId="3A30841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CSI-ResourceConfigId</w:t>
      </w:r>
      <w:r>
        <w:tab/>
      </w:r>
      <w:r>
        <w:fldChar w:fldCharType="begin"/>
      </w:r>
      <w:r>
        <w:instrText xml:space="preserve"> PAGEREF _Toc509405865 \h </w:instrText>
      </w:r>
      <w:r>
        <w:fldChar w:fldCharType="separate"/>
      </w:r>
      <w:r>
        <w:t>90</w:t>
      </w:r>
      <w:r>
        <w:fldChar w:fldCharType="end"/>
      </w:r>
    </w:p>
    <w:p w14:paraId="0A7E48EF" w14:textId="132ECDA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CSI-ResourcePeriodicityAndOffset</w:t>
      </w:r>
      <w:r>
        <w:tab/>
      </w:r>
      <w:r>
        <w:fldChar w:fldCharType="begin"/>
      </w:r>
      <w:r>
        <w:instrText xml:space="preserve"> PAGEREF _Toc509405866 \h </w:instrText>
      </w:r>
      <w:r>
        <w:fldChar w:fldCharType="separate"/>
      </w:r>
      <w:r>
        <w:t>91</w:t>
      </w:r>
      <w:r>
        <w:fldChar w:fldCharType="end"/>
      </w:r>
    </w:p>
    <w:p w14:paraId="29C0B751" w14:textId="70B3A6E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CSI-RS-ResourceMapping</w:t>
      </w:r>
      <w:r>
        <w:tab/>
      </w:r>
      <w:r>
        <w:fldChar w:fldCharType="begin"/>
      </w:r>
      <w:r>
        <w:instrText xml:space="preserve"> PAGEREF _Toc509405867 \h </w:instrText>
      </w:r>
      <w:r>
        <w:fldChar w:fldCharType="separate"/>
      </w:r>
      <w:r>
        <w:t>91</w:t>
      </w:r>
      <w:r>
        <w:fldChar w:fldCharType="end"/>
      </w:r>
    </w:p>
    <w:p w14:paraId="614564A2" w14:textId="3721430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CSI-SemiPersistentOnPUSCH-TriggerStateList</w:t>
      </w:r>
      <w:r>
        <w:tab/>
      </w:r>
      <w:r>
        <w:fldChar w:fldCharType="begin"/>
      </w:r>
      <w:r>
        <w:instrText xml:space="preserve"> PAGEREF _Toc509405868 \h </w:instrText>
      </w:r>
      <w:r>
        <w:fldChar w:fldCharType="separate"/>
      </w:r>
      <w:r>
        <w:t>92</w:t>
      </w:r>
      <w:r>
        <w:fldChar w:fldCharType="end"/>
      </w:r>
    </w:p>
    <w:p w14:paraId="3E327C42" w14:textId="10A27F4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CSI-SSB-ResourceSetId</w:t>
      </w:r>
      <w:r>
        <w:tab/>
      </w:r>
      <w:r>
        <w:fldChar w:fldCharType="begin"/>
      </w:r>
      <w:r>
        <w:instrText xml:space="preserve"> PAGEREF _Toc509405869 \h </w:instrText>
      </w:r>
      <w:r>
        <w:fldChar w:fldCharType="separate"/>
      </w:r>
      <w:r>
        <w:t>93</w:t>
      </w:r>
      <w:r>
        <w:fldChar w:fldCharType="end"/>
      </w:r>
    </w:p>
    <w:p w14:paraId="31D5CEE9" w14:textId="79FB411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CSI-SSB-ResourceSet</w:t>
      </w:r>
      <w:r>
        <w:tab/>
      </w:r>
      <w:r>
        <w:fldChar w:fldCharType="begin"/>
      </w:r>
      <w:r>
        <w:instrText xml:space="preserve"> PAGEREF _Toc509405870 \h </w:instrText>
      </w:r>
      <w:r>
        <w:fldChar w:fldCharType="separate"/>
      </w:r>
      <w:r>
        <w:t>93</w:t>
      </w:r>
      <w:r>
        <w:fldChar w:fldCharType="end"/>
      </w:r>
    </w:p>
    <w:p w14:paraId="726F9FCD" w14:textId="5E5F719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DMRS-DownlinkConfig</w:t>
      </w:r>
      <w:r>
        <w:tab/>
      </w:r>
      <w:r>
        <w:fldChar w:fldCharType="begin"/>
      </w:r>
      <w:r>
        <w:instrText xml:space="preserve"> PAGEREF _Toc509405871 \h </w:instrText>
      </w:r>
      <w:r>
        <w:fldChar w:fldCharType="separate"/>
      </w:r>
      <w:r>
        <w:t>93</w:t>
      </w:r>
      <w:r>
        <w:fldChar w:fldCharType="end"/>
      </w:r>
    </w:p>
    <w:p w14:paraId="3F526F89" w14:textId="3ACAC20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DMRS-UplinkConfig</w:t>
      </w:r>
      <w:r>
        <w:tab/>
      </w:r>
      <w:r>
        <w:fldChar w:fldCharType="begin"/>
      </w:r>
      <w:r>
        <w:instrText xml:space="preserve"> PAGEREF _Toc509405872 \h </w:instrText>
      </w:r>
      <w:r>
        <w:fldChar w:fldCharType="separate"/>
      </w:r>
      <w:r>
        <w:t>94</w:t>
      </w:r>
      <w:r>
        <w:fldChar w:fldCharType="end"/>
      </w:r>
    </w:p>
    <w:p w14:paraId="588DC28B" w14:textId="1F15CFE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DownlinkPreemption</w:t>
      </w:r>
      <w:r>
        <w:tab/>
      </w:r>
      <w:r>
        <w:fldChar w:fldCharType="begin"/>
      </w:r>
      <w:r>
        <w:instrText xml:space="preserve"> PAGEREF _Toc509405873 \h </w:instrText>
      </w:r>
      <w:r>
        <w:fldChar w:fldCharType="separate"/>
      </w:r>
      <w:r>
        <w:t>95</w:t>
      </w:r>
      <w:r>
        <w:fldChar w:fldCharType="end"/>
      </w:r>
    </w:p>
    <w:p w14:paraId="516D3E4A" w14:textId="6B08F4F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DRB-Identity</w:t>
      </w:r>
      <w:r>
        <w:tab/>
      </w:r>
      <w:r>
        <w:fldChar w:fldCharType="begin"/>
      </w:r>
      <w:r>
        <w:instrText xml:space="preserve"> PAGEREF _Toc509405874 \h </w:instrText>
      </w:r>
      <w:r>
        <w:fldChar w:fldCharType="separate"/>
      </w:r>
      <w:r>
        <w:t>96</w:t>
      </w:r>
      <w:r>
        <w:fldChar w:fldCharType="end"/>
      </w:r>
    </w:p>
    <w:p w14:paraId="66FB7705" w14:textId="536B444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EUTRA-MBSFN-SubframeConfigList</w:t>
      </w:r>
      <w:r>
        <w:tab/>
      </w:r>
      <w:r>
        <w:fldChar w:fldCharType="begin"/>
      </w:r>
      <w:r>
        <w:instrText xml:space="preserve"> PAGEREF _Toc509405875 \h </w:instrText>
      </w:r>
      <w:r>
        <w:fldChar w:fldCharType="separate"/>
      </w:r>
      <w:r>
        <w:t>96</w:t>
      </w:r>
      <w:r>
        <w:fldChar w:fldCharType="end"/>
      </w:r>
    </w:p>
    <w:p w14:paraId="5811E85C" w14:textId="5922891A"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FilterCoefficient</w:t>
      </w:r>
      <w:r>
        <w:tab/>
      </w:r>
      <w:r>
        <w:fldChar w:fldCharType="begin"/>
      </w:r>
      <w:r>
        <w:instrText xml:space="preserve"> PAGEREF _Toc509405876 \h </w:instrText>
      </w:r>
      <w:r>
        <w:fldChar w:fldCharType="separate"/>
      </w:r>
      <w:r>
        <w:t>97</w:t>
      </w:r>
      <w:r>
        <w:fldChar w:fldCharType="end"/>
      </w:r>
    </w:p>
    <w:p w14:paraId="420C00B1" w14:textId="13C1038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FreqBandIndicatorNR</w:t>
      </w:r>
      <w:r>
        <w:tab/>
      </w:r>
      <w:r>
        <w:fldChar w:fldCharType="begin"/>
      </w:r>
      <w:r>
        <w:instrText xml:space="preserve"> PAGEREF _Toc509405877 \h </w:instrText>
      </w:r>
      <w:r>
        <w:fldChar w:fldCharType="separate"/>
      </w:r>
      <w:r>
        <w:t>97</w:t>
      </w:r>
      <w:r>
        <w:fldChar w:fldCharType="end"/>
      </w:r>
    </w:p>
    <w:p w14:paraId="61835606" w14:textId="0F92B3E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FrequencyInfoDL</w:t>
      </w:r>
      <w:r>
        <w:tab/>
      </w:r>
      <w:r>
        <w:fldChar w:fldCharType="begin"/>
      </w:r>
      <w:r>
        <w:instrText xml:space="preserve"> PAGEREF _Toc509405878 \h </w:instrText>
      </w:r>
      <w:r>
        <w:fldChar w:fldCharType="separate"/>
      </w:r>
      <w:r>
        <w:t>98</w:t>
      </w:r>
      <w:r>
        <w:fldChar w:fldCharType="end"/>
      </w:r>
    </w:p>
    <w:p w14:paraId="06880836" w14:textId="7BEAC30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FrequencyInfoUL</w:t>
      </w:r>
      <w:r>
        <w:tab/>
      </w:r>
      <w:r>
        <w:fldChar w:fldCharType="begin"/>
      </w:r>
      <w:r>
        <w:instrText xml:space="preserve"> PAGEREF _Toc509405879 \h </w:instrText>
      </w:r>
      <w:r>
        <w:fldChar w:fldCharType="separate"/>
      </w:r>
      <w:r>
        <w:t>98</w:t>
      </w:r>
      <w:r>
        <w:fldChar w:fldCharType="end"/>
      </w:r>
    </w:p>
    <w:p w14:paraId="2BAFC5E7" w14:textId="6F09A18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GSCN-ValueNR</w:t>
      </w:r>
      <w:r>
        <w:tab/>
      </w:r>
      <w:r>
        <w:fldChar w:fldCharType="begin"/>
      </w:r>
      <w:r>
        <w:instrText xml:space="preserve"> PAGEREF _Toc509405880 \h </w:instrText>
      </w:r>
      <w:r>
        <w:fldChar w:fldCharType="separate"/>
      </w:r>
      <w:r>
        <w:t>99</w:t>
      </w:r>
      <w:r>
        <w:fldChar w:fldCharType="end"/>
      </w:r>
    </w:p>
    <w:p w14:paraId="1147F0EF" w14:textId="34343E90"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Hysteresis</w:t>
      </w:r>
      <w:r>
        <w:tab/>
      </w:r>
      <w:r>
        <w:fldChar w:fldCharType="begin"/>
      </w:r>
      <w:r>
        <w:instrText xml:space="preserve"> PAGEREF _Toc509405881 \h </w:instrText>
      </w:r>
      <w:r>
        <w:fldChar w:fldCharType="separate"/>
      </w:r>
      <w:r>
        <w:t>100</w:t>
      </w:r>
      <w:r>
        <w:fldChar w:fldCharType="end"/>
      </w:r>
    </w:p>
    <w:p w14:paraId="0FF2B547" w14:textId="7CE21184"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LogicalChannelConfig</w:t>
      </w:r>
      <w:r>
        <w:tab/>
      </w:r>
      <w:r>
        <w:fldChar w:fldCharType="begin"/>
      </w:r>
      <w:r>
        <w:instrText xml:space="preserve"> PAGEREF _Toc509405882 \h </w:instrText>
      </w:r>
      <w:r>
        <w:fldChar w:fldCharType="separate"/>
      </w:r>
      <w:r>
        <w:t>100</w:t>
      </w:r>
      <w:r>
        <w:fldChar w:fldCharType="end"/>
      </w:r>
    </w:p>
    <w:p w14:paraId="6D211DF6" w14:textId="16A0E722"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i/>
        </w:rPr>
        <w:t>MAC-CellGroupConfig</w:t>
      </w:r>
      <w:r>
        <w:tab/>
      </w:r>
      <w:r>
        <w:fldChar w:fldCharType="begin"/>
      </w:r>
      <w:r>
        <w:instrText xml:space="preserve"> PAGEREF _Toc509405883 \h </w:instrText>
      </w:r>
      <w:r>
        <w:fldChar w:fldCharType="separate"/>
      </w:r>
      <w:r>
        <w:t>101</w:t>
      </w:r>
      <w:r>
        <w:fldChar w:fldCharType="end"/>
      </w:r>
    </w:p>
    <w:p w14:paraId="2A8756E9" w14:textId="172E8AA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MeasConfig</w:t>
      </w:r>
      <w:r>
        <w:tab/>
      </w:r>
      <w:r>
        <w:fldChar w:fldCharType="begin"/>
      </w:r>
      <w:r>
        <w:instrText xml:space="preserve"> PAGEREF _Toc509405884 \h </w:instrText>
      </w:r>
      <w:r>
        <w:fldChar w:fldCharType="separate"/>
      </w:r>
      <w:r>
        <w:t>106</w:t>
      </w:r>
      <w:r>
        <w:fldChar w:fldCharType="end"/>
      </w:r>
    </w:p>
    <w:p w14:paraId="251DFBE4" w14:textId="40C2165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MeasGapConfig</w:t>
      </w:r>
      <w:r>
        <w:tab/>
      </w:r>
      <w:r>
        <w:fldChar w:fldCharType="begin"/>
      </w:r>
      <w:r>
        <w:instrText xml:space="preserve"> PAGEREF _Toc509405885 \h </w:instrText>
      </w:r>
      <w:r>
        <w:fldChar w:fldCharType="separate"/>
      </w:r>
      <w:r>
        <w:t>107</w:t>
      </w:r>
      <w:r>
        <w:fldChar w:fldCharType="end"/>
      </w:r>
    </w:p>
    <w:p w14:paraId="0A552C1A" w14:textId="4494E96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MeasId</w:t>
      </w:r>
      <w:r>
        <w:tab/>
      </w:r>
      <w:r>
        <w:fldChar w:fldCharType="begin"/>
      </w:r>
      <w:r>
        <w:instrText xml:space="preserve"> PAGEREF _Toc509405886 \h </w:instrText>
      </w:r>
      <w:r>
        <w:fldChar w:fldCharType="separate"/>
      </w:r>
      <w:r>
        <w:t>108</w:t>
      </w:r>
      <w:r>
        <w:fldChar w:fldCharType="end"/>
      </w:r>
    </w:p>
    <w:p w14:paraId="0089A5DC" w14:textId="6BE4736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MeasIdToAddModList</w:t>
      </w:r>
      <w:r>
        <w:tab/>
      </w:r>
      <w:r>
        <w:fldChar w:fldCharType="begin"/>
      </w:r>
      <w:r>
        <w:instrText xml:space="preserve"> PAGEREF _Toc509405887 \h </w:instrText>
      </w:r>
      <w:r>
        <w:fldChar w:fldCharType="separate"/>
      </w:r>
      <w:r>
        <w:t>109</w:t>
      </w:r>
      <w:r>
        <w:fldChar w:fldCharType="end"/>
      </w:r>
    </w:p>
    <w:p w14:paraId="3BAC962E" w14:textId="43278B0D"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MeasObjectEUTRA</w:t>
      </w:r>
      <w:r>
        <w:tab/>
      </w:r>
      <w:r>
        <w:fldChar w:fldCharType="begin"/>
      </w:r>
      <w:r>
        <w:instrText xml:space="preserve"> PAGEREF _Toc509405888 \h </w:instrText>
      </w:r>
      <w:r>
        <w:fldChar w:fldCharType="separate"/>
      </w:r>
      <w:r>
        <w:t>109</w:t>
      </w:r>
      <w:r>
        <w:fldChar w:fldCharType="end"/>
      </w:r>
    </w:p>
    <w:p w14:paraId="670A3176" w14:textId="4490563D"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MeasObjectId</w:t>
      </w:r>
      <w:r>
        <w:tab/>
      </w:r>
      <w:r>
        <w:fldChar w:fldCharType="begin"/>
      </w:r>
      <w:r>
        <w:instrText xml:space="preserve"> PAGEREF _Toc509405889 \h </w:instrText>
      </w:r>
      <w:r>
        <w:fldChar w:fldCharType="separate"/>
      </w:r>
      <w:r>
        <w:t>109</w:t>
      </w:r>
      <w:r>
        <w:fldChar w:fldCharType="end"/>
      </w:r>
    </w:p>
    <w:p w14:paraId="0D185D81" w14:textId="7DE79E76"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MeasObjectNR</w:t>
      </w:r>
      <w:r>
        <w:tab/>
      </w:r>
      <w:r>
        <w:fldChar w:fldCharType="begin"/>
      </w:r>
      <w:r>
        <w:instrText xml:space="preserve"> PAGEREF _Toc509405890 \h </w:instrText>
      </w:r>
      <w:r>
        <w:fldChar w:fldCharType="separate"/>
      </w:r>
      <w:r>
        <w:t>109</w:t>
      </w:r>
      <w:r>
        <w:fldChar w:fldCharType="end"/>
      </w:r>
    </w:p>
    <w:p w14:paraId="7AC7C4F9" w14:textId="7CEB481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MeasObjectToAddModList</w:t>
      </w:r>
      <w:r>
        <w:tab/>
      </w:r>
      <w:r>
        <w:fldChar w:fldCharType="begin"/>
      </w:r>
      <w:r>
        <w:instrText xml:space="preserve"> PAGEREF _Toc509405891 \h </w:instrText>
      </w:r>
      <w:r>
        <w:fldChar w:fldCharType="separate"/>
      </w:r>
      <w:r>
        <w:t>116</w:t>
      </w:r>
      <w:r>
        <w:fldChar w:fldCharType="end"/>
      </w:r>
    </w:p>
    <w:p w14:paraId="5CDC7D9D" w14:textId="21F39CE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MeasResults</w:t>
      </w:r>
      <w:r>
        <w:tab/>
      </w:r>
      <w:r>
        <w:fldChar w:fldCharType="begin"/>
      </w:r>
      <w:r>
        <w:instrText xml:space="preserve"> PAGEREF _Toc509405892 \h </w:instrText>
      </w:r>
      <w:r>
        <w:fldChar w:fldCharType="separate"/>
      </w:r>
      <w:r>
        <w:t>116</w:t>
      </w:r>
      <w:r>
        <w:fldChar w:fldCharType="end"/>
      </w:r>
    </w:p>
    <w:p w14:paraId="11CBE54D" w14:textId="6DDCC30C"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MeasResultSCG-Failure</w:t>
      </w:r>
      <w:r>
        <w:tab/>
      </w:r>
      <w:r>
        <w:fldChar w:fldCharType="begin"/>
      </w:r>
      <w:r>
        <w:instrText xml:space="preserve"> PAGEREF _Toc509405893 \h </w:instrText>
      </w:r>
      <w:r>
        <w:fldChar w:fldCharType="separate"/>
      </w:r>
      <w:r>
        <w:t>119</w:t>
      </w:r>
      <w:r>
        <w:fldChar w:fldCharType="end"/>
      </w:r>
    </w:p>
    <w:p w14:paraId="562878B6" w14:textId="47EEA042"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iCs/>
          <w:lang w:val="en-US"/>
        </w:rPr>
        <w:t>MeasResult</w:t>
      </w:r>
      <w:r w:rsidRPr="00041FAC">
        <w:rPr>
          <w:lang w:val="en-US"/>
        </w:rPr>
        <w:t>CellList</w:t>
      </w:r>
      <w:r w:rsidRPr="00041FAC">
        <w:rPr>
          <w:i/>
          <w:iCs/>
          <w:lang w:val="en-US"/>
        </w:rPr>
        <w:t>SFTD</w:t>
      </w:r>
      <w:r>
        <w:tab/>
      </w:r>
      <w:r>
        <w:fldChar w:fldCharType="begin"/>
      </w:r>
      <w:r>
        <w:instrText xml:space="preserve"> PAGEREF _Toc509405894 \h </w:instrText>
      </w:r>
      <w:r>
        <w:fldChar w:fldCharType="separate"/>
      </w:r>
      <w:r>
        <w:t>120</w:t>
      </w:r>
      <w:r>
        <w:fldChar w:fldCharType="end"/>
      </w:r>
    </w:p>
    <w:p w14:paraId="69ABD1BB" w14:textId="24432A9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MultiFrequencyBandListNR</w:t>
      </w:r>
      <w:r>
        <w:tab/>
      </w:r>
      <w:r>
        <w:fldChar w:fldCharType="begin"/>
      </w:r>
      <w:r>
        <w:instrText xml:space="preserve"> PAGEREF _Toc509405895 \h </w:instrText>
      </w:r>
      <w:r>
        <w:fldChar w:fldCharType="separate"/>
      </w:r>
      <w:r>
        <w:t>121</w:t>
      </w:r>
      <w:r>
        <w:fldChar w:fldCharType="end"/>
      </w:r>
    </w:p>
    <w:p w14:paraId="7F99D72F" w14:textId="47D3176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NZP-CSI-RS-ResourceSet</w:t>
      </w:r>
      <w:r>
        <w:tab/>
      </w:r>
      <w:r>
        <w:fldChar w:fldCharType="begin"/>
      </w:r>
      <w:r>
        <w:instrText xml:space="preserve"> PAGEREF _Toc509405896 \h </w:instrText>
      </w:r>
      <w:r>
        <w:fldChar w:fldCharType="separate"/>
      </w:r>
      <w:r>
        <w:t>121</w:t>
      </w:r>
      <w:r>
        <w:fldChar w:fldCharType="end"/>
      </w:r>
    </w:p>
    <w:p w14:paraId="4BE127A0" w14:textId="0C36764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NZP-CSI-RS-ResourceSetId</w:t>
      </w:r>
      <w:r>
        <w:tab/>
      </w:r>
      <w:r>
        <w:fldChar w:fldCharType="begin"/>
      </w:r>
      <w:r>
        <w:instrText xml:space="preserve"> PAGEREF _Toc509405897 \h </w:instrText>
      </w:r>
      <w:r>
        <w:fldChar w:fldCharType="separate"/>
      </w:r>
      <w:r>
        <w:t>122</w:t>
      </w:r>
      <w:r>
        <w:fldChar w:fldCharType="end"/>
      </w:r>
    </w:p>
    <w:p w14:paraId="17BA0137" w14:textId="7D2629E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NZP-CSI-RS-Resource</w:t>
      </w:r>
      <w:r>
        <w:tab/>
      </w:r>
      <w:r>
        <w:fldChar w:fldCharType="begin"/>
      </w:r>
      <w:r>
        <w:instrText xml:space="preserve"> PAGEREF _Toc509405898 \h </w:instrText>
      </w:r>
      <w:r>
        <w:fldChar w:fldCharType="separate"/>
      </w:r>
      <w:r>
        <w:t>122</w:t>
      </w:r>
      <w:r>
        <w:fldChar w:fldCharType="end"/>
      </w:r>
    </w:p>
    <w:p w14:paraId="55CD5786" w14:textId="485E69F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NZP-CSI-RS-ResourceId</w:t>
      </w:r>
      <w:r>
        <w:tab/>
      </w:r>
      <w:r>
        <w:fldChar w:fldCharType="begin"/>
      </w:r>
      <w:r>
        <w:instrText xml:space="preserve"> PAGEREF _Toc509405899 \h </w:instrText>
      </w:r>
      <w:r>
        <w:fldChar w:fldCharType="separate"/>
      </w:r>
      <w:r>
        <w:t>123</w:t>
      </w:r>
      <w:r>
        <w:fldChar w:fldCharType="end"/>
      </w:r>
    </w:p>
    <w:p w14:paraId="41A38087" w14:textId="4268B86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P-Max</w:t>
      </w:r>
      <w:r>
        <w:tab/>
      </w:r>
      <w:r>
        <w:fldChar w:fldCharType="begin"/>
      </w:r>
      <w:r>
        <w:instrText xml:space="preserve"> PAGEREF _Toc509405900 \h </w:instrText>
      </w:r>
      <w:r>
        <w:fldChar w:fldCharType="separate"/>
      </w:r>
      <w:r>
        <w:t>123</w:t>
      </w:r>
      <w:r>
        <w:fldChar w:fldCharType="end"/>
      </w:r>
    </w:p>
    <w:p w14:paraId="38869482" w14:textId="17982F11"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PCI-List</w:t>
      </w:r>
      <w:r>
        <w:tab/>
      </w:r>
      <w:r>
        <w:fldChar w:fldCharType="begin"/>
      </w:r>
      <w:r>
        <w:instrText xml:space="preserve"> PAGEREF _Toc509405901 \h </w:instrText>
      </w:r>
      <w:r>
        <w:fldChar w:fldCharType="separate"/>
      </w:r>
      <w:r>
        <w:t>123</w:t>
      </w:r>
      <w:r>
        <w:fldChar w:fldCharType="end"/>
      </w:r>
    </w:p>
    <w:p w14:paraId="1DFC146C" w14:textId="28E49C61"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PCI-Range</w:t>
      </w:r>
      <w:r>
        <w:tab/>
      </w:r>
      <w:r>
        <w:fldChar w:fldCharType="begin"/>
      </w:r>
      <w:r>
        <w:instrText xml:space="preserve"> PAGEREF _Toc509405902 \h </w:instrText>
      </w:r>
      <w:r>
        <w:fldChar w:fldCharType="separate"/>
      </w:r>
      <w:r>
        <w:t>124</w:t>
      </w:r>
      <w:r>
        <w:fldChar w:fldCharType="end"/>
      </w:r>
    </w:p>
    <w:p w14:paraId="6AA83ADD" w14:textId="237ED764"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PCI-RangeIndex</w:t>
      </w:r>
      <w:r>
        <w:tab/>
      </w:r>
      <w:r>
        <w:fldChar w:fldCharType="begin"/>
      </w:r>
      <w:r>
        <w:instrText xml:space="preserve"> PAGEREF _Toc509405903 \h </w:instrText>
      </w:r>
      <w:r>
        <w:fldChar w:fldCharType="separate"/>
      </w:r>
      <w:r>
        <w:t>124</w:t>
      </w:r>
      <w:r>
        <w:fldChar w:fldCharType="end"/>
      </w:r>
    </w:p>
    <w:p w14:paraId="52E72300" w14:textId="47C518B9"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PCI-RangeIndexList</w:t>
      </w:r>
      <w:r>
        <w:tab/>
      </w:r>
      <w:r>
        <w:fldChar w:fldCharType="begin"/>
      </w:r>
      <w:r>
        <w:instrText xml:space="preserve"> PAGEREF _Toc509405904 \h </w:instrText>
      </w:r>
      <w:r>
        <w:fldChar w:fldCharType="separate"/>
      </w:r>
      <w:r>
        <w:t>125</w:t>
      </w:r>
      <w:r>
        <w:fldChar w:fldCharType="end"/>
      </w:r>
    </w:p>
    <w:p w14:paraId="0836945D" w14:textId="7E18CAE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PDCCH-Config</w:t>
      </w:r>
      <w:r>
        <w:tab/>
      </w:r>
      <w:r>
        <w:fldChar w:fldCharType="begin"/>
      </w:r>
      <w:r>
        <w:instrText xml:space="preserve"> PAGEREF _Toc509405905 \h </w:instrText>
      </w:r>
      <w:r>
        <w:fldChar w:fldCharType="separate"/>
      </w:r>
      <w:r>
        <w:t>125</w:t>
      </w:r>
      <w:r>
        <w:fldChar w:fldCharType="end"/>
      </w:r>
    </w:p>
    <w:p w14:paraId="30E673B3" w14:textId="5A5768B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PDCCH-ConfigCommon</w:t>
      </w:r>
      <w:r>
        <w:tab/>
      </w:r>
      <w:r>
        <w:fldChar w:fldCharType="begin"/>
      </w:r>
      <w:r>
        <w:instrText xml:space="preserve"> PAGEREF _Toc509405906 \h </w:instrText>
      </w:r>
      <w:r>
        <w:fldChar w:fldCharType="separate"/>
      </w:r>
      <w:r>
        <w:t>126</w:t>
      </w:r>
      <w:r>
        <w:fldChar w:fldCharType="end"/>
      </w:r>
    </w:p>
    <w:p w14:paraId="13F1718C" w14:textId="41DEAB4C"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PDCP-Config</w:t>
      </w:r>
      <w:r>
        <w:tab/>
      </w:r>
      <w:r>
        <w:fldChar w:fldCharType="begin"/>
      </w:r>
      <w:r>
        <w:instrText xml:space="preserve"> PAGEREF _Toc509405907 \h </w:instrText>
      </w:r>
      <w:r>
        <w:fldChar w:fldCharType="separate"/>
      </w:r>
      <w:r>
        <w:t>127</w:t>
      </w:r>
      <w:r>
        <w:fldChar w:fldCharType="end"/>
      </w:r>
    </w:p>
    <w:p w14:paraId="309DC155" w14:textId="0F820B4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PDSCH-Config</w:t>
      </w:r>
      <w:r>
        <w:tab/>
      </w:r>
      <w:r>
        <w:fldChar w:fldCharType="begin"/>
      </w:r>
      <w:r>
        <w:instrText xml:space="preserve"> PAGEREF _Toc509405908 \h </w:instrText>
      </w:r>
      <w:r>
        <w:fldChar w:fldCharType="separate"/>
      </w:r>
      <w:r>
        <w:t>130</w:t>
      </w:r>
      <w:r>
        <w:fldChar w:fldCharType="end"/>
      </w:r>
    </w:p>
    <w:p w14:paraId="2F0E9992" w14:textId="6C11EA9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PDSCH-ConfigCommon</w:t>
      </w:r>
      <w:r>
        <w:tab/>
      </w:r>
      <w:r>
        <w:fldChar w:fldCharType="begin"/>
      </w:r>
      <w:r>
        <w:instrText xml:space="preserve"> PAGEREF _Toc509405909 \h </w:instrText>
      </w:r>
      <w:r>
        <w:fldChar w:fldCharType="separate"/>
      </w:r>
      <w:r>
        <w:t>132</w:t>
      </w:r>
      <w:r>
        <w:fldChar w:fldCharType="end"/>
      </w:r>
    </w:p>
    <w:p w14:paraId="5E2638A6" w14:textId="5BAE6422"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PDSCH-ServingCellConfig</w:t>
      </w:r>
      <w:r>
        <w:tab/>
      </w:r>
      <w:r>
        <w:fldChar w:fldCharType="begin"/>
      </w:r>
      <w:r>
        <w:instrText xml:space="preserve"> PAGEREF _Toc509405910 \h </w:instrText>
      </w:r>
      <w:r>
        <w:fldChar w:fldCharType="separate"/>
      </w:r>
      <w:r>
        <w:t>133</w:t>
      </w:r>
      <w:r>
        <w:fldChar w:fldCharType="end"/>
      </w:r>
    </w:p>
    <w:p w14:paraId="7B58247F" w14:textId="1605C85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PDSCH-TimeDomainResourceAllocation</w:t>
      </w:r>
      <w:r>
        <w:tab/>
      </w:r>
      <w:r>
        <w:fldChar w:fldCharType="begin"/>
      </w:r>
      <w:r>
        <w:instrText xml:space="preserve"> PAGEREF _Toc509405911 \h </w:instrText>
      </w:r>
      <w:r>
        <w:fldChar w:fldCharType="separate"/>
      </w:r>
      <w:r>
        <w:t>133</w:t>
      </w:r>
      <w:r>
        <w:fldChar w:fldCharType="end"/>
      </w:r>
    </w:p>
    <w:p w14:paraId="7F7D276D" w14:textId="63D2CA4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PhysCellId</w:t>
      </w:r>
      <w:r>
        <w:tab/>
      </w:r>
      <w:r>
        <w:fldChar w:fldCharType="begin"/>
      </w:r>
      <w:r>
        <w:instrText xml:space="preserve"> PAGEREF _Toc509405912 \h </w:instrText>
      </w:r>
      <w:r>
        <w:fldChar w:fldCharType="separate"/>
      </w:r>
      <w:r>
        <w:t>134</w:t>
      </w:r>
      <w:r>
        <w:fldChar w:fldCharType="end"/>
      </w:r>
    </w:p>
    <w:p w14:paraId="7F5E7435" w14:textId="4D166A4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PRB-Id</w:t>
      </w:r>
      <w:r>
        <w:tab/>
      </w:r>
      <w:r>
        <w:fldChar w:fldCharType="begin"/>
      </w:r>
      <w:r>
        <w:instrText xml:space="preserve"> PAGEREF _Toc509405913 \h </w:instrText>
      </w:r>
      <w:r>
        <w:fldChar w:fldCharType="separate"/>
      </w:r>
      <w:r>
        <w:t>134</w:t>
      </w:r>
      <w:r>
        <w:fldChar w:fldCharType="end"/>
      </w:r>
    </w:p>
    <w:p w14:paraId="659D1FF2" w14:textId="2D6319FE"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PTRS-DownlinkConfig</w:t>
      </w:r>
      <w:r>
        <w:tab/>
      </w:r>
      <w:r>
        <w:fldChar w:fldCharType="begin"/>
      </w:r>
      <w:r>
        <w:instrText xml:space="preserve"> PAGEREF _Toc509405914 \h </w:instrText>
      </w:r>
      <w:r>
        <w:fldChar w:fldCharType="separate"/>
      </w:r>
      <w:r>
        <w:t>134</w:t>
      </w:r>
      <w:r>
        <w:fldChar w:fldCharType="end"/>
      </w:r>
    </w:p>
    <w:p w14:paraId="57DF6925" w14:textId="03C4165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PTRS-UplinkConfig</w:t>
      </w:r>
      <w:r>
        <w:tab/>
      </w:r>
      <w:r>
        <w:fldChar w:fldCharType="begin"/>
      </w:r>
      <w:r>
        <w:instrText xml:space="preserve"> PAGEREF _Toc509405915 \h </w:instrText>
      </w:r>
      <w:r>
        <w:fldChar w:fldCharType="separate"/>
      </w:r>
      <w:r>
        <w:t>135</w:t>
      </w:r>
      <w:r>
        <w:fldChar w:fldCharType="end"/>
      </w:r>
    </w:p>
    <w:p w14:paraId="30D18F4D" w14:textId="68A0098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PUCCH-Config</w:t>
      </w:r>
      <w:r>
        <w:tab/>
      </w:r>
      <w:r>
        <w:fldChar w:fldCharType="begin"/>
      </w:r>
      <w:r>
        <w:instrText xml:space="preserve"> PAGEREF _Toc509405916 \h </w:instrText>
      </w:r>
      <w:r>
        <w:fldChar w:fldCharType="separate"/>
      </w:r>
      <w:r>
        <w:t>136</w:t>
      </w:r>
      <w:r>
        <w:fldChar w:fldCharType="end"/>
      </w:r>
    </w:p>
    <w:p w14:paraId="72735529" w14:textId="3C5305E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PUCCH-ConfigCommon</w:t>
      </w:r>
      <w:r>
        <w:tab/>
      </w:r>
      <w:r>
        <w:fldChar w:fldCharType="begin"/>
      </w:r>
      <w:r>
        <w:instrText xml:space="preserve"> PAGEREF _Toc509405917 \h </w:instrText>
      </w:r>
      <w:r>
        <w:fldChar w:fldCharType="separate"/>
      </w:r>
      <w:r>
        <w:t>140</w:t>
      </w:r>
      <w:r>
        <w:fldChar w:fldCharType="end"/>
      </w:r>
    </w:p>
    <w:p w14:paraId="4D96FE14" w14:textId="3A47945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PUCCH-PowerControl</w:t>
      </w:r>
      <w:r>
        <w:tab/>
      </w:r>
      <w:r>
        <w:fldChar w:fldCharType="begin"/>
      </w:r>
      <w:r>
        <w:instrText xml:space="preserve"> PAGEREF _Toc509405918 \h </w:instrText>
      </w:r>
      <w:r>
        <w:fldChar w:fldCharType="separate"/>
      </w:r>
      <w:r>
        <w:t>141</w:t>
      </w:r>
      <w:r>
        <w:fldChar w:fldCharType="end"/>
      </w:r>
    </w:p>
    <w:p w14:paraId="349E2C98" w14:textId="1A910D0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PUCCH-TPC-CommandConfig</w:t>
      </w:r>
      <w:r>
        <w:tab/>
      </w:r>
      <w:r>
        <w:fldChar w:fldCharType="begin"/>
      </w:r>
      <w:r>
        <w:instrText xml:space="preserve"> PAGEREF _Toc509405919 \h </w:instrText>
      </w:r>
      <w:r>
        <w:fldChar w:fldCharType="separate"/>
      </w:r>
      <w:r>
        <w:t>142</w:t>
      </w:r>
      <w:r>
        <w:fldChar w:fldCharType="end"/>
      </w:r>
    </w:p>
    <w:p w14:paraId="33218934" w14:textId="319F4CF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PUSCH-Config</w:t>
      </w:r>
      <w:r>
        <w:tab/>
      </w:r>
      <w:r>
        <w:fldChar w:fldCharType="begin"/>
      </w:r>
      <w:r>
        <w:instrText xml:space="preserve"> PAGEREF _Toc509405920 \h </w:instrText>
      </w:r>
      <w:r>
        <w:fldChar w:fldCharType="separate"/>
      </w:r>
      <w:r>
        <w:t>142</w:t>
      </w:r>
      <w:r>
        <w:fldChar w:fldCharType="end"/>
      </w:r>
    </w:p>
    <w:p w14:paraId="28995C65" w14:textId="099DFAF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PUSCH-ConfigCommon</w:t>
      </w:r>
      <w:r>
        <w:tab/>
      </w:r>
      <w:r>
        <w:fldChar w:fldCharType="begin"/>
      </w:r>
      <w:r>
        <w:instrText xml:space="preserve"> PAGEREF _Toc509405921 \h </w:instrText>
      </w:r>
      <w:r>
        <w:fldChar w:fldCharType="separate"/>
      </w:r>
      <w:r>
        <w:t>144</w:t>
      </w:r>
      <w:r>
        <w:fldChar w:fldCharType="end"/>
      </w:r>
    </w:p>
    <w:p w14:paraId="1E7A53A1" w14:textId="76B0DD8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PUSCH-PowerControl</w:t>
      </w:r>
      <w:r>
        <w:tab/>
      </w:r>
      <w:r>
        <w:fldChar w:fldCharType="begin"/>
      </w:r>
      <w:r>
        <w:instrText xml:space="preserve"> PAGEREF _Toc509405922 \h </w:instrText>
      </w:r>
      <w:r>
        <w:fldChar w:fldCharType="separate"/>
      </w:r>
      <w:r>
        <w:t>145</w:t>
      </w:r>
      <w:r>
        <w:fldChar w:fldCharType="end"/>
      </w:r>
    </w:p>
    <w:p w14:paraId="55E6FF29" w14:textId="28E1393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PUSCH-ServingCellConfig</w:t>
      </w:r>
      <w:r>
        <w:tab/>
      </w:r>
      <w:r>
        <w:fldChar w:fldCharType="begin"/>
      </w:r>
      <w:r>
        <w:instrText xml:space="preserve"> PAGEREF _Toc509405923 \h </w:instrText>
      </w:r>
      <w:r>
        <w:fldChar w:fldCharType="separate"/>
      </w:r>
      <w:r>
        <w:t>147</w:t>
      </w:r>
      <w:r>
        <w:fldChar w:fldCharType="end"/>
      </w:r>
    </w:p>
    <w:p w14:paraId="19D7A02A" w14:textId="3B4855F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PUSCH-TimeDomainResourceAllocation</w:t>
      </w:r>
      <w:r>
        <w:tab/>
      </w:r>
      <w:r>
        <w:fldChar w:fldCharType="begin"/>
      </w:r>
      <w:r>
        <w:instrText xml:space="preserve"> PAGEREF _Toc509405924 \h </w:instrText>
      </w:r>
      <w:r>
        <w:fldChar w:fldCharType="separate"/>
      </w:r>
      <w:r>
        <w:t>148</w:t>
      </w:r>
      <w:r>
        <w:fldChar w:fldCharType="end"/>
      </w:r>
    </w:p>
    <w:p w14:paraId="00281DB0" w14:textId="6EB5796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PUSCH-TPC-CommandConfig</w:t>
      </w:r>
      <w:r>
        <w:tab/>
      </w:r>
      <w:r>
        <w:fldChar w:fldCharType="begin"/>
      </w:r>
      <w:r>
        <w:instrText xml:space="preserve"> PAGEREF _Toc509405925 \h </w:instrText>
      </w:r>
      <w:r>
        <w:fldChar w:fldCharType="separate"/>
      </w:r>
      <w:r>
        <w:t>149</w:t>
      </w:r>
      <w:r>
        <w:fldChar w:fldCharType="end"/>
      </w:r>
    </w:p>
    <w:p w14:paraId="1E07A5C8" w14:textId="006B2CA5" w:rsidR="0022127E" w:rsidRDefault="0022127E">
      <w:pPr>
        <w:pStyle w:val="TOC4"/>
        <w:rPr>
          <w:rFonts w:asciiTheme="minorHAnsi" w:eastAsiaTheme="minorEastAsia" w:hAnsiTheme="minorHAnsi" w:cstheme="minorBidi"/>
          <w:sz w:val="22"/>
          <w:szCs w:val="22"/>
          <w:lang w:eastAsia="en-GB"/>
        </w:rPr>
      </w:pPr>
      <w:r w:rsidRPr="00041FAC">
        <w:rPr>
          <w:rFonts w:eastAsia="MS Mincho"/>
          <w:i/>
          <w:iCs/>
        </w:rPr>
        <w:t>–</w:t>
      </w:r>
      <w:r>
        <w:rPr>
          <w:rFonts w:asciiTheme="minorHAnsi" w:eastAsiaTheme="minorEastAsia" w:hAnsiTheme="minorHAnsi" w:cstheme="minorBidi"/>
          <w:sz w:val="22"/>
          <w:szCs w:val="22"/>
          <w:lang w:eastAsia="en-GB"/>
        </w:rPr>
        <w:tab/>
      </w:r>
      <w:r w:rsidRPr="00041FAC">
        <w:rPr>
          <w:rFonts w:eastAsia="MS Mincho"/>
          <w:i/>
          <w:iCs/>
        </w:rPr>
        <w:t>Q-OffsetRange</w:t>
      </w:r>
      <w:r>
        <w:tab/>
      </w:r>
      <w:r>
        <w:fldChar w:fldCharType="begin"/>
      </w:r>
      <w:r>
        <w:instrText xml:space="preserve"> PAGEREF _Toc509405926 \h </w:instrText>
      </w:r>
      <w:r>
        <w:fldChar w:fldCharType="separate"/>
      </w:r>
      <w:r>
        <w:t>149</w:t>
      </w:r>
      <w:r>
        <w:fldChar w:fldCharType="end"/>
      </w:r>
    </w:p>
    <w:p w14:paraId="266FB004" w14:textId="0E70636A"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QuantityConfig</w:t>
      </w:r>
      <w:r>
        <w:tab/>
      </w:r>
      <w:r>
        <w:fldChar w:fldCharType="begin"/>
      </w:r>
      <w:r>
        <w:instrText xml:space="preserve"> PAGEREF _Toc509405927 \h </w:instrText>
      </w:r>
      <w:r>
        <w:fldChar w:fldCharType="separate"/>
      </w:r>
      <w:r>
        <w:t>150</w:t>
      </w:r>
      <w:r>
        <w:fldChar w:fldCharType="end"/>
      </w:r>
    </w:p>
    <w:p w14:paraId="25C060D2" w14:textId="3B31F36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RACH-ConfigCommon</w:t>
      </w:r>
      <w:r>
        <w:tab/>
      </w:r>
      <w:r>
        <w:fldChar w:fldCharType="begin"/>
      </w:r>
      <w:r>
        <w:instrText xml:space="preserve"> PAGEREF _Toc509405928 \h </w:instrText>
      </w:r>
      <w:r>
        <w:fldChar w:fldCharType="separate"/>
      </w:r>
      <w:r>
        <w:t>151</w:t>
      </w:r>
      <w:r>
        <w:fldChar w:fldCharType="end"/>
      </w:r>
    </w:p>
    <w:p w14:paraId="604F2A2F" w14:textId="308E810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RACH-ConfigGeneric</w:t>
      </w:r>
      <w:r>
        <w:tab/>
      </w:r>
      <w:r>
        <w:fldChar w:fldCharType="begin"/>
      </w:r>
      <w:r>
        <w:instrText xml:space="preserve"> PAGEREF _Toc509405929 \h </w:instrText>
      </w:r>
      <w:r>
        <w:fldChar w:fldCharType="separate"/>
      </w:r>
      <w:r>
        <w:t>152</w:t>
      </w:r>
      <w:r>
        <w:fldChar w:fldCharType="end"/>
      </w:r>
    </w:p>
    <w:p w14:paraId="58123B5E" w14:textId="1999197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RACH-ConfigDedicated</w:t>
      </w:r>
      <w:r>
        <w:tab/>
      </w:r>
      <w:r>
        <w:fldChar w:fldCharType="begin"/>
      </w:r>
      <w:r>
        <w:instrText xml:space="preserve"> PAGEREF _Toc509405930 \h </w:instrText>
      </w:r>
      <w:r>
        <w:fldChar w:fldCharType="separate"/>
      </w:r>
      <w:r>
        <w:t>153</w:t>
      </w:r>
      <w:r>
        <w:fldChar w:fldCharType="end"/>
      </w:r>
    </w:p>
    <w:p w14:paraId="4E7C6D60" w14:textId="529DD8A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RadioBearerConfig</w:t>
      </w:r>
      <w:r>
        <w:tab/>
      </w:r>
      <w:r>
        <w:fldChar w:fldCharType="begin"/>
      </w:r>
      <w:r>
        <w:instrText xml:space="preserve"> PAGEREF _Toc509405931 \h </w:instrText>
      </w:r>
      <w:r>
        <w:fldChar w:fldCharType="separate"/>
      </w:r>
      <w:r>
        <w:t>154</w:t>
      </w:r>
      <w:r>
        <w:fldChar w:fldCharType="end"/>
      </w:r>
    </w:p>
    <w:p w14:paraId="167CC8C1" w14:textId="2EFB8D7E"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RadioLinkMonitoringConfig</w:t>
      </w:r>
      <w:r>
        <w:tab/>
      </w:r>
      <w:r>
        <w:fldChar w:fldCharType="begin"/>
      </w:r>
      <w:r>
        <w:instrText xml:space="preserve"> PAGEREF _Toc509405932 \h </w:instrText>
      </w:r>
      <w:r>
        <w:fldChar w:fldCharType="separate"/>
      </w:r>
      <w:r>
        <w:t>156</w:t>
      </w:r>
      <w:r>
        <w:fldChar w:fldCharType="end"/>
      </w:r>
    </w:p>
    <w:p w14:paraId="4C2E5586" w14:textId="1F41932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RateMatchPattern</w:t>
      </w:r>
      <w:r>
        <w:tab/>
      </w:r>
      <w:r>
        <w:fldChar w:fldCharType="begin"/>
      </w:r>
      <w:r>
        <w:instrText xml:space="preserve"> PAGEREF _Toc509405933 \h </w:instrText>
      </w:r>
      <w:r>
        <w:fldChar w:fldCharType="separate"/>
      </w:r>
      <w:r>
        <w:t>157</w:t>
      </w:r>
      <w:r>
        <w:fldChar w:fldCharType="end"/>
      </w:r>
    </w:p>
    <w:p w14:paraId="2893E579" w14:textId="1E7FAC3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RateMatchPatternId</w:t>
      </w:r>
      <w:r>
        <w:tab/>
      </w:r>
      <w:r>
        <w:fldChar w:fldCharType="begin"/>
      </w:r>
      <w:r>
        <w:instrText xml:space="preserve"> PAGEREF _Toc509405934 \h </w:instrText>
      </w:r>
      <w:r>
        <w:fldChar w:fldCharType="separate"/>
      </w:r>
      <w:r>
        <w:t>159</w:t>
      </w:r>
      <w:r>
        <w:fldChar w:fldCharType="end"/>
      </w:r>
    </w:p>
    <w:p w14:paraId="4CD72D18" w14:textId="35606FF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RateMatchPatternLTE-CRS</w:t>
      </w:r>
      <w:r>
        <w:tab/>
      </w:r>
      <w:r>
        <w:fldChar w:fldCharType="begin"/>
      </w:r>
      <w:r>
        <w:instrText xml:space="preserve"> PAGEREF _Toc509405935 \h </w:instrText>
      </w:r>
      <w:r>
        <w:fldChar w:fldCharType="separate"/>
      </w:r>
      <w:r>
        <w:t>159</w:t>
      </w:r>
      <w:r>
        <w:fldChar w:fldCharType="end"/>
      </w:r>
    </w:p>
    <w:p w14:paraId="75E9DF43" w14:textId="1B45423B"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ReportConfigId</w:t>
      </w:r>
      <w:r>
        <w:tab/>
      </w:r>
      <w:r>
        <w:fldChar w:fldCharType="begin"/>
      </w:r>
      <w:r>
        <w:instrText xml:space="preserve"> PAGEREF _Toc509405936 \h </w:instrText>
      </w:r>
      <w:r>
        <w:fldChar w:fldCharType="separate"/>
      </w:r>
      <w:r>
        <w:t>160</w:t>
      </w:r>
      <w:r>
        <w:fldChar w:fldCharType="end"/>
      </w:r>
    </w:p>
    <w:p w14:paraId="2826FC9C" w14:textId="06267BDA"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ReportConfigNR</w:t>
      </w:r>
      <w:r>
        <w:tab/>
      </w:r>
      <w:r>
        <w:fldChar w:fldCharType="begin"/>
      </w:r>
      <w:r>
        <w:instrText xml:space="preserve"> PAGEREF _Toc509405937 \h </w:instrText>
      </w:r>
      <w:r>
        <w:fldChar w:fldCharType="separate"/>
      </w:r>
      <w:r>
        <w:t>160</w:t>
      </w:r>
      <w:r>
        <w:fldChar w:fldCharType="end"/>
      </w:r>
    </w:p>
    <w:p w14:paraId="7AB5BC78" w14:textId="109BA6BA"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ReportConfigToAddModList</w:t>
      </w:r>
      <w:r>
        <w:tab/>
      </w:r>
      <w:r>
        <w:fldChar w:fldCharType="begin"/>
      </w:r>
      <w:r>
        <w:instrText xml:space="preserve"> PAGEREF _Toc509405938 \h </w:instrText>
      </w:r>
      <w:r>
        <w:fldChar w:fldCharType="separate"/>
      </w:r>
      <w:r>
        <w:t>163</w:t>
      </w:r>
      <w:r>
        <w:fldChar w:fldCharType="end"/>
      </w:r>
    </w:p>
    <w:p w14:paraId="290C3298" w14:textId="63373F51"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ReportInterval</w:t>
      </w:r>
      <w:r>
        <w:tab/>
      </w:r>
      <w:r>
        <w:fldChar w:fldCharType="begin"/>
      </w:r>
      <w:r>
        <w:instrText xml:space="preserve"> PAGEREF _Toc509405939 \h </w:instrText>
      </w:r>
      <w:r>
        <w:fldChar w:fldCharType="separate"/>
      </w:r>
      <w:r>
        <w:t>164</w:t>
      </w:r>
      <w:r>
        <w:fldChar w:fldCharType="end"/>
      </w:r>
    </w:p>
    <w:p w14:paraId="53FDB361" w14:textId="786EA54E"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RLC-Config</w:t>
      </w:r>
      <w:r>
        <w:tab/>
      </w:r>
      <w:r>
        <w:fldChar w:fldCharType="begin"/>
      </w:r>
      <w:r>
        <w:instrText xml:space="preserve"> PAGEREF _Toc509405940 \h </w:instrText>
      </w:r>
      <w:r>
        <w:fldChar w:fldCharType="separate"/>
      </w:r>
      <w:r>
        <w:t>164</w:t>
      </w:r>
      <w:r>
        <w:fldChar w:fldCharType="end"/>
      </w:r>
    </w:p>
    <w:p w14:paraId="46D778FD" w14:textId="1B539A1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RLF-TimersAndConstants</w:t>
      </w:r>
      <w:r>
        <w:tab/>
      </w:r>
      <w:r>
        <w:fldChar w:fldCharType="begin"/>
      </w:r>
      <w:r>
        <w:instrText xml:space="preserve"> PAGEREF _Toc509405941 \h </w:instrText>
      </w:r>
      <w:r>
        <w:fldChar w:fldCharType="separate"/>
      </w:r>
      <w:r>
        <w:t>167</w:t>
      </w:r>
      <w:r>
        <w:fldChar w:fldCharType="end"/>
      </w:r>
    </w:p>
    <w:p w14:paraId="53495933" w14:textId="1FEF198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RNTI-Value</w:t>
      </w:r>
      <w:r>
        <w:tab/>
      </w:r>
      <w:r>
        <w:fldChar w:fldCharType="begin"/>
      </w:r>
      <w:r>
        <w:instrText xml:space="preserve"> PAGEREF _Toc509405942 \h </w:instrText>
      </w:r>
      <w:r>
        <w:fldChar w:fldCharType="separate"/>
      </w:r>
      <w:r>
        <w:t>168</w:t>
      </w:r>
      <w:r>
        <w:fldChar w:fldCharType="end"/>
      </w:r>
    </w:p>
    <w:p w14:paraId="3FEFEAD2" w14:textId="4FA6667B"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RSRP-Range</w:t>
      </w:r>
      <w:r>
        <w:tab/>
      </w:r>
      <w:r>
        <w:fldChar w:fldCharType="begin"/>
      </w:r>
      <w:r>
        <w:instrText xml:space="preserve"> PAGEREF _Toc509405943 \h </w:instrText>
      </w:r>
      <w:r>
        <w:fldChar w:fldCharType="separate"/>
      </w:r>
      <w:r>
        <w:t>168</w:t>
      </w:r>
      <w:r>
        <w:fldChar w:fldCharType="end"/>
      </w:r>
    </w:p>
    <w:p w14:paraId="72104657" w14:textId="1FBF36E6"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RSRQ-Range</w:t>
      </w:r>
      <w:r>
        <w:tab/>
      </w:r>
      <w:r>
        <w:fldChar w:fldCharType="begin"/>
      </w:r>
      <w:r>
        <w:instrText xml:space="preserve"> PAGEREF _Toc509405944 \h </w:instrText>
      </w:r>
      <w:r>
        <w:fldChar w:fldCharType="separate"/>
      </w:r>
      <w:r>
        <w:t>168</w:t>
      </w:r>
      <w:r>
        <w:fldChar w:fldCharType="end"/>
      </w:r>
    </w:p>
    <w:p w14:paraId="75675F74" w14:textId="4A34F72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SCellIndex</w:t>
      </w:r>
      <w:r>
        <w:tab/>
      </w:r>
      <w:r>
        <w:fldChar w:fldCharType="begin"/>
      </w:r>
      <w:r>
        <w:instrText xml:space="preserve"> PAGEREF _Toc509405945 \h </w:instrText>
      </w:r>
      <w:r>
        <w:fldChar w:fldCharType="separate"/>
      </w:r>
      <w:r>
        <w:t>169</w:t>
      </w:r>
      <w:r>
        <w:fldChar w:fldCharType="end"/>
      </w:r>
    </w:p>
    <w:p w14:paraId="19C5DC0E" w14:textId="3556BF98"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SchedulingRequestConfig</w:t>
      </w:r>
      <w:r>
        <w:tab/>
      </w:r>
      <w:r>
        <w:fldChar w:fldCharType="begin"/>
      </w:r>
      <w:r>
        <w:instrText xml:space="preserve"> PAGEREF _Toc509405946 \h </w:instrText>
      </w:r>
      <w:r>
        <w:fldChar w:fldCharType="separate"/>
      </w:r>
      <w:r>
        <w:t>169</w:t>
      </w:r>
      <w:r>
        <w:fldChar w:fldCharType="end"/>
      </w:r>
    </w:p>
    <w:p w14:paraId="5697C2C0" w14:textId="26A928F2"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SchedulingRequestResourceConfig</w:t>
      </w:r>
      <w:r>
        <w:tab/>
      </w:r>
      <w:r>
        <w:fldChar w:fldCharType="begin"/>
      </w:r>
      <w:r>
        <w:instrText xml:space="preserve"> PAGEREF _Toc509405947 \h </w:instrText>
      </w:r>
      <w:r>
        <w:fldChar w:fldCharType="separate"/>
      </w:r>
      <w:r>
        <w:t>170</w:t>
      </w:r>
      <w:r>
        <w:fldChar w:fldCharType="end"/>
      </w:r>
    </w:p>
    <w:p w14:paraId="17172C66" w14:textId="339A093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SchedulingRequestResourceId</w:t>
      </w:r>
      <w:r>
        <w:tab/>
      </w:r>
      <w:r>
        <w:fldChar w:fldCharType="begin"/>
      </w:r>
      <w:r>
        <w:instrText xml:space="preserve"> PAGEREF _Toc509405948 \h </w:instrText>
      </w:r>
      <w:r>
        <w:fldChar w:fldCharType="separate"/>
      </w:r>
      <w:r>
        <w:t>171</w:t>
      </w:r>
      <w:r>
        <w:fldChar w:fldCharType="end"/>
      </w:r>
    </w:p>
    <w:p w14:paraId="6F0F0710" w14:textId="302C30C6"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ScramblingId</w:t>
      </w:r>
      <w:r>
        <w:tab/>
      </w:r>
      <w:r>
        <w:fldChar w:fldCharType="begin"/>
      </w:r>
      <w:r>
        <w:instrText xml:space="preserve"> PAGEREF _Toc509405949 \h </w:instrText>
      </w:r>
      <w:r>
        <w:fldChar w:fldCharType="separate"/>
      </w:r>
      <w:r>
        <w:t>171</w:t>
      </w:r>
      <w:r>
        <w:fldChar w:fldCharType="end"/>
      </w:r>
    </w:p>
    <w:p w14:paraId="2E8EF1FE" w14:textId="5A10759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SCS-SpecificCarrier</w:t>
      </w:r>
      <w:r>
        <w:tab/>
      </w:r>
      <w:r>
        <w:fldChar w:fldCharType="begin"/>
      </w:r>
      <w:r>
        <w:instrText xml:space="preserve"> PAGEREF _Toc509405950 \h </w:instrText>
      </w:r>
      <w:r>
        <w:fldChar w:fldCharType="separate"/>
      </w:r>
      <w:r>
        <w:t>171</w:t>
      </w:r>
      <w:r>
        <w:fldChar w:fldCharType="end"/>
      </w:r>
    </w:p>
    <w:p w14:paraId="3CE65672" w14:textId="1E3C68AD" w:rsidR="0022127E" w:rsidRDefault="0022127E">
      <w:pPr>
        <w:pStyle w:val="TOC4"/>
        <w:rPr>
          <w:rFonts w:asciiTheme="minorHAnsi" w:eastAsiaTheme="minorEastAsia" w:hAnsiTheme="minorHAnsi" w:cstheme="minorBidi"/>
          <w:sz w:val="22"/>
          <w:szCs w:val="22"/>
          <w:lang w:eastAsia="en-GB"/>
        </w:rPr>
      </w:pPr>
      <w:r w:rsidRPr="00041FAC">
        <w:rPr>
          <w:rFonts w:eastAsia="SimSun"/>
        </w:rPr>
        <w:t>–</w:t>
      </w:r>
      <w:r>
        <w:rPr>
          <w:rFonts w:asciiTheme="minorHAnsi" w:eastAsiaTheme="minorEastAsia" w:hAnsiTheme="minorHAnsi" w:cstheme="minorBidi"/>
          <w:sz w:val="22"/>
          <w:szCs w:val="22"/>
          <w:lang w:eastAsia="en-GB"/>
        </w:rPr>
        <w:tab/>
      </w:r>
      <w:r w:rsidRPr="00041FAC">
        <w:rPr>
          <w:rFonts w:eastAsia="SimSun"/>
          <w:i/>
        </w:rPr>
        <w:t>SDAP-Config</w:t>
      </w:r>
      <w:r>
        <w:tab/>
      </w:r>
      <w:r>
        <w:fldChar w:fldCharType="begin"/>
      </w:r>
      <w:r>
        <w:instrText xml:space="preserve"> PAGEREF _Toc509405951 \h </w:instrText>
      </w:r>
      <w:r>
        <w:fldChar w:fldCharType="separate"/>
      </w:r>
      <w:r>
        <w:t>172</w:t>
      </w:r>
      <w:r>
        <w:fldChar w:fldCharType="end"/>
      </w:r>
    </w:p>
    <w:p w14:paraId="6B8F1D97" w14:textId="1B4CCF8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SearchSpace</w:t>
      </w:r>
      <w:r>
        <w:tab/>
      </w:r>
      <w:r>
        <w:fldChar w:fldCharType="begin"/>
      </w:r>
      <w:r>
        <w:instrText xml:space="preserve"> PAGEREF _Toc509405952 \h </w:instrText>
      </w:r>
      <w:r>
        <w:fldChar w:fldCharType="separate"/>
      </w:r>
      <w:r>
        <w:t>173</w:t>
      </w:r>
      <w:r>
        <w:fldChar w:fldCharType="end"/>
      </w:r>
    </w:p>
    <w:p w14:paraId="6C6F2350" w14:textId="1FD8370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SearchSpaceId</w:t>
      </w:r>
      <w:r>
        <w:tab/>
      </w:r>
      <w:r>
        <w:fldChar w:fldCharType="begin"/>
      </w:r>
      <w:r>
        <w:instrText xml:space="preserve"> PAGEREF _Toc509405953 \h </w:instrText>
      </w:r>
      <w:r>
        <w:fldChar w:fldCharType="separate"/>
      </w:r>
      <w:r>
        <w:t>175</w:t>
      </w:r>
      <w:r>
        <w:fldChar w:fldCharType="end"/>
      </w:r>
    </w:p>
    <w:p w14:paraId="7EAA9ED5" w14:textId="15F724B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SecurityAlgorithmConfig</w:t>
      </w:r>
      <w:r>
        <w:tab/>
      </w:r>
      <w:r>
        <w:fldChar w:fldCharType="begin"/>
      </w:r>
      <w:r>
        <w:instrText xml:space="preserve"> PAGEREF _Toc509405954 \h </w:instrText>
      </w:r>
      <w:r>
        <w:fldChar w:fldCharType="separate"/>
      </w:r>
      <w:r>
        <w:t>176</w:t>
      </w:r>
      <w:r>
        <w:fldChar w:fldCharType="end"/>
      </w:r>
    </w:p>
    <w:p w14:paraId="729C4B6F" w14:textId="3141C47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ServCellIndex</w:t>
      </w:r>
      <w:r>
        <w:tab/>
      </w:r>
      <w:r>
        <w:fldChar w:fldCharType="begin"/>
      </w:r>
      <w:r>
        <w:instrText xml:space="preserve"> PAGEREF _Toc509405955 \h </w:instrText>
      </w:r>
      <w:r>
        <w:fldChar w:fldCharType="separate"/>
      </w:r>
      <w:r>
        <w:t>176</w:t>
      </w:r>
      <w:r>
        <w:fldChar w:fldCharType="end"/>
      </w:r>
    </w:p>
    <w:p w14:paraId="7106DD7A" w14:textId="6406EAF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ServingCellConfig</w:t>
      </w:r>
      <w:r>
        <w:tab/>
      </w:r>
      <w:r>
        <w:fldChar w:fldCharType="begin"/>
      </w:r>
      <w:r>
        <w:instrText xml:space="preserve"> PAGEREF _Toc509405956 \h </w:instrText>
      </w:r>
      <w:r>
        <w:fldChar w:fldCharType="separate"/>
      </w:r>
      <w:r>
        <w:t>177</w:t>
      </w:r>
      <w:r>
        <w:fldChar w:fldCharType="end"/>
      </w:r>
    </w:p>
    <w:p w14:paraId="2F6B90C6" w14:textId="04D1721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ServingCellConfigCommon</w:t>
      </w:r>
      <w:r>
        <w:tab/>
      </w:r>
      <w:r>
        <w:fldChar w:fldCharType="begin"/>
      </w:r>
      <w:r>
        <w:instrText xml:space="preserve"> PAGEREF _Toc509405957 \h </w:instrText>
      </w:r>
      <w:r>
        <w:fldChar w:fldCharType="separate"/>
      </w:r>
      <w:r>
        <w:t>179</w:t>
      </w:r>
      <w:r>
        <w:fldChar w:fldCharType="end"/>
      </w:r>
    </w:p>
    <w:p w14:paraId="4C9DD4B8" w14:textId="415D161F"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SINR-Range</w:t>
      </w:r>
      <w:r>
        <w:tab/>
      </w:r>
      <w:r>
        <w:fldChar w:fldCharType="begin"/>
      </w:r>
      <w:r>
        <w:instrText xml:space="preserve"> PAGEREF _Toc509405958 \h </w:instrText>
      </w:r>
      <w:r>
        <w:fldChar w:fldCharType="separate"/>
      </w:r>
      <w:r>
        <w:t>181</w:t>
      </w:r>
      <w:r>
        <w:fldChar w:fldCharType="end"/>
      </w:r>
    </w:p>
    <w:p w14:paraId="5DF67A0C" w14:textId="50C63CF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SlotFormatCombinationsPerCell</w:t>
      </w:r>
      <w:r>
        <w:tab/>
      </w:r>
      <w:r>
        <w:fldChar w:fldCharType="begin"/>
      </w:r>
      <w:r>
        <w:instrText xml:space="preserve"> PAGEREF _Toc509405959 \h </w:instrText>
      </w:r>
      <w:r>
        <w:fldChar w:fldCharType="separate"/>
      </w:r>
      <w:r>
        <w:t>181</w:t>
      </w:r>
      <w:r>
        <w:fldChar w:fldCharType="end"/>
      </w:r>
    </w:p>
    <w:p w14:paraId="53B50B14" w14:textId="35C700D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SlotFormatIndicator</w:t>
      </w:r>
      <w:r>
        <w:tab/>
      </w:r>
      <w:r>
        <w:fldChar w:fldCharType="begin"/>
      </w:r>
      <w:r>
        <w:instrText xml:space="preserve"> PAGEREF _Toc509405960 \h </w:instrText>
      </w:r>
      <w:r>
        <w:fldChar w:fldCharType="separate"/>
      </w:r>
      <w:r>
        <w:t>182</w:t>
      </w:r>
      <w:r>
        <w:fldChar w:fldCharType="end"/>
      </w:r>
    </w:p>
    <w:p w14:paraId="6376ED9B" w14:textId="7996682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SPS-Config</w:t>
      </w:r>
      <w:r>
        <w:tab/>
      </w:r>
      <w:r>
        <w:fldChar w:fldCharType="begin"/>
      </w:r>
      <w:r>
        <w:instrText xml:space="preserve"> PAGEREF _Toc509405961 \h </w:instrText>
      </w:r>
      <w:r>
        <w:fldChar w:fldCharType="separate"/>
      </w:r>
      <w:r>
        <w:t>183</w:t>
      </w:r>
      <w:r>
        <w:fldChar w:fldCharType="end"/>
      </w:r>
    </w:p>
    <w:p w14:paraId="6486505D" w14:textId="3052D05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SRB-Identity</w:t>
      </w:r>
      <w:r>
        <w:tab/>
      </w:r>
      <w:r>
        <w:fldChar w:fldCharType="begin"/>
      </w:r>
      <w:r>
        <w:instrText xml:space="preserve"> PAGEREF _Toc509405962 \h </w:instrText>
      </w:r>
      <w:r>
        <w:fldChar w:fldCharType="separate"/>
      </w:r>
      <w:r>
        <w:t>184</w:t>
      </w:r>
      <w:r>
        <w:fldChar w:fldCharType="end"/>
      </w:r>
    </w:p>
    <w:p w14:paraId="0FC5DFB2" w14:textId="4C6C244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SRS-Config</w:t>
      </w:r>
      <w:r>
        <w:tab/>
      </w:r>
      <w:r>
        <w:fldChar w:fldCharType="begin"/>
      </w:r>
      <w:r>
        <w:instrText xml:space="preserve"> PAGEREF _Toc509405963 \h </w:instrText>
      </w:r>
      <w:r>
        <w:fldChar w:fldCharType="separate"/>
      </w:r>
      <w:r>
        <w:t>184</w:t>
      </w:r>
      <w:r>
        <w:fldChar w:fldCharType="end"/>
      </w:r>
    </w:p>
    <w:p w14:paraId="35237653" w14:textId="7CDEEFA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SRS-CarrierSwitching</w:t>
      </w:r>
      <w:r>
        <w:tab/>
      </w:r>
      <w:r>
        <w:fldChar w:fldCharType="begin"/>
      </w:r>
      <w:r>
        <w:instrText xml:space="preserve"> PAGEREF _Toc509405964 \h </w:instrText>
      </w:r>
      <w:r>
        <w:fldChar w:fldCharType="separate"/>
      </w:r>
      <w:r>
        <w:t>188</w:t>
      </w:r>
      <w:r>
        <w:fldChar w:fldCharType="end"/>
      </w:r>
    </w:p>
    <w:p w14:paraId="2C7F0CA5" w14:textId="38A3F186"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SSB-Index</w:t>
      </w:r>
      <w:r>
        <w:tab/>
      </w:r>
      <w:r>
        <w:fldChar w:fldCharType="begin"/>
      </w:r>
      <w:r>
        <w:instrText xml:space="preserve"> PAGEREF _Toc509405965 \h </w:instrText>
      </w:r>
      <w:r>
        <w:fldChar w:fldCharType="separate"/>
      </w:r>
      <w:r>
        <w:t>189</w:t>
      </w:r>
      <w:r>
        <w:fldChar w:fldCharType="end"/>
      </w:r>
    </w:p>
    <w:p w14:paraId="2114DC27" w14:textId="382391C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SubcarrierSpacing</w:t>
      </w:r>
      <w:r>
        <w:tab/>
      </w:r>
      <w:r>
        <w:fldChar w:fldCharType="begin"/>
      </w:r>
      <w:r>
        <w:instrText xml:space="preserve"> PAGEREF _Toc509405966 \h </w:instrText>
      </w:r>
      <w:r>
        <w:fldChar w:fldCharType="separate"/>
      </w:r>
      <w:r>
        <w:t>190</w:t>
      </w:r>
      <w:r>
        <w:fldChar w:fldCharType="end"/>
      </w:r>
    </w:p>
    <w:p w14:paraId="384E7F36" w14:textId="40B12FC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TCI-State</w:t>
      </w:r>
      <w:r>
        <w:tab/>
      </w:r>
      <w:r>
        <w:fldChar w:fldCharType="begin"/>
      </w:r>
      <w:r>
        <w:instrText xml:space="preserve"> PAGEREF _Toc509405967 \h </w:instrText>
      </w:r>
      <w:r>
        <w:fldChar w:fldCharType="separate"/>
      </w:r>
      <w:r>
        <w:t>190</w:t>
      </w:r>
      <w:r>
        <w:fldChar w:fldCharType="end"/>
      </w:r>
    </w:p>
    <w:p w14:paraId="3673198D" w14:textId="0F04561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TCI-StateId</w:t>
      </w:r>
      <w:r>
        <w:tab/>
      </w:r>
      <w:r>
        <w:fldChar w:fldCharType="begin"/>
      </w:r>
      <w:r>
        <w:instrText xml:space="preserve"> PAGEREF _Toc509405968 \h </w:instrText>
      </w:r>
      <w:r>
        <w:fldChar w:fldCharType="separate"/>
      </w:r>
      <w:r>
        <w:t>191</w:t>
      </w:r>
      <w:r>
        <w:fldChar w:fldCharType="end"/>
      </w:r>
    </w:p>
    <w:p w14:paraId="78A81561" w14:textId="0AB7866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TDD-UL-DL-Config</w:t>
      </w:r>
      <w:r>
        <w:tab/>
      </w:r>
      <w:r>
        <w:fldChar w:fldCharType="begin"/>
      </w:r>
      <w:r>
        <w:instrText xml:space="preserve"> PAGEREF _Toc509405969 \h </w:instrText>
      </w:r>
      <w:r>
        <w:fldChar w:fldCharType="separate"/>
      </w:r>
      <w:r>
        <w:t>191</w:t>
      </w:r>
      <w:r>
        <w:fldChar w:fldCharType="end"/>
      </w:r>
    </w:p>
    <w:p w14:paraId="63491E4D" w14:textId="3E014B5D"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TimeToTrigger</w:t>
      </w:r>
      <w:r>
        <w:tab/>
      </w:r>
      <w:r>
        <w:fldChar w:fldCharType="begin"/>
      </w:r>
      <w:r>
        <w:instrText xml:space="preserve"> PAGEREF _Toc509405970 \h </w:instrText>
      </w:r>
      <w:r>
        <w:fldChar w:fldCharType="separate"/>
      </w:r>
      <w:r>
        <w:t>193</w:t>
      </w:r>
      <w:r>
        <w:fldChar w:fldCharType="end"/>
      </w:r>
    </w:p>
    <w:p w14:paraId="071C57C1" w14:textId="5D6E65B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ZP-CSI-RS-Resource</w:t>
      </w:r>
      <w:r>
        <w:tab/>
      </w:r>
      <w:r>
        <w:fldChar w:fldCharType="begin"/>
      </w:r>
      <w:r>
        <w:instrText xml:space="preserve"> PAGEREF _Toc509405971 \h </w:instrText>
      </w:r>
      <w:r>
        <w:fldChar w:fldCharType="separate"/>
      </w:r>
      <w:r>
        <w:t>193</w:t>
      </w:r>
      <w:r>
        <w:fldChar w:fldCharType="end"/>
      </w:r>
    </w:p>
    <w:p w14:paraId="655F2A2E" w14:textId="25B4D19A"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ZP-CSI-RS-ResourceSet</w:t>
      </w:r>
      <w:r>
        <w:tab/>
      </w:r>
      <w:r>
        <w:fldChar w:fldCharType="begin"/>
      </w:r>
      <w:r>
        <w:instrText xml:space="preserve"> PAGEREF _Toc509405972 \h </w:instrText>
      </w:r>
      <w:r>
        <w:fldChar w:fldCharType="separate"/>
      </w:r>
      <w:r>
        <w:t>193</w:t>
      </w:r>
      <w:r>
        <w:fldChar w:fldCharType="end"/>
      </w:r>
    </w:p>
    <w:p w14:paraId="0EE200DA" w14:textId="137C33E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ZP-CSI-RS-ResourceSetId</w:t>
      </w:r>
      <w:r>
        <w:tab/>
      </w:r>
      <w:r>
        <w:fldChar w:fldCharType="begin"/>
      </w:r>
      <w:r>
        <w:instrText xml:space="preserve"> PAGEREF _Toc509405973 \h </w:instrText>
      </w:r>
      <w:r>
        <w:fldChar w:fldCharType="separate"/>
      </w:r>
      <w:r>
        <w:t>194</w:t>
      </w:r>
      <w:r>
        <w:fldChar w:fldCharType="end"/>
      </w:r>
    </w:p>
    <w:p w14:paraId="0F477261" w14:textId="636EC365" w:rsidR="0022127E" w:rsidRDefault="0022127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UE capability information elements</w:t>
      </w:r>
      <w:r>
        <w:tab/>
      </w:r>
      <w:r>
        <w:fldChar w:fldCharType="begin"/>
      </w:r>
      <w:r>
        <w:instrText xml:space="preserve"> PAGEREF _Toc509405974 \h </w:instrText>
      </w:r>
      <w:r>
        <w:fldChar w:fldCharType="separate"/>
      </w:r>
      <w:r>
        <w:t>195</w:t>
      </w:r>
      <w:r>
        <w:fldChar w:fldCharType="end"/>
      </w:r>
    </w:p>
    <w:p w14:paraId="42FBBC25" w14:textId="3765E43D" w:rsidR="0022127E" w:rsidRDefault="0022127E">
      <w:pPr>
        <w:pStyle w:val="TOC4"/>
        <w:rPr>
          <w:rFonts w:asciiTheme="minorHAnsi" w:eastAsiaTheme="minorEastAsia" w:hAnsiTheme="minorHAnsi" w:cstheme="minorBidi"/>
          <w:sz w:val="22"/>
          <w:szCs w:val="22"/>
          <w:lang w:eastAsia="en-GB"/>
        </w:rPr>
      </w:pPr>
      <w:r>
        <w:rPr>
          <w:lang w:eastAsia="x-none"/>
        </w:rPr>
        <w:t>–</w:t>
      </w:r>
      <w:r>
        <w:rPr>
          <w:rFonts w:asciiTheme="minorHAnsi" w:eastAsiaTheme="minorEastAsia" w:hAnsiTheme="minorHAnsi" w:cstheme="minorBidi"/>
          <w:sz w:val="22"/>
          <w:szCs w:val="22"/>
          <w:lang w:eastAsia="en-GB"/>
        </w:rPr>
        <w:tab/>
      </w:r>
      <w:r w:rsidRPr="00041FAC">
        <w:rPr>
          <w:i/>
        </w:rPr>
        <w:t>BandCombinationList</w:t>
      </w:r>
      <w:r>
        <w:tab/>
      </w:r>
      <w:r>
        <w:fldChar w:fldCharType="begin"/>
      </w:r>
      <w:r>
        <w:instrText xml:space="preserve"> PAGEREF _Toc509405975 \h </w:instrText>
      </w:r>
      <w:r>
        <w:fldChar w:fldCharType="separate"/>
      </w:r>
      <w:r>
        <w:t>195</w:t>
      </w:r>
      <w:r>
        <w:fldChar w:fldCharType="end"/>
      </w:r>
    </w:p>
    <w:p w14:paraId="4E6DA72A" w14:textId="56B89D7D" w:rsidR="0022127E" w:rsidRDefault="0022127E">
      <w:pPr>
        <w:pStyle w:val="TOC4"/>
        <w:rPr>
          <w:rFonts w:asciiTheme="minorHAnsi" w:eastAsiaTheme="minorEastAsia" w:hAnsiTheme="minorHAnsi" w:cstheme="minorBidi"/>
          <w:sz w:val="22"/>
          <w:szCs w:val="22"/>
          <w:lang w:eastAsia="en-GB"/>
        </w:rPr>
      </w:pPr>
      <w:r>
        <w:rPr>
          <w:lang w:eastAsia="x-none"/>
        </w:rPr>
        <w:t>–</w:t>
      </w:r>
      <w:r>
        <w:rPr>
          <w:rFonts w:asciiTheme="minorHAnsi" w:eastAsiaTheme="minorEastAsia" w:hAnsiTheme="minorHAnsi" w:cstheme="minorBidi"/>
          <w:sz w:val="22"/>
          <w:szCs w:val="22"/>
          <w:lang w:eastAsia="en-GB"/>
        </w:rPr>
        <w:tab/>
      </w:r>
      <w:r w:rsidRPr="00041FAC">
        <w:rPr>
          <w:i/>
        </w:rPr>
        <w:t>BandCombinationParametersUL-List</w:t>
      </w:r>
      <w:r>
        <w:tab/>
      </w:r>
      <w:r>
        <w:fldChar w:fldCharType="begin"/>
      </w:r>
      <w:r>
        <w:instrText xml:space="preserve"> PAGEREF _Toc509405976 \h </w:instrText>
      </w:r>
      <w:r>
        <w:fldChar w:fldCharType="separate"/>
      </w:r>
      <w:r>
        <w:t>196</w:t>
      </w:r>
      <w:r>
        <w:fldChar w:fldCharType="end"/>
      </w:r>
    </w:p>
    <w:p w14:paraId="5FB2DA49" w14:textId="319A313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BasebandCombinationParametersUL-List</w:t>
      </w:r>
      <w:r>
        <w:tab/>
      </w:r>
      <w:r>
        <w:fldChar w:fldCharType="begin"/>
      </w:r>
      <w:r>
        <w:instrText xml:space="preserve"> PAGEREF _Toc509405977 \h </w:instrText>
      </w:r>
      <w:r>
        <w:fldChar w:fldCharType="separate"/>
      </w:r>
      <w:r>
        <w:t>197</w:t>
      </w:r>
      <w:r>
        <w:fldChar w:fldCharType="end"/>
      </w:r>
    </w:p>
    <w:p w14:paraId="6B6D0F2A" w14:textId="05B47F09"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BasebandProcessingCombinationMRDC</w:t>
      </w:r>
      <w:r>
        <w:tab/>
      </w:r>
      <w:r>
        <w:fldChar w:fldCharType="begin"/>
      </w:r>
      <w:r>
        <w:instrText xml:space="preserve"> PAGEREF _Toc509405978 \h </w:instrText>
      </w:r>
      <w:r>
        <w:fldChar w:fldCharType="separate"/>
      </w:r>
      <w:r>
        <w:t>198</w:t>
      </w:r>
      <w:r>
        <w:fldChar w:fldCharType="end"/>
      </w:r>
    </w:p>
    <w:p w14:paraId="51EBA6A2" w14:textId="6B8D3C9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CA-BandwidthClassNR</w:t>
      </w:r>
      <w:r>
        <w:tab/>
      </w:r>
      <w:r>
        <w:fldChar w:fldCharType="begin"/>
      </w:r>
      <w:r>
        <w:instrText xml:space="preserve"> PAGEREF _Toc509405979 \h </w:instrText>
      </w:r>
      <w:r>
        <w:fldChar w:fldCharType="separate"/>
      </w:r>
      <w:r>
        <w:t>199</w:t>
      </w:r>
      <w:r>
        <w:fldChar w:fldCharType="end"/>
      </w:r>
    </w:p>
    <w:p w14:paraId="58646FBD" w14:textId="23FCF9C7"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CA-BandwidthClassEUTRA</w:t>
      </w:r>
      <w:r>
        <w:tab/>
      </w:r>
      <w:r>
        <w:fldChar w:fldCharType="begin"/>
      </w:r>
      <w:r>
        <w:instrText xml:space="preserve"> PAGEREF _Toc509405980 \h </w:instrText>
      </w:r>
      <w:r>
        <w:fldChar w:fldCharType="separate"/>
      </w:r>
      <w:r>
        <w:t>199</w:t>
      </w:r>
      <w:r>
        <w:fldChar w:fldCharType="end"/>
      </w:r>
    </w:p>
    <w:p w14:paraId="201F8C2A" w14:textId="78314B36"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FreqBandIndicatorEUTRA</w:t>
      </w:r>
      <w:r>
        <w:tab/>
      </w:r>
      <w:r>
        <w:fldChar w:fldCharType="begin"/>
      </w:r>
      <w:r>
        <w:instrText xml:space="preserve"> PAGEREF _Toc509405981 \h </w:instrText>
      </w:r>
      <w:r>
        <w:fldChar w:fldCharType="separate"/>
      </w:r>
      <w:r>
        <w:t>199</w:t>
      </w:r>
      <w:r>
        <w:fldChar w:fldCharType="end"/>
      </w:r>
    </w:p>
    <w:p w14:paraId="7550ED50" w14:textId="4DC3DFB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FreqBandList</w:t>
      </w:r>
      <w:r>
        <w:tab/>
      </w:r>
      <w:r>
        <w:fldChar w:fldCharType="begin"/>
      </w:r>
      <w:r>
        <w:instrText xml:space="preserve"> PAGEREF _Toc509405982 \h </w:instrText>
      </w:r>
      <w:r>
        <w:fldChar w:fldCharType="separate"/>
      </w:r>
      <w:r>
        <w:t>199</w:t>
      </w:r>
      <w:r>
        <w:fldChar w:fldCharType="end"/>
      </w:r>
    </w:p>
    <w:p w14:paraId="3CAD0FE5" w14:textId="527BCA83"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FreqSeparationClass</w:t>
      </w:r>
      <w:r>
        <w:tab/>
      </w:r>
      <w:r>
        <w:fldChar w:fldCharType="begin"/>
      </w:r>
      <w:r>
        <w:instrText xml:space="preserve"> PAGEREF _Toc509405983 \h </w:instrText>
      </w:r>
      <w:r>
        <w:fldChar w:fldCharType="separate"/>
      </w:r>
      <w:r>
        <w:t>200</w:t>
      </w:r>
      <w:r>
        <w:fldChar w:fldCharType="end"/>
      </w:r>
    </w:p>
    <w:p w14:paraId="5647AB84" w14:textId="3DE6A410"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MIMO-Layers</w:t>
      </w:r>
      <w:r>
        <w:tab/>
      </w:r>
      <w:r>
        <w:fldChar w:fldCharType="begin"/>
      </w:r>
      <w:r>
        <w:instrText xml:space="preserve"> PAGEREF _Toc509405984 \h </w:instrText>
      </w:r>
      <w:r>
        <w:fldChar w:fldCharType="separate"/>
      </w:r>
      <w:r>
        <w:t>200</w:t>
      </w:r>
      <w:r>
        <w:fldChar w:fldCharType="end"/>
      </w:r>
    </w:p>
    <w:p w14:paraId="168BD34D" w14:textId="2D312572"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ModulationOrder</w:t>
      </w:r>
      <w:r>
        <w:tab/>
      </w:r>
      <w:r>
        <w:fldChar w:fldCharType="begin"/>
      </w:r>
      <w:r>
        <w:instrText xml:space="preserve"> PAGEREF _Toc509405985 \h </w:instrText>
      </w:r>
      <w:r>
        <w:fldChar w:fldCharType="separate"/>
      </w:r>
      <w:r>
        <w:t>200</w:t>
      </w:r>
      <w:r>
        <w:fldChar w:fldCharType="end"/>
      </w:r>
    </w:p>
    <w:p w14:paraId="0D35FD7A" w14:textId="7FEB38E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RAT-Type</w:t>
      </w:r>
      <w:r>
        <w:tab/>
      </w:r>
      <w:r>
        <w:fldChar w:fldCharType="begin"/>
      </w:r>
      <w:r>
        <w:instrText xml:space="preserve"> PAGEREF _Toc509405986 \h </w:instrText>
      </w:r>
      <w:r>
        <w:fldChar w:fldCharType="separate"/>
      </w:r>
      <w:r>
        <w:t>200</w:t>
      </w:r>
      <w:r>
        <w:fldChar w:fldCharType="end"/>
      </w:r>
    </w:p>
    <w:p w14:paraId="6B49F641" w14:textId="3D8DE53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SupportedBasebandProcessingCombination</w:t>
      </w:r>
      <w:r>
        <w:tab/>
      </w:r>
      <w:r>
        <w:fldChar w:fldCharType="begin"/>
      </w:r>
      <w:r>
        <w:instrText xml:space="preserve"> PAGEREF _Toc509405987 \h </w:instrText>
      </w:r>
      <w:r>
        <w:fldChar w:fldCharType="separate"/>
      </w:r>
      <w:r>
        <w:t>201</w:t>
      </w:r>
      <w:r>
        <w:fldChar w:fldCharType="end"/>
      </w:r>
    </w:p>
    <w:p w14:paraId="0F78F9A7" w14:textId="06B3A94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UE-CapabilityRAT-ContainerList</w:t>
      </w:r>
      <w:r>
        <w:tab/>
      </w:r>
      <w:r>
        <w:fldChar w:fldCharType="begin"/>
      </w:r>
      <w:r>
        <w:instrText xml:space="preserve"> PAGEREF _Toc509405988 \h </w:instrText>
      </w:r>
      <w:r>
        <w:fldChar w:fldCharType="separate"/>
      </w:r>
      <w:r>
        <w:t>202</w:t>
      </w:r>
      <w:r>
        <w:fldChar w:fldCharType="end"/>
      </w:r>
    </w:p>
    <w:p w14:paraId="2F0E2DA6" w14:textId="196CEEA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UE-MRDC-Capability</w:t>
      </w:r>
      <w:r>
        <w:tab/>
      </w:r>
      <w:r>
        <w:fldChar w:fldCharType="begin"/>
      </w:r>
      <w:r>
        <w:instrText xml:space="preserve"> PAGEREF _Toc509405989 \h </w:instrText>
      </w:r>
      <w:r>
        <w:fldChar w:fldCharType="separate"/>
      </w:r>
      <w:r>
        <w:t>203</w:t>
      </w:r>
      <w:r>
        <w:fldChar w:fldCharType="end"/>
      </w:r>
    </w:p>
    <w:p w14:paraId="4DF9F2B3" w14:textId="59099F78"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UE-NR-Capability</w:t>
      </w:r>
      <w:r>
        <w:tab/>
      </w:r>
      <w:r>
        <w:fldChar w:fldCharType="begin"/>
      </w:r>
      <w:r>
        <w:instrText xml:space="preserve"> PAGEREF _Toc509405990 \h </w:instrText>
      </w:r>
      <w:r>
        <w:fldChar w:fldCharType="separate"/>
      </w:r>
      <w:r>
        <w:t>204</w:t>
      </w:r>
      <w:r>
        <w:fldChar w:fldCharType="end"/>
      </w:r>
    </w:p>
    <w:p w14:paraId="08E09C1D" w14:textId="05D25C5E" w:rsidR="0022127E" w:rsidRDefault="0022127E">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Other information elements</w:t>
      </w:r>
      <w:r>
        <w:tab/>
      </w:r>
      <w:r>
        <w:fldChar w:fldCharType="begin"/>
      </w:r>
      <w:r>
        <w:instrText xml:space="preserve"> PAGEREF _Toc509405991 \h </w:instrText>
      </w:r>
      <w:r>
        <w:fldChar w:fldCharType="separate"/>
      </w:r>
      <w:r>
        <w:t>214</w:t>
      </w:r>
      <w:r>
        <w:fldChar w:fldCharType="end"/>
      </w:r>
    </w:p>
    <w:p w14:paraId="2BD1CB45" w14:textId="6FB6FD1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RRC-TransactionIdentifier</w:t>
      </w:r>
      <w:r>
        <w:tab/>
      </w:r>
      <w:r>
        <w:fldChar w:fldCharType="begin"/>
      </w:r>
      <w:r>
        <w:instrText xml:space="preserve"> PAGEREF _Toc509405992 \h </w:instrText>
      </w:r>
      <w:r>
        <w:fldChar w:fldCharType="separate"/>
      </w:r>
      <w:r>
        <w:t>214</w:t>
      </w:r>
      <w:r>
        <w:fldChar w:fldCharType="end"/>
      </w:r>
    </w:p>
    <w:p w14:paraId="2A6FDB87" w14:textId="55153BC8" w:rsidR="0022127E" w:rsidRDefault="0022127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RRC multiplicity and type constraint values</w:t>
      </w:r>
      <w:r>
        <w:tab/>
      </w:r>
      <w:r>
        <w:fldChar w:fldCharType="begin"/>
      </w:r>
      <w:r>
        <w:instrText xml:space="preserve"> PAGEREF _Toc509405993 \h </w:instrText>
      </w:r>
      <w:r>
        <w:fldChar w:fldCharType="separate"/>
      </w:r>
      <w:r>
        <w:t>214</w:t>
      </w:r>
      <w:r>
        <w:fldChar w:fldCharType="end"/>
      </w:r>
    </w:p>
    <w:p w14:paraId="20458C22" w14:textId="49168BA2" w:rsidR="0022127E" w:rsidRDefault="0022127E">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Multiplicity and type constraint definitions</w:t>
      </w:r>
      <w:r>
        <w:tab/>
      </w:r>
      <w:r>
        <w:fldChar w:fldCharType="begin"/>
      </w:r>
      <w:r>
        <w:instrText xml:space="preserve"> PAGEREF _Toc509405994 \h </w:instrText>
      </w:r>
      <w:r>
        <w:fldChar w:fldCharType="separate"/>
      </w:r>
      <w:r>
        <w:t>214</w:t>
      </w:r>
      <w:r>
        <w:fldChar w:fldCharType="end"/>
      </w:r>
    </w:p>
    <w:p w14:paraId="271DAFC6" w14:textId="14EF31F6" w:rsidR="0022127E" w:rsidRDefault="0022127E">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End of NR-RRC-Definitions</w:t>
      </w:r>
      <w:r>
        <w:tab/>
      </w:r>
      <w:r>
        <w:fldChar w:fldCharType="begin"/>
      </w:r>
      <w:r>
        <w:instrText xml:space="preserve"> PAGEREF _Toc509405995 \h </w:instrText>
      </w:r>
      <w:r>
        <w:fldChar w:fldCharType="separate"/>
      </w:r>
      <w:r>
        <w:t>217</w:t>
      </w:r>
      <w:r>
        <w:fldChar w:fldCharType="end"/>
      </w:r>
    </w:p>
    <w:p w14:paraId="38ECF3FB" w14:textId="36DDCE3C" w:rsidR="0022127E" w:rsidRDefault="0022127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Variables and constants</w:t>
      </w:r>
      <w:r>
        <w:tab/>
      </w:r>
      <w:r>
        <w:fldChar w:fldCharType="begin"/>
      </w:r>
      <w:r>
        <w:instrText xml:space="preserve"> PAGEREF _Toc509405996 \h </w:instrText>
      </w:r>
      <w:r>
        <w:fldChar w:fldCharType="separate"/>
      </w:r>
      <w:r>
        <w:t>218</w:t>
      </w:r>
      <w:r>
        <w:fldChar w:fldCharType="end"/>
      </w:r>
    </w:p>
    <w:p w14:paraId="7558AEBC" w14:textId="755A758E" w:rsidR="0022127E" w:rsidRDefault="0022127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Timers</w:t>
      </w:r>
      <w:r>
        <w:tab/>
      </w:r>
      <w:r>
        <w:fldChar w:fldCharType="begin"/>
      </w:r>
      <w:r>
        <w:instrText xml:space="preserve"> PAGEREF _Toc509405997 \h </w:instrText>
      </w:r>
      <w:r>
        <w:fldChar w:fldCharType="separate"/>
      </w:r>
      <w:r>
        <w:t>218</w:t>
      </w:r>
      <w:r>
        <w:fldChar w:fldCharType="end"/>
      </w:r>
    </w:p>
    <w:p w14:paraId="6634583B" w14:textId="6348A6A4" w:rsidR="0022127E" w:rsidRDefault="0022127E">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Timers (Informative)</w:t>
      </w:r>
      <w:r>
        <w:tab/>
      </w:r>
      <w:r>
        <w:fldChar w:fldCharType="begin"/>
      </w:r>
      <w:r>
        <w:instrText xml:space="preserve"> PAGEREF _Toc509405998 \h </w:instrText>
      </w:r>
      <w:r>
        <w:fldChar w:fldCharType="separate"/>
      </w:r>
      <w:r>
        <w:t>218</w:t>
      </w:r>
      <w:r>
        <w:fldChar w:fldCharType="end"/>
      </w:r>
    </w:p>
    <w:p w14:paraId="0129CC0B" w14:textId="0F33ECFF" w:rsidR="0022127E" w:rsidRDefault="0022127E">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Timer handling</w:t>
      </w:r>
      <w:r>
        <w:tab/>
      </w:r>
      <w:r>
        <w:fldChar w:fldCharType="begin"/>
      </w:r>
      <w:r>
        <w:instrText xml:space="preserve"> PAGEREF _Toc509405999 \h </w:instrText>
      </w:r>
      <w:r>
        <w:fldChar w:fldCharType="separate"/>
      </w:r>
      <w:r>
        <w:t>218</w:t>
      </w:r>
      <w:r>
        <w:fldChar w:fldCharType="end"/>
      </w:r>
    </w:p>
    <w:p w14:paraId="3B857818" w14:textId="162A79F4" w:rsidR="0022127E" w:rsidRDefault="0022127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Counters</w:t>
      </w:r>
      <w:r>
        <w:tab/>
      </w:r>
      <w:r>
        <w:fldChar w:fldCharType="begin"/>
      </w:r>
      <w:r>
        <w:instrText xml:space="preserve"> PAGEREF _Toc509406000 \h </w:instrText>
      </w:r>
      <w:r>
        <w:fldChar w:fldCharType="separate"/>
      </w:r>
      <w:r>
        <w:t>219</w:t>
      </w:r>
      <w:r>
        <w:fldChar w:fldCharType="end"/>
      </w:r>
    </w:p>
    <w:p w14:paraId="0A5D101B" w14:textId="1C077307" w:rsidR="0022127E" w:rsidRDefault="0022127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Constants</w:t>
      </w:r>
      <w:r>
        <w:tab/>
      </w:r>
      <w:r>
        <w:fldChar w:fldCharType="begin"/>
      </w:r>
      <w:r>
        <w:instrText xml:space="preserve"> PAGEREF _Toc509406001 \h </w:instrText>
      </w:r>
      <w:r>
        <w:fldChar w:fldCharType="separate"/>
      </w:r>
      <w:r>
        <w:t>219</w:t>
      </w:r>
      <w:r>
        <w:fldChar w:fldCharType="end"/>
      </w:r>
    </w:p>
    <w:p w14:paraId="2F3FA384" w14:textId="7AA6592B" w:rsidR="0022127E" w:rsidRDefault="0022127E">
      <w:pPr>
        <w:pStyle w:val="TOC2"/>
        <w:rPr>
          <w:rFonts w:asciiTheme="minorHAnsi" w:eastAsiaTheme="minorEastAsia" w:hAnsiTheme="minorHAnsi" w:cstheme="minorBidi"/>
          <w:sz w:val="22"/>
          <w:szCs w:val="22"/>
          <w:lang w:eastAsia="en-GB"/>
        </w:rPr>
      </w:pPr>
      <w:r w:rsidRPr="00041FAC">
        <w:rPr>
          <w:rFonts w:eastAsia="MS Mincho"/>
        </w:rPr>
        <w:t>7.4</w:t>
      </w:r>
      <w:r>
        <w:rPr>
          <w:rFonts w:asciiTheme="minorHAnsi" w:eastAsiaTheme="minorEastAsia" w:hAnsiTheme="minorHAnsi" w:cstheme="minorBidi"/>
          <w:sz w:val="22"/>
          <w:szCs w:val="22"/>
          <w:lang w:eastAsia="en-GB"/>
        </w:rPr>
        <w:tab/>
      </w:r>
      <w:r w:rsidRPr="00041FAC">
        <w:rPr>
          <w:rFonts w:eastAsia="MS Mincho"/>
        </w:rPr>
        <w:t>UE variables</w:t>
      </w:r>
      <w:r>
        <w:tab/>
      </w:r>
      <w:r>
        <w:fldChar w:fldCharType="begin"/>
      </w:r>
      <w:r>
        <w:instrText xml:space="preserve"> PAGEREF _Toc509406002 \h </w:instrText>
      </w:r>
      <w:r>
        <w:fldChar w:fldCharType="separate"/>
      </w:r>
      <w:r>
        <w:t>219</w:t>
      </w:r>
      <w:r>
        <w:fldChar w:fldCharType="end"/>
      </w:r>
    </w:p>
    <w:p w14:paraId="3770D246" w14:textId="77EE5426"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NR-UE-Variables</w:t>
      </w:r>
      <w:r>
        <w:tab/>
      </w:r>
      <w:r>
        <w:fldChar w:fldCharType="begin"/>
      </w:r>
      <w:r>
        <w:instrText xml:space="preserve"> PAGEREF _Toc509406003 \h </w:instrText>
      </w:r>
      <w:r>
        <w:fldChar w:fldCharType="separate"/>
      </w:r>
      <w:r>
        <w:t>219</w:t>
      </w:r>
      <w:r>
        <w:fldChar w:fldCharType="end"/>
      </w:r>
    </w:p>
    <w:p w14:paraId="7E3FA0AA" w14:textId="0657E106"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VarMeasConfig</w:t>
      </w:r>
      <w:r>
        <w:tab/>
      </w:r>
      <w:r>
        <w:fldChar w:fldCharType="begin"/>
      </w:r>
      <w:r>
        <w:instrText xml:space="preserve"> PAGEREF _Toc509406004 \h </w:instrText>
      </w:r>
      <w:r>
        <w:fldChar w:fldCharType="separate"/>
      </w:r>
      <w:r>
        <w:t>220</w:t>
      </w:r>
      <w:r>
        <w:fldChar w:fldCharType="end"/>
      </w:r>
    </w:p>
    <w:p w14:paraId="6A03A6C5" w14:textId="0F7EBF80"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i/>
        </w:rPr>
        <w:t>VarMeasReportList</w:t>
      </w:r>
      <w:r>
        <w:tab/>
      </w:r>
      <w:r>
        <w:fldChar w:fldCharType="begin"/>
      </w:r>
      <w:r>
        <w:instrText xml:space="preserve"> PAGEREF _Toc509406005 \h </w:instrText>
      </w:r>
      <w:r>
        <w:fldChar w:fldCharType="separate"/>
      </w:r>
      <w:r>
        <w:t>220</w:t>
      </w:r>
      <w:r>
        <w:fldChar w:fldCharType="end"/>
      </w:r>
    </w:p>
    <w:p w14:paraId="2921CE13" w14:textId="2A21F495" w:rsidR="0022127E" w:rsidRDefault="0022127E">
      <w:pPr>
        <w:pStyle w:val="TOC4"/>
        <w:rPr>
          <w:rFonts w:asciiTheme="minorHAnsi" w:eastAsiaTheme="minorEastAsia" w:hAnsiTheme="minorHAnsi" w:cstheme="minorBidi"/>
          <w:sz w:val="22"/>
          <w:szCs w:val="22"/>
          <w:lang w:eastAsia="en-GB"/>
        </w:rPr>
      </w:pPr>
      <w:r w:rsidRPr="00041FAC">
        <w:rPr>
          <w:rFonts w:eastAsia="MS Mincho"/>
        </w:rPr>
        <w:t>–</w:t>
      </w:r>
      <w:r>
        <w:rPr>
          <w:rFonts w:asciiTheme="minorHAnsi" w:eastAsiaTheme="minorEastAsia" w:hAnsiTheme="minorHAnsi" w:cstheme="minorBidi"/>
          <w:sz w:val="22"/>
          <w:szCs w:val="22"/>
          <w:lang w:eastAsia="en-GB"/>
        </w:rPr>
        <w:tab/>
      </w:r>
      <w:r w:rsidRPr="00041FAC">
        <w:rPr>
          <w:rFonts w:eastAsia="MS Mincho"/>
        </w:rPr>
        <w:t xml:space="preserve">End of </w:t>
      </w:r>
      <w:r w:rsidRPr="00041FAC">
        <w:rPr>
          <w:rFonts w:eastAsia="MS Mincho"/>
          <w:i/>
        </w:rPr>
        <w:t>NR-UE-Variables</w:t>
      </w:r>
      <w:r>
        <w:tab/>
      </w:r>
      <w:r>
        <w:fldChar w:fldCharType="begin"/>
      </w:r>
      <w:r>
        <w:instrText xml:space="preserve"> PAGEREF _Toc509406006 \h </w:instrText>
      </w:r>
      <w:r>
        <w:fldChar w:fldCharType="separate"/>
      </w:r>
      <w:r>
        <w:t>221</w:t>
      </w:r>
      <w:r>
        <w:fldChar w:fldCharType="end"/>
      </w:r>
    </w:p>
    <w:p w14:paraId="10EB8812" w14:textId="4EFD8ECB" w:rsidR="0022127E" w:rsidRDefault="0022127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Protocol data unit abstract syntax</w:t>
      </w:r>
      <w:r>
        <w:tab/>
      </w:r>
      <w:r>
        <w:fldChar w:fldCharType="begin"/>
      </w:r>
      <w:r>
        <w:instrText xml:space="preserve"> PAGEREF _Toc509406007 \h </w:instrText>
      </w:r>
      <w:r>
        <w:fldChar w:fldCharType="separate"/>
      </w:r>
      <w:r>
        <w:t>222</w:t>
      </w:r>
      <w:r>
        <w:fldChar w:fldCharType="end"/>
      </w:r>
    </w:p>
    <w:p w14:paraId="36CFD3DC" w14:textId="1C6624A4" w:rsidR="0022127E" w:rsidRDefault="0022127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_Toc509406008 \h </w:instrText>
      </w:r>
      <w:r>
        <w:fldChar w:fldCharType="separate"/>
      </w:r>
      <w:r>
        <w:t>222</w:t>
      </w:r>
      <w:r>
        <w:fldChar w:fldCharType="end"/>
      </w:r>
    </w:p>
    <w:p w14:paraId="5DFF7709" w14:textId="43CD8043" w:rsidR="0022127E" w:rsidRDefault="0022127E">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Structure of encoded RRC messages</w:t>
      </w:r>
      <w:r>
        <w:tab/>
      </w:r>
      <w:r>
        <w:fldChar w:fldCharType="begin"/>
      </w:r>
      <w:r>
        <w:instrText xml:space="preserve"> PAGEREF _Toc509406009 \h </w:instrText>
      </w:r>
      <w:r>
        <w:fldChar w:fldCharType="separate"/>
      </w:r>
      <w:r>
        <w:t>222</w:t>
      </w:r>
      <w:r>
        <w:fldChar w:fldCharType="end"/>
      </w:r>
    </w:p>
    <w:p w14:paraId="2C86857D" w14:textId="1E89E2E5" w:rsidR="0022127E" w:rsidRDefault="0022127E">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Basic production</w:t>
      </w:r>
      <w:r>
        <w:tab/>
      </w:r>
      <w:r>
        <w:fldChar w:fldCharType="begin"/>
      </w:r>
      <w:r>
        <w:instrText xml:space="preserve"> PAGEREF _Toc509406010 \h </w:instrText>
      </w:r>
      <w:r>
        <w:fldChar w:fldCharType="separate"/>
      </w:r>
      <w:r>
        <w:t>222</w:t>
      </w:r>
      <w:r>
        <w:fldChar w:fldCharType="end"/>
      </w:r>
    </w:p>
    <w:p w14:paraId="3FBBD17F" w14:textId="24C0EA9F" w:rsidR="0022127E" w:rsidRDefault="0022127E">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Extension</w:t>
      </w:r>
      <w:r>
        <w:tab/>
      </w:r>
      <w:r>
        <w:fldChar w:fldCharType="begin"/>
      </w:r>
      <w:r>
        <w:instrText xml:space="preserve"> PAGEREF _Toc509406011 \h </w:instrText>
      </w:r>
      <w:r>
        <w:fldChar w:fldCharType="separate"/>
      </w:r>
      <w:r>
        <w:t>222</w:t>
      </w:r>
      <w:r>
        <w:fldChar w:fldCharType="end"/>
      </w:r>
    </w:p>
    <w:p w14:paraId="2360BABF" w14:textId="7B413625" w:rsidR="0022127E" w:rsidRDefault="0022127E">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Padding</w:t>
      </w:r>
      <w:r>
        <w:tab/>
      </w:r>
      <w:r>
        <w:fldChar w:fldCharType="begin"/>
      </w:r>
      <w:r>
        <w:instrText xml:space="preserve"> PAGEREF _Toc509406012 \h </w:instrText>
      </w:r>
      <w:r>
        <w:fldChar w:fldCharType="separate"/>
      </w:r>
      <w:r>
        <w:t>223</w:t>
      </w:r>
      <w:r>
        <w:fldChar w:fldCharType="end"/>
      </w:r>
    </w:p>
    <w:p w14:paraId="50E90169" w14:textId="1DA28842" w:rsidR="0022127E" w:rsidRDefault="0022127E">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Specified and default radio configurations</w:t>
      </w:r>
      <w:r>
        <w:tab/>
      </w:r>
      <w:r>
        <w:fldChar w:fldCharType="begin"/>
      </w:r>
      <w:r>
        <w:instrText xml:space="preserve"> PAGEREF _Toc509406013 \h </w:instrText>
      </w:r>
      <w:r>
        <w:fldChar w:fldCharType="separate"/>
      </w:r>
      <w:r>
        <w:t>223</w:t>
      </w:r>
      <w:r>
        <w:fldChar w:fldCharType="end"/>
      </w:r>
    </w:p>
    <w:p w14:paraId="15E7F2B0" w14:textId="3B9EFD0F" w:rsidR="0022127E" w:rsidRDefault="0022127E">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Specified configurations</w:t>
      </w:r>
      <w:r>
        <w:tab/>
      </w:r>
      <w:r>
        <w:fldChar w:fldCharType="begin"/>
      </w:r>
      <w:r>
        <w:instrText xml:space="preserve"> PAGEREF _Toc509406014 \h </w:instrText>
      </w:r>
      <w:r>
        <w:fldChar w:fldCharType="separate"/>
      </w:r>
      <w:r>
        <w:t>223</w:t>
      </w:r>
      <w:r>
        <w:fldChar w:fldCharType="end"/>
      </w:r>
    </w:p>
    <w:p w14:paraId="7E55FFBC" w14:textId="348BA865" w:rsidR="0022127E" w:rsidRDefault="0022127E">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Logical channel configurations</w:t>
      </w:r>
      <w:r>
        <w:tab/>
      </w:r>
      <w:r>
        <w:fldChar w:fldCharType="begin"/>
      </w:r>
      <w:r>
        <w:instrText xml:space="preserve"> PAGEREF _Toc509406015 \h </w:instrText>
      </w:r>
      <w:r>
        <w:fldChar w:fldCharType="separate"/>
      </w:r>
      <w:r>
        <w:t>223</w:t>
      </w:r>
      <w:r>
        <w:fldChar w:fldCharType="end"/>
      </w:r>
    </w:p>
    <w:p w14:paraId="4440B92C" w14:textId="0BF891DC" w:rsidR="0022127E" w:rsidRDefault="0022127E">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_Toc509406016 \h </w:instrText>
      </w:r>
      <w:r>
        <w:fldChar w:fldCharType="separate"/>
      </w:r>
      <w:r>
        <w:t>223</w:t>
      </w:r>
      <w:r>
        <w:fldChar w:fldCharType="end"/>
      </w:r>
    </w:p>
    <w:p w14:paraId="020C99CA" w14:textId="2DE1B3E0" w:rsidR="0022127E" w:rsidRDefault="0022127E">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SRB1/SRB1S</w:t>
      </w:r>
      <w:r>
        <w:tab/>
      </w:r>
      <w:r>
        <w:fldChar w:fldCharType="begin"/>
      </w:r>
      <w:r>
        <w:instrText xml:space="preserve"> PAGEREF _Toc509406017 \h </w:instrText>
      </w:r>
      <w:r>
        <w:fldChar w:fldCharType="separate"/>
      </w:r>
      <w:r>
        <w:t>223</w:t>
      </w:r>
      <w:r>
        <w:fldChar w:fldCharType="end"/>
      </w:r>
    </w:p>
    <w:p w14:paraId="387494D4" w14:textId="7ED17C9E" w:rsidR="0022127E" w:rsidRDefault="0022127E">
      <w:pPr>
        <w:pStyle w:val="TOC4"/>
        <w:rPr>
          <w:rFonts w:asciiTheme="minorHAnsi" w:eastAsiaTheme="minorEastAsia" w:hAnsiTheme="minorHAnsi" w:cstheme="minorBidi"/>
          <w:sz w:val="22"/>
          <w:szCs w:val="22"/>
          <w:lang w:eastAsia="en-GB"/>
        </w:rPr>
      </w:pPr>
      <w:r>
        <w:t>9.1.2.2</w:t>
      </w:r>
      <w:r>
        <w:rPr>
          <w:rFonts w:asciiTheme="minorHAnsi" w:eastAsiaTheme="minorEastAsia" w:hAnsiTheme="minorHAnsi" w:cstheme="minorBidi"/>
          <w:sz w:val="22"/>
          <w:szCs w:val="22"/>
          <w:lang w:eastAsia="en-GB"/>
        </w:rPr>
        <w:tab/>
      </w:r>
      <w:r>
        <w:t>SRB2/SRB2S</w:t>
      </w:r>
      <w:r>
        <w:tab/>
      </w:r>
      <w:r>
        <w:fldChar w:fldCharType="begin"/>
      </w:r>
      <w:r>
        <w:instrText xml:space="preserve"> PAGEREF _Toc509406018 \h </w:instrText>
      </w:r>
      <w:r>
        <w:fldChar w:fldCharType="separate"/>
      </w:r>
      <w:r>
        <w:t>224</w:t>
      </w:r>
      <w:r>
        <w:fldChar w:fldCharType="end"/>
      </w:r>
    </w:p>
    <w:p w14:paraId="6B7E5691" w14:textId="7187218C" w:rsidR="0022127E" w:rsidRDefault="0022127E">
      <w:pPr>
        <w:pStyle w:val="TOC4"/>
        <w:rPr>
          <w:rFonts w:asciiTheme="minorHAnsi" w:eastAsiaTheme="minorEastAsia" w:hAnsiTheme="minorHAnsi" w:cstheme="minorBidi"/>
          <w:sz w:val="22"/>
          <w:szCs w:val="22"/>
          <w:lang w:eastAsia="en-GB"/>
        </w:rPr>
      </w:pPr>
      <w:r>
        <w:t>9.1.2.3</w:t>
      </w:r>
      <w:r>
        <w:rPr>
          <w:rFonts w:asciiTheme="minorHAnsi" w:eastAsiaTheme="minorEastAsia" w:hAnsiTheme="minorHAnsi" w:cstheme="minorBidi"/>
          <w:sz w:val="22"/>
          <w:szCs w:val="22"/>
          <w:lang w:eastAsia="en-GB"/>
        </w:rPr>
        <w:tab/>
      </w:r>
      <w:r>
        <w:t>SRB3</w:t>
      </w:r>
      <w:r>
        <w:tab/>
      </w:r>
      <w:r>
        <w:fldChar w:fldCharType="begin"/>
      </w:r>
      <w:r>
        <w:instrText xml:space="preserve"> PAGEREF _Toc509406019 \h </w:instrText>
      </w:r>
      <w:r>
        <w:fldChar w:fldCharType="separate"/>
      </w:r>
      <w:r>
        <w:t>224</w:t>
      </w:r>
      <w:r>
        <w:fldChar w:fldCharType="end"/>
      </w:r>
    </w:p>
    <w:p w14:paraId="68CBE971" w14:textId="5BC47813" w:rsidR="0022127E" w:rsidRDefault="0022127E">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_Toc509406020 \h </w:instrText>
      </w:r>
      <w:r>
        <w:fldChar w:fldCharType="separate"/>
      </w:r>
      <w:r>
        <w:t>224</w:t>
      </w:r>
      <w:r>
        <w:fldChar w:fldCharType="end"/>
      </w:r>
    </w:p>
    <w:p w14:paraId="71C77C20" w14:textId="42AD16F0" w:rsidR="0022127E" w:rsidRDefault="0022127E">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_Toc509406021 \h </w:instrText>
      </w:r>
      <w:r>
        <w:fldChar w:fldCharType="separate"/>
      </w:r>
      <w:r>
        <w:t>224</w:t>
      </w:r>
      <w:r>
        <w:fldChar w:fldCharType="end"/>
      </w:r>
    </w:p>
    <w:p w14:paraId="0CF1BCEE" w14:textId="400C7FB3" w:rsidR="0022127E" w:rsidRDefault="0022127E">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SRB1/SRB1S</w:t>
      </w:r>
      <w:r>
        <w:tab/>
      </w:r>
      <w:r>
        <w:fldChar w:fldCharType="begin"/>
      </w:r>
      <w:r>
        <w:instrText xml:space="preserve"> PAGEREF _Toc509406022 \h </w:instrText>
      </w:r>
      <w:r>
        <w:fldChar w:fldCharType="separate"/>
      </w:r>
      <w:r>
        <w:t>224</w:t>
      </w:r>
      <w:r>
        <w:fldChar w:fldCharType="end"/>
      </w:r>
    </w:p>
    <w:p w14:paraId="30E9C01E" w14:textId="0FF5B3C8" w:rsidR="0022127E" w:rsidRDefault="0022127E">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SRB2/SRB2S</w:t>
      </w:r>
      <w:r>
        <w:tab/>
      </w:r>
      <w:r>
        <w:fldChar w:fldCharType="begin"/>
      </w:r>
      <w:r>
        <w:instrText xml:space="preserve"> PAGEREF _Toc509406023 \h </w:instrText>
      </w:r>
      <w:r>
        <w:fldChar w:fldCharType="separate"/>
      </w:r>
      <w:r>
        <w:t>225</w:t>
      </w:r>
      <w:r>
        <w:fldChar w:fldCharType="end"/>
      </w:r>
    </w:p>
    <w:p w14:paraId="127C0795" w14:textId="5041A17E" w:rsidR="0022127E" w:rsidRDefault="0022127E">
      <w:pPr>
        <w:pStyle w:val="TOC4"/>
        <w:rPr>
          <w:rFonts w:asciiTheme="minorHAnsi" w:eastAsiaTheme="minorEastAsia" w:hAnsiTheme="minorHAnsi" w:cstheme="minorBidi"/>
          <w:sz w:val="22"/>
          <w:szCs w:val="22"/>
          <w:lang w:eastAsia="en-GB"/>
        </w:rPr>
      </w:pPr>
      <w:r>
        <w:t>9.2.1.3</w:t>
      </w:r>
      <w:r>
        <w:rPr>
          <w:rFonts w:asciiTheme="minorHAnsi" w:eastAsiaTheme="minorEastAsia" w:hAnsiTheme="minorHAnsi" w:cstheme="minorBidi"/>
          <w:sz w:val="22"/>
          <w:szCs w:val="22"/>
          <w:lang w:eastAsia="en-GB"/>
        </w:rPr>
        <w:tab/>
      </w:r>
      <w:r>
        <w:t>SRB3</w:t>
      </w:r>
      <w:r>
        <w:tab/>
      </w:r>
      <w:r>
        <w:fldChar w:fldCharType="begin"/>
      </w:r>
      <w:r>
        <w:instrText xml:space="preserve"> PAGEREF _Toc509406024 \h </w:instrText>
      </w:r>
      <w:r>
        <w:fldChar w:fldCharType="separate"/>
      </w:r>
      <w:r>
        <w:t>225</w:t>
      </w:r>
      <w:r>
        <w:fldChar w:fldCharType="end"/>
      </w:r>
    </w:p>
    <w:p w14:paraId="3B3B99F3" w14:textId="23F874B8" w:rsidR="0022127E" w:rsidRDefault="0022127E">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Generic error handling</w:t>
      </w:r>
      <w:r>
        <w:tab/>
      </w:r>
      <w:r>
        <w:fldChar w:fldCharType="begin"/>
      </w:r>
      <w:r>
        <w:instrText xml:space="preserve"> PAGEREF _Toc509406025 \h </w:instrText>
      </w:r>
      <w:r>
        <w:fldChar w:fldCharType="separate"/>
      </w:r>
      <w:r>
        <w:t>226</w:t>
      </w:r>
      <w:r>
        <w:fldChar w:fldCharType="end"/>
      </w:r>
    </w:p>
    <w:p w14:paraId="788DC94E" w14:textId="6763E74C" w:rsidR="0022127E" w:rsidRDefault="0022127E">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_Toc509406026 \h </w:instrText>
      </w:r>
      <w:r>
        <w:fldChar w:fldCharType="separate"/>
      </w:r>
      <w:r>
        <w:t>226</w:t>
      </w:r>
      <w:r>
        <w:fldChar w:fldCharType="end"/>
      </w:r>
    </w:p>
    <w:p w14:paraId="7270A0DB" w14:textId="55FC375B" w:rsidR="0022127E" w:rsidRDefault="0022127E">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ASN.1 violation or encoding error</w:t>
      </w:r>
      <w:r>
        <w:tab/>
      </w:r>
      <w:r>
        <w:fldChar w:fldCharType="begin"/>
      </w:r>
      <w:r>
        <w:instrText xml:space="preserve"> PAGEREF _Toc509406027 \h </w:instrText>
      </w:r>
      <w:r>
        <w:fldChar w:fldCharType="separate"/>
      </w:r>
      <w:r>
        <w:t>226</w:t>
      </w:r>
      <w:r>
        <w:fldChar w:fldCharType="end"/>
      </w:r>
    </w:p>
    <w:p w14:paraId="65D7E492" w14:textId="062116CE" w:rsidR="0022127E" w:rsidRDefault="0022127E">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Field set to a not comprehended value</w:t>
      </w:r>
      <w:r>
        <w:tab/>
      </w:r>
      <w:r>
        <w:fldChar w:fldCharType="begin"/>
      </w:r>
      <w:r>
        <w:instrText xml:space="preserve"> PAGEREF _Toc509406028 \h </w:instrText>
      </w:r>
      <w:r>
        <w:fldChar w:fldCharType="separate"/>
      </w:r>
      <w:r>
        <w:t>226</w:t>
      </w:r>
      <w:r>
        <w:fldChar w:fldCharType="end"/>
      </w:r>
    </w:p>
    <w:p w14:paraId="2668AE5A" w14:textId="58717049" w:rsidR="0022127E" w:rsidRDefault="0022127E">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Mandatory field missing</w:t>
      </w:r>
      <w:r>
        <w:tab/>
      </w:r>
      <w:r>
        <w:fldChar w:fldCharType="begin"/>
      </w:r>
      <w:r>
        <w:instrText xml:space="preserve"> PAGEREF _Toc509406029 \h </w:instrText>
      </w:r>
      <w:r>
        <w:fldChar w:fldCharType="separate"/>
      </w:r>
      <w:r>
        <w:t>227</w:t>
      </w:r>
      <w:r>
        <w:fldChar w:fldCharType="end"/>
      </w:r>
    </w:p>
    <w:p w14:paraId="18F56919" w14:textId="351C3D0C" w:rsidR="0022127E" w:rsidRDefault="0022127E">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Not comprehended field</w:t>
      </w:r>
      <w:r>
        <w:tab/>
      </w:r>
      <w:r>
        <w:fldChar w:fldCharType="begin"/>
      </w:r>
      <w:r>
        <w:instrText xml:space="preserve"> PAGEREF _Toc509406030 \h </w:instrText>
      </w:r>
      <w:r>
        <w:fldChar w:fldCharType="separate"/>
      </w:r>
      <w:r>
        <w:t>228</w:t>
      </w:r>
      <w:r>
        <w:fldChar w:fldCharType="end"/>
      </w:r>
    </w:p>
    <w:p w14:paraId="19CD929D" w14:textId="48951F79" w:rsidR="0022127E" w:rsidRDefault="0022127E">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Radio information related interactions between network nodes</w:t>
      </w:r>
      <w:r>
        <w:tab/>
      </w:r>
      <w:r>
        <w:fldChar w:fldCharType="begin"/>
      </w:r>
      <w:r>
        <w:instrText xml:space="preserve"> PAGEREF _Toc509406031 \h </w:instrText>
      </w:r>
      <w:r>
        <w:fldChar w:fldCharType="separate"/>
      </w:r>
      <w:r>
        <w:t>229</w:t>
      </w:r>
      <w:r>
        <w:fldChar w:fldCharType="end"/>
      </w:r>
    </w:p>
    <w:p w14:paraId="7E7E6327" w14:textId="3CDC18CF" w:rsidR="0022127E" w:rsidRDefault="0022127E">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_Toc509406032 \h </w:instrText>
      </w:r>
      <w:r>
        <w:fldChar w:fldCharType="separate"/>
      </w:r>
      <w:r>
        <w:t>229</w:t>
      </w:r>
      <w:r>
        <w:fldChar w:fldCharType="end"/>
      </w:r>
    </w:p>
    <w:p w14:paraId="51AED25E" w14:textId="71005981" w:rsidR="0022127E" w:rsidRDefault="0022127E">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Inter-node RRC messages</w:t>
      </w:r>
      <w:r>
        <w:tab/>
      </w:r>
      <w:r>
        <w:fldChar w:fldCharType="begin"/>
      </w:r>
      <w:r>
        <w:instrText xml:space="preserve"> PAGEREF _Toc509406033 \h </w:instrText>
      </w:r>
      <w:r>
        <w:fldChar w:fldCharType="separate"/>
      </w:r>
      <w:r>
        <w:t>229</w:t>
      </w:r>
      <w:r>
        <w:fldChar w:fldCharType="end"/>
      </w:r>
    </w:p>
    <w:p w14:paraId="3AC93C16" w14:textId="2D6166D1" w:rsidR="0022127E" w:rsidRDefault="0022127E">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_Toc509406034 \h </w:instrText>
      </w:r>
      <w:r>
        <w:fldChar w:fldCharType="separate"/>
      </w:r>
      <w:r>
        <w:t>229</w:t>
      </w:r>
      <w:r>
        <w:fldChar w:fldCharType="end"/>
      </w:r>
    </w:p>
    <w:p w14:paraId="5512ECF6" w14:textId="74FFAC0B" w:rsidR="0022127E" w:rsidRDefault="0022127E">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_Toc509406035 \h </w:instrText>
      </w:r>
      <w:r>
        <w:fldChar w:fldCharType="separate"/>
      </w:r>
      <w:r>
        <w:t>230</w:t>
      </w:r>
      <w:r>
        <w:fldChar w:fldCharType="end"/>
      </w:r>
    </w:p>
    <w:p w14:paraId="52197275" w14:textId="259A0205"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HandoverCommand</w:t>
      </w:r>
      <w:r>
        <w:tab/>
      </w:r>
      <w:r>
        <w:fldChar w:fldCharType="begin"/>
      </w:r>
      <w:r>
        <w:instrText xml:space="preserve"> PAGEREF _Toc509406036 \h </w:instrText>
      </w:r>
      <w:r>
        <w:fldChar w:fldCharType="separate"/>
      </w:r>
      <w:r>
        <w:t>230</w:t>
      </w:r>
      <w:r>
        <w:fldChar w:fldCharType="end"/>
      </w:r>
    </w:p>
    <w:p w14:paraId="3548CB38" w14:textId="659AAC8D"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HandoverPreparationInformation</w:t>
      </w:r>
      <w:r>
        <w:tab/>
      </w:r>
      <w:r>
        <w:fldChar w:fldCharType="begin"/>
      </w:r>
      <w:r>
        <w:instrText xml:space="preserve"> PAGEREF _Toc509406037 \h </w:instrText>
      </w:r>
      <w:r>
        <w:fldChar w:fldCharType="separate"/>
      </w:r>
      <w:r>
        <w:t>230</w:t>
      </w:r>
      <w:r>
        <w:fldChar w:fldCharType="end"/>
      </w:r>
    </w:p>
    <w:p w14:paraId="44A8FF95" w14:textId="19BF1F6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CG-Config</w:t>
      </w:r>
      <w:r>
        <w:tab/>
      </w:r>
      <w:r>
        <w:fldChar w:fldCharType="begin"/>
      </w:r>
      <w:r>
        <w:instrText xml:space="preserve"> PAGEREF _Toc509406038 \h </w:instrText>
      </w:r>
      <w:r>
        <w:fldChar w:fldCharType="separate"/>
      </w:r>
      <w:r>
        <w:t>232</w:t>
      </w:r>
      <w:r>
        <w:fldChar w:fldCharType="end"/>
      </w:r>
    </w:p>
    <w:p w14:paraId="2261C19C" w14:textId="0062E3B3" w:rsidR="0022127E" w:rsidRDefault="0022127E">
      <w:pPr>
        <w:pStyle w:val="TOC4"/>
        <w:rPr>
          <w:rFonts w:asciiTheme="minorHAnsi" w:eastAsiaTheme="minorEastAsia" w:hAnsiTheme="minorHAnsi" w:cstheme="minorBidi"/>
          <w:sz w:val="22"/>
          <w:szCs w:val="22"/>
          <w:lang w:eastAsia="en-GB"/>
        </w:rPr>
      </w:pPr>
      <w:r w:rsidRPr="00041FAC">
        <w:rPr>
          <w:i/>
        </w:rPr>
        <w:t>–</w:t>
      </w:r>
      <w:r>
        <w:rPr>
          <w:rFonts w:asciiTheme="minorHAnsi" w:eastAsiaTheme="minorEastAsia" w:hAnsiTheme="minorHAnsi" w:cstheme="minorBidi"/>
          <w:sz w:val="22"/>
          <w:szCs w:val="22"/>
          <w:lang w:eastAsia="en-GB"/>
        </w:rPr>
        <w:tab/>
      </w:r>
      <w:r w:rsidRPr="00041FAC">
        <w:rPr>
          <w:i/>
        </w:rPr>
        <w:t>CG-ConfigInfo</w:t>
      </w:r>
      <w:r>
        <w:tab/>
      </w:r>
      <w:r>
        <w:fldChar w:fldCharType="begin"/>
      </w:r>
      <w:r>
        <w:instrText xml:space="preserve"> PAGEREF _Toc509406039 \h </w:instrText>
      </w:r>
      <w:r>
        <w:fldChar w:fldCharType="separate"/>
      </w:r>
      <w:r>
        <w:t>234</w:t>
      </w:r>
      <w:r>
        <w:fldChar w:fldCharType="end"/>
      </w:r>
    </w:p>
    <w:p w14:paraId="1B4D4648" w14:textId="3C630A54"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MeasurementTimingConfiguration</w:t>
      </w:r>
      <w:r>
        <w:tab/>
      </w:r>
      <w:r>
        <w:fldChar w:fldCharType="begin"/>
      </w:r>
      <w:r>
        <w:instrText xml:space="preserve"> PAGEREF _Toc509406040 \h </w:instrText>
      </w:r>
      <w:r>
        <w:fldChar w:fldCharType="separate"/>
      </w:r>
      <w:r>
        <w:t>237</w:t>
      </w:r>
      <w:r>
        <w:fldChar w:fldCharType="end"/>
      </w:r>
    </w:p>
    <w:p w14:paraId="7E8DEC01" w14:textId="66A12FC0" w:rsidR="0022127E" w:rsidRDefault="0022127E">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Inter-node RRC information element definitions</w:t>
      </w:r>
      <w:r>
        <w:tab/>
      </w:r>
      <w:r>
        <w:fldChar w:fldCharType="begin"/>
      </w:r>
      <w:r>
        <w:instrText xml:space="preserve"> PAGEREF _Toc509406041 \h </w:instrText>
      </w:r>
      <w:r>
        <w:fldChar w:fldCharType="separate"/>
      </w:r>
      <w:r>
        <w:t>238</w:t>
      </w:r>
      <w:r>
        <w:fldChar w:fldCharType="end"/>
      </w:r>
    </w:p>
    <w:p w14:paraId="25A3D6E1" w14:textId="4A928F81"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CandidateCellInfoList</w:t>
      </w:r>
      <w:r>
        <w:tab/>
      </w:r>
      <w:r>
        <w:fldChar w:fldCharType="begin"/>
      </w:r>
      <w:r>
        <w:instrText xml:space="preserve"> PAGEREF _Toc509406042 \h </w:instrText>
      </w:r>
      <w:r>
        <w:fldChar w:fldCharType="separate"/>
      </w:r>
      <w:r>
        <w:t>238</w:t>
      </w:r>
      <w:r>
        <w:fldChar w:fldCharType="end"/>
      </w:r>
    </w:p>
    <w:p w14:paraId="19773A9A" w14:textId="45BAC58A" w:rsidR="0022127E" w:rsidRDefault="0022127E">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Inter-node RRC multiplicity and type constraint values</w:t>
      </w:r>
      <w:r>
        <w:tab/>
      </w:r>
      <w:r>
        <w:fldChar w:fldCharType="begin"/>
      </w:r>
      <w:r>
        <w:instrText xml:space="preserve"> PAGEREF _Toc509406043 \h </w:instrText>
      </w:r>
      <w:r>
        <w:fldChar w:fldCharType="separate"/>
      </w:r>
      <w:r>
        <w:t>239</w:t>
      </w:r>
      <w:r>
        <w:fldChar w:fldCharType="end"/>
      </w:r>
    </w:p>
    <w:p w14:paraId="0E0FD6A7" w14:textId="3203777F"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Multiplicity and type constraints definitions</w:t>
      </w:r>
      <w:r>
        <w:tab/>
      </w:r>
      <w:r>
        <w:fldChar w:fldCharType="begin"/>
      </w:r>
      <w:r>
        <w:instrText xml:space="preserve"> PAGEREF _Toc509406044 \h </w:instrText>
      </w:r>
      <w:r>
        <w:fldChar w:fldCharType="separate"/>
      </w:r>
      <w:r>
        <w:t>239</w:t>
      </w:r>
      <w:r>
        <w:fldChar w:fldCharType="end"/>
      </w:r>
    </w:p>
    <w:p w14:paraId="10AA7AB2" w14:textId="45A994AB"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End of NR-InterNodeDefinitions</w:t>
      </w:r>
      <w:r>
        <w:tab/>
      </w:r>
      <w:r>
        <w:fldChar w:fldCharType="begin"/>
      </w:r>
      <w:r>
        <w:instrText xml:space="preserve"> PAGEREF _Toc509406045 \h </w:instrText>
      </w:r>
      <w:r>
        <w:fldChar w:fldCharType="separate"/>
      </w:r>
      <w:r>
        <w:t>239</w:t>
      </w:r>
      <w:r>
        <w:fldChar w:fldCharType="end"/>
      </w:r>
    </w:p>
    <w:p w14:paraId="7731B0B7" w14:textId="221F7778" w:rsidR="0022127E" w:rsidRDefault="0022127E">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Processing delay requirements for RRC procedures</w:t>
      </w:r>
      <w:r>
        <w:tab/>
      </w:r>
      <w:r>
        <w:fldChar w:fldCharType="begin"/>
      </w:r>
      <w:r>
        <w:instrText xml:space="preserve"> PAGEREF _Toc509406046 \h </w:instrText>
      </w:r>
      <w:r>
        <w:fldChar w:fldCharType="separate"/>
      </w:r>
      <w:r>
        <w:t>241</w:t>
      </w:r>
      <w:r>
        <w:fldChar w:fldCharType="end"/>
      </w:r>
    </w:p>
    <w:p w14:paraId="48554335" w14:textId="1068EE07" w:rsidR="0022127E" w:rsidRDefault="0022127E">
      <w:pPr>
        <w:pStyle w:val="TOC1"/>
        <w:tabs>
          <w:tab w:val="left" w:pos="2693"/>
        </w:tabs>
        <w:rPr>
          <w:rFonts w:asciiTheme="minorHAnsi" w:eastAsiaTheme="minorEastAsia" w:hAnsiTheme="minorHAnsi" w:cstheme="minorBidi"/>
          <w:szCs w:val="22"/>
          <w:lang w:eastAsia="en-GB"/>
        </w:rPr>
      </w:pPr>
      <w:r>
        <w:t>Annex A (informative):</w:t>
      </w:r>
      <w:r>
        <w:rPr>
          <w:rFonts w:asciiTheme="minorHAnsi" w:eastAsiaTheme="minorEastAsia" w:hAnsiTheme="minorHAnsi" w:cstheme="minorBidi"/>
          <w:szCs w:val="22"/>
          <w:lang w:eastAsia="en-GB"/>
        </w:rPr>
        <w:tab/>
      </w:r>
      <w:r>
        <w:t>Guidelines, mainly on use of ASN.1</w:t>
      </w:r>
      <w:r>
        <w:tab/>
      </w:r>
      <w:r>
        <w:fldChar w:fldCharType="begin"/>
      </w:r>
      <w:r>
        <w:instrText xml:space="preserve"> PAGEREF _Toc509406047 \h </w:instrText>
      </w:r>
      <w:r>
        <w:fldChar w:fldCharType="separate"/>
      </w:r>
      <w:r>
        <w:t>241</w:t>
      </w:r>
      <w:r>
        <w:fldChar w:fldCharType="end"/>
      </w:r>
    </w:p>
    <w:p w14:paraId="0A00234C" w14:textId="7D48F5C0" w:rsidR="0022127E" w:rsidRDefault="0022127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_Toc509406048 \h </w:instrText>
      </w:r>
      <w:r>
        <w:fldChar w:fldCharType="separate"/>
      </w:r>
      <w:r>
        <w:t>241</w:t>
      </w:r>
      <w:r>
        <w:fldChar w:fldCharType="end"/>
      </w:r>
    </w:p>
    <w:p w14:paraId="4256C252" w14:textId="42EA2F1E" w:rsidR="0022127E" w:rsidRDefault="0022127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Procedural specification</w:t>
      </w:r>
      <w:r>
        <w:tab/>
      </w:r>
      <w:r>
        <w:fldChar w:fldCharType="begin"/>
      </w:r>
      <w:r>
        <w:instrText xml:space="preserve"> PAGEREF _Toc509406049 \h </w:instrText>
      </w:r>
      <w:r>
        <w:fldChar w:fldCharType="separate"/>
      </w:r>
      <w:r>
        <w:t>242</w:t>
      </w:r>
      <w:r>
        <w:fldChar w:fldCharType="end"/>
      </w:r>
    </w:p>
    <w:p w14:paraId="1569A7F9" w14:textId="025853AA" w:rsidR="0022127E" w:rsidRDefault="0022127E">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_Toc509406050 \h </w:instrText>
      </w:r>
      <w:r>
        <w:fldChar w:fldCharType="separate"/>
      </w:r>
      <w:r>
        <w:t>242</w:t>
      </w:r>
      <w:r>
        <w:fldChar w:fldCharType="end"/>
      </w:r>
    </w:p>
    <w:p w14:paraId="115DA951" w14:textId="064935E6" w:rsidR="0022127E" w:rsidRDefault="0022127E">
      <w:pPr>
        <w:pStyle w:val="TOC3"/>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More detailed aspects</w:t>
      </w:r>
      <w:r>
        <w:tab/>
      </w:r>
      <w:r>
        <w:fldChar w:fldCharType="begin"/>
      </w:r>
      <w:r>
        <w:instrText xml:space="preserve"> PAGEREF _Toc509406051 \h </w:instrText>
      </w:r>
      <w:r>
        <w:fldChar w:fldCharType="separate"/>
      </w:r>
      <w:r>
        <w:t>242</w:t>
      </w:r>
      <w:r>
        <w:fldChar w:fldCharType="end"/>
      </w:r>
    </w:p>
    <w:p w14:paraId="51354232" w14:textId="6946CBDD" w:rsidR="0022127E" w:rsidRDefault="0022127E">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PDU specification</w:t>
      </w:r>
      <w:r>
        <w:tab/>
      </w:r>
      <w:r>
        <w:fldChar w:fldCharType="begin"/>
      </w:r>
      <w:r>
        <w:instrText xml:space="preserve"> PAGEREF _Toc509406052 \h </w:instrText>
      </w:r>
      <w:r>
        <w:fldChar w:fldCharType="separate"/>
      </w:r>
      <w:r>
        <w:t>242</w:t>
      </w:r>
      <w:r>
        <w:fldChar w:fldCharType="end"/>
      </w:r>
    </w:p>
    <w:p w14:paraId="033953BB" w14:textId="18463173" w:rsidR="0022127E" w:rsidRDefault="0022127E">
      <w:pPr>
        <w:pStyle w:val="TOC3"/>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_Toc509406053 \h </w:instrText>
      </w:r>
      <w:r>
        <w:fldChar w:fldCharType="separate"/>
      </w:r>
      <w:r>
        <w:t>242</w:t>
      </w:r>
      <w:r>
        <w:fldChar w:fldCharType="end"/>
      </w:r>
    </w:p>
    <w:p w14:paraId="494DDF0F" w14:textId="1765DA0E" w:rsidR="0022127E" w:rsidRDefault="0022127E">
      <w:pPr>
        <w:pStyle w:val="TOC4"/>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ASN.1 sections</w:t>
      </w:r>
      <w:r>
        <w:tab/>
      </w:r>
      <w:r>
        <w:fldChar w:fldCharType="begin"/>
      </w:r>
      <w:r>
        <w:instrText xml:space="preserve"> PAGEREF _Toc509406054 \h </w:instrText>
      </w:r>
      <w:r>
        <w:fldChar w:fldCharType="separate"/>
      </w:r>
      <w:r>
        <w:t>242</w:t>
      </w:r>
      <w:r>
        <w:fldChar w:fldCharType="end"/>
      </w:r>
    </w:p>
    <w:p w14:paraId="4B733025" w14:textId="56FA249A" w:rsidR="0022127E" w:rsidRDefault="0022127E">
      <w:pPr>
        <w:pStyle w:val="TOC4"/>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ASN.1 identifier naming conventions</w:t>
      </w:r>
      <w:r>
        <w:tab/>
      </w:r>
      <w:r>
        <w:fldChar w:fldCharType="begin"/>
      </w:r>
      <w:r>
        <w:instrText xml:space="preserve"> PAGEREF _Toc509406055 \h </w:instrText>
      </w:r>
      <w:r>
        <w:fldChar w:fldCharType="separate"/>
      </w:r>
      <w:r>
        <w:t>243</w:t>
      </w:r>
      <w:r>
        <w:fldChar w:fldCharType="end"/>
      </w:r>
    </w:p>
    <w:p w14:paraId="1D0AE94A" w14:textId="6218B6ED" w:rsidR="0022127E" w:rsidRDefault="0022127E">
      <w:pPr>
        <w:pStyle w:val="TOC4"/>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Text references using ASN.1 identifiers</w:t>
      </w:r>
      <w:r>
        <w:tab/>
      </w:r>
      <w:r>
        <w:fldChar w:fldCharType="begin"/>
      </w:r>
      <w:r>
        <w:instrText xml:space="preserve"> PAGEREF _Toc509406056 \h </w:instrText>
      </w:r>
      <w:r>
        <w:fldChar w:fldCharType="separate"/>
      </w:r>
      <w:r>
        <w:t>245</w:t>
      </w:r>
      <w:r>
        <w:fldChar w:fldCharType="end"/>
      </w:r>
    </w:p>
    <w:p w14:paraId="46A47A4C" w14:textId="0BE6C673" w:rsidR="0022127E" w:rsidRDefault="0022127E">
      <w:pPr>
        <w:pStyle w:val="TOC3"/>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High-level message structure</w:t>
      </w:r>
      <w:r>
        <w:tab/>
      </w:r>
      <w:r>
        <w:fldChar w:fldCharType="begin"/>
      </w:r>
      <w:r>
        <w:instrText xml:space="preserve"> PAGEREF _Toc509406057 \h </w:instrText>
      </w:r>
      <w:r>
        <w:fldChar w:fldCharType="separate"/>
      </w:r>
      <w:r>
        <w:t>246</w:t>
      </w:r>
      <w:r>
        <w:fldChar w:fldCharType="end"/>
      </w:r>
    </w:p>
    <w:p w14:paraId="2EF49B37" w14:textId="1D6D377C" w:rsidR="0022127E" w:rsidRDefault="0022127E">
      <w:pPr>
        <w:pStyle w:val="TOC3"/>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Message definition</w:t>
      </w:r>
      <w:r>
        <w:tab/>
      </w:r>
      <w:r>
        <w:fldChar w:fldCharType="begin"/>
      </w:r>
      <w:r>
        <w:instrText xml:space="preserve"> PAGEREF _Toc509406058 \h </w:instrText>
      </w:r>
      <w:r>
        <w:fldChar w:fldCharType="separate"/>
      </w:r>
      <w:r>
        <w:t>247</w:t>
      </w:r>
      <w:r>
        <w:fldChar w:fldCharType="end"/>
      </w:r>
    </w:p>
    <w:p w14:paraId="78F34C24" w14:textId="7BDCBDED" w:rsidR="0022127E" w:rsidRDefault="0022127E">
      <w:pPr>
        <w:pStyle w:val="TOC3"/>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_Toc509406059 \h </w:instrText>
      </w:r>
      <w:r>
        <w:fldChar w:fldCharType="separate"/>
      </w:r>
      <w:r>
        <w:t>249</w:t>
      </w:r>
      <w:r>
        <w:fldChar w:fldCharType="end"/>
      </w:r>
    </w:p>
    <w:p w14:paraId="28BD0601" w14:textId="5713F0CC" w:rsidR="0022127E" w:rsidRDefault="0022127E">
      <w:pPr>
        <w:pStyle w:val="TOC3"/>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Fields with optional presence</w:t>
      </w:r>
      <w:r>
        <w:tab/>
      </w:r>
      <w:r>
        <w:fldChar w:fldCharType="begin"/>
      </w:r>
      <w:r>
        <w:instrText xml:space="preserve"> PAGEREF _Toc509406060 \h </w:instrText>
      </w:r>
      <w:r>
        <w:fldChar w:fldCharType="separate"/>
      </w:r>
      <w:r>
        <w:t>250</w:t>
      </w:r>
      <w:r>
        <w:fldChar w:fldCharType="end"/>
      </w:r>
    </w:p>
    <w:p w14:paraId="769C10D4" w14:textId="064E089B" w:rsidR="0022127E" w:rsidRDefault="0022127E">
      <w:pPr>
        <w:pStyle w:val="TOC3"/>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Fields with conditional presence</w:t>
      </w:r>
      <w:r>
        <w:tab/>
      </w:r>
      <w:r>
        <w:fldChar w:fldCharType="begin"/>
      </w:r>
      <w:r>
        <w:instrText xml:space="preserve"> PAGEREF _Toc509406061 \h </w:instrText>
      </w:r>
      <w:r>
        <w:fldChar w:fldCharType="separate"/>
      </w:r>
      <w:r>
        <w:t>251</w:t>
      </w:r>
      <w:r>
        <w:fldChar w:fldCharType="end"/>
      </w:r>
    </w:p>
    <w:p w14:paraId="5C3E8542" w14:textId="15FFA667" w:rsidR="0022127E" w:rsidRDefault="0022127E">
      <w:pPr>
        <w:pStyle w:val="TOC3"/>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Guidelines on use of lists with elements of SEQUENCE type</w:t>
      </w:r>
      <w:r>
        <w:tab/>
      </w:r>
      <w:r>
        <w:fldChar w:fldCharType="begin"/>
      </w:r>
      <w:r>
        <w:instrText xml:space="preserve"> PAGEREF _Toc509406062 \h </w:instrText>
      </w:r>
      <w:r>
        <w:fldChar w:fldCharType="separate"/>
      </w:r>
      <w:r>
        <w:t>252</w:t>
      </w:r>
      <w:r>
        <w:fldChar w:fldCharType="end"/>
      </w:r>
    </w:p>
    <w:p w14:paraId="658B12B6" w14:textId="46286CAB" w:rsidR="0022127E" w:rsidRDefault="0022127E">
      <w:pPr>
        <w:pStyle w:val="TOC3"/>
        <w:rPr>
          <w:rFonts w:asciiTheme="minorHAnsi" w:eastAsiaTheme="minorEastAsia" w:hAnsiTheme="minorHAnsi" w:cstheme="minorBidi"/>
          <w:sz w:val="22"/>
          <w:szCs w:val="22"/>
          <w:lang w:eastAsia="en-GB"/>
        </w:rPr>
      </w:pPr>
      <w:r>
        <w:rPr>
          <w:lang w:eastAsia="sv-SE"/>
        </w:rPr>
        <w:t>A.3.8</w:t>
      </w:r>
      <w:r>
        <w:rPr>
          <w:rFonts w:asciiTheme="minorHAnsi" w:eastAsiaTheme="minorEastAsia" w:hAnsiTheme="minorHAnsi" w:cstheme="minorBidi"/>
          <w:sz w:val="22"/>
          <w:szCs w:val="22"/>
          <w:lang w:eastAsia="en-GB"/>
        </w:rPr>
        <w:tab/>
      </w:r>
      <w:r>
        <w:rPr>
          <w:lang w:eastAsia="sv-SE"/>
        </w:rPr>
        <w:t>Guidelines on use of parameterised SetupRelease type</w:t>
      </w:r>
      <w:r>
        <w:tab/>
      </w:r>
      <w:r>
        <w:fldChar w:fldCharType="begin"/>
      </w:r>
      <w:r>
        <w:instrText xml:space="preserve"> PAGEREF _Toc509406063 \h </w:instrText>
      </w:r>
      <w:r>
        <w:fldChar w:fldCharType="separate"/>
      </w:r>
      <w:r>
        <w:t>252</w:t>
      </w:r>
      <w:r>
        <w:fldChar w:fldCharType="end"/>
      </w:r>
    </w:p>
    <w:p w14:paraId="2359B2E0" w14:textId="73E7FF1C" w:rsidR="0022127E" w:rsidRDefault="0022127E">
      <w:pPr>
        <w:pStyle w:val="TOC3"/>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Guidelines on use of ToAddModList and ToReleaseList</w:t>
      </w:r>
      <w:r>
        <w:tab/>
      </w:r>
      <w:r>
        <w:fldChar w:fldCharType="begin"/>
      </w:r>
      <w:r>
        <w:instrText xml:space="preserve"> PAGEREF _Toc509406064 \h </w:instrText>
      </w:r>
      <w:r>
        <w:fldChar w:fldCharType="separate"/>
      </w:r>
      <w:r>
        <w:t>253</w:t>
      </w:r>
      <w:r>
        <w:fldChar w:fldCharType="end"/>
      </w:r>
    </w:p>
    <w:p w14:paraId="432FFE49" w14:textId="36F44BD6" w:rsidR="0022127E" w:rsidRDefault="0022127E">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Extension of the PDU specifications</w:t>
      </w:r>
      <w:r>
        <w:tab/>
      </w:r>
      <w:r>
        <w:fldChar w:fldCharType="begin"/>
      </w:r>
      <w:r>
        <w:instrText xml:space="preserve"> PAGEREF _Toc509406065 \h </w:instrText>
      </w:r>
      <w:r>
        <w:fldChar w:fldCharType="separate"/>
      </w:r>
      <w:r>
        <w:t>255</w:t>
      </w:r>
      <w:r>
        <w:fldChar w:fldCharType="end"/>
      </w:r>
    </w:p>
    <w:p w14:paraId="233B183A" w14:textId="45D9396B" w:rsidR="0022127E" w:rsidRDefault="0022127E">
      <w:pPr>
        <w:pStyle w:val="TOC3"/>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 principles to ensure compatibility</w:t>
      </w:r>
      <w:r>
        <w:tab/>
      </w:r>
      <w:r>
        <w:fldChar w:fldCharType="begin"/>
      </w:r>
      <w:r>
        <w:instrText xml:space="preserve"> PAGEREF _Toc509406066 \h </w:instrText>
      </w:r>
      <w:r>
        <w:fldChar w:fldCharType="separate"/>
      </w:r>
      <w:r>
        <w:t>255</w:t>
      </w:r>
      <w:r>
        <w:fldChar w:fldCharType="end"/>
      </w:r>
    </w:p>
    <w:p w14:paraId="2D1D3D84" w14:textId="1DEBAA8A" w:rsidR="0022127E" w:rsidRDefault="0022127E">
      <w:pPr>
        <w:pStyle w:val="TOC3"/>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Critical extension of messages and fields</w:t>
      </w:r>
      <w:r>
        <w:tab/>
      </w:r>
      <w:r>
        <w:fldChar w:fldCharType="begin"/>
      </w:r>
      <w:r>
        <w:instrText xml:space="preserve"> PAGEREF _Toc509406067 \h </w:instrText>
      </w:r>
      <w:r>
        <w:fldChar w:fldCharType="separate"/>
      </w:r>
      <w:r>
        <w:t>255</w:t>
      </w:r>
      <w:r>
        <w:fldChar w:fldCharType="end"/>
      </w:r>
    </w:p>
    <w:p w14:paraId="55CDBFA0" w14:textId="31025612" w:rsidR="0022127E" w:rsidRDefault="0022127E">
      <w:pPr>
        <w:pStyle w:val="TOC3"/>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Non-critical extension of messages</w:t>
      </w:r>
      <w:r>
        <w:tab/>
      </w:r>
      <w:r>
        <w:fldChar w:fldCharType="begin"/>
      </w:r>
      <w:r>
        <w:instrText xml:space="preserve"> PAGEREF _Toc509406068 \h </w:instrText>
      </w:r>
      <w:r>
        <w:fldChar w:fldCharType="separate"/>
      </w:r>
      <w:r>
        <w:t>258</w:t>
      </w:r>
      <w:r>
        <w:fldChar w:fldCharType="end"/>
      </w:r>
    </w:p>
    <w:p w14:paraId="513D52B0" w14:textId="534F2875" w:rsidR="0022127E" w:rsidRDefault="0022127E">
      <w:pPr>
        <w:pStyle w:val="TOC4"/>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General principles</w:t>
      </w:r>
      <w:r>
        <w:tab/>
      </w:r>
      <w:r>
        <w:fldChar w:fldCharType="begin"/>
      </w:r>
      <w:r>
        <w:instrText xml:space="preserve"> PAGEREF _Toc509406069 \h </w:instrText>
      </w:r>
      <w:r>
        <w:fldChar w:fldCharType="separate"/>
      </w:r>
      <w:r>
        <w:t>258</w:t>
      </w:r>
      <w:r>
        <w:fldChar w:fldCharType="end"/>
      </w:r>
    </w:p>
    <w:p w14:paraId="389A038D" w14:textId="2A3FE109" w:rsidR="0022127E" w:rsidRDefault="0022127E">
      <w:pPr>
        <w:pStyle w:val="TOC4"/>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Further guidelines</w:t>
      </w:r>
      <w:r>
        <w:tab/>
      </w:r>
      <w:r>
        <w:fldChar w:fldCharType="begin"/>
      </w:r>
      <w:r>
        <w:instrText xml:space="preserve"> PAGEREF _Toc509406070 \h </w:instrText>
      </w:r>
      <w:r>
        <w:fldChar w:fldCharType="separate"/>
      </w:r>
      <w:r>
        <w:t>258</w:t>
      </w:r>
      <w:r>
        <w:fldChar w:fldCharType="end"/>
      </w:r>
    </w:p>
    <w:p w14:paraId="07871B5B" w14:textId="7BB2AB30" w:rsidR="0022127E" w:rsidRDefault="0022127E">
      <w:pPr>
        <w:pStyle w:val="TOC4"/>
        <w:rPr>
          <w:rFonts w:asciiTheme="minorHAnsi" w:eastAsiaTheme="minorEastAsia" w:hAnsiTheme="minorHAnsi" w:cstheme="minorBidi"/>
          <w:sz w:val="22"/>
          <w:szCs w:val="22"/>
          <w:lang w:eastAsia="en-GB"/>
        </w:rPr>
      </w:pPr>
      <w:r>
        <w:t>A.4.3.3</w:t>
      </w:r>
      <w:r>
        <w:rPr>
          <w:rFonts w:asciiTheme="minorHAnsi" w:eastAsiaTheme="minorEastAsia" w:hAnsiTheme="minorHAnsi" w:cstheme="minorBidi"/>
          <w:sz w:val="22"/>
          <w:szCs w:val="22"/>
          <w:lang w:eastAsia="en-GB"/>
        </w:rPr>
        <w:tab/>
      </w:r>
      <w:r>
        <w:t>Typical example of evolution of IE with local extensions</w:t>
      </w:r>
      <w:r>
        <w:tab/>
      </w:r>
      <w:r>
        <w:fldChar w:fldCharType="begin"/>
      </w:r>
      <w:r>
        <w:instrText xml:space="preserve"> PAGEREF _Toc509406071 \h </w:instrText>
      </w:r>
      <w:r>
        <w:fldChar w:fldCharType="separate"/>
      </w:r>
      <w:r>
        <w:t>259</w:t>
      </w:r>
      <w:r>
        <w:fldChar w:fldCharType="end"/>
      </w:r>
    </w:p>
    <w:p w14:paraId="65313172" w14:textId="64BB397E" w:rsidR="0022127E" w:rsidRDefault="0022127E">
      <w:pPr>
        <w:pStyle w:val="TOC4"/>
        <w:rPr>
          <w:rFonts w:asciiTheme="minorHAnsi" w:eastAsiaTheme="minorEastAsia" w:hAnsiTheme="minorHAnsi" w:cstheme="minorBidi"/>
          <w:sz w:val="22"/>
          <w:szCs w:val="22"/>
          <w:lang w:eastAsia="en-GB"/>
        </w:rPr>
      </w:pPr>
      <w:r>
        <w:t>A.4.3.4</w:t>
      </w:r>
      <w:r>
        <w:rPr>
          <w:rFonts w:asciiTheme="minorHAnsi" w:eastAsiaTheme="minorEastAsia" w:hAnsiTheme="minorHAnsi" w:cstheme="minorBidi"/>
          <w:sz w:val="22"/>
          <w:szCs w:val="22"/>
          <w:lang w:eastAsia="en-GB"/>
        </w:rPr>
        <w:tab/>
      </w:r>
      <w:r>
        <w:t>Typical examples of non critical extension at the end of a message</w:t>
      </w:r>
      <w:r>
        <w:tab/>
      </w:r>
      <w:r>
        <w:fldChar w:fldCharType="begin"/>
      </w:r>
      <w:r>
        <w:instrText xml:space="preserve"> PAGEREF _Toc509406072 \h </w:instrText>
      </w:r>
      <w:r>
        <w:fldChar w:fldCharType="separate"/>
      </w:r>
      <w:r>
        <w:t>261</w:t>
      </w:r>
      <w:r>
        <w:fldChar w:fldCharType="end"/>
      </w:r>
    </w:p>
    <w:p w14:paraId="2B42D5E1" w14:textId="3359ECB1" w:rsidR="0022127E" w:rsidRDefault="0022127E">
      <w:pPr>
        <w:pStyle w:val="TOC4"/>
        <w:rPr>
          <w:rFonts w:asciiTheme="minorHAnsi" w:eastAsiaTheme="minorEastAsia" w:hAnsiTheme="minorHAnsi" w:cstheme="minorBidi"/>
          <w:sz w:val="22"/>
          <w:szCs w:val="22"/>
          <w:lang w:eastAsia="en-GB"/>
        </w:rPr>
      </w:pPr>
      <w:r>
        <w:t>A.4.3.5</w:t>
      </w:r>
      <w:r>
        <w:rPr>
          <w:rFonts w:asciiTheme="minorHAnsi" w:eastAsiaTheme="minorEastAsia" w:hAnsiTheme="minorHAnsi" w:cstheme="minorBidi"/>
          <w:sz w:val="22"/>
          <w:szCs w:val="22"/>
          <w:lang w:eastAsia="en-GB"/>
        </w:rPr>
        <w:tab/>
      </w:r>
      <w:r>
        <w:t>Examples of non-critical extensions not placed at the default extension location</w:t>
      </w:r>
      <w:r>
        <w:tab/>
      </w:r>
      <w:r>
        <w:fldChar w:fldCharType="begin"/>
      </w:r>
      <w:r>
        <w:instrText xml:space="preserve"> PAGEREF _Toc509406073 \h </w:instrText>
      </w:r>
      <w:r>
        <w:fldChar w:fldCharType="separate"/>
      </w:r>
      <w:r>
        <w:t>261</w:t>
      </w:r>
      <w:r>
        <w:fldChar w:fldCharType="end"/>
      </w:r>
    </w:p>
    <w:p w14:paraId="3E13EF0E" w14:textId="5E9F35BC" w:rsidR="0022127E" w:rsidRDefault="0022127E">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041FAC">
        <w:rPr>
          <w:i/>
        </w:rPr>
        <w:t>ParentIE-WithEM</w:t>
      </w:r>
      <w:r>
        <w:tab/>
      </w:r>
      <w:r>
        <w:fldChar w:fldCharType="begin"/>
      </w:r>
      <w:r>
        <w:instrText xml:space="preserve"> PAGEREF _Toc509406074 \h </w:instrText>
      </w:r>
      <w:r>
        <w:fldChar w:fldCharType="separate"/>
      </w:r>
      <w:r>
        <w:t>261</w:t>
      </w:r>
      <w:r>
        <w:fldChar w:fldCharType="end"/>
      </w:r>
    </w:p>
    <w:p w14:paraId="1DC6CF85" w14:textId="4268305C"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ChildIE1-WithoutEM</w:t>
      </w:r>
      <w:r>
        <w:tab/>
      </w:r>
      <w:r>
        <w:fldChar w:fldCharType="begin"/>
      </w:r>
      <w:r>
        <w:instrText xml:space="preserve"> PAGEREF _Toc509406075 \h </w:instrText>
      </w:r>
      <w:r>
        <w:fldChar w:fldCharType="separate"/>
      </w:r>
      <w:r>
        <w:t>262</w:t>
      </w:r>
      <w:r>
        <w:fldChar w:fldCharType="end"/>
      </w:r>
    </w:p>
    <w:p w14:paraId="6F13D637" w14:textId="74A66252" w:rsidR="0022127E" w:rsidRDefault="0022127E">
      <w:pPr>
        <w:pStyle w:val="TOC4"/>
        <w:rPr>
          <w:rFonts w:asciiTheme="minorHAnsi" w:eastAsiaTheme="minorEastAsia" w:hAnsiTheme="minorHAnsi" w:cstheme="minorBidi"/>
          <w:sz w:val="22"/>
          <w:szCs w:val="22"/>
          <w:lang w:eastAsia="en-GB"/>
        </w:rPr>
      </w:pPr>
      <w:r w:rsidRPr="00041FAC">
        <w:rPr>
          <w:i/>
          <w:iCs/>
        </w:rPr>
        <w:t>–</w:t>
      </w:r>
      <w:r>
        <w:rPr>
          <w:rFonts w:asciiTheme="minorHAnsi" w:eastAsiaTheme="minorEastAsia" w:hAnsiTheme="minorHAnsi" w:cstheme="minorBidi"/>
          <w:sz w:val="22"/>
          <w:szCs w:val="22"/>
          <w:lang w:eastAsia="en-GB"/>
        </w:rPr>
        <w:tab/>
      </w:r>
      <w:r w:rsidRPr="00041FAC">
        <w:rPr>
          <w:i/>
          <w:iCs/>
        </w:rPr>
        <w:t>ChildIE2-WithoutEM</w:t>
      </w:r>
      <w:r>
        <w:tab/>
      </w:r>
      <w:r>
        <w:fldChar w:fldCharType="begin"/>
      </w:r>
      <w:r>
        <w:instrText xml:space="preserve"> PAGEREF _Toc509406076 \h </w:instrText>
      </w:r>
      <w:r>
        <w:fldChar w:fldCharType="separate"/>
      </w:r>
      <w:r>
        <w:t>263</w:t>
      </w:r>
      <w:r>
        <w:fldChar w:fldCharType="end"/>
      </w:r>
    </w:p>
    <w:p w14:paraId="670DDEF5" w14:textId="3843F235" w:rsidR="0022127E" w:rsidRDefault="0022127E">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Guidelines regarding inclusion of transaction identifiers in RRC messages</w:t>
      </w:r>
      <w:r>
        <w:tab/>
      </w:r>
      <w:r>
        <w:fldChar w:fldCharType="begin"/>
      </w:r>
      <w:r>
        <w:instrText xml:space="preserve"> PAGEREF _Toc509406077 \h </w:instrText>
      </w:r>
      <w:r>
        <w:fldChar w:fldCharType="separate"/>
      </w:r>
      <w:r>
        <w:t>264</w:t>
      </w:r>
      <w:r>
        <w:fldChar w:fldCharType="end"/>
      </w:r>
    </w:p>
    <w:p w14:paraId="1A2F5B43" w14:textId="4008C18E" w:rsidR="0022127E" w:rsidRDefault="0022127E">
      <w:pPr>
        <w:pStyle w:val="TOC2"/>
        <w:rPr>
          <w:rFonts w:asciiTheme="minorHAnsi" w:eastAsiaTheme="minorEastAsia" w:hAnsiTheme="minorHAnsi" w:cstheme="minorBidi"/>
          <w:sz w:val="22"/>
          <w:szCs w:val="22"/>
          <w:lang w:eastAsia="en-GB"/>
        </w:rPr>
      </w:pPr>
      <w:r>
        <w:t>A.6</w:t>
      </w:r>
      <w:r>
        <w:rPr>
          <w:rFonts w:asciiTheme="minorHAnsi" w:eastAsiaTheme="minorEastAsia" w:hAnsiTheme="minorHAnsi" w:cstheme="minorBidi"/>
          <w:sz w:val="22"/>
          <w:szCs w:val="22"/>
          <w:lang w:eastAsia="en-GB"/>
        </w:rPr>
        <w:tab/>
      </w:r>
      <w:r>
        <w:t>Guidelines regarding use of need codes</w:t>
      </w:r>
      <w:r>
        <w:tab/>
      </w:r>
      <w:r>
        <w:fldChar w:fldCharType="begin"/>
      </w:r>
      <w:r>
        <w:instrText xml:space="preserve"> PAGEREF _Toc509406078 \h </w:instrText>
      </w:r>
      <w:r>
        <w:fldChar w:fldCharType="separate"/>
      </w:r>
      <w:r>
        <w:t>264</w:t>
      </w:r>
      <w:r>
        <w:fldChar w:fldCharType="end"/>
      </w:r>
    </w:p>
    <w:p w14:paraId="25CCCF4A" w14:textId="25166686" w:rsidR="0022127E" w:rsidRDefault="0022127E">
      <w:pPr>
        <w:pStyle w:val="TOC2"/>
        <w:rPr>
          <w:rFonts w:asciiTheme="minorHAnsi" w:eastAsiaTheme="minorEastAsia" w:hAnsiTheme="minorHAnsi" w:cstheme="minorBidi"/>
          <w:sz w:val="22"/>
          <w:szCs w:val="22"/>
          <w:lang w:eastAsia="en-GB"/>
        </w:rPr>
      </w:pPr>
      <w:r>
        <w:t>A.7</w:t>
      </w:r>
      <w:r>
        <w:rPr>
          <w:rFonts w:asciiTheme="minorHAnsi" w:eastAsiaTheme="minorEastAsia" w:hAnsiTheme="minorHAnsi" w:cstheme="minorBidi"/>
          <w:sz w:val="22"/>
          <w:szCs w:val="22"/>
          <w:lang w:eastAsia="en-GB"/>
        </w:rPr>
        <w:tab/>
      </w:r>
      <w:r>
        <w:t>Guidelines regarding use of conditions</w:t>
      </w:r>
      <w:r>
        <w:tab/>
      </w:r>
      <w:r>
        <w:fldChar w:fldCharType="begin"/>
      </w:r>
      <w:r>
        <w:instrText xml:space="preserve"> PAGEREF _Toc509406079 \h </w:instrText>
      </w:r>
      <w:r>
        <w:fldChar w:fldCharType="separate"/>
      </w:r>
      <w:r>
        <w:t>265</w:t>
      </w:r>
      <w:r>
        <w:fldChar w:fldCharType="end"/>
      </w:r>
    </w:p>
    <w:p w14:paraId="3D391B55" w14:textId="5C33EE8F" w:rsidR="0022127E" w:rsidRDefault="0022127E">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_Toc509406080 \h </w:instrText>
      </w:r>
      <w:r>
        <w:fldChar w:fldCharType="separate"/>
      </w:r>
      <w:r>
        <w:t>266</w:t>
      </w:r>
      <w:r>
        <w:fldChar w:fldCharType="end"/>
      </w:r>
    </w:p>
    <w:p w14:paraId="531A7A31" w14:textId="5AA0D437" w:rsidR="00080512" w:rsidRPr="00A21C0F" w:rsidRDefault="004D3578">
      <w:r w:rsidRPr="00A21C0F">
        <w:rPr>
          <w:sz w:val="22"/>
        </w:rPr>
        <w:fldChar w:fldCharType="end"/>
      </w:r>
    </w:p>
    <w:p w14:paraId="39CE79E6" w14:textId="77777777" w:rsidR="00080512" w:rsidRPr="00A21C0F" w:rsidRDefault="00080512">
      <w:pPr>
        <w:pStyle w:val="Heading1"/>
      </w:pPr>
      <w:r w:rsidRPr="00A21C0F">
        <w:br w:type="page"/>
      </w:r>
      <w:bookmarkStart w:id="5" w:name="_Toc493510534"/>
      <w:bookmarkStart w:id="6" w:name="_Toc500942577"/>
      <w:bookmarkStart w:id="7" w:name="_Toc509405699"/>
      <w:r w:rsidRPr="00A21C0F">
        <w:t>Foreword</w:t>
      </w:r>
      <w:bookmarkEnd w:id="5"/>
      <w:bookmarkEnd w:id="6"/>
      <w:bookmarkEnd w:id="7"/>
    </w:p>
    <w:p w14:paraId="41274D10" w14:textId="77777777" w:rsidR="00080512" w:rsidRPr="00A21C0F" w:rsidRDefault="00080512">
      <w:r w:rsidRPr="00A21C0F">
        <w:t>This Technical Specification has been produced by the 3</w:t>
      </w:r>
      <w:r w:rsidR="00F04712" w:rsidRPr="00A21C0F">
        <w:t>rd</w:t>
      </w:r>
      <w:r w:rsidRPr="00A21C0F">
        <w:t xml:space="preserve"> Generation Partnership Project (3GPP).</w:t>
      </w:r>
    </w:p>
    <w:p w14:paraId="1BC436DB" w14:textId="77777777" w:rsidR="00080512" w:rsidRPr="00A21C0F" w:rsidRDefault="00080512">
      <w:r w:rsidRPr="00A21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A21C0F" w:rsidRDefault="00080512">
      <w:pPr>
        <w:pStyle w:val="B1"/>
      </w:pPr>
      <w:r w:rsidRPr="00A21C0F">
        <w:t>Version x.y.z</w:t>
      </w:r>
    </w:p>
    <w:p w14:paraId="31B7659F" w14:textId="77777777" w:rsidR="00080512" w:rsidRPr="00A21C0F" w:rsidRDefault="00080512">
      <w:pPr>
        <w:pStyle w:val="B1"/>
      </w:pPr>
      <w:r w:rsidRPr="00A21C0F">
        <w:t>where:</w:t>
      </w:r>
    </w:p>
    <w:p w14:paraId="63C249FE" w14:textId="77777777" w:rsidR="00080512" w:rsidRPr="00A21C0F" w:rsidRDefault="00080512">
      <w:pPr>
        <w:pStyle w:val="B2"/>
      </w:pPr>
      <w:r w:rsidRPr="00A21C0F">
        <w:t>x</w:t>
      </w:r>
      <w:r w:rsidRPr="00A21C0F">
        <w:tab/>
        <w:t>the first digit:</w:t>
      </w:r>
    </w:p>
    <w:p w14:paraId="2F9D8F2F" w14:textId="77777777" w:rsidR="00080512" w:rsidRPr="00A21C0F" w:rsidRDefault="00080512">
      <w:pPr>
        <w:pStyle w:val="B3"/>
      </w:pPr>
      <w:r w:rsidRPr="00A21C0F">
        <w:t>1</w:t>
      </w:r>
      <w:r w:rsidRPr="00A21C0F">
        <w:tab/>
        <w:t>presented to TSG for information;</w:t>
      </w:r>
    </w:p>
    <w:p w14:paraId="4A8AC5DB" w14:textId="77777777" w:rsidR="00080512" w:rsidRPr="00A21C0F" w:rsidRDefault="00080512">
      <w:pPr>
        <w:pStyle w:val="B3"/>
      </w:pPr>
      <w:r w:rsidRPr="00A21C0F">
        <w:t>2</w:t>
      </w:r>
      <w:r w:rsidRPr="00A21C0F">
        <w:tab/>
        <w:t>presented to TSG for approval;</w:t>
      </w:r>
    </w:p>
    <w:p w14:paraId="48D53CD9" w14:textId="77777777" w:rsidR="00080512" w:rsidRPr="00A21C0F" w:rsidRDefault="00080512">
      <w:pPr>
        <w:pStyle w:val="B3"/>
      </w:pPr>
      <w:r w:rsidRPr="00A21C0F">
        <w:t>3</w:t>
      </w:r>
      <w:r w:rsidRPr="00A21C0F">
        <w:tab/>
        <w:t>or greater indicates TSG approved document under change control.</w:t>
      </w:r>
    </w:p>
    <w:p w14:paraId="378C25F4" w14:textId="77777777" w:rsidR="00080512" w:rsidRPr="00A21C0F" w:rsidRDefault="00080512">
      <w:pPr>
        <w:pStyle w:val="B2"/>
      </w:pPr>
      <w:r w:rsidRPr="00A21C0F">
        <w:t>y</w:t>
      </w:r>
      <w:r w:rsidRPr="00A21C0F">
        <w:tab/>
        <w:t>the second digit is incremented for all changes of substance, i.e. technical enhancements, corrections, updates, etc.</w:t>
      </w:r>
    </w:p>
    <w:p w14:paraId="1698C24E" w14:textId="77777777" w:rsidR="00080512" w:rsidRPr="00A21C0F" w:rsidRDefault="00080512">
      <w:pPr>
        <w:pStyle w:val="B2"/>
      </w:pPr>
      <w:r w:rsidRPr="00A21C0F">
        <w:t>z</w:t>
      </w:r>
      <w:r w:rsidRPr="00A21C0F">
        <w:tab/>
        <w:t>the third digit is incremented when editorial only changes have been incorporated in the document.</w:t>
      </w:r>
    </w:p>
    <w:p w14:paraId="124CA85C" w14:textId="77777777" w:rsidR="006A6E01" w:rsidRPr="00A21C0F" w:rsidRDefault="00080512" w:rsidP="006A6E01">
      <w:pPr>
        <w:pStyle w:val="Heading1"/>
        <w:rPr>
          <w:rFonts w:eastAsia="MS Mincho"/>
        </w:rPr>
      </w:pPr>
      <w:r w:rsidRPr="00A21C0F">
        <w:br w:type="page"/>
      </w:r>
      <w:bookmarkStart w:id="8" w:name="_Toc500942578"/>
      <w:bookmarkStart w:id="9" w:name="_Toc493510535"/>
      <w:bookmarkStart w:id="10" w:name="_Toc509405700"/>
      <w:bookmarkStart w:id="11" w:name="_Toc493510571"/>
      <w:bookmarkStart w:id="12" w:name="_Toc500942656"/>
      <w:bookmarkStart w:id="13" w:name="_Toc491180871"/>
      <w:bookmarkStart w:id="14" w:name="_Toc491180878"/>
      <w:bookmarkStart w:id="15" w:name="_Toc493510580"/>
      <w:bookmarkStart w:id="16" w:name="_Toc500942686"/>
      <w:bookmarkStart w:id="17" w:name="_Toc470095101"/>
      <w:r w:rsidR="006A6E01" w:rsidRPr="00A21C0F">
        <w:rPr>
          <w:rFonts w:eastAsia="MS Mincho"/>
        </w:rPr>
        <w:t>1</w:t>
      </w:r>
      <w:r w:rsidR="006A6E01" w:rsidRPr="00A21C0F">
        <w:rPr>
          <w:rFonts w:eastAsia="MS Mincho"/>
        </w:rPr>
        <w:tab/>
        <w:t>Scope</w:t>
      </w:r>
      <w:bookmarkEnd w:id="8"/>
      <w:bookmarkEnd w:id="9"/>
      <w:bookmarkEnd w:id="10"/>
    </w:p>
    <w:p w14:paraId="21E390F7" w14:textId="77777777" w:rsidR="006A6E01" w:rsidRPr="00A21C0F" w:rsidRDefault="006A6E01" w:rsidP="006A6E01">
      <w:pPr>
        <w:rPr>
          <w:rFonts w:eastAsia="MS Mincho"/>
        </w:rPr>
      </w:pPr>
      <w:r w:rsidRPr="00A21C0F">
        <w:t xml:space="preserve">The present document </w:t>
      </w:r>
      <w:bookmarkStart w:id="18" w:name="_Hlk500794894"/>
      <w:r w:rsidRPr="00A21C0F">
        <w:t>specifies the Radio Resource Control protocol for the radio interface between UE and NG-RAN</w:t>
      </w:r>
      <w:bookmarkEnd w:id="18"/>
      <w:r w:rsidRPr="00A21C0F">
        <w:t>.</w:t>
      </w:r>
    </w:p>
    <w:p w14:paraId="323D0868" w14:textId="77777777" w:rsidR="006A6E01" w:rsidRPr="00A21C0F" w:rsidRDefault="006A6E01" w:rsidP="006A6E01">
      <w:r w:rsidRPr="00A21C0F">
        <w:t>The scope of the present document also includes:</w:t>
      </w:r>
    </w:p>
    <w:p w14:paraId="6A784BDB" w14:textId="77777777" w:rsidR="006A6E01" w:rsidRPr="00A21C0F" w:rsidRDefault="006A6E01" w:rsidP="006A6E01">
      <w:pPr>
        <w:pStyle w:val="B1"/>
      </w:pPr>
      <w:r w:rsidRPr="00A21C0F">
        <w:t>-</w:t>
      </w:r>
      <w:r w:rsidRPr="00A21C0F">
        <w:tab/>
        <w:t>the radio related information transported in a transparent container between source gNB and target gNB upon inter gNB handover;</w:t>
      </w:r>
    </w:p>
    <w:p w14:paraId="2402F4BD" w14:textId="77777777" w:rsidR="006A6E01" w:rsidRPr="00A21C0F" w:rsidRDefault="006A6E01" w:rsidP="006A6E01">
      <w:pPr>
        <w:pStyle w:val="B1"/>
      </w:pPr>
      <w:r w:rsidRPr="00A21C0F">
        <w:t>-</w:t>
      </w:r>
      <w:r w:rsidRPr="00A21C0F">
        <w:tab/>
        <w:t>the radio related information transported in a transparent container between a source or target gNB and another system upon inter RAT handover.</w:t>
      </w:r>
    </w:p>
    <w:p w14:paraId="2073CAE2" w14:textId="77777777" w:rsidR="006A6E01" w:rsidRPr="00A21C0F" w:rsidRDefault="006A6E01" w:rsidP="006A6E01">
      <w:pPr>
        <w:pStyle w:val="B1"/>
      </w:pPr>
      <w:r w:rsidRPr="00A21C0F">
        <w:t>-</w:t>
      </w:r>
      <w:r w:rsidRPr="00A21C0F">
        <w:tab/>
        <w:t>the radio related information transported in a transparent container between a source eNB and target gNB during E-UTRA-NR Dual Connectivity.</w:t>
      </w:r>
    </w:p>
    <w:p w14:paraId="153AF9E0" w14:textId="77777777" w:rsidR="006A6E01" w:rsidRPr="00A21C0F" w:rsidRDefault="006A6E01" w:rsidP="006A6E01">
      <w:pPr>
        <w:pStyle w:val="Heading1"/>
        <w:rPr>
          <w:rFonts w:eastAsia="MS Mincho"/>
        </w:rPr>
      </w:pPr>
      <w:bookmarkStart w:id="19" w:name="_Toc500942579"/>
      <w:bookmarkStart w:id="20" w:name="_Toc493510536"/>
      <w:bookmarkStart w:id="21" w:name="_Toc509405701"/>
      <w:r w:rsidRPr="00A21C0F">
        <w:rPr>
          <w:rFonts w:eastAsia="MS Mincho"/>
        </w:rPr>
        <w:t>2</w:t>
      </w:r>
      <w:r w:rsidRPr="00A21C0F">
        <w:rPr>
          <w:rFonts w:eastAsia="MS Mincho"/>
        </w:rPr>
        <w:tab/>
        <w:t>References</w:t>
      </w:r>
      <w:bookmarkEnd w:id="19"/>
      <w:bookmarkEnd w:id="20"/>
      <w:bookmarkEnd w:id="21"/>
    </w:p>
    <w:p w14:paraId="1290BB94" w14:textId="77777777" w:rsidR="006A6E01" w:rsidRPr="00A21C0F" w:rsidRDefault="006A6E01" w:rsidP="006A6E01">
      <w:pPr>
        <w:rPr>
          <w:rFonts w:eastAsia="MS Mincho"/>
        </w:rPr>
      </w:pPr>
      <w:r w:rsidRPr="00A21C0F">
        <w:t xml:space="preserve">The following documents contain provisions which, through reference in this text, constitute provisions of the present document. </w:t>
      </w:r>
    </w:p>
    <w:p w14:paraId="5578CEE4" w14:textId="77777777" w:rsidR="006A6E01" w:rsidRPr="00A21C0F" w:rsidRDefault="006A6E01" w:rsidP="006A6E01">
      <w:pPr>
        <w:pStyle w:val="B1"/>
      </w:pPr>
      <w:bookmarkStart w:id="22" w:name="OLE_LINK4"/>
      <w:bookmarkStart w:id="23" w:name="OLE_LINK3"/>
      <w:bookmarkStart w:id="24" w:name="OLE_LINK2"/>
      <w:bookmarkStart w:id="25" w:name="OLE_LINK1"/>
      <w:r w:rsidRPr="00A21C0F">
        <w:t>-</w:t>
      </w:r>
      <w:r w:rsidRPr="00A21C0F">
        <w:tab/>
        <w:t>References are either specific (identified by date of publication, edition number, version number, etc.) or non</w:t>
      </w:r>
      <w:r w:rsidRPr="00A21C0F">
        <w:noBreakHyphen/>
        <w:t>specific.</w:t>
      </w:r>
    </w:p>
    <w:p w14:paraId="16A5EE87" w14:textId="77777777" w:rsidR="006A6E01" w:rsidRPr="00A21C0F" w:rsidRDefault="006A6E01" w:rsidP="006A6E01">
      <w:pPr>
        <w:pStyle w:val="B1"/>
      </w:pPr>
      <w:r w:rsidRPr="00A21C0F">
        <w:t>-</w:t>
      </w:r>
      <w:r w:rsidRPr="00A21C0F">
        <w:tab/>
        <w:t>For a specific reference, subsequent revisions do not apply.</w:t>
      </w:r>
    </w:p>
    <w:p w14:paraId="76BC6185"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22"/>
    <w:bookmarkEnd w:id="23"/>
    <w:bookmarkEnd w:id="24"/>
    <w:bookmarkEnd w:id="25"/>
    <w:p w14:paraId="33F6192A" w14:textId="40C9C748" w:rsidR="006A6E01" w:rsidRPr="00A21C0F" w:rsidRDefault="006A6E01" w:rsidP="006A6E01">
      <w:pPr>
        <w:pStyle w:val="EX"/>
      </w:pPr>
      <w:r w:rsidRPr="00A21C0F">
        <w:t>[1]</w:t>
      </w:r>
      <w:r w:rsidRPr="00A21C0F">
        <w:tab/>
        <w:t>3GPP</w:t>
      </w:r>
      <w:r w:rsidR="00067669">
        <w:t xml:space="preserve"> </w:t>
      </w:r>
      <w:r w:rsidRPr="00A21C0F">
        <w:t>TR</w:t>
      </w:r>
      <w:r w:rsidR="00067669">
        <w:t xml:space="preserve"> </w:t>
      </w:r>
      <w:r w:rsidRPr="00A21C0F">
        <w:t>21.905: "Vocabulary for 3GPP Specifications".</w:t>
      </w:r>
    </w:p>
    <w:p w14:paraId="03301ED4" w14:textId="77777777" w:rsidR="006A6E01" w:rsidRPr="00A21C0F" w:rsidRDefault="006A6E01" w:rsidP="006A6E01">
      <w:pPr>
        <w:pStyle w:val="EX"/>
      </w:pPr>
      <w:r w:rsidRPr="00A21C0F">
        <w:t>[2]</w:t>
      </w:r>
      <w:r w:rsidRPr="00A21C0F">
        <w:tab/>
      </w:r>
      <w:r w:rsidRPr="00A21C0F">
        <w:tab/>
        <w:t>3GPP TS 38.300: "NR; Overall description; Stage 2".</w:t>
      </w:r>
    </w:p>
    <w:p w14:paraId="681B51D4" w14:textId="77777777" w:rsidR="006A6E01" w:rsidRPr="00A21C0F" w:rsidRDefault="006A6E01" w:rsidP="006A6E01">
      <w:pPr>
        <w:pStyle w:val="EX"/>
      </w:pPr>
      <w:r w:rsidRPr="00A21C0F">
        <w:t>[3]</w:t>
      </w:r>
      <w:r w:rsidRPr="00A21C0F">
        <w:tab/>
        <w:t>3GPP TS 38.321: "NR; Medium Access Control (MAC); Protocol specification".</w:t>
      </w:r>
    </w:p>
    <w:p w14:paraId="7B1F0F4D" w14:textId="77777777" w:rsidR="006A6E01" w:rsidRPr="00A21C0F" w:rsidRDefault="006A6E01" w:rsidP="006A6E01">
      <w:pPr>
        <w:pStyle w:val="EX"/>
      </w:pPr>
      <w:r w:rsidRPr="00A21C0F">
        <w:t>[4]</w:t>
      </w:r>
      <w:r w:rsidRPr="00A21C0F">
        <w:tab/>
        <w:t>3GPP TS 38.322: "NR; Radio Link Control (RLC) protocol specification".</w:t>
      </w:r>
    </w:p>
    <w:p w14:paraId="719AF348"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60740A2A" w14:textId="69ACDAA6" w:rsidR="006A6E01" w:rsidRPr="00A21C0F" w:rsidRDefault="006A6E01" w:rsidP="006A6E01">
      <w:pPr>
        <w:pStyle w:val="EX"/>
      </w:pPr>
      <w:r w:rsidRPr="00A21C0F">
        <w:t>[6]</w:t>
      </w:r>
      <w:r w:rsidRPr="00A21C0F">
        <w:tab/>
        <w:t>ITU-T Recommendation X.680 (08/2015) "Information Technology - Abstract Syntax Notation One (ASN.1): Specification of basic notation" (Same as the ISO/IEC International Standard 8824-1).</w:t>
      </w:r>
    </w:p>
    <w:p w14:paraId="5EB6D495" w14:textId="274CF12A" w:rsidR="006A6E01" w:rsidRPr="00A21C0F" w:rsidRDefault="006A6E01" w:rsidP="006A6E01">
      <w:pPr>
        <w:pStyle w:val="EX"/>
      </w:pPr>
      <w:r w:rsidRPr="00A21C0F">
        <w:t>[7]</w:t>
      </w:r>
      <w:r w:rsidRPr="00A21C0F">
        <w:tab/>
        <w:t>ITU-T Recommendation X.681 (08/2015) "Information Technology - Abstract Syntax Notation One (ASN.1): Information object specification" (Same as the ISO/IEC International Standard 8824-2).</w:t>
      </w:r>
    </w:p>
    <w:p w14:paraId="2706447A" w14:textId="4099FD99" w:rsidR="006A6E01" w:rsidRPr="00A21C0F" w:rsidRDefault="006A6E01" w:rsidP="006A6E01">
      <w:pPr>
        <w:pStyle w:val="EX"/>
      </w:pPr>
      <w:r w:rsidRPr="00A21C0F">
        <w:t>[8]</w:t>
      </w:r>
      <w:r w:rsidRPr="00A21C0F">
        <w:tab/>
        <w:t>ITU-T Recommendation X.691 (08/2015) "Information technology - ASN.1 encoding rules: Specification of Packed Encoding Rules (PER)" (Same as the ISO/IEC International Standard 8825-2).</w:t>
      </w:r>
    </w:p>
    <w:p w14:paraId="367DC8D3" w14:textId="77777777" w:rsidR="006A6E01" w:rsidRPr="00A21C0F" w:rsidRDefault="006A6E01" w:rsidP="006A6E01">
      <w:pPr>
        <w:pStyle w:val="EX"/>
      </w:pPr>
      <w:r w:rsidRPr="00A21C0F">
        <w:t>[9]</w:t>
      </w:r>
      <w:r w:rsidRPr="00A21C0F">
        <w:tab/>
        <w:t>3GPP TS 38.215: "NR; Physical layer measurements</w:t>
      </w:r>
      <w:bookmarkStart w:id="26" w:name="_Toc493510537"/>
      <w:r w:rsidRPr="00A21C0F">
        <w:t>".</w:t>
      </w:r>
    </w:p>
    <w:p w14:paraId="128E0B97"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6E5F5786" w14:textId="77777777" w:rsidR="006A6E01" w:rsidRPr="00A21C0F" w:rsidRDefault="006A6E01" w:rsidP="006A6E01">
      <w:pPr>
        <w:pStyle w:val="EX"/>
      </w:pPr>
      <w:r w:rsidRPr="00A21C0F">
        <w:t>[11]</w:t>
      </w:r>
      <w:r w:rsidRPr="00A21C0F">
        <w:tab/>
        <w:t>3GPP TS 33.501: "Security Architecture and Procedures for 5G System".</w:t>
      </w:r>
    </w:p>
    <w:p w14:paraId="5AADAE4F" w14:textId="745C59A0" w:rsidR="006A6E01" w:rsidRPr="00A21C0F" w:rsidRDefault="006A6E01" w:rsidP="006A6E01">
      <w:pPr>
        <w:pStyle w:val="EX"/>
      </w:pPr>
      <w:r w:rsidRPr="00A21C0F">
        <w:t>[12]</w:t>
      </w:r>
      <w:r w:rsidRPr="00A21C0F">
        <w:tab/>
        <w:t>3GPP TS 38.104: "NR; Base Station (BS) radio transmission and reception".</w:t>
      </w:r>
    </w:p>
    <w:p w14:paraId="5404E5A3" w14:textId="77777777" w:rsidR="006A6E01" w:rsidRPr="00A21C0F" w:rsidRDefault="006A6E01" w:rsidP="006A6E01">
      <w:pPr>
        <w:pStyle w:val="EX"/>
      </w:pPr>
      <w:r w:rsidRPr="00A21C0F">
        <w:t>[13]</w:t>
      </w:r>
      <w:r w:rsidRPr="00A21C0F">
        <w:tab/>
        <w:t>3GPP TS 38.213: "NR; Physical layer procedures for control".</w:t>
      </w:r>
    </w:p>
    <w:p w14:paraId="5AEA8F5B" w14:textId="77777777" w:rsidR="006A6E01" w:rsidRPr="00A21C0F" w:rsidRDefault="006A6E01" w:rsidP="006A6E01">
      <w:pPr>
        <w:pStyle w:val="EX"/>
      </w:pPr>
      <w:r w:rsidRPr="00A21C0F">
        <w:t>[14]</w:t>
      </w:r>
      <w:r w:rsidRPr="00A21C0F">
        <w:tab/>
        <w:t>3GPP TS 38.133: "NR; Requirements for support of radio resource management".</w:t>
      </w:r>
    </w:p>
    <w:p w14:paraId="738A7A89" w14:textId="77777777" w:rsidR="006A6E01" w:rsidRPr="00A21C0F" w:rsidRDefault="006A6E01" w:rsidP="006A6E01">
      <w:pPr>
        <w:pStyle w:val="EX"/>
      </w:pPr>
      <w:r w:rsidRPr="00A21C0F">
        <w:t>[15]</w:t>
      </w:r>
      <w:r w:rsidRPr="00A21C0F">
        <w:tab/>
        <w:t>3GPP TS 38.101: "NR; User Equipment (UE) radio transmission and reception".</w:t>
      </w:r>
    </w:p>
    <w:p w14:paraId="228BC9DD" w14:textId="77777777" w:rsidR="006A6E01" w:rsidRPr="00A21C0F" w:rsidRDefault="006A6E01" w:rsidP="006A6E01">
      <w:pPr>
        <w:pStyle w:val="EX"/>
      </w:pPr>
      <w:r w:rsidRPr="00A21C0F">
        <w:t>[16]</w:t>
      </w:r>
      <w:r w:rsidRPr="00A21C0F">
        <w:tab/>
        <w:t>3GPP TS 38.211: "NR; Physical channels and modulation".</w:t>
      </w:r>
    </w:p>
    <w:p w14:paraId="67CBF2EF" w14:textId="77777777" w:rsidR="006A6E01" w:rsidRPr="00A21C0F" w:rsidRDefault="006A6E01" w:rsidP="006A6E01">
      <w:pPr>
        <w:pStyle w:val="EX"/>
      </w:pPr>
      <w:r w:rsidRPr="00A21C0F">
        <w:t>[17]</w:t>
      </w:r>
      <w:r w:rsidRPr="00A21C0F">
        <w:tab/>
        <w:t>3GPP TS 38.212: "NR; Multiplexing and channel coding".</w:t>
      </w:r>
    </w:p>
    <w:p w14:paraId="163397E3" w14:textId="77777777" w:rsidR="006A6E01" w:rsidRPr="00A21C0F" w:rsidRDefault="006A6E01" w:rsidP="006A6E01">
      <w:pPr>
        <w:pStyle w:val="EX"/>
      </w:pPr>
      <w:r w:rsidRPr="00A21C0F">
        <w:t>[18]</w:t>
      </w:r>
      <w:r w:rsidRPr="00A21C0F">
        <w:tab/>
        <w:t>ITU-T Recommendation X.683 (08/2015) "Information Technology - Abstract Syntax Notation One (ASN.1): Parameterization of ASN.1 specifications" (Same as the ISO/IEC International Standard 8824-4).</w:t>
      </w:r>
    </w:p>
    <w:p w14:paraId="5456A9DE" w14:textId="77777777" w:rsidR="006A6E01" w:rsidRPr="00A21C0F" w:rsidRDefault="006A6E01" w:rsidP="006A6E01">
      <w:pPr>
        <w:pStyle w:val="EX"/>
      </w:pPr>
      <w:r w:rsidRPr="00A21C0F">
        <w:t>[19]</w:t>
      </w:r>
      <w:r w:rsidRPr="00A21C0F">
        <w:tab/>
        <w:t>3GPP TS 38.214: "NR; Physical layer procedures for data".</w:t>
      </w:r>
    </w:p>
    <w:p w14:paraId="1BBF91A7" w14:textId="77777777" w:rsidR="006A6E01" w:rsidRPr="00A21C0F" w:rsidRDefault="006A6E01" w:rsidP="006A6E01">
      <w:pPr>
        <w:pStyle w:val="EX"/>
      </w:pPr>
    </w:p>
    <w:p w14:paraId="1F436BA4" w14:textId="77777777" w:rsidR="006A6E01" w:rsidRPr="00A21C0F" w:rsidRDefault="006A6E01" w:rsidP="006A6E01">
      <w:pPr>
        <w:pStyle w:val="EX"/>
      </w:pPr>
    </w:p>
    <w:p w14:paraId="7885405A" w14:textId="77777777" w:rsidR="006A6E01" w:rsidRPr="00A21C0F" w:rsidRDefault="006A6E01" w:rsidP="006A6E01">
      <w:pPr>
        <w:pStyle w:val="Heading1"/>
        <w:rPr>
          <w:rFonts w:eastAsia="MS Mincho"/>
        </w:rPr>
      </w:pPr>
      <w:bookmarkStart w:id="27" w:name="_Toc500942580"/>
      <w:bookmarkStart w:id="28" w:name="_Toc509405702"/>
      <w:r w:rsidRPr="00A21C0F">
        <w:rPr>
          <w:rFonts w:eastAsia="MS Mincho"/>
        </w:rPr>
        <w:t>3</w:t>
      </w:r>
      <w:r w:rsidRPr="00A21C0F">
        <w:rPr>
          <w:rFonts w:eastAsia="MS Mincho"/>
        </w:rPr>
        <w:tab/>
        <w:t>Definitions, symbols and abbreviations</w:t>
      </w:r>
      <w:bookmarkEnd w:id="26"/>
      <w:bookmarkEnd w:id="27"/>
      <w:bookmarkEnd w:id="28"/>
    </w:p>
    <w:p w14:paraId="2B02AB5E" w14:textId="77777777" w:rsidR="006A6E01" w:rsidRPr="00A21C0F" w:rsidRDefault="006A6E01" w:rsidP="006A6E01">
      <w:pPr>
        <w:pStyle w:val="Heading2"/>
        <w:rPr>
          <w:rFonts w:eastAsia="MS Mincho"/>
        </w:rPr>
      </w:pPr>
      <w:bookmarkStart w:id="29" w:name="_Toc500942581"/>
      <w:bookmarkStart w:id="30" w:name="_Toc493510538"/>
      <w:bookmarkStart w:id="31" w:name="_Toc509405703"/>
      <w:r w:rsidRPr="00A21C0F">
        <w:rPr>
          <w:rFonts w:eastAsia="MS Mincho"/>
        </w:rPr>
        <w:t>3.1</w:t>
      </w:r>
      <w:r w:rsidRPr="00A21C0F">
        <w:rPr>
          <w:rFonts w:eastAsia="MS Mincho"/>
        </w:rPr>
        <w:tab/>
        <w:t>Definitions</w:t>
      </w:r>
      <w:bookmarkEnd w:id="29"/>
      <w:bookmarkEnd w:id="30"/>
      <w:bookmarkEnd w:id="31"/>
    </w:p>
    <w:p w14:paraId="2074F391" w14:textId="5105B541" w:rsidR="006A6E01" w:rsidRPr="00A21C0F" w:rsidRDefault="006A6E01" w:rsidP="006A6E01">
      <w:pPr>
        <w:rPr>
          <w:rFonts w:eastAsia="MS Mincho"/>
        </w:rPr>
      </w:pPr>
      <w:r w:rsidRPr="00A21C0F">
        <w:t xml:space="preserve">For the purposes of the present document, the terms and definitions given in </w:t>
      </w:r>
      <w:bookmarkStart w:id="32" w:name="OLE_LINK8"/>
      <w:bookmarkStart w:id="33" w:name="OLE_LINK7"/>
      <w:bookmarkStart w:id="34" w:name="OLE_LINK6"/>
      <w:r w:rsidRPr="00A21C0F">
        <w:t xml:space="preserve">3GPP </w:t>
      </w:r>
      <w:bookmarkEnd w:id="32"/>
      <w:bookmarkEnd w:id="33"/>
      <w:bookmarkEnd w:id="34"/>
      <w:r w:rsidRPr="00A21C0F">
        <w:t>TR</w:t>
      </w:r>
      <w:r w:rsidR="009C598C">
        <w:t xml:space="preserve"> </w:t>
      </w:r>
      <w:r w:rsidRPr="00A21C0F">
        <w:t>21.905</w:t>
      </w:r>
      <w:r w:rsidR="009C598C">
        <w:t xml:space="preserve"> </w:t>
      </w:r>
      <w:r w:rsidRPr="00A21C0F">
        <w:t>[1] and the following apply. A term defined in the present document takes precedence over the definition of the same term, if any, in 3GPP TR</w:t>
      </w:r>
      <w:r w:rsidR="009C598C">
        <w:t xml:space="preserve"> </w:t>
      </w:r>
      <w:r w:rsidRPr="00A21C0F">
        <w:t>21.905</w:t>
      </w:r>
      <w:r w:rsidR="009C598C">
        <w:t xml:space="preserve"> </w:t>
      </w:r>
      <w:r w:rsidRPr="00A21C0F">
        <w:t>[1].</w:t>
      </w:r>
    </w:p>
    <w:p w14:paraId="41B0C0EA" w14:textId="77777777" w:rsidR="006A6E01" w:rsidRPr="00A21C0F" w:rsidRDefault="006A6E01" w:rsidP="006A6E01">
      <w:r w:rsidRPr="00A21C0F">
        <w:rPr>
          <w:b/>
        </w:rPr>
        <w:t>Field:</w:t>
      </w:r>
      <w:r w:rsidRPr="00A21C0F">
        <w:t xml:space="preserve"> The individual contents of an information element are referred as fields.</w:t>
      </w:r>
    </w:p>
    <w:p w14:paraId="34E5B68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6B988454"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55196D32" w14:textId="77777777" w:rsidR="006A6E01" w:rsidRPr="00A21C0F" w:rsidRDefault="006A6E01" w:rsidP="006A6E01">
      <w:pPr>
        <w:rPr>
          <w:lang w:val="en-US"/>
        </w:rPr>
      </w:pPr>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p>
    <w:p w14:paraId="4B7EF98B" w14:textId="15E74225" w:rsidR="006A6E01" w:rsidRPr="00A21C0F" w:rsidRDefault="006A6E01" w:rsidP="006A6E01">
      <w:pPr>
        <w:rPr>
          <w:b/>
          <w:lang w:val="en-US"/>
        </w:rPr>
      </w:pPr>
      <w:r w:rsidRPr="00A21C0F">
        <w:rPr>
          <w:b/>
          <w:lang w:val="en-US"/>
        </w:rPr>
        <w:t>Primary SCG Cell</w:t>
      </w:r>
      <w:r w:rsidRPr="00A21C0F">
        <w:rPr>
          <w:lang w:val="en-US"/>
        </w:rPr>
        <w:t>: For dual connectivity operation, the SCG cell in which the UE performs random access when performing the Reconfiguration with Sync procedure.</w:t>
      </w:r>
    </w:p>
    <w:p w14:paraId="6138364A"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4487AB32" w14:textId="77777777" w:rsidR="006A6E01" w:rsidRPr="00A21C0F" w:rsidRDefault="006A6E01" w:rsidP="006A6E01">
      <w:pPr>
        <w:rPr>
          <w:lang w:val="en-US"/>
        </w:rPr>
      </w:pPr>
      <w:r w:rsidRPr="00A21C0F">
        <w:rPr>
          <w:b/>
          <w:lang w:val="en-US"/>
        </w:rPr>
        <w:t>Secondary Cell</w:t>
      </w:r>
      <w:r w:rsidRPr="00A21C0F">
        <w:rPr>
          <w:lang w:val="en-US"/>
        </w:rPr>
        <w:t>: For a UE configured with CA, a cell providing additional radio resources on top of Special Cell.</w:t>
      </w:r>
    </w:p>
    <w:p w14:paraId="23BF6FBD" w14:textId="77777777" w:rsidR="006A6E01" w:rsidRPr="00A21C0F" w:rsidRDefault="006A6E01" w:rsidP="006A6E01">
      <w:pPr>
        <w:rPr>
          <w:lang w:val="en-US"/>
        </w:rPr>
      </w:pPr>
      <w:r w:rsidRPr="00A21C0F">
        <w:rPr>
          <w:b/>
          <w:lang w:val="en-US"/>
        </w:rPr>
        <w:t>Secondary Cell Group</w:t>
      </w:r>
      <w:r w:rsidRPr="00A21C0F">
        <w:rPr>
          <w:lang w:val="en-US"/>
        </w:rPr>
        <w:t>: For a UE configured with dual connectivity, the subset of serving cells comprising of the PSCell and zero or more secondary cells.</w:t>
      </w:r>
    </w:p>
    <w:p w14:paraId="022E5F95" w14:textId="77777777" w:rsidR="006A6E01" w:rsidRPr="00A21C0F" w:rsidRDefault="006A6E01" w:rsidP="006A6E01">
      <w:pPr>
        <w:rPr>
          <w:lang w:val="en-US"/>
        </w:rPr>
      </w:pPr>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8159A44" w14:textId="77777777" w:rsidR="006A6E01" w:rsidRPr="00A21C0F" w:rsidRDefault="006A6E01" w:rsidP="006A6E01">
      <w:r w:rsidRPr="00A21C0F">
        <w:rPr>
          <w:b/>
        </w:rPr>
        <w:t>Special Cell:</w:t>
      </w:r>
      <w:r w:rsidRPr="00A21C0F">
        <w:t xml:space="preserve"> For Dual Connectivity operation the term Special Cell refers to the PCell of the MCG or the PSCell of the SCG, otherwise the term Special Cell refers to the PCell.</w:t>
      </w:r>
    </w:p>
    <w:p w14:paraId="7FCBF2F3" w14:textId="77777777" w:rsidR="006A6E01" w:rsidRPr="00A21C0F" w:rsidRDefault="006A6E01" w:rsidP="006A6E01">
      <w:r w:rsidRPr="00A21C0F">
        <w:rPr>
          <w:b/>
        </w:rPr>
        <w:t xml:space="preserve">SRB1S: </w:t>
      </w:r>
      <w:r w:rsidRPr="00A21C0F">
        <w:t>The SCG part of MCG split SRB1 for EN-DC.</w:t>
      </w:r>
    </w:p>
    <w:p w14:paraId="4E3459B9" w14:textId="77777777" w:rsidR="006A6E01" w:rsidRPr="00A21C0F" w:rsidRDefault="006A6E01" w:rsidP="006A6E01">
      <w:r w:rsidRPr="00A21C0F">
        <w:rPr>
          <w:b/>
        </w:rPr>
        <w:t>SRB2S:</w:t>
      </w:r>
      <w:r w:rsidRPr="00A21C0F">
        <w:t xml:space="preserve"> The SCG part of MCG split SRB2 for EN-DC.</w:t>
      </w:r>
    </w:p>
    <w:p w14:paraId="4962FB61" w14:textId="77777777" w:rsidR="006A6E01" w:rsidRPr="00A21C0F" w:rsidRDefault="006A6E01" w:rsidP="006A6E01"/>
    <w:p w14:paraId="755284AA" w14:textId="77777777" w:rsidR="006A6E01" w:rsidRPr="00A21C0F" w:rsidRDefault="006A6E01" w:rsidP="006A6E01">
      <w:pPr>
        <w:pStyle w:val="Heading2"/>
        <w:rPr>
          <w:rFonts w:eastAsia="MS Mincho"/>
        </w:rPr>
      </w:pPr>
      <w:bookmarkStart w:id="35" w:name="_Toc500942582"/>
      <w:bookmarkStart w:id="36" w:name="_Toc493510539"/>
      <w:bookmarkStart w:id="37" w:name="_Toc509405704"/>
      <w:r w:rsidRPr="00A21C0F">
        <w:rPr>
          <w:rFonts w:eastAsia="MS Mincho"/>
        </w:rPr>
        <w:t>3.2</w:t>
      </w:r>
      <w:r w:rsidRPr="00A21C0F">
        <w:rPr>
          <w:rFonts w:eastAsia="MS Mincho"/>
        </w:rPr>
        <w:tab/>
        <w:t>Abbreviations</w:t>
      </w:r>
      <w:bookmarkEnd w:id="35"/>
      <w:bookmarkEnd w:id="36"/>
      <w:bookmarkEnd w:id="37"/>
    </w:p>
    <w:p w14:paraId="79B85215" w14:textId="66CFD441" w:rsidR="006A6E01" w:rsidRPr="00A21C0F" w:rsidRDefault="006A6E01" w:rsidP="006A6E01">
      <w:pPr>
        <w:keepNext/>
        <w:rPr>
          <w:rFonts w:eastAsia="MS Mincho"/>
        </w:rPr>
      </w:pPr>
      <w:r w:rsidRPr="00A21C0F">
        <w:t>For the purposes of the present document, the abbreviations given in 3GPP TR</w:t>
      </w:r>
      <w:r w:rsidR="009C598C">
        <w:t xml:space="preserve"> </w:t>
      </w:r>
      <w:r w:rsidRPr="00A21C0F">
        <w:t>21.905 [1] and the following apply. An abbreviation defined in the present document takes precedence over the definition of the same abbreviation, if any, in 3GPP TR</w:t>
      </w:r>
      <w:r w:rsidR="009C598C">
        <w:t xml:space="preserve"> </w:t>
      </w:r>
      <w:r w:rsidRPr="00A21C0F">
        <w:t>21.905</w:t>
      </w:r>
      <w:r w:rsidR="009C598C">
        <w:t xml:space="preserve"> </w:t>
      </w:r>
      <w:r w:rsidRPr="00A21C0F">
        <w:t>[1].</w:t>
      </w:r>
    </w:p>
    <w:p w14:paraId="2F31F839" w14:textId="77777777" w:rsidR="006A6E01" w:rsidRPr="00A21C0F" w:rsidRDefault="006A6E01" w:rsidP="006A6E01">
      <w:pPr>
        <w:pStyle w:val="EW"/>
      </w:pPr>
      <w:r w:rsidRPr="00A21C0F">
        <w:t>5GC</w:t>
      </w:r>
      <w:r w:rsidRPr="00A21C0F">
        <w:tab/>
        <w:t>5G Core Network</w:t>
      </w:r>
    </w:p>
    <w:p w14:paraId="2B0C81A5" w14:textId="77777777" w:rsidR="006A6E01" w:rsidRPr="00A21C0F" w:rsidRDefault="006A6E01" w:rsidP="006A6E01">
      <w:pPr>
        <w:pStyle w:val="EW"/>
      </w:pPr>
      <w:r w:rsidRPr="00A21C0F">
        <w:t>ACK</w:t>
      </w:r>
      <w:r w:rsidRPr="00A21C0F">
        <w:tab/>
        <w:t>Acknowledgement</w:t>
      </w:r>
    </w:p>
    <w:p w14:paraId="19D64FBD" w14:textId="77777777" w:rsidR="006A6E01" w:rsidRPr="00A21C0F" w:rsidRDefault="006A6E01" w:rsidP="006A6E01">
      <w:pPr>
        <w:pStyle w:val="EW"/>
      </w:pPr>
      <w:r w:rsidRPr="00A21C0F">
        <w:t>AM</w:t>
      </w:r>
      <w:r w:rsidRPr="00A21C0F">
        <w:tab/>
        <w:t>Acknowledged Mode</w:t>
      </w:r>
    </w:p>
    <w:p w14:paraId="4DBDD35C" w14:textId="77777777" w:rsidR="006A6E01" w:rsidRPr="00A21C0F" w:rsidRDefault="006A6E01" w:rsidP="006A6E01">
      <w:pPr>
        <w:pStyle w:val="EW"/>
      </w:pPr>
      <w:r w:rsidRPr="00A21C0F">
        <w:t>ARQ</w:t>
      </w:r>
      <w:r w:rsidRPr="00A21C0F">
        <w:tab/>
        <w:t>Automatic Repeat Request</w:t>
      </w:r>
    </w:p>
    <w:p w14:paraId="06625820" w14:textId="77777777" w:rsidR="006A6E01" w:rsidRPr="00A21C0F" w:rsidRDefault="006A6E01" w:rsidP="006A6E01">
      <w:pPr>
        <w:pStyle w:val="EW"/>
      </w:pPr>
      <w:r w:rsidRPr="00A21C0F">
        <w:t>AS</w:t>
      </w:r>
      <w:r w:rsidRPr="00A21C0F">
        <w:tab/>
        <w:t>Access Stratum</w:t>
      </w:r>
    </w:p>
    <w:p w14:paraId="05DB8617" w14:textId="77777777" w:rsidR="006A6E01" w:rsidRPr="00A21C0F" w:rsidRDefault="006A6E01" w:rsidP="006A6E01">
      <w:pPr>
        <w:pStyle w:val="EW"/>
      </w:pPr>
      <w:r w:rsidRPr="00A21C0F">
        <w:t>ASN.1</w:t>
      </w:r>
      <w:r w:rsidRPr="00A21C0F">
        <w:tab/>
        <w:t>Abstract Syntax Notation One</w:t>
      </w:r>
    </w:p>
    <w:p w14:paraId="51B3D840" w14:textId="77777777" w:rsidR="006A6E01" w:rsidRPr="00A21C0F" w:rsidRDefault="006A6E01" w:rsidP="006A6E01">
      <w:pPr>
        <w:pStyle w:val="EW"/>
      </w:pPr>
      <w:r w:rsidRPr="00A21C0F">
        <w:t>BLER</w:t>
      </w:r>
      <w:r w:rsidRPr="00A21C0F">
        <w:tab/>
        <w:t>Block Error Rate</w:t>
      </w:r>
    </w:p>
    <w:p w14:paraId="7B7BFC6B" w14:textId="77777777" w:rsidR="006A6E01" w:rsidRPr="00A21C0F" w:rsidRDefault="006A6E01" w:rsidP="006A6E01">
      <w:pPr>
        <w:pStyle w:val="EW"/>
      </w:pPr>
      <w:r w:rsidRPr="00A21C0F">
        <w:t>BWP</w:t>
      </w:r>
      <w:r w:rsidRPr="00A21C0F">
        <w:tab/>
        <w:t>Bandwidth Part</w:t>
      </w:r>
    </w:p>
    <w:p w14:paraId="5E8F87A9" w14:textId="77777777" w:rsidR="006A6E01" w:rsidRPr="00A21C0F" w:rsidRDefault="006A6E01" w:rsidP="006A6E01">
      <w:pPr>
        <w:pStyle w:val="EW"/>
      </w:pPr>
      <w:r w:rsidRPr="00A21C0F">
        <w:t>CA</w:t>
      </w:r>
      <w:r w:rsidRPr="00A21C0F">
        <w:tab/>
        <w:t>Carrier Aggregation</w:t>
      </w:r>
    </w:p>
    <w:p w14:paraId="435442B9" w14:textId="77777777" w:rsidR="006A6E01" w:rsidRPr="00A21C0F" w:rsidRDefault="006A6E01" w:rsidP="006A6E01">
      <w:pPr>
        <w:pStyle w:val="EW"/>
      </w:pPr>
      <w:r w:rsidRPr="00A21C0F">
        <w:t>CCCH</w:t>
      </w:r>
      <w:r w:rsidRPr="00A21C0F">
        <w:tab/>
        <w:t>Common Control Channel</w:t>
      </w:r>
    </w:p>
    <w:p w14:paraId="1290955E" w14:textId="77777777" w:rsidR="006A6E01" w:rsidRPr="00A21C0F" w:rsidRDefault="006A6E01" w:rsidP="006A6E01">
      <w:pPr>
        <w:pStyle w:val="EW"/>
      </w:pPr>
      <w:r w:rsidRPr="00A21C0F">
        <w:t>CG</w:t>
      </w:r>
      <w:r w:rsidRPr="00A21C0F">
        <w:tab/>
        <w:t>Cell Group</w:t>
      </w:r>
    </w:p>
    <w:p w14:paraId="4FBEE8AD" w14:textId="77777777" w:rsidR="006A6E01" w:rsidRPr="00A21C0F" w:rsidRDefault="006A6E01" w:rsidP="006A6E01">
      <w:pPr>
        <w:pStyle w:val="EW"/>
      </w:pPr>
      <w:r w:rsidRPr="00A21C0F">
        <w:t>CMAS</w:t>
      </w:r>
      <w:r w:rsidRPr="00A21C0F">
        <w:tab/>
        <w:t>Commercial Mobile Alert Service</w:t>
      </w:r>
    </w:p>
    <w:p w14:paraId="69F11128" w14:textId="77777777" w:rsidR="006A6E01" w:rsidRPr="00A21C0F" w:rsidRDefault="006A6E01" w:rsidP="006A6E01">
      <w:pPr>
        <w:pStyle w:val="EW"/>
      </w:pPr>
      <w:r w:rsidRPr="00A21C0F">
        <w:t>CP</w:t>
      </w:r>
      <w:r w:rsidRPr="00A21C0F">
        <w:tab/>
        <w:t>Control Plane</w:t>
      </w:r>
    </w:p>
    <w:p w14:paraId="602C2357" w14:textId="77777777" w:rsidR="006A6E01" w:rsidRPr="00A21C0F" w:rsidRDefault="006A6E01" w:rsidP="006A6E01">
      <w:pPr>
        <w:pStyle w:val="EW"/>
      </w:pPr>
      <w:r w:rsidRPr="00A21C0F">
        <w:t>C-RNTI</w:t>
      </w:r>
      <w:r w:rsidRPr="00A21C0F">
        <w:tab/>
        <w:t>Cell RNTI</w:t>
      </w:r>
    </w:p>
    <w:p w14:paraId="1854AB75" w14:textId="77777777" w:rsidR="006A6E01" w:rsidRPr="00A21C0F" w:rsidRDefault="006A6E01" w:rsidP="006A6E01">
      <w:pPr>
        <w:pStyle w:val="EW"/>
      </w:pPr>
      <w:r w:rsidRPr="00A21C0F">
        <w:t>CSI</w:t>
      </w:r>
      <w:r w:rsidRPr="00A21C0F">
        <w:tab/>
        <w:t>Channel State Information</w:t>
      </w:r>
    </w:p>
    <w:p w14:paraId="03425BBC" w14:textId="77777777" w:rsidR="006A6E01" w:rsidRPr="00A21C0F" w:rsidRDefault="006A6E01" w:rsidP="006A6E01">
      <w:pPr>
        <w:pStyle w:val="EW"/>
      </w:pPr>
      <w:r w:rsidRPr="00A21C0F">
        <w:t>DC</w:t>
      </w:r>
      <w:r w:rsidRPr="00A21C0F">
        <w:tab/>
        <w:t>Dual Connectivity</w:t>
      </w:r>
    </w:p>
    <w:p w14:paraId="23C5DF90" w14:textId="77777777" w:rsidR="006A6E01" w:rsidRPr="00A21C0F" w:rsidRDefault="006A6E01" w:rsidP="006A6E01">
      <w:pPr>
        <w:pStyle w:val="EW"/>
      </w:pPr>
      <w:r w:rsidRPr="00A21C0F">
        <w:t>DCCH</w:t>
      </w:r>
      <w:r w:rsidRPr="00A21C0F">
        <w:tab/>
        <w:t>Dedicated Control Channel</w:t>
      </w:r>
    </w:p>
    <w:p w14:paraId="791E6DDB" w14:textId="77777777" w:rsidR="006A6E01" w:rsidRPr="00A21C0F" w:rsidRDefault="006A6E01" w:rsidP="006A6E01">
      <w:pPr>
        <w:pStyle w:val="EW"/>
      </w:pPr>
      <w:r w:rsidRPr="00A21C0F">
        <w:t>DCI</w:t>
      </w:r>
      <w:r w:rsidRPr="00A21C0F">
        <w:tab/>
        <w:t>Downlink Control Information</w:t>
      </w:r>
    </w:p>
    <w:p w14:paraId="1F695389" w14:textId="77777777" w:rsidR="006A6E01" w:rsidRPr="00A21C0F" w:rsidRDefault="006A6E01" w:rsidP="006A6E01">
      <w:pPr>
        <w:pStyle w:val="EW"/>
      </w:pPr>
      <w:r w:rsidRPr="00A21C0F">
        <w:t>DL</w:t>
      </w:r>
      <w:r w:rsidRPr="00A21C0F">
        <w:tab/>
        <w:t>Downlink</w:t>
      </w:r>
    </w:p>
    <w:p w14:paraId="2314CBC0" w14:textId="77777777" w:rsidR="00FA3CA1" w:rsidRDefault="006A6E01" w:rsidP="006A6E01">
      <w:pPr>
        <w:pStyle w:val="EW"/>
        <w:rPr>
          <w:snapToGrid w:val="0"/>
          <w:lang w:eastAsia="de-DE"/>
        </w:rPr>
      </w:pPr>
      <w:r w:rsidRPr="00A21C0F">
        <w:rPr>
          <w:snapToGrid w:val="0"/>
          <w:lang w:eastAsia="de-DE"/>
        </w:rPr>
        <w:t>DL-SCH</w:t>
      </w:r>
      <w:r w:rsidRPr="00A21C0F">
        <w:rPr>
          <w:snapToGrid w:val="0"/>
          <w:lang w:eastAsia="de-DE"/>
        </w:rPr>
        <w:tab/>
        <w:t>Downlink Shared Channel</w:t>
      </w:r>
    </w:p>
    <w:p w14:paraId="2DC070B6" w14:textId="72543226" w:rsidR="006A6E01" w:rsidRPr="00A21C0F" w:rsidRDefault="006A6E01" w:rsidP="006A6E01">
      <w:pPr>
        <w:pStyle w:val="EW"/>
      </w:pPr>
      <w:r w:rsidRPr="00A21C0F">
        <w:t>DRB</w:t>
      </w:r>
      <w:r w:rsidRPr="00A21C0F">
        <w:tab/>
        <w:t>(user) Data Radio Bearer</w:t>
      </w:r>
    </w:p>
    <w:p w14:paraId="4AB0D1E7" w14:textId="77777777" w:rsidR="006A6E01" w:rsidRPr="00A21C0F" w:rsidRDefault="006A6E01" w:rsidP="006A6E01">
      <w:pPr>
        <w:pStyle w:val="EW"/>
      </w:pPr>
      <w:r w:rsidRPr="00A21C0F">
        <w:t>DRX</w:t>
      </w:r>
      <w:r w:rsidRPr="00A21C0F">
        <w:tab/>
        <w:t>Discontinuous Reception</w:t>
      </w:r>
    </w:p>
    <w:p w14:paraId="7C71784F" w14:textId="77777777" w:rsidR="006A6E01" w:rsidRPr="00A21C0F" w:rsidRDefault="006A6E01" w:rsidP="006A6E01">
      <w:pPr>
        <w:pStyle w:val="EW"/>
      </w:pPr>
      <w:r w:rsidRPr="00A21C0F">
        <w:t>DTCH                  Dedicated Traffic Channel</w:t>
      </w:r>
    </w:p>
    <w:p w14:paraId="26C7D8BC" w14:textId="77777777" w:rsidR="006A6E01" w:rsidRPr="00A21C0F" w:rsidRDefault="006A6E01" w:rsidP="006A6E01">
      <w:pPr>
        <w:pStyle w:val="EW"/>
      </w:pPr>
      <w:r w:rsidRPr="00A21C0F">
        <w:t>EPC</w:t>
      </w:r>
      <w:r w:rsidRPr="00A21C0F">
        <w:tab/>
        <w:t>Evolved Packet Core</w:t>
      </w:r>
    </w:p>
    <w:p w14:paraId="5BD2682E" w14:textId="77777777" w:rsidR="006A6E01" w:rsidRPr="00A21C0F" w:rsidRDefault="006A6E01" w:rsidP="006A6E01">
      <w:pPr>
        <w:pStyle w:val="EW"/>
      </w:pPr>
      <w:r w:rsidRPr="00A21C0F">
        <w:t>EPS</w:t>
      </w:r>
      <w:r w:rsidRPr="00A21C0F">
        <w:tab/>
        <w:t>Evolved Packet System</w:t>
      </w:r>
    </w:p>
    <w:p w14:paraId="31F39C48" w14:textId="77777777" w:rsidR="006A6E01" w:rsidRPr="00A21C0F" w:rsidRDefault="006A6E01" w:rsidP="006A6E01">
      <w:pPr>
        <w:pStyle w:val="EW"/>
      </w:pPr>
      <w:r w:rsidRPr="00A21C0F">
        <w:t>ETWS</w:t>
      </w:r>
      <w:r w:rsidRPr="00A21C0F">
        <w:tab/>
        <w:t>Earthquake and Tsunami Warning System</w:t>
      </w:r>
    </w:p>
    <w:p w14:paraId="69BF3B63" w14:textId="77777777" w:rsidR="006A6E01" w:rsidRPr="00A21C0F" w:rsidRDefault="006A6E01" w:rsidP="006A6E01">
      <w:pPr>
        <w:pStyle w:val="EW"/>
      </w:pPr>
      <w:r w:rsidRPr="00A21C0F">
        <w:t>E-UTRA</w:t>
      </w:r>
      <w:r w:rsidRPr="00A21C0F">
        <w:tab/>
        <w:t>Evolved Universal Terrestrial Radio Access</w:t>
      </w:r>
    </w:p>
    <w:p w14:paraId="68563EDF" w14:textId="77777777" w:rsidR="006A6E01" w:rsidRPr="00A21C0F" w:rsidRDefault="006A6E01" w:rsidP="006A6E01">
      <w:pPr>
        <w:pStyle w:val="EW"/>
      </w:pPr>
      <w:r w:rsidRPr="00A21C0F">
        <w:t>E-UTRAN</w:t>
      </w:r>
      <w:r w:rsidRPr="00A21C0F">
        <w:tab/>
        <w:t>Evolved Universal Terrestrial Radio Access Network</w:t>
      </w:r>
    </w:p>
    <w:p w14:paraId="4FB6DF28" w14:textId="77777777" w:rsidR="006A6E01" w:rsidRPr="00A21C0F" w:rsidRDefault="006A6E01" w:rsidP="006A6E01">
      <w:pPr>
        <w:pStyle w:val="EW"/>
      </w:pPr>
      <w:r w:rsidRPr="00A21C0F">
        <w:t>FDD</w:t>
      </w:r>
      <w:r w:rsidRPr="00A21C0F">
        <w:tab/>
        <w:t>Frequency Division Duplex</w:t>
      </w:r>
    </w:p>
    <w:p w14:paraId="359BDBD2" w14:textId="77777777" w:rsidR="006A6E01" w:rsidRPr="00A21C0F" w:rsidRDefault="006A6E01" w:rsidP="006A6E01">
      <w:pPr>
        <w:pStyle w:val="EW"/>
      </w:pPr>
      <w:r w:rsidRPr="00A21C0F">
        <w:t>FFS</w:t>
      </w:r>
      <w:r w:rsidRPr="00A21C0F">
        <w:tab/>
        <w:t>For Further Study</w:t>
      </w:r>
    </w:p>
    <w:p w14:paraId="374CDC69" w14:textId="77777777" w:rsidR="006A6E01" w:rsidRPr="00A21C0F" w:rsidRDefault="006A6E01" w:rsidP="006A6E01">
      <w:pPr>
        <w:pStyle w:val="EW"/>
      </w:pPr>
      <w:r w:rsidRPr="00A21C0F">
        <w:t>GERAN</w:t>
      </w:r>
      <w:r w:rsidRPr="00A21C0F">
        <w:tab/>
        <w:t>GSM/EDGE Radio Access Network</w:t>
      </w:r>
    </w:p>
    <w:p w14:paraId="1AB068CF" w14:textId="77777777" w:rsidR="006A6E01" w:rsidRPr="00A21C0F" w:rsidRDefault="006A6E01" w:rsidP="006A6E01">
      <w:pPr>
        <w:pStyle w:val="EW"/>
        <w:rPr>
          <w:lang w:eastAsia="zh-CN"/>
        </w:rPr>
      </w:pPr>
      <w:r w:rsidRPr="00A21C0F">
        <w:rPr>
          <w:rFonts w:eastAsia="PMingLiU"/>
          <w:lang w:eastAsia="zh-TW"/>
        </w:rPr>
        <w:t>GNSS</w:t>
      </w:r>
      <w:r w:rsidRPr="00A21C0F">
        <w:rPr>
          <w:lang w:eastAsia="zh-CN"/>
        </w:rPr>
        <w:tab/>
      </w:r>
      <w:r w:rsidRPr="00A21C0F">
        <w:rPr>
          <w:rFonts w:eastAsia="PMingLiU"/>
          <w:lang w:eastAsia="zh-TW"/>
        </w:rPr>
        <w:t>Global Navigation Satellite System</w:t>
      </w:r>
    </w:p>
    <w:p w14:paraId="7CB19DAB" w14:textId="77777777" w:rsidR="006A6E01" w:rsidRPr="00A21C0F" w:rsidRDefault="006A6E01" w:rsidP="006A6E01">
      <w:pPr>
        <w:pStyle w:val="EW"/>
      </w:pPr>
      <w:r w:rsidRPr="00A21C0F">
        <w:t>GSM</w:t>
      </w:r>
      <w:r w:rsidRPr="00A21C0F">
        <w:tab/>
        <w:t>Global System for Mobile Communications</w:t>
      </w:r>
    </w:p>
    <w:p w14:paraId="44FAAC78" w14:textId="77777777" w:rsidR="006A6E01" w:rsidRPr="00A21C0F" w:rsidRDefault="006A6E01" w:rsidP="006A6E01">
      <w:pPr>
        <w:pStyle w:val="EW"/>
      </w:pPr>
      <w:r w:rsidRPr="00A21C0F">
        <w:t>HARQ</w:t>
      </w:r>
      <w:r w:rsidRPr="00A21C0F">
        <w:tab/>
        <w:t>Hybrid Automatic Repeat Request</w:t>
      </w:r>
    </w:p>
    <w:p w14:paraId="5FB76177" w14:textId="77777777" w:rsidR="006A6E01" w:rsidRPr="00A21C0F" w:rsidRDefault="006A6E01" w:rsidP="006A6E01">
      <w:pPr>
        <w:pStyle w:val="EW"/>
      </w:pPr>
      <w:r w:rsidRPr="00A21C0F">
        <w:t>IE</w:t>
      </w:r>
      <w:r w:rsidRPr="00A21C0F">
        <w:tab/>
        <w:t>Information element</w:t>
      </w:r>
    </w:p>
    <w:p w14:paraId="6F8FF4A0" w14:textId="77777777" w:rsidR="006A6E01" w:rsidRPr="00A21C0F" w:rsidRDefault="006A6E01" w:rsidP="006A6E01">
      <w:pPr>
        <w:pStyle w:val="EW"/>
      </w:pPr>
      <w:r w:rsidRPr="00A21C0F">
        <w:t>IMSI</w:t>
      </w:r>
      <w:r w:rsidRPr="00A21C0F">
        <w:tab/>
        <w:t>International Mobile Subscriber Identity</w:t>
      </w:r>
    </w:p>
    <w:p w14:paraId="00A8962A" w14:textId="77777777" w:rsidR="006A6E01" w:rsidRPr="00A21C0F" w:rsidRDefault="006A6E01" w:rsidP="006A6E01">
      <w:pPr>
        <w:pStyle w:val="EW"/>
      </w:pPr>
      <w:r w:rsidRPr="00A21C0F">
        <w:t>kB</w:t>
      </w:r>
      <w:r w:rsidRPr="00A21C0F">
        <w:tab/>
        <w:t>Kilobyte (1000 bytes)</w:t>
      </w:r>
    </w:p>
    <w:p w14:paraId="5E957C6F" w14:textId="77777777" w:rsidR="006A6E01" w:rsidRPr="00A21C0F" w:rsidRDefault="006A6E01" w:rsidP="006A6E01">
      <w:pPr>
        <w:pStyle w:val="EW"/>
      </w:pPr>
      <w:r w:rsidRPr="00A21C0F">
        <w:t>L1</w:t>
      </w:r>
      <w:r w:rsidRPr="00A21C0F">
        <w:tab/>
        <w:t>Layer 1</w:t>
      </w:r>
    </w:p>
    <w:p w14:paraId="27D38A7D" w14:textId="77777777" w:rsidR="006A6E01" w:rsidRPr="00A21C0F" w:rsidRDefault="006A6E01" w:rsidP="006A6E01">
      <w:pPr>
        <w:pStyle w:val="EW"/>
      </w:pPr>
      <w:r w:rsidRPr="00A21C0F">
        <w:t>L2</w:t>
      </w:r>
      <w:r w:rsidRPr="00A21C0F">
        <w:tab/>
        <w:t>Layer 2</w:t>
      </w:r>
    </w:p>
    <w:p w14:paraId="7974AC62" w14:textId="77777777" w:rsidR="006A6E01" w:rsidRPr="00A21C0F" w:rsidRDefault="006A6E01" w:rsidP="006A6E01">
      <w:pPr>
        <w:pStyle w:val="EW"/>
        <w:rPr>
          <w:lang w:eastAsia="zh-CN"/>
        </w:rPr>
      </w:pPr>
      <w:r w:rsidRPr="00A21C0F">
        <w:t>L3</w:t>
      </w:r>
      <w:r w:rsidRPr="00A21C0F">
        <w:tab/>
        <w:t>Layer 3</w:t>
      </w:r>
    </w:p>
    <w:p w14:paraId="0C0616AD" w14:textId="77777777" w:rsidR="006A6E01" w:rsidRPr="00A21C0F" w:rsidRDefault="006A6E01" w:rsidP="006A6E01">
      <w:pPr>
        <w:pStyle w:val="EW"/>
      </w:pPr>
      <w:r w:rsidRPr="00A21C0F">
        <w:t>MAC</w:t>
      </w:r>
      <w:r w:rsidRPr="00A21C0F">
        <w:tab/>
        <w:t>Medium Access Control</w:t>
      </w:r>
    </w:p>
    <w:p w14:paraId="60A0B40D" w14:textId="77777777" w:rsidR="006A6E01" w:rsidRPr="00A21C0F" w:rsidRDefault="006A6E01" w:rsidP="006A6E01">
      <w:pPr>
        <w:pStyle w:val="EW"/>
      </w:pPr>
      <w:r w:rsidRPr="00A21C0F">
        <w:t>MCG</w:t>
      </w:r>
      <w:r w:rsidRPr="00A21C0F">
        <w:tab/>
        <w:t>Master Cell Group</w:t>
      </w:r>
    </w:p>
    <w:p w14:paraId="10284253" w14:textId="77777777" w:rsidR="006A6E01" w:rsidRPr="00A21C0F" w:rsidRDefault="006A6E01" w:rsidP="006A6E01">
      <w:pPr>
        <w:pStyle w:val="EW"/>
      </w:pPr>
      <w:r w:rsidRPr="00A21C0F">
        <w:t>MIB</w:t>
      </w:r>
      <w:r w:rsidRPr="00A21C0F">
        <w:tab/>
        <w:t>Master Information Block</w:t>
      </w:r>
    </w:p>
    <w:p w14:paraId="73851755" w14:textId="77777777" w:rsidR="006A6E01" w:rsidRPr="00A21C0F" w:rsidRDefault="006A6E01" w:rsidP="006A6E01">
      <w:pPr>
        <w:pStyle w:val="EW"/>
      </w:pPr>
      <w:r w:rsidRPr="00A21C0F">
        <w:t>N/A</w:t>
      </w:r>
      <w:r w:rsidRPr="00A21C0F">
        <w:tab/>
        <w:t>Not Applicable</w:t>
      </w:r>
    </w:p>
    <w:p w14:paraId="613CEE9E" w14:textId="77777777" w:rsidR="006A6E01" w:rsidRPr="00A21C0F" w:rsidRDefault="006A6E01" w:rsidP="006A6E01">
      <w:pPr>
        <w:pStyle w:val="EW"/>
      </w:pPr>
      <w:r w:rsidRPr="00A21C0F">
        <w:t>PCell</w:t>
      </w:r>
      <w:r w:rsidRPr="00A21C0F">
        <w:tab/>
        <w:t>Primary Cell</w:t>
      </w:r>
    </w:p>
    <w:p w14:paraId="799B0673" w14:textId="77777777" w:rsidR="006A6E01" w:rsidRPr="00A21C0F" w:rsidRDefault="006A6E01" w:rsidP="006A6E01">
      <w:pPr>
        <w:pStyle w:val="EW"/>
      </w:pPr>
      <w:r w:rsidRPr="00A21C0F">
        <w:t>PDCP</w:t>
      </w:r>
      <w:r w:rsidRPr="00A21C0F">
        <w:tab/>
        <w:t>Packet Data Convergence Protocol</w:t>
      </w:r>
    </w:p>
    <w:p w14:paraId="4B536EED" w14:textId="77777777" w:rsidR="006A6E01" w:rsidRPr="00A21C0F" w:rsidRDefault="006A6E01" w:rsidP="006A6E01">
      <w:pPr>
        <w:pStyle w:val="EW"/>
      </w:pPr>
      <w:r w:rsidRPr="00A21C0F">
        <w:t>PDU</w:t>
      </w:r>
      <w:r w:rsidRPr="00A21C0F">
        <w:tab/>
        <w:t>Protocol Data Unit</w:t>
      </w:r>
    </w:p>
    <w:p w14:paraId="5AD34B65" w14:textId="77777777" w:rsidR="006A6E01" w:rsidRPr="00A21C0F" w:rsidRDefault="006A6E01" w:rsidP="006A6E01">
      <w:pPr>
        <w:pStyle w:val="EW"/>
      </w:pPr>
      <w:r w:rsidRPr="00A21C0F">
        <w:t>PLMN</w:t>
      </w:r>
      <w:r w:rsidRPr="00A21C0F">
        <w:tab/>
        <w:t>Public Land Mobile Network</w:t>
      </w:r>
    </w:p>
    <w:p w14:paraId="77003E99" w14:textId="77777777" w:rsidR="006A6E01" w:rsidRPr="00A21C0F" w:rsidRDefault="006A6E01" w:rsidP="006A6E01">
      <w:pPr>
        <w:pStyle w:val="EW"/>
      </w:pPr>
      <w:r w:rsidRPr="00A21C0F">
        <w:t>PSCell</w:t>
      </w:r>
      <w:r w:rsidRPr="00A21C0F">
        <w:tab/>
        <w:t>Primary Secondary Cell</w:t>
      </w:r>
    </w:p>
    <w:p w14:paraId="2CB5A840" w14:textId="77777777" w:rsidR="006A6E01" w:rsidRPr="00A21C0F" w:rsidRDefault="006A6E01" w:rsidP="006A6E01">
      <w:pPr>
        <w:pStyle w:val="EW"/>
      </w:pPr>
      <w:r w:rsidRPr="00A21C0F">
        <w:t>QoS</w:t>
      </w:r>
      <w:r w:rsidRPr="00A21C0F">
        <w:tab/>
        <w:t>Quality of Service</w:t>
      </w:r>
    </w:p>
    <w:p w14:paraId="50045D71" w14:textId="77777777" w:rsidR="006A6E01" w:rsidRPr="00A21C0F" w:rsidRDefault="006A6E01" w:rsidP="006A6E01">
      <w:pPr>
        <w:pStyle w:val="EW"/>
      </w:pPr>
      <w:r w:rsidRPr="00A21C0F">
        <w:t>RAN</w:t>
      </w:r>
      <w:r w:rsidRPr="00A21C0F">
        <w:tab/>
        <w:t>Radio Access Network</w:t>
      </w:r>
    </w:p>
    <w:p w14:paraId="528188BF" w14:textId="77777777" w:rsidR="006A6E01" w:rsidRPr="00A21C0F" w:rsidRDefault="006A6E01" w:rsidP="006A6E01">
      <w:pPr>
        <w:pStyle w:val="EW"/>
      </w:pPr>
      <w:r w:rsidRPr="00A21C0F">
        <w:t>RAT</w:t>
      </w:r>
      <w:r w:rsidRPr="00A21C0F">
        <w:tab/>
        <w:t>Radio Access Technology</w:t>
      </w:r>
    </w:p>
    <w:p w14:paraId="4E67F947" w14:textId="77777777" w:rsidR="006A6E01" w:rsidRPr="00A21C0F" w:rsidRDefault="006A6E01" w:rsidP="006A6E01">
      <w:pPr>
        <w:pStyle w:val="EW"/>
      </w:pPr>
      <w:r w:rsidRPr="00A21C0F">
        <w:t>RLC</w:t>
      </w:r>
      <w:r w:rsidRPr="00A21C0F">
        <w:tab/>
        <w:t>Radio Link Control</w:t>
      </w:r>
    </w:p>
    <w:p w14:paraId="05D2F63C" w14:textId="77777777" w:rsidR="006A6E01" w:rsidRPr="00A21C0F" w:rsidRDefault="006A6E01" w:rsidP="006A6E01">
      <w:pPr>
        <w:pStyle w:val="EW"/>
      </w:pPr>
      <w:r w:rsidRPr="00A21C0F">
        <w:t>RNTI</w:t>
      </w:r>
      <w:r w:rsidRPr="00A21C0F">
        <w:tab/>
        <w:t>Radio Network Temporary Identifier</w:t>
      </w:r>
    </w:p>
    <w:p w14:paraId="093CFC52" w14:textId="77777777" w:rsidR="006A6E01" w:rsidRPr="00A21C0F" w:rsidRDefault="006A6E01" w:rsidP="006A6E01">
      <w:pPr>
        <w:pStyle w:val="EW"/>
      </w:pPr>
      <w:r w:rsidRPr="00A21C0F">
        <w:t>ROHC</w:t>
      </w:r>
      <w:r w:rsidRPr="00A21C0F">
        <w:tab/>
        <w:t>RObust Header Compression</w:t>
      </w:r>
    </w:p>
    <w:p w14:paraId="72AF927F" w14:textId="77777777" w:rsidR="006A6E01" w:rsidRPr="00A21C0F" w:rsidRDefault="006A6E01" w:rsidP="006A6E01">
      <w:pPr>
        <w:pStyle w:val="EW"/>
      </w:pPr>
      <w:r w:rsidRPr="00A21C0F">
        <w:t>RRC</w:t>
      </w:r>
      <w:r w:rsidRPr="00A21C0F">
        <w:tab/>
        <w:t>Radio Resource Control</w:t>
      </w:r>
    </w:p>
    <w:p w14:paraId="5493F4AB" w14:textId="77777777" w:rsidR="006A6E01" w:rsidRPr="00A21C0F" w:rsidRDefault="006A6E01" w:rsidP="006A6E01">
      <w:pPr>
        <w:pStyle w:val="EW"/>
      </w:pPr>
      <w:r w:rsidRPr="00A21C0F">
        <w:t>RS</w:t>
      </w:r>
      <w:r w:rsidRPr="00A21C0F">
        <w:tab/>
        <w:t>Reference Signal</w:t>
      </w:r>
    </w:p>
    <w:p w14:paraId="4B1E1891" w14:textId="77777777" w:rsidR="006A6E01" w:rsidRPr="00A21C0F" w:rsidRDefault="006A6E01" w:rsidP="006A6E01">
      <w:pPr>
        <w:pStyle w:val="EW"/>
      </w:pPr>
      <w:r w:rsidRPr="00A21C0F">
        <w:t>SCell</w:t>
      </w:r>
      <w:r w:rsidRPr="00A21C0F">
        <w:tab/>
        <w:t>Secondary Cell</w:t>
      </w:r>
    </w:p>
    <w:p w14:paraId="5CA14159" w14:textId="77777777" w:rsidR="006A6E01" w:rsidRPr="00A21C0F" w:rsidRDefault="006A6E01" w:rsidP="006A6E01">
      <w:pPr>
        <w:pStyle w:val="EW"/>
      </w:pPr>
      <w:r w:rsidRPr="00A21C0F">
        <w:t>SCG</w:t>
      </w:r>
      <w:r w:rsidRPr="00A21C0F">
        <w:tab/>
        <w:t>Secondary Cell Group</w:t>
      </w:r>
    </w:p>
    <w:p w14:paraId="3154E8E5" w14:textId="77777777" w:rsidR="006A6E01" w:rsidRPr="00A21C0F" w:rsidRDefault="006A6E01" w:rsidP="006A6E01">
      <w:pPr>
        <w:pStyle w:val="EW"/>
      </w:pPr>
      <w:r w:rsidRPr="00A21C0F">
        <w:t>SFN</w:t>
      </w:r>
      <w:r w:rsidRPr="00A21C0F">
        <w:tab/>
        <w:t>System Frame Number</w:t>
      </w:r>
    </w:p>
    <w:p w14:paraId="217772CF" w14:textId="77777777" w:rsidR="006A6E01" w:rsidRPr="00A21C0F" w:rsidRDefault="006A6E01" w:rsidP="006A6E01">
      <w:pPr>
        <w:pStyle w:val="EW"/>
      </w:pPr>
      <w:r w:rsidRPr="00A21C0F">
        <w:t>SFTD</w:t>
      </w:r>
      <w:r w:rsidRPr="00A21C0F">
        <w:tab/>
        <w:t>SFN and Frame Timing Difference</w:t>
      </w:r>
    </w:p>
    <w:p w14:paraId="7E7C2BF6" w14:textId="77777777" w:rsidR="006A6E01" w:rsidRPr="00A21C0F" w:rsidRDefault="006A6E01" w:rsidP="006A6E01">
      <w:pPr>
        <w:pStyle w:val="EW"/>
        <w:rPr>
          <w:lang w:val="sv-SE"/>
        </w:rPr>
      </w:pPr>
      <w:r w:rsidRPr="00A21C0F">
        <w:t>SI</w:t>
      </w:r>
      <w:r w:rsidRPr="00A21C0F">
        <w:tab/>
        <w:t>System Information</w:t>
      </w:r>
    </w:p>
    <w:p w14:paraId="7CAF887B" w14:textId="77777777" w:rsidR="006A6E01" w:rsidRPr="00A21C0F" w:rsidRDefault="006A6E01" w:rsidP="006A6E01">
      <w:pPr>
        <w:pStyle w:val="EW"/>
        <w:rPr>
          <w:lang w:val="sv-SE"/>
        </w:rPr>
      </w:pPr>
      <w:r w:rsidRPr="00A21C0F">
        <w:t>SIB</w:t>
      </w:r>
      <w:r w:rsidRPr="00A21C0F">
        <w:tab/>
        <w:t>System Information Block</w:t>
      </w:r>
    </w:p>
    <w:p w14:paraId="7513CA4C" w14:textId="77777777" w:rsidR="006A6E01" w:rsidRPr="00A21C0F" w:rsidRDefault="006A6E01" w:rsidP="006A6E01">
      <w:pPr>
        <w:pStyle w:val="EW"/>
      </w:pPr>
      <w:r w:rsidRPr="00A21C0F">
        <w:t>SpCell</w:t>
      </w:r>
      <w:r w:rsidRPr="00A21C0F">
        <w:tab/>
        <w:t>Special Cell</w:t>
      </w:r>
    </w:p>
    <w:p w14:paraId="1344A9F1" w14:textId="77777777" w:rsidR="006A6E01" w:rsidRPr="00A21C0F" w:rsidRDefault="006A6E01" w:rsidP="006A6E01">
      <w:pPr>
        <w:pStyle w:val="EW"/>
      </w:pPr>
      <w:r w:rsidRPr="00A21C0F">
        <w:t>SRB</w:t>
      </w:r>
      <w:r w:rsidRPr="00A21C0F">
        <w:tab/>
        <w:t>Signalling Radio Bearer</w:t>
      </w:r>
    </w:p>
    <w:p w14:paraId="4C383E6B" w14:textId="77777777" w:rsidR="006A6E01" w:rsidRPr="00A21C0F" w:rsidRDefault="006A6E01" w:rsidP="006A6E01">
      <w:pPr>
        <w:pStyle w:val="EW"/>
      </w:pPr>
      <w:r w:rsidRPr="00A21C0F">
        <w:t>SSB</w:t>
      </w:r>
      <w:r w:rsidRPr="00A21C0F">
        <w:tab/>
        <w:t>Synchronization Signal Block</w:t>
      </w:r>
    </w:p>
    <w:p w14:paraId="0AA3D873" w14:textId="77777777" w:rsidR="006A6E01" w:rsidRPr="00A21C0F" w:rsidRDefault="006A6E01" w:rsidP="006A6E01">
      <w:pPr>
        <w:pStyle w:val="EW"/>
      </w:pPr>
      <w:r w:rsidRPr="00A21C0F">
        <w:t>TAG</w:t>
      </w:r>
      <w:r w:rsidRPr="00A21C0F">
        <w:tab/>
        <w:t>Timing Advance Group</w:t>
      </w:r>
    </w:p>
    <w:p w14:paraId="4AB374BD" w14:textId="77777777" w:rsidR="006A6E01" w:rsidRPr="00A21C0F" w:rsidRDefault="006A6E01" w:rsidP="006A6E01">
      <w:pPr>
        <w:pStyle w:val="EW"/>
        <w:rPr>
          <w:lang w:eastAsia="zh-CN"/>
        </w:rPr>
      </w:pPr>
      <w:r w:rsidRPr="00A21C0F">
        <w:t>TDD</w:t>
      </w:r>
      <w:r w:rsidRPr="00A21C0F">
        <w:tab/>
        <w:t>Time Division Duplex</w:t>
      </w:r>
    </w:p>
    <w:p w14:paraId="61926301" w14:textId="77777777" w:rsidR="006A6E01" w:rsidRPr="00A21C0F" w:rsidRDefault="006A6E01" w:rsidP="006A6E01">
      <w:pPr>
        <w:pStyle w:val="EW"/>
      </w:pPr>
      <w:r w:rsidRPr="00A21C0F">
        <w:t>TM</w:t>
      </w:r>
      <w:r w:rsidRPr="00A21C0F">
        <w:tab/>
        <w:t>Transparent Mode</w:t>
      </w:r>
    </w:p>
    <w:p w14:paraId="47ED103A" w14:textId="77777777" w:rsidR="006A6E01" w:rsidRPr="00A21C0F" w:rsidRDefault="006A6E01" w:rsidP="006A6E01">
      <w:pPr>
        <w:pStyle w:val="EW"/>
      </w:pPr>
      <w:r w:rsidRPr="00A21C0F">
        <w:t>UE</w:t>
      </w:r>
      <w:r w:rsidRPr="00A21C0F">
        <w:tab/>
        <w:t>User Equipment</w:t>
      </w:r>
    </w:p>
    <w:p w14:paraId="150E3030" w14:textId="77777777" w:rsidR="006A6E01" w:rsidRPr="00A21C0F" w:rsidRDefault="006A6E01" w:rsidP="006A6E01">
      <w:pPr>
        <w:pStyle w:val="EW"/>
      </w:pPr>
      <w:r w:rsidRPr="00A21C0F">
        <w:t>UL</w:t>
      </w:r>
      <w:r w:rsidRPr="00A21C0F">
        <w:tab/>
        <w:t>Uplink</w:t>
      </w:r>
    </w:p>
    <w:p w14:paraId="5C5B536A" w14:textId="77777777" w:rsidR="006A6E01" w:rsidRPr="00A21C0F" w:rsidRDefault="006A6E01" w:rsidP="006A6E01">
      <w:pPr>
        <w:pStyle w:val="EW"/>
      </w:pPr>
      <w:r w:rsidRPr="00A21C0F">
        <w:t>UM</w:t>
      </w:r>
      <w:r w:rsidRPr="00A21C0F">
        <w:tab/>
        <w:t>Unacknowledged Mode</w:t>
      </w:r>
    </w:p>
    <w:p w14:paraId="369BE944" w14:textId="77777777" w:rsidR="006A6E01" w:rsidRPr="00A21C0F" w:rsidRDefault="006A6E01" w:rsidP="006A6E01">
      <w:pPr>
        <w:pStyle w:val="EW"/>
      </w:pPr>
      <w:r w:rsidRPr="00A21C0F">
        <w:t>UP</w:t>
      </w:r>
      <w:r w:rsidRPr="00A21C0F">
        <w:tab/>
        <w:t>User Plane</w:t>
      </w:r>
    </w:p>
    <w:p w14:paraId="43BDF45B" w14:textId="77777777" w:rsidR="006A6E01" w:rsidRPr="00A21C0F" w:rsidRDefault="006A6E01" w:rsidP="006A6E01"/>
    <w:p w14:paraId="69542F82" w14:textId="77777777" w:rsidR="006A6E01" w:rsidRPr="00A21C0F" w:rsidRDefault="006A6E01" w:rsidP="006A6E01">
      <w:r w:rsidRPr="00A21C0F">
        <w:t>In the ASN.1, lower case may be used for some (parts) of the above abbreviations e.g. c-RNTI.</w:t>
      </w:r>
    </w:p>
    <w:p w14:paraId="5DAF7002" w14:textId="77777777" w:rsidR="006A6E01" w:rsidRPr="00A21C0F" w:rsidRDefault="006A6E01" w:rsidP="006A6E01">
      <w:pPr>
        <w:pStyle w:val="EW"/>
      </w:pPr>
    </w:p>
    <w:p w14:paraId="2E68D824" w14:textId="77777777" w:rsidR="006A6E01" w:rsidRPr="00A21C0F" w:rsidRDefault="006A6E01" w:rsidP="006A6E01">
      <w:pPr>
        <w:pStyle w:val="Heading1"/>
        <w:rPr>
          <w:rFonts w:eastAsia="MS Mincho"/>
        </w:rPr>
      </w:pPr>
      <w:bookmarkStart w:id="38" w:name="_Toc500942583"/>
      <w:bookmarkStart w:id="39" w:name="_Toc493510540"/>
      <w:bookmarkStart w:id="40" w:name="_Toc470095091"/>
      <w:bookmarkStart w:id="41" w:name="_Toc509405705"/>
      <w:r w:rsidRPr="00A21C0F">
        <w:rPr>
          <w:rFonts w:eastAsia="MS Mincho"/>
        </w:rPr>
        <w:t>4</w:t>
      </w:r>
      <w:r w:rsidRPr="00A21C0F">
        <w:rPr>
          <w:rFonts w:eastAsia="MS Mincho"/>
        </w:rPr>
        <w:tab/>
        <w:t>General</w:t>
      </w:r>
      <w:bookmarkEnd w:id="38"/>
      <w:bookmarkEnd w:id="39"/>
      <w:bookmarkEnd w:id="40"/>
      <w:bookmarkEnd w:id="41"/>
    </w:p>
    <w:p w14:paraId="0738A7A3" w14:textId="77777777" w:rsidR="006A6E01" w:rsidRPr="00A21C0F" w:rsidRDefault="006A6E01" w:rsidP="006A6E01">
      <w:pPr>
        <w:pStyle w:val="Heading2"/>
        <w:rPr>
          <w:rFonts w:eastAsia="MS Mincho"/>
        </w:rPr>
      </w:pPr>
      <w:bookmarkStart w:id="42" w:name="_Toc500942584"/>
      <w:bookmarkStart w:id="43" w:name="_Toc493510541"/>
      <w:bookmarkStart w:id="44" w:name="_Toc470095092"/>
      <w:bookmarkStart w:id="45" w:name="_Toc509405706"/>
      <w:r w:rsidRPr="00A21C0F">
        <w:rPr>
          <w:rFonts w:eastAsia="MS Mincho"/>
        </w:rPr>
        <w:t>4.1</w:t>
      </w:r>
      <w:r w:rsidRPr="00A21C0F">
        <w:rPr>
          <w:rFonts w:eastAsia="MS Mincho"/>
        </w:rPr>
        <w:tab/>
        <w:t>Introduction</w:t>
      </w:r>
      <w:bookmarkEnd w:id="42"/>
      <w:bookmarkEnd w:id="43"/>
      <w:bookmarkEnd w:id="44"/>
      <w:bookmarkEnd w:id="45"/>
    </w:p>
    <w:p w14:paraId="2383C16D" w14:textId="77777777" w:rsidR="006A6E01" w:rsidRPr="00A21C0F" w:rsidRDefault="006A6E01" w:rsidP="006A6E01">
      <w:pPr>
        <w:rPr>
          <w:rFonts w:eastAsia="MS Mincho"/>
          <w:lang w:eastAsia="ko-KR"/>
        </w:rPr>
      </w:pPr>
      <w:r w:rsidRPr="00A21C0F">
        <w:rPr>
          <w:lang w:eastAsia="ko-KR"/>
        </w:rPr>
        <w:t>This specification is organised as follows:</w:t>
      </w:r>
    </w:p>
    <w:p w14:paraId="10A048B2" w14:textId="77777777" w:rsidR="006A6E01" w:rsidRPr="00A21C0F" w:rsidRDefault="006A6E01" w:rsidP="006A6E01">
      <w:pPr>
        <w:pStyle w:val="B1"/>
      </w:pPr>
      <w:r w:rsidRPr="00A21C0F">
        <w:t>-</w:t>
      </w:r>
      <w:r w:rsidRPr="00A21C0F">
        <w:tab/>
        <w:t>sub-clause 4.2 describes the RRC protocol model;</w:t>
      </w:r>
    </w:p>
    <w:p w14:paraId="70117CD3" w14:textId="77777777" w:rsidR="006A6E01" w:rsidRPr="00A21C0F" w:rsidRDefault="006A6E01" w:rsidP="006A6E01">
      <w:pPr>
        <w:pStyle w:val="B1"/>
      </w:pPr>
      <w:r w:rsidRPr="00A21C0F">
        <w:t>-</w:t>
      </w:r>
      <w:r w:rsidRPr="00A21C0F">
        <w:tab/>
        <w:t>sub-clause 4.3 specifies the services provided to upper layers as well as the services expected from lower layers;</w:t>
      </w:r>
    </w:p>
    <w:p w14:paraId="69EE9247" w14:textId="77777777" w:rsidR="006A6E01" w:rsidRPr="00A21C0F" w:rsidRDefault="006A6E01" w:rsidP="006A6E01">
      <w:pPr>
        <w:pStyle w:val="B1"/>
      </w:pPr>
      <w:r w:rsidRPr="00A21C0F">
        <w:t>-</w:t>
      </w:r>
      <w:r w:rsidRPr="00A21C0F">
        <w:tab/>
        <w:t>sub-clause 4.4 lists the RRC functions;</w:t>
      </w:r>
    </w:p>
    <w:p w14:paraId="006E8FBA" w14:textId="77777777" w:rsidR="006A6E01" w:rsidRPr="00A21C0F" w:rsidRDefault="006A6E01" w:rsidP="006A6E01">
      <w:pPr>
        <w:pStyle w:val="B1"/>
      </w:pPr>
      <w:r w:rsidRPr="00A21C0F">
        <w:t>-</w:t>
      </w:r>
      <w:r w:rsidRPr="00A21C0F">
        <w:tab/>
        <w:t>clause 5 specifies RRC procedures, including UE state transitions;</w:t>
      </w:r>
    </w:p>
    <w:p w14:paraId="2C8C958F" w14:textId="77777777" w:rsidR="006A6E01" w:rsidRPr="00A21C0F" w:rsidRDefault="006A6E01" w:rsidP="006A6E01">
      <w:pPr>
        <w:pStyle w:val="B1"/>
      </w:pPr>
      <w:r w:rsidRPr="00A21C0F">
        <w:t>-</w:t>
      </w:r>
      <w:r w:rsidRPr="00A21C0F">
        <w:tab/>
        <w:t>clause 6 specifies the RRC messages in ASN.1 and description;</w:t>
      </w:r>
    </w:p>
    <w:p w14:paraId="28525144" w14:textId="77777777" w:rsidR="006A6E01" w:rsidRPr="00A21C0F" w:rsidRDefault="006A6E01" w:rsidP="006A6E01">
      <w:pPr>
        <w:pStyle w:val="B1"/>
      </w:pPr>
      <w:r w:rsidRPr="00A21C0F">
        <w:t>-</w:t>
      </w:r>
      <w:r w:rsidRPr="00A21C0F">
        <w:tab/>
        <w:t>clause 7 specifies the variables (including protocol timers and constants) and counters to be used by the UE;</w:t>
      </w:r>
    </w:p>
    <w:p w14:paraId="79045329" w14:textId="77777777" w:rsidR="006A6E01" w:rsidRPr="00A21C0F" w:rsidRDefault="006A6E01" w:rsidP="006A6E01">
      <w:pPr>
        <w:pStyle w:val="B1"/>
      </w:pPr>
      <w:r w:rsidRPr="00A21C0F">
        <w:t>-</w:t>
      </w:r>
      <w:r w:rsidRPr="00A21C0F">
        <w:tab/>
        <w:t>clause 8 specifies the encoding of the RRC messages;</w:t>
      </w:r>
    </w:p>
    <w:p w14:paraId="35F74FF5" w14:textId="77777777" w:rsidR="006A6E01" w:rsidRPr="00A21C0F" w:rsidRDefault="006A6E01" w:rsidP="006A6E01">
      <w:pPr>
        <w:pStyle w:val="B1"/>
      </w:pPr>
      <w:r w:rsidRPr="00A21C0F">
        <w:t>-</w:t>
      </w:r>
      <w:r w:rsidRPr="00A21C0F">
        <w:tab/>
        <w:t>clause 9 specifies the specified and default radio configurations;</w:t>
      </w:r>
    </w:p>
    <w:p w14:paraId="6BC33634" w14:textId="77777777" w:rsidR="006A6E01" w:rsidRPr="00A21C0F" w:rsidRDefault="006A6E01" w:rsidP="006A6E01">
      <w:pPr>
        <w:pStyle w:val="B1"/>
      </w:pPr>
      <w:r w:rsidRPr="00A21C0F">
        <w:t>-</w:t>
      </w:r>
      <w:r w:rsidRPr="00A21C0F">
        <w:tab/>
        <w:t>clause 10 specifies generic error handling;</w:t>
      </w:r>
    </w:p>
    <w:p w14:paraId="3B035EAE" w14:textId="77777777" w:rsidR="006A6E01" w:rsidRPr="00A21C0F" w:rsidRDefault="006A6E01" w:rsidP="006A6E01">
      <w:pPr>
        <w:pStyle w:val="B1"/>
      </w:pPr>
      <w:r w:rsidRPr="00A21C0F">
        <w:t>-</w:t>
      </w:r>
      <w:r w:rsidRPr="00A21C0F">
        <w:tab/>
        <w:t>clause 11 specifies the RRC messages transferred across network nodes;</w:t>
      </w:r>
    </w:p>
    <w:p w14:paraId="0B54015F" w14:textId="77777777" w:rsidR="006A6E01" w:rsidRPr="00A21C0F" w:rsidRDefault="006A6E01" w:rsidP="006A6E01">
      <w:pPr>
        <w:pStyle w:val="B1"/>
      </w:pPr>
      <w:r w:rsidRPr="00A21C0F">
        <w:t>-</w:t>
      </w:r>
      <w:r w:rsidRPr="00A21C0F">
        <w:tab/>
        <w:t>clause 12 specifies the UE capability related constraints and performance requirements.</w:t>
      </w:r>
    </w:p>
    <w:p w14:paraId="30C549EB" w14:textId="77777777" w:rsidR="006A6E01" w:rsidRPr="00A21C0F" w:rsidRDefault="006A6E01" w:rsidP="006A6E01">
      <w:pPr>
        <w:pStyle w:val="Heading2"/>
        <w:rPr>
          <w:rFonts w:eastAsia="MS Mincho"/>
        </w:rPr>
      </w:pPr>
      <w:bookmarkStart w:id="46" w:name="_Toc500942585"/>
      <w:bookmarkStart w:id="47" w:name="_Toc493510542"/>
      <w:bookmarkStart w:id="48" w:name="_Toc470095093"/>
      <w:bookmarkStart w:id="49" w:name="_Toc509405707"/>
      <w:r w:rsidRPr="00A21C0F">
        <w:rPr>
          <w:rFonts w:eastAsia="MS Mincho"/>
        </w:rPr>
        <w:t>4.2</w:t>
      </w:r>
      <w:r w:rsidRPr="00A21C0F">
        <w:rPr>
          <w:rFonts w:eastAsia="MS Mincho"/>
        </w:rPr>
        <w:tab/>
        <w:t>Architecture</w:t>
      </w:r>
      <w:bookmarkEnd w:id="46"/>
      <w:bookmarkEnd w:id="47"/>
      <w:bookmarkEnd w:id="48"/>
      <w:bookmarkEnd w:id="49"/>
    </w:p>
    <w:p w14:paraId="1BB17CE3" w14:textId="77777777" w:rsidR="006A6E01" w:rsidRPr="00A21C0F" w:rsidRDefault="006A6E01" w:rsidP="006A6E01">
      <w:pPr>
        <w:pStyle w:val="EditorsNote"/>
        <w:rPr>
          <w:rFonts w:eastAsia="MS Mincho"/>
        </w:rPr>
      </w:pPr>
      <w:r w:rsidRPr="00A21C0F">
        <w:t>Editor's note</w:t>
      </w:r>
      <w:r w:rsidRPr="00A21C0F">
        <w:tab/>
        <w:t>The state model is still a subject for discussion.FFS</w:t>
      </w:r>
    </w:p>
    <w:p w14:paraId="0310D301" w14:textId="3F9FB521" w:rsidR="006A6E01" w:rsidRPr="00A21C0F" w:rsidRDefault="006A6E01" w:rsidP="006A6E01">
      <w:pPr>
        <w:pStyle w:val="Heading3"/>
        <w:rPr>
          <w:rFonts w:eastAsia="MS Mincho"/>
        </w:rPr>
      </w:pPr>
      <w:bookmarkStart w:id="50" w:name="_Toc500942586"/>
      <w:bookmarkStart w:id="51" w:name="_Toc493510543"/>
      <w:bookmarkStart w:id="52" w:name="_Toc470095094"/>
      <w:bookmarkStart w:id="53" w:name="_Toc509405708"/>
      <w:r w:rsidRPr="00A21C0F">
        <w:rPr>
          <w:rFonts w:eastAsia="MS Mincho"/>
        </w:rPr>
        <w:t>4.2.1</w:t>
      </w:r>
      <w:r w:rsidRPr="00A21C0F">
        <w:rPr>
          <w:rFonts w:eastAsia="MS Mincho"/>
        </w:rPr>
        <w:tab/>
        <w:t>UE states and state transitions including inter RAT</w:t>
      </w:r>
      <w:bookmarkEnd w:id="50"/>
      <w:bookmarkEnd w:id="51"/>
      <w:bookmarkEnd w:id="52"/>
      <w:bookmarkEnd w:id="53"/>
    </w:p>
    <w:p w14:paraId="377B8C3B" w14:textId="77777777" w:rsidR="006A6E01" w:rsidRPr="00A21C0F" w:rsidRDefault="006A6E01" w:rsidP="006A6E01">
      <w:pPr>
        <w:pStyle w:val="EditorsNote"/>
        <w:rPr>
          <w:rFonts w:eastAsia="MS Mincho"/>
        </w:rPr>
      </w:pPr>
      <w:r w:rsidRPr="00A21C0F">
        <w:t xml:space="preserve">Editor’s Note: For EN_DC, only RRC_CONNECTED is applicable. </w:t>
      </w:r>
    </w:p>
    <w:p w14:paraId="19BF7620" w14:textId="77777777" w:rsidR="006A6E01" w:rsidRPr="00A21C0F" w:rsidRDefault="006A6E01" w:rsidP="006A6E01">
      <w:r w:rsidRPr="00A21C0F">
        <w:t>A UE is either in RRC_CONNECTED state or in RRC_INACTIVE state when an RRC connection has been established. If this is not the case, i.e. no RRC connection is established, the UE is in RRC_IDLE state. The RRC states can further be characterised as follows:</w:t>
      </w:r>
    </w:p>
    <w:p w14:paraId="61236711" w14:textId="77777777" w:rsidR="006A6E01" w:rsidRPr="00A21C0F" w:rsidRDefault="006A6E01" w:rsidP="006A6E01">
      <w:pPr>
        <w:pStyle w:val="B1"/>
      </w:pPr>
      <w:r w:rsidRPr="00A21C0F">
        <w:rPr>
          <w:b/>
          <w:bCs/>
        </w:rPr>
        <w:t>-</w:t>
      </w:r>
      <w:r w:rsidRPr="00A21C0F">
        <w:rPr>
          <w:b/>
          <w:bCs/>
        </w:rPr>
        <w:tab/>
        <w:t>RRC_IDLE</w:t>
      </w:r>
      <w:r w:rsidRPr="00A21C0F">
        <w:t>:</w:t>
      </w:r>
    </w:p>
    <w:p w14:paraId="2635CEEB" w14:textId="77777777" w:rsidR="006A6E01" w:rsidRPr="00A21C0F" w:rsidRDefault="006A6E01" w:rsidP="006A6E01">
      <w:pPr>
        <w:pStyle w:val="B2"/>
      </w:pPr>
      <w:r w:rsidRPr="00A21C0F">
        <w:t>-</w:t>
      </w:r>
      <w:r w:rsidRPr="00A21C0F">
        <w:tab/>
        <w:t>A UE specific DRX may be configured by upper layers;</w:t>
      </w:r>
    </w:p>
    <w:p w14:paraId="794FDBBE" w14:textId="77777777" w:rsidR="006A6E01" w:rsidRPr="00A21C0F" w:rsidRDefault="006A6E01" w:rsidP="006A6E01">
      <w:pPr>
        <w:pStyle w:val="B2"/>
      </w:pPr>
      <w:r w:rsidRPr="00A21C0F">
        <w:t>-</w:t>
      </w:r>
      <w:r w:rsidRPr="00A21C0F">
        <w:tab/>
        <w:t>UE controlled mobility based on network configuration;</w:t>
      </w:r>
    </w:p>
    <w:p w14:paraId="07AE0814" w14:textId="77777777" w:rsidR="006A6E01" w:rsidRPr="00A21C0F" w:rsidRDefault="006A6E01" w:rsidP="006A6E01">
      <w:pPr>
        <w:pStyle w:val="B2"/>
      </w:pPr>
      <w:r w:rsidRPr="00A21C0F">
        <w:t>-</w:t>
      </w:r>
      <w:r w:rsidRPr="00A21C0F">
        <w:tab/>
        <w:t>The UE:</w:t>
      </w:r>
    </w:p>
    <w:p w14:paraId="3A78AB14" w14:textId="77777777" w:rsidR="006A6E01" w:rsidRPr="00A21C0F" w:rsidRDefault="006A6E01" w:rsidP="006E184C">
      <w:pPr>
        <w:pStyle w:val="B3"/>
      </w:pPr>
      <w:r w:rsidRPr="00A21C0F">
        <w:t>-</w:t>
      </w:r>
      <w:r w:rsidRPr="00A21C0F">
        <w:tab/>
        <w:t>Monitors a Paging channel;</w:t>
      </w:r>
    </w:p>
    <w:p w14:paraId="4247E081" w14:textId="77777777" w:rsidR="006A6E01" w:rsidRPr="00A21C0F" w:rsidRDefault="006A6E01" w:rsidP="006E184C">
      <w:pPr>
        <w:pStyle w:val="B3"/>
      </w:pPr>
      <w:r w:rsidRPr="00A21C0F">
        <w:t>-</w:t>
      </w:r>
      <w:r w:rsidRPr="00A21C0F">
        <w:tab/>
        <w:t>Performs neighbouring cell measurements and cell (re-)selection;</w:t>
      </w:r>
    </w:p>
    <w:p w14:paraId="5A7C7E37" w14:textId="77777777" w:rsidR="006A6E01" w:rsidRPr="00A21C0F" w:rsidRDefault="006A6E01" w:rsidP="006E184C">
      <w:pPr>
        <w:pStyle w:val="B3"/>
      </w:pPr>
      <w:r w:rsidRPr="00A21C0F">
        <w:t>-</w:t>
      </w:r>
      <w:r w:rsidRPr="00A21C0F">
        <w:tab/>
        <w:t>Acquires system information.</w:t>
      </w:r>
    </w:p>
    <w:p w14:paraId="7502FD83" w14:textId="77777777" w:rsidR="006A6E01" w:rsidRPr="00A21C0F" w:rsidRDefault="006A6E01" w:rsidP="006A6E01"/>
    <w:p w14:paraId="0EC47C42" w14:textId="77777777" w:rsidR="006A6E01" w:rsidRPr="00A21C0F" w:rsidRDefault="006A6E01" w:rsidP="006A6E01">
      <w:pPr>
        <w:pStyle w:val="B1"/>
      </w:pPr>
      <w:r w:rsidRPr="00A21C0F">
        <w:rPr>
          <w:b/>
          <w:bCs/>
        </w:rPr>
        <w:t>-</w:t>
      </w:r>
      <w:r w:rsidRPr="00A21C0F">
        <w:rPr>
          <w:b/>
          <w:bCs/>
        </w:rPr>
        <w:tab/>
        <w:t>RRC_INACTIVE</w:t>
      </w:r>
      <w:r w:rsidRPr="00A21C0F">
        <w:t>:</w:t>
      </w:r>
    </w:p>
    <w:p w14:paraId="22DFB896" w14:textId="77777777" w:rsidR="006A6E01" w:rsidRPr="00A21C0F" w:rsidRDefault="006A6E01" w:rsidP="006A6E01">
      <w:pPr>
        <w:pStyle w:val="B2"/>
      </w:pPr>
      <w:r w:rsidRPr="00A21C0F">
        <w:t>-</w:t>
      </w:r>
      <w:r w:rsidRPr="00A21C0F">
        <w:tab/>
        <w:t>A UE specific DRX may be configured by upper layers or by RRC layer;</w:t>
      </w:r>
    </w:p>
    <w:p w14:paraId="7BB90657" w14:textId="77777777" w:rsidR="006A6E01" w:rsidRPr="00A21C0F" w:rsidRDefault="006A6E01" w:rsidP="006A6E01">
      <w:pPr>
        <w:pStyle w:val="B2"/>
      </w:pPr>
      <w:r w:rsidRPr="00A21C0F">
        <w:t>-</w:t>
      </w:r>
      <w:r w:rsidRPr="00A21C0F">
        <w:tab/>
        <w:t>UE controlled mobility based on network configuration;</w:t>
      </w:r>
    </w:p>
    <w:p w14:paraId="04352C1F" w14:textId="77777777" w:rsidR="006A6E01" w:rsidRPr="00A21C0F" w:rsidRDefault="006A6E01" w:rsidP="006A6E01">
      <w:pPr>
        <w:pStyle w:val="B2"/>
      </w:pPr>
      <w:r w:rsidRPr="00A21C0F">
        <w:t xml:space="preserve">- </w:t>
      </w:r>
      <w:r w:rsidRPr="00A21C0F">
        <w:tab/>
        <w:t>The UE stores the AS context;</w:t>
      </w:r>
    </w:p>
    <w:p w14:paraId="06EA6620" w14:textId="77777777" w:rsidR="006A6E01" w:rsidRPr="00A21C0F" w:rsidRDefault="006A6E01" w:rsidP="006A6E01">
      <w:pPr>
        <w:pStyle w:val="B2"/>
      </w:pPr>
      <w:r w:rsidRPr="00A21C0F">
        <w:t>-</w:t>
      </w:r>
      <w:r w:rsidRPr="00A21C0F">
        <w:tab/>
        <w:t>The UE:</w:t>
      </w:r>
    </w:p>
    <w:p w14:paraId="695C8A54" w14:textId="77777777" w:rsidR="006A6E01" w:rsidRPr="00A21C0F" w:rsidRDefault="006A6E01" w:rsidP="006A6E01">
      <w:pPr>
        <w:pStyle w:val="B3"/>
      </w:pPr>
      <w:r w:rsidRPr="00A21C0F">
        <w:t>-</w:t>
      </w:r>
      <w:r w:rsidRPr="00A21C0F">
        <w:tab/>
        <w:t>Monitors a Paging channel;</w:t>
      </w:r>
    </w:p>
    <w:p w14:paraId="1E3394E8" w14:textId="77777777" w:rsidR="006A6E01" w:rsidRPr="00A21C0F" w:rsidRDefault="006A6E01" w:rsidP="006A6E01">
      <w:pPr>
        <w:pStyle w:val="B3"/>
      </w:pPr>
      <w:r w:rsidRPr="00A21C0F">
        <w:t>-</w:t>
      </w:r>
      <w:r w:rsidRPr="00A21C0F">
        <w:tab/>
        <w:t>Performs neighbouring cell measurements and cell (re-)selection;</w:t>
      </w:r>
    </w:p>
    <w:p w14:paraId="3BE43A55" w14:textId="77777777" w:rsidR="006A6E01" w:rsidRPr="00A21C0F" w:rsidRDefault="006A6E01" w:rsidP="006A6E01">
      <w:pPr>
        <w:pStyle w:val="B3"/>
      </w:pPr>
      <w:r w:rsidRPr="00A21C0F">
        <w:t xml:space="preserve">- </w:t>
      </w:r>
      <w:r w:rsidRPr="00A21C0F">
        <w:tab/>
        <w:t>Performs RAN-based notification area updates when moving outside the RAN-based notification area;</w:t>
      </w:r>
    </w:p>
    <w:p w14:paraId="3D9EB59B" w14:textId="77777777" w:rsidR="006A6E01" w:rsidRPr="00A21C0F" w:rsidRDefault="006A6E01" w:rsidP="006A6E01">
      <w:pPr>
        <w:pStyle w:val="EditorsNote"/>
      </w:pPr>
      <w:r w:rsidRPr="00A21C0F">
        <w:t>Editor’s Note: FFS Whether a RAN-based notification area is always configured or not.</w:t>
      </w:r>
    </w:p>
    <w:p w14:paraId="0CA9D646" w14:textId="77777777" w:rsidR="006A6E01" w:rsidRPr="00A21C0F" w:rsidRDefault="006A6E01" w:rsidP="006A6E01">
      <w:pPr>
        <w:pStyle w:val="EditorsNote"/>
      </w:pPr>
      <w:r w:rsidRPr="00A21C0F">
        <w:t>Editor’s Note: FFS UE behavior if it is decided that a RAN-based notification area is not always configured.</w:t>
      </w:r>
    </w:p>
    <w:p w14:paraId="6A8E0289" w14:textId="77777777" w:rsidR="006A6E01" w:rsidRPr="00A21C0F" w:rsidRDefault="006A6E01" w:rsidP="006A6E01">
      <w:pPr>
        <w:pStyle w:val="B3"/>
      </w:pPr>
      <w:r w:rsidRPr="00A21C0F">
        <w:t>-</w:t>
      </w:r>
      <w:r w:rsidRPr="00A21C0F">
        <w:tab/>
        <w:t>Acquires system information.</w:t>
      </w:r>
    </w:p>
    <w:p w14:paraId="65042A11" w14:textId="77777777" w:rsidR="006A6E01" w:rsidRPr="00A21C0F" w:rsidRDefault="006A6E01" w:rsidP="006A6E01"/>
    <w:p w14:paraId="6BCEC862" w14:textId="77777777" w:rsidR="006A6E01" w:rsidRPr="00A21C0F" w:rsidRDefault="006A6E01" w:rsidP="006A6E01">
      <w:pPr>
        <w:pStyle w:val="B1"/>
        <w:rPr>
          <w:b/>
          <w:bCs/>
        </w:rPr>
      </w:pPr>
      <w:r w:rsidRPr="00A21C0F">
        <w:rPr>
          <w:b/>
          <w:bCs/>
        </w:rPr>
        <w:t>-</w:t>
      </w:r>
      <w:r w:rsidRPr="00A21C0F">
        <w:rPr>
          <w:b/>
          <w:bCs/>
        </w:rPr>
        <w:tab/>
        <w:t>RRC_CONNECTED:</w:t>
      </w:r>
    </w:p>
    <w:p w14:paraId="76EA3B41" w14:textId="77777777" w:rsidR="006A6E01" w:rsidRPr="00A21C0F" w:rsidRDefault="006A6E01" w:rsidP="006A6E01">
      <w:pPr>
        <w:pStyle w:val="B2"/>
      </w:pPr>
      <w:r w:rsidRPr="00A21C0F">
        <w:t>-</w:t>
      </w:r>
      <w:r w:rsidRPr="00A21C0F">
        <w:tab/>
        <w:t>The UE stores the AS context.</w:t>
      </w:r>
    </w:p>
    <w:p w14:paraId="12F01CEF" w14:textId="77777777" w:rsidR="006A6E01" w:rsidRPr="00A21C0F" w:rsidRDefault="006A6E01" w:rsidP="006A6E01">
      <w:pPr>
        <w:pStyle w:val="B2"/>
      </w:pPr>
      <w:r w:rsidRPr="00A21C0F">
        <w:t>-</w:t>
      </w:r>
      <w:r w:rsidRPr="00A21C0F">
        <w:tab/>
        <w:t>Transfer of unicast data to/from UE.</w:t>
      </w:r>
    </w:p>
    <w:p w14:paraId="2092BB18" w14:textId="12AFC1A6" w:rsidR="006A6E01" w:rsidRPr="00A21C0F" w:rsidRDefault="006A6E01" w:rsidP="006A6E01">
      <w:pPr>
        <w:pStyle w:val="B2"/>
      </w:pPr>
      <w:r w:rsidRPr="00A21C0F">
        <w:t>-</w:t>
      </w:r>
      <w:r w:rsidRPr="00A21C0F">
        <w:tab/>
        <w:t>At lower layers, the UE may be configured with a UE specific DRX.</w:t>
      </w:r>
    </w:p>
    <w:p w14:paraId="38203906"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47386296" w14:textId="77777777" w:rsidR="006A6E01" w:rsidRPr="00A21C0F" w:rsidRDefault="006A6E01" w:rsidP="006A6E01">
      <w:pPr>
        <w:pStyle w:val="B2"/>
      </w:pPr>
      <w:r w:rsidRPr="00A21C0F">
        <w:t>-</w:t>
      </w:r>
      <w:r w:rsidRPr="00A21C0F">
        <w:tab/>
        <w:t>For UEs supporting DC, use of one SCG, aggregated with the MCG, for increased bandwidth;</w:t>
      </w:r>
    </w:p>
    <w:p w14:paraId="592AF24D" w14:textId="7C0FACEE" w:rsidR="006A6E01" w:rsidRPr="00A21C0F" w:rsidRDefault="006A6E01" w:rsidP="006A6E01">
      <w:pPr>
        <w:pStyle w:val="B2"/>
      </w:pPr>
      <w:r w:rsidRPr="00A21C0F">
        <w:t>-</w:t>
      </w:r>
      <w:r w:rsidRPr="00A21C0F">
        <w:tab/>
        <w:t>Network controlled mobility within NR and to/from E-UTRAN.</w:t>
      </w:r>
    </w:p>
    <w:p w14:paraId="5F9E5DB2" w14:textId="77777777" w:rsidR="006A6E01" w:rsidRPr="00A21C0F" w:rsidRDefault="006A6E01" w:rsidP="006A6E01">
      <w:pPr>
        <w:pStyle w:val="B2"/>
      </w:pPr>
      <w:r w:rsidRPr="00A21C0F">
        <w:t>-</w:t>
      </w:r>
      <w:r w:rsidRPr="00A21C0F">
        <w:tab/>
        <w:t>The UE:</w:t>
      </w:r>
    </w:p>
    <w:p w14:paraId="597D5AD1" w14:textId="77777777" w:rsidR="006A6E01" w:rsidRPr="00A21C0F" w:rsidRDefault="006A6E01" w:rsidP="006A6E01">
      <w:pPr>
        <w:pStyle w:val="B3"/>
      </w:pPr>
      <w:r w:rsidRPr="00A21C0F">
        <w:t>-</w:t>
      </w:r>
      <w:r w:rsidRPr="00A21C0F">
        <w:tab/>
        <w:t>Monitors a Paging channel;</w:t>
      </w:r>
    </w:p>
    <w:p w14:paraId="3911E602"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7EB1ABA5" w14:textId="77777777" w:rsidR="006A6E01" w:rsidRPr="00A21C0F" w:rsidRDefault="006A6E01" w:rsidP="006A6E01">
      <w:pPr>
        <w:pStyle w:val="B3"/>
      </w:pPr>
      <w:r w:rsidRPr="00A21C0F">
        <w:t>-</w:t>
      </w:r>
      <w:r w:rsidRPr="00A21C0F">
        <w:tab/>
        <w:t>Provides channel quality and feedback information;</w:t>
      </w:r>
    </w:p>
    <w:p w14:paraId="0112DFBE" w14:textId="77777777" w:rsidR="006A6E01" w:rsidRPr="00A21C0F" w:rsidRDefault="006A6E01" w:rsidP="006A6E01">
      <w:pPr>
        <w:pStyle w:val="B3"/>
      </w:pPr>
      <w:r w:rsidRPr="00A21C0F">
        <w:t>-</w:t>
      </w:r>
      <w:r w:rsidRPr="00A21C0F">
        <w:tab/>
        <w:t>Performs neighbouring cell measurements and measurement reporting;</w:t>
      </w:r>
    </w:p>
    <w:p w14:paraId="4C1E26CF" w14:textId="77777777" w:rsidR="006A6E01" w:rsidRPr="00A21C0F" w:rsidRDefault="006A6E01" w:rsidP="006A6E01">
      <w:pPr>
        <w:pStyle w:val="B3"/>
      </w:pPr>
      <w:r w:rsidRPr="00A21C0F">
        <w:t>-</w:t>
      </w:r>
      <w:r w:rsidRPr="00A21C0F">
        <w:tab/>
        <w:t>Acquires system information.</w:t>
      </w:r>
    </w:p>
    <w:p w14:paraId="3BC3A22D" w14:textId="77777777" w:rsidR="006A6E01" w:rsidRPr="00A21C0F" w:rsidRDefault="006A6E01" w:rsidP="006A6E01">
      <w:r w:rsidRPr="00A21C0F">
        <w:t>Figure 4.2.1-1 illustrates an overview of UE RRC state machine and state transitions in NR. A UE has only one RRC state in NR at one time.</w:t>
      </w:r>
    </w:p>
    <w:p w14:paraId="5B316885" w14:textId="3FF11291" w:rsidR="006A6E01" w:rsidRPr="00B24D06" w:rsidRDefault="006A6E01" w:rsidP="009A461B">
      <w:pPr>
        <w:pStyle w:val="TH"/>
      </w:pPr>
      <w:r w:rsidRPr="00B24D06">
        <w:rPr>
          <w:noProof/>
        </w:rPr>
        <w:drawing>
          <wp:inline distT="0" distB="0" distL="0" distR="0" wp14:anchorId="584585DD" wp14:editId="54183689">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11839DCC" w14:textId="77777777" w:rsidR="006A6E01" w:rsidRPr="00A21C0F" w:rsidRDefault="006A6E01" w:rsidP="006A6E01">
      <w:pPr>
        <w:pStyle w:val="TF"/>
      </w:pPr>
      <w:r w:rsidRPr="00A21C0F">
        <w:t>Figure 4.2.1-1:</w:t>
      </w:r>
      <w:r w:rsidRPr="00A21C0F">
        <w:tab/>
        <w:t>UE state machine and state transitions in NR</w:t>
      </w:r>
    </w:p>
    <w:p w14:paraId="014948AC" w14:textId="77777777" w:rsidR="006A6E01" w:rsidRPr="00A21C0F" w:rsidRDefault="006A6E01" w:rsidP="006A6E01">
      <w:r w:rsidRPr="00A21C0F">
        <w:t xml:space="preserve">Figure 4.2.1-2 illustrates an overview of UE state machine and state transitions in NR as well as the mobility procedures supported between NR/NGC and E-UTRAN/EPC. </w:t>
      </w:r>
    </w:p>
    <w:p w14:paraId="73758C61" w14:textId="730FFB7B" w:rsidR="006A6E01" w:rsidRPr="00B24D06" w:rsidRDefault="006A6E01" w:rsidP="009A461B">
      <w:pPr>
        <w:pStyle w:val="TH"/>
      </w:pPr>
      <w:r w:rsidRPr="00B24D06">
        <w:rPr>
          <w:noProof/>
        </w:rPr>
        <w:drawing>
          <wp:inline distT="0" distB="0" distL="0" distR="0" wp14:anchorId="7E2D514A" wp14:editId="3DFB76F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7F975148" w14:textId="77777777" w:rsidR="006A6E01" w:rsidRPr="00A21C0F" w:rsidRDefault="006A6E01" w:rsidP="006A6E01">
      <w:pPr>
        <w:pStyle w:val="TF"/>
      </w:pPr>
      <w:r w:rsidRPr="00A21C0F">
        <w:t>Figure 4.2.1-2:</w:t>
      </w:r>
      <w:r w:rsidRPr="00A21C0F">
        <w:tab/>
        <w:t>UE state machine and state transitions between NR/NGC and E-UTRAN/EPC</w:t>
      </w:r>
    </w:p>
    <w:p w14:paraId="6B16400C" w14:textId="77777777" w:rsidR="006A6E01" w:rsidRPr="00A21C0F" w:rsidRDefault="006A6E01" w:rsidP="006A6E01">
      <w:r w:rsidRPr="00A21C0F">
        <w:t>The UE state machine, state transition and mobility procedures between NR/NGC and E-UTRA/NGC is FFS.</w:t>
      </w:r>
    </w:p>
    <w:p w14:paraId="4FA4072B" w14:textId="77777777" w:rsidR="006A6E01" w:rsidRPr="00A21C0F" w:rsidRDefault="006A6E01" w:rsidP="006A6E01"/>
    <w:p w14:paraId="62B3CB5E" w14:textId="66EB19DB" w:rsidR="006A6E01" w:rsidRPr="00A21C0F" w:rsidRDefault="006A6E01" w:rsidP="006A6E01">
      <w:pPr>
        <w:pStyle w:val="Heading3"/>
        <w:rPr>
          <w:rFonts w:eastAsia="MS Mincho"/>
        </w:rPr>
      </w:pPr>
      <w:bookmarkStart w:id="54" w:name="_Toc500942587"/>
      <w:bookmarkStart w:id="55" w:name="_Toc493510544"/>
      <w:bookmarkStart w:id="56" w:name="_Toc470095095"/>
      <w:bookmarkStart w:id="57" w:name="_Toc509405709"/>
      <w:r w:rsidRPr="00A21C0F">
        <w:rPr>
          <w:rFonts w:eastAsia="MS Mincho"/>
        </w:rPr>
        <w:t>4.2.2</w:t>
      </w:r>
      <w:r w:rsidRPr="00A21C0F">
        <w:rPr>
          <w:rFonts w:eastAsia="MS Mincho"/>
        </w:rPr>
        <w:tab/>
        <w:t>Signalling radio bearers</w:t>
      </w:r>
      <w:bookmarkEnd w:id="54"/>
      <w:bookmarkEnd w:id="55"/>
      <w:bookmarkEnd w:id="56"/>
      <w:bookmarkEnd w:id="57"/>
    </w:p>
    <w:p w14:paraId="268DD1AE" w14:textId="77777777" w:rsidR="006A6E01" w:rsidRPr="00A21C0F" w:rsidRDefault="006A6E01" w:rsidP="006A6E01">
      <w:pPr>
        <w:pStyle w:val="Heading2"/>
        <w:rPr>
          <w:rFonts w:eastAsia="MS Mincho"/>
        </w:rPr>
      </w:pPr>
      <w:bookmarkStart w:id="58" w:name="_Toc500942588"/>
      <w:bookmarkStart w:id="59" w:name="_Toc493510545"/>
      <w:bookmarkStart w:id="60" w:name="_Toc470095096"/>
      <w:bookmarkStart w:id="61" w:name="_Toc509405710"/>
      <w:r w:rsidRPr="00A21C0F">
        <w:rPr>
          <w:rFonts w:eastAsia="MS Mincho"/>
        </w:rPr>
        <w:t>4.3</w:t>
      </w:r>
      <w:r w:rsidRPr="00A21C0F">
        <w:rPr>
          <w:rFonts w:eastAsia="MS Mincho"/>
        </w:rPr>
        <w:tab/>
        <w:t>Services</w:t>
      </w:r>
      <w:bookmarkEnd w:id="58"/>
      <w:bookmarkEnd w:id="59"/>
      <w:bookmarkEnd w:id="60"/>
      <w:bookmarkEnd w:id="61"/>
    </w:p>
    <w:p w14:paraId="29B1D5B5" w14:textId="0F872067" w:rsidR="006A6E01" w:rsidRPr="00A21C0F" w:rsidRDefault="006A6E01" w:rsidP="006A6E01">
      <w:pPr>
        <w:pStyle w:val="Heading3"/>
        <w:rPr>
          <w:rFonts w:eastAsia="MS Mincho"/>
        </w:rPr>
      </w:pPr>
      <w:bookmarkStart w:id="62" w:name="_Toc500942589"/>
      <w:bookmarkStart w:id="63" w:name="_Toc493510546"/>
      <w:bookmarkStart w:id="64" w:name="_Toc470095097"/>
      <w:bookmarkStart w:id="65" w:name="_Toc509405711"/>
      <w:r w:rsidRPr="00A21C0F">
        <w:rPr>
          <w:rFonts w:eastAsia="MS Mincho"/>
        </w:rPr>
        <w:t>4.3.1</w:t>
      </w:r>
      <w:r w:rsidRPr="00A21C0F">
        <w:rPr>
          <w:rFonts w:eastAsia="MS Mincho"/>
        </w:rPr>
        <w:tab/>
        <w:t>Services provided to upper layers</w:t>
      </w:r>
      <w:bookmarkEnd w:id="62"/>
      <w:bookmarkEnd w:id="63"/>
      <w:bookmarkEnd w:id="64"/>
      <w:bookmarkEnd w:id="65"/>
    </w:p>
    <w:p w14:paraId="26603DE6" w14:textId="77777777" w:rsidR="006A6E01" w:rsidRPr="00A21C0F" w:rsidRDefault="006A6E01" w:rsidP="006A6E01">
      <w:pPr>
        <w:keepNext/>
        <w:keepLines/>
        <w:rPr>
          <w:rFonts w:eastAsia="MS Mincho"/>
        </w:rPr>
      </w:pPr>
      <w:r w:rsidRPr="00A21C0F">
        <w:t>The RRC protocol offers the following services to upper layers:</w:t>
      </w:r>
    </w:p>
    <w:p w14:paraId="55335C6C" w14:textId="77777777" w:rsidR="006A6E01" w:rsidRPr="00A21C0F" w:rsidRDefault="006A6E01" w:rsidP="006A6E01">
      <w:pPr>
        <w:pStyle w:val="B1"/>
        <w:keepNext/>
        <w:keepLines/>
      </w:pPr>
      <w:r w:rsidRPr="00A21C0F">
        <w:t>-</w:t>
      </w:r>
      <w:r w:rsidRPr="00A21C0F">
        <w:tab/>
        <w:t>Broadcast of common control information;</w:t>
      </w:r>
    </w:p>
    <w:p w14:paraId="2E6D7A18" w14:textId="77777777" w:rsidR="006A6E01" w:rsidRPr="00A21C0F" w:rsidRDefault="006A6E01" w:rsidP="006A6E01">
      <w:pPr>
        <w:pStyle w:val="B1"/>
        <w:keepNext/>
        <w:keepLines/>
      </w:pPr>
      <w:r w:rsidRPr="00A21C0F">
        <w:t>-</w:t>
      </w:r>
      <w:r w:rsidRPr="00A21C0F">
        <w:tab/>
        <w:t>Notification of UEs in RRC_IDLE, e.g. about a terminating call [FFS, for ETWS, for CMAS];</w:t>
      </w:r>
    </w:p>
    <w:p w14:paraId="38F1C2E9" w14:textId="77777777" w:rsidR="006A6E01" w:rsidRPr="00A21C0F" w:rsidRDefault="006A6E01" w:rsidP="006A6E01">
      <w:pPr>
        <w:pStyle w:val="B1"/>
      </w:pPr>
      <w:r w:rsidRPr="00A21C0F">
        <w:t>-</w:t>
      </w:r>
      <w:r w:rsidRPr="00A21C0F">
        <w:tab/>
        <w:t>Transfer of dedicated control information, i.e. information for one specific UE.</w:t>
      </w:r>
    </w:p>
    <w:p w14:paraId="2DCF3678" w14:textId="77777777" w:rsidR="006A6E01" w:rsidRPr="00A21C0F" w:rsidRDefault="006A6E01" w:rsidP="006A6E01"/>
    <w:p w14:paraId="01695A90" w14:textId="1C310313" w:rsidR="006A6E01" w:rsidRPr="00A21C0F" w:rsidRDefault="006A6E01" w:rsidP="006A6E01">
      <w:pPr>
        <w:pStyle w:val="Heading3"/>
        <w:rPr>
          <w:rFonts w:eastAsia="MS Mincho"/>
        </w:rPr>
      </w:pPr>
      <w:bookmarkStart w:id="66" w:name="_Toc500942590"/>
      <w:bookmarkStart w:id="67" w:name="_Toc493510547"/>
      <w:bookmarkStart w:id="68" w:name="_Toc470095098"/>
      <w:bookmarkStart w:id="69" w:name="_Toc509405712"/>
      <w:r w:rsidRPr="00A21C0F">
        <w:rPr>
          <w:rFonts w:eastAsia="MS Mincho"/>
        </w:rPr>
        <w:t>4.3.2</w:t>
      </w:r>
      <w:r w:rsidRPr="00A21C0F">
        <w:rPr>
          <w:rFonts w:eastAsia="MS Mincho"/>
        </w:rPr>
        <w:tab/>
        <w:t>Services expected from lower layers</w:t>
      </w:r>
      <w:bookmarkEnd w:id="66"/>
      <w:bookmarkEnd w:id="67"/>
      <w:bookmarkEnd w:id="68"/>
      <w:bookmarkEnd w:id="69"/>
    </w:p>
    <w:p w14:paraId="41C3E5EF" w14:textId="77777777" w:rsidR="006A6E01" w:rsidRPr="00A21C0F" w:rsidRDefault="006A6E01" w:rsidP="006A6E01">
      <w:pPr>
        <w:keepNext/>
        <w:keepLines/>
        <w:rPr>
          <w:rFonts w:eastAsia="MS Mincho"/>
        </w:rPr>
      </w:pPr>
      <w:r w:rsidRPr="00A21C0F">
        <w:t>In brief, the following are the main services that RRC expects from lower layers:</w:t>
      </w:r>
    </w:p>
    <w:p w14:paraId="1358CE55" w14:textId="77777777" w:rsidR="006A6E01" w:rsidRPr="00A21C0F" w:rsidRDefault="006A6E01" w:rsidP="006A6E01">
      <w:pPr>
        <w:pStyle w:val="B1"/>
        <w:keepNext/>
        <w:keepLines/>
      </w:pPr>
      <w:r w:rsidRPr="00A21C0F">
        <w:t>-</w:t>
      </w:r>
      <w:r w:rsidRPr="00A21C0F">
        <w:tab/>
        <w:t>PDCP: integrity protection, ciphering and in-sequence delivery of information without duplication [FFS if duplication need to be listed];</w:t>
      </w:r>
    </w:p>
    <w:p w14:paraId="50F03CEA" w14:textId="77777777" w:rsidR="006A6E01" w:rsidRPr="00A21C0F" w:rsidRDefault="006A6E01" w:rsidP="006A6E01">
      <w:pPr>
        <w:pStyle w:val="B1"/>
        <w:keepNext/>
        <w:keepLines/>
      </w:pPr>
      <w:r w:rsidRPr="00A21C0F">
        <w:t>-</w:t>
      </w:r>
      <w:r w:rsidRPr="00A21C0F">
        <w:tab/>
        <w:t>RLC: reliable transfer of information, without introducing duplicates and with support for segmentation.</w:t>
      </w:r>
    </w:p>
    <w:p w14:paraId="2B5DB307" w14:textId="77777777" w:rsidR="006A6E01" w:rsidRPr="00A21C0F" w:rsidRDefault="006A6E01" w:rsidP="006A6E01">
      <w:pPr>
        <w:pStyle w:val="Heading2"/>
        <w:rPr>
          <w:rFonts w:eastAsia="MS Mincho"/>
        </w:rPr>
      </w:pPr>
      <w:bookmarkStart w:id="70" w:name="_Toc500942591"/>
      <w:bookmarkStart w:id="71" w:name="_Toc493510548"/>
      <w:bookmarkStart w:id="72" w:name="_Toc470095099"/>
      <w:bookmarkStart w:id="73" w:name="_Toc509405713"/>
      <w:r w:rsidRPr="00A21C0F">
        <w:rPr>
          <w:rFonts w:eastAsia="MS Mincho"/>
        </w:rPr>
        <w:t>4.4</w:t>
      </w:r>
      <w:r w:rsidRPr="00A21C0F">
        <w:rPr>
          <w:rFonts w:eastAsia="MS Mincho"/>
        </w:rPr>
        <w:tab/>
        <w:t>Functions</w:t>
      </w:r>
      <w:bookmarkEnd w:id="70"/>
      <w:bookmarkEnd w:id="71"/>
      <w:bookmarkEnd w:id="72"/>
      <w:bookmarkEnd w:id="73"/>
    </w:p>
    <w:p w14:paraId="44A9DB19" w14:textId="77777777" w:rsidR="006A6E01" w:rsidRPr="00A21C0F" w:rsidRDefault="006A6E01" w:rsidP="006A6E01">
      <w:pPr>
        <w:keepNext/>
        <w:rPr>
          <w:rFonts w:eastAsia="MS Mincho"/>
        </w:rPr>
      </w:pPr>
      <w:r w:rsidRPr="00A21C0F">
        <w:t>The RRC protocol includes the following main functions:</w:t>
      </w:r>
    </w:p>
    <w:p w14:paraId="434739D4" w14:textId="77777777" w:rsidR="006A6E01" w:rsidRPr="00A21C0F" w:rsidRDefault="006A6E01" w:rsidP="006A6E01">
      <w:pPr>
        <w:pStyle w:val="B1"/>
      </w:pPr>
      <w:r w:rsidRPr="00A21C0F">
        <w:t>-</w:t>
      </w:r>
      <w:r w:rsidRPr="00A21C0F">
        <w:tab/>
        <w:t>Broadcast of system information:</w:t>
      </w:r>
    </w:p>
    <w:p w14:paraId="1E825B80" w14:textId="77777777" w:rsidR="006A6E01" w:rsidRPr="00A21C0F" w:rsidRDefault="006A6E01" w:rsidP="006A6E01">
      <w:pPr>
        <w:pStyle w:val="B2"/>
      </w:pPr>
      <w:r w:rsidRPr="00A21C0F">
        <w:t>-</w:t>
      </w:r>
      <w:r w:rsidRPr="00A21C0F">
        <w:tab/>
        <w:t>Including NAS common information;</w:t>
      </w:r>
    </w:p>
    <w:p w14:paraId="09FCFD0B" w14:textId="77777777" w:rsidR="006A6E01" w:rsidRPr="00A21C0F" w:rsidRDefault="006A6E01" w:rsidP="006A6E01">
      <w:pPr>
        <w:pStyle w:val="B2"/>
      </w:pPr>
      <w:r w:rsidRPr="00A21C0F">
        <w:t>-</w:t>
      </w:r>
      <w:r w:rsidRPr="00A21C0F">
        <w:tab/>
        <w:t>Information applicable for UEs in RRC_IDLE and RRC_INACTIVE, e.g. cell (re-)selection parameters, neighbouring cell information and information (also) applicable for UEs in RRC_CONNECTED, e.g. common channel configuration information.</w:t>
      </w:r>
    </w:p>
    <w:p w14:paraId="498443AC" w14:textId="77777777" w:rsidR="006A6E01" w:rsidRPr="00A21C0F" w:rsidRDefault="006A6E01" w:rsidP="006A6E01">
      <w:pPr>
        <w:pStyle w:val="B2"/>
      </w:pPr>
      <w:r w:rsidRPr="00A21C0F">
        <w:t>-</w:t>
      </w:r>
      <w:r w:rsidRPr="00A21C0F">
        <w:tab/>
        <w:t>[FFS Including ETWS notification, CMAS notification]</w:t>
      </w:r>
    </w:p>
    <w:p w14:paraId="7224EB8F" w14:textId="77777777" w:rsidR="006A6E01" w:rsidRPr="00A21C0F" w:rsidRDefault="006A6E01" w:rsidP="006A6E01">
      <w:pPr>
        <w:pStyle w:val="B1"/>
      </w:pPr>
      <w:r w:rsidRPr="00A21C0F">
        <w:t>-</w:t>
      </w:r>
      <w:r w:rsidRPr="00A21C0F">
        <w:tab/>
        <w:t>RRC connection control:</w:t>
      </w:r>
    </w:p>
    <w:p w14:paraId="0D6DB122" w14:textId="77777777" w:rsidR="006A6E01" w:rsidRPr="00A21C0F" w:rsidRDefault="006A6E01" w:rsidP="006A6E01">
      <w:pPr>
        <w:pStyle w:val="B2"/>
      </w:pPr>
      <w:r w:rsidRPr="00A21C0F">
        <w:t>-</w:t>
      </w:r>
      <w:r w:rsidRPr="00A21C0F">
        <w:tab/>
        <w:t>Paging;</w:t>
      </w:r>
    </w:p>
    <w:p w14:paraId="44311348" w14:textId="571E18DF" w:rsidR="006A6E01" w:rsidRPr="00A21C0F" w:rsidRDefault="006A6E01" w:rsidP="006A6E01">
      <w:pPr>
        <w:pStyle w:val="B2"/>
      </w:pPr>
      <w:r w:rsidRPr="00A21C0F">
        <w:t>-</w:t>
      </w:r>
      <w:r w:rsidRPr="00A21C0F">
        <w:tab/>
        <w:t>Establishment/modification/suspension/resumption/release of RRC connection, including e.g. assignment/modification of UE identity (C-RNTI), establishment/modification/release of SRBs, access class barring;</w:t>
      </w:r>
    </w:p>
    <w:p w14:paraId="29BD9842" w14:textId="77777777" w:rsidR="006A6E01" w:rsidRPr="00A21C0F" w:rsidRDefault="006A6E01" w:rsidP="006A6E01">
      <w:pPr>
        <w:pStyle w:val="EditorsNote"/>
      </w:pPr>
      <w:r w:rsidRPr="00A21C0F">
        <w:t>Editor’s note: The terminology for establishment/modification/suspension/resumption is FFS.</w:t>
      </w:r>
    </w:p>
    <w:p w14:paraId="6986F36A"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793528BC" w14:textId="38AD0D56" w:rsidR="006A6E01" w:rsidRPr="00A21C0F" w:rsidRDefault="006A6E01" w:rsidP="006A6E01">
      <w:pPr>
        <w:pStyle w:val="B2"/>
      </w:pPr>
      <w:r w:rsidRPr="00A21C0F">
        <w:t>-</w:t>
      </w:r>
      <w:r w:rsidRPr="00A21C0F">
        <w:tab/>
        <w:t>RRC connection mobility including e.g. intra-frequency and inter-frequency handover, associated security handling, i.e. key/algorithm change, specification of RRC context information transferred between network nodes;</w:t>
      </w:r>
    </w:p>
    <w:p w14:paraId="07689E79" w14:textId="397D05FC" w:rsidR="006A6E01" w:rsidRPr="00A21C0F" w:rsidRDefault="006A6E01" w:rsidP="006A6E01">
      <w:pPr>
        <w:pStyle w:val="B2"/>
      </w:pPr>
      <w:r w:rsidRPr="00A21C0F">
        <w:t>-</w:t>
      </w:r>
      <w:r w:rsidRPr="00A21C0F">
        <w:tab/>
        <w:t>Establishment/modification/release of RBs carrying user data (DRBs);</w:t>
      </w:r>
    </w:p>
    <w:p w14:paraId="53944A45" w14:textId="0C5B6878" w:rsidR="006A6E01" w:rsidRPr="00A21C0F" w:rsidRDefault="006A6E01" w:rsidP="006A6E01">
      <w:pPr>
        <w:pStyle w:val="B2"/>
      </w:pPr>
      <w:r w:rsidRPr="00A21C0F">
        <w:t>-</w:t>
      </w:r>
      <w:r w:rsidRPr="00A21C0F">
        <w:tab/>
        <w:t>Radio configuration control including e.g. assignment/modification of ARQ configuration, HARQ configuration, DRX configuration;</w:t>
      </w:r>
    </w:p>
    <w:p w14:paraId="7AF20963" w14:textId="3AA0CC5F" w:rsidR="006A6E01" w:rsidRPr="00A21C0F" w:rsidRDefault="006A6E01" w:rsidP="006A6E01">
      <w:pPr>
        <w:pStyle w:val="B2"/>
      </w:pPr>
      <w:r w:rsidRPr="00A21C0F">
        <w:t>-</w:t>
      </w:r>
      <w:r w:rsidRPr="00A21C0F">
        <w:tab/>
        <w:t>In case of DC, cell management including e.g. change of PSCell, addition/modification/release of SCG cell(s);</w:t>
      </w:r>
    </w:p>
    <w:p w14:paraId="325F1061" w14:textId="77777777" w:rsidR="006A6E01" w:rsidRPr="00A21C0F" w:rsidRDefault="006A6E01" w:rsidP="006A6E01">
      <w:pPr>
        <w:pStyle w:val="B2"/>
      </w:pPr>
      <w:r w:rsidRPr="00A21C0F">
        <w:t>-</w:t>
      </w:r>
      <w:r w:rsidRPr="00A21C0F">
        <w:tab/>
        <w:t>In case of CA, cell management including e.g. addition/modification/release of SCell(s).</w:t>
      </w:r>
    </w:p>
    <w:p w14:paraId="040424FF" w14:textId="77777777" w:rsidR="006A6E01" w:rsidRPr="00A21C0F" w:rsidRDefault="006A6E01" w:rsidP="006A6E01">
      <w:pPr>
        <w:pStyle w:val="B2"/>
      </w:pPr>
      <w:r w:rsidRPr="00A21C0F">
        <w:t>-</w:t>
      </w:r>
      <w:r w:rsidRPr="00A21C0F">
        <w:tab/>
        <w:t>Recovery from radio link failure;</w:t>
      </w:r>
    </w:p>
    <w:p w14:paraId="2E0BF041" w14:textId="77777777" w:rsidR="006A6E01" w:rsidRPr="00A21C0F" w:rsidRDefault="006A6E01" w:rsidP="006A6E01">
      <w:pPr>
        <w:pStyle w:val="B1"/>
      </w:pPr>
      <w:r w:rsidRPr="00A21C0F">
        <w:t>-</w:t>
      </w:r>
      <w:r w:rsidRPr="00A21C0F">
        <w:tab/>
        <w:t>Inter-RAT mobility including e.g. security activation, transfer of RRC context information;</w:t>
      </w:r>
    </w:p>
    <w:p w14:paraId="1B0CA823" w14:textId="77777777" w:rsidR="006A6E01" w:rsidRPr="00A21C0F" w:rsidRDefault="006A6E01" w:rsidP="006A6E01">
      <w:pPr>
        <w:pStyle w:val="B1"/>
      </w:pPr>
      <w:r w:rsidRPr="00A21C0F">
        <w:t>-</w:t>
      </w:r>
      <w:r w:rsidRPr="00A21C0F">
        <w:tab/>
        <w:t>Measurement configuration and reporting:</w:t>
      </w:r>
    </w:p>
    <w:p w14:paraId="4F9AF4DF" w14:textId="6C78F3B6" w:rsidR="006A6E01" w:rsidRPr="00A21C0F" w:rsidRDefault="006A6E01" w:rsidP="006A6E01">
      <w:pPr>
        <w:pStyle w:val="B2"/>
      </w:pPr>
      <w:r w:rsidRPr="00A21C0F">
        <w:t>-</w:t>
      </w:r>
      <w:r w:rsidRPr="00A21C0F">
        <w:tab/>
        <w:t>Establishment/modification/release of measurements (e.g. intra-frequency, inter-frequency and inter- RAT measurements);</w:t>
      </w:r>
    </w:p>
    <w:p w14:paraId="06B0E4A9" w14:textId="77777777" w:rsidR="006A6E01" w:rsidRPr="00A21C0F" w:rsidRDefault="006A6E01" w:rsidP="006A6E01">
      <w:pPr>
        <w:pStyle w:val="B2"/>
      </w:pPr>
      <w:r w:rsidRPr="00A21C0F">
        <w:t>-</w:t>
      </w:r>
      <w:r w:rsidRPr="00A21C0F">
        <w:tab/>
        <w:t>Setup and release of measurement gaps;</w:t>
      </w:r>
    </w:p>
    <w:p w14:paraId="4B40CC1C" w14:textId="77777777" w:rsidR="006A6E01" w:rsidRPr="00A21C0F" w:rsidRDefault="006A6E01" w:rsidP="006A6E01">
      <w:pPr>
        <w:pStyle w:val="B2"/>
      </w:pPr>
      <w:r w:rsidRPr="00A21C0F">
        <w:t>-</w:t>
      </w:r>
      <w:r w:rsidRPr="00A21C0F">
        <w:tab/>
        <w:t>Measurement reporting;</w:t>
      </w:r>
    </w:p>
    <w:p w14:paraId="0FE3282A" w14:textId="772A6B99" w:rsidR="006A6E01" w:rsidRPr="00A21C0F" w:rsidRDefault="006A6E01" w:rsidP="006A6E01">
      <w:pPr>
        <w:pStyle w:val="B1"/>
      </w:pPr>
      <w:r w:rsidRPr="00A21C0F">
        <w:t>-</w:t>
      </w:r>
      <w:r w:rsidRPr="00A21C0F">
        <w:tab/>
        <w:t>Other functions including e.g. transfer of dedicated NAS information, transfer of UE radio access capability information [FFS support for RAN sharing (multiple PLMN identities)];</w:t>
      </w:r>
    </w:p>
    <w:p w14:paraId="18888C81" w14:textId="77777777" w:rsidR="006A6E01" w:rsidRPr="00A21C0F" w:rsidRDefault="006A6E01" w:rsidP="006A6E01">
      <w:pPr>
        <w:pStyle w:val="Heading1"/>
        <w:rPr>
          <w:rFonts w:eastAsia="MS Mincho"/>
        </w:rPr>
      </w:pPr>
      <w:bookmarkStart w:id="74" w:name="_Toc500942592"/>
      <w:bookmarkStart w:id="75" w:name="_Toc493510549"/>
      <w:bookmarkStart w:id="76" w:name="_Toc491180849"/>
      <w:bookmarkStart w:id="77" w:name="_Toc509405714"/>
      <w:r w:rsidRPr="00A21C0F">
        <w:rPr>
          <w:rFonts w:eastAsia="MS Mincho"/>
        </w:rPr>
        <w:t>5</w:t>
      </w:r>
      <w:r w:rsidRPr="00A21C0F">
        <w:rPr>
          <w:rFonts w:eastAsia="MS Mincho"/>
        </w:rPr>
        <w:tab/>
        <w:t>Procedures</w:t>
      </w:r>
      <w:bookmarkEnd w:id="74"/>
      <w:bookmarkEnd w:id="75"/>
      <w:bookmarkEnd w:id="76"/>
      <w:bookmarkEnd w:id="77"/>
    </w:p>
    <w:p w14:paraId="49830203" w14:textId="77777777" w:rsidR="006A6E01" w:rsidRPr="00A21C0F" w:rsidRDefault="006A6E01" w:rsidP="006A6E01">
      <w:pPr>
        <w:pStyle w:val="Heading2"/>
        <w:rPr>
          <w:rFonts w:eastAsia="MS Mincho"/>
        </w:rPr>
      </w:pPr>
      <w:bookmarkStart w:id="78" w:name="_Toc500942593"/>
      <w:bookmarkStart w:id="79" w:name="_Toc493510550"/>
      <w:bookmarkStart w:id="80" w:name="_Toc491180850"/>
      <w:bookmarkStart w:id="81" w:name="_Toc509405715"/>
      <w:bookmarkStart w:id="82" w:name="_Toc500942612"/>
      <w:bookmarkStart w:id="83" w:name="_Toc493510556"/>
      <w:bookmarkStart w:id="84" w:name="_Toc491180856"/>
      <w:r w:rsidRPr="00A21C0F">
        <w:rPr>
          <w:rFonts w:eastAsia="MS Mincho"/>
        </w:rPr>
        <w:t>5.1</w:t>
      </w:r>
      <w:r w:rsidRPr="00A21C0F">
        <w:rPr>
          <w:rFonts w:eastAsia="MS Mincho"/>
        </w:rPr>
        <w:tab/>
        <w:t>General</w:t>
      </w:r>
      <w:bookmarkEnd w:id="78"/>
      <w:bookmarkEnd w:id="79"/>
      <w:bookmarkEnd w:id="80"/>
      <w:bookmarkEnd w:id="81"/>
    </w:p>
    <w:p w14:paraId="41F0FC11" w14:textId="77777777" w:rsidR="006A6E01" w:rsidRPr="00A21C0F" w:rsidRDefault="006A6E01" w:rsidP="006A6E01">
      <w:pPr>
        <w:pStyle w:val="Heading3"/>
        <w:rPr>
          <w:rFonts w:eastAsia="MS Mincho"/>
        </w:rPr>
      </w:pPr>
      <w:bookmarkStart w:id="85" w:name="_Toc500942594"/>
      <w:bookmarkStart w:id="86" w:name="_Toc493510551"/>
      <w:bookmarkStart w:id="87" w:name="_Toc491180851"/>
      <w:bookmarkStart w:id="88" w:name="_Toc509405716"/>
      <w:r w:rsidRPr="00A21C0F">
        <w:rPr>
          <w:rFonts w:eastAsia="MS Mincho"/>
        </w:rPr>
        <w:t>5.1.1</w:t>
      </w:r>
      <w:r w:rsidRPr="00A21C0F">
        <w:rPr>
          <w:rFonts w:eastAsia="MS Mincho"/>
        </w:rPr>
        <w:tab/>
        <w:t>Introduction</w:t>
      </w:r>
      <w:bookmarkEnd w:id="85"/>
      <w:bookmarkEnd w:id="86"/>
      <w:bookmarkEnd w:id="87"/>
      <w:bookmarkEnd w:id="88"/>
    </w:p>
    <w:p w14:paraId="5502DCE2" w14:textId="77777777" w:rsidR="006A6E01" w:rsidRPr="00A21C0F" w:rsidRDefault="006A6E01" w:rsidP="006A6E01">
      <w:pPr>
        <w:rPr>
          <w:rFonts w:eastAsia="MS Mincho"/>
        </w:rPr>
      </w:pPr>
      <w:r w:rsidRPr="00A21C0F">
        <w:t xml:space="preserve">This section covers the general requirements. </w:t>
      </w:r>
    </w:p>
    <w:p w14:paraId="6D3CE0D8" w14:textId="77777777" w:rsidR="006A6E01" w:rsidRPr="00A21C0F" w:rsidRDefault="006A6E01" w:rsidP="006A6E01">
      <w:pPr>
        <w:pStyle w:val="Heading3"/>
        <w:rPr>
          <w:rFonts w:eastAsia="MS Mincho"/>
        </w:rPr>
      </w:pPr>
      <w:bookmarkStart w:id="89" w:name="_Toc500942595"/>
      <w:bookmarkStart w:id="90" w:name="_Toc493510552"/>
      <w:bookmarkStart w:id="91" w:name="_Toc491180852"/>
      <w:bookmarkStart w:id="92" w:name="_Toc509405717"/>
      <w:r w:rsidRPr="00A21C0F">
        <w:t>5.1.2</w:t>
      </w:r>
      <w:r w:rsidRPr="00A21C0F">
        <w:tab/>
        <w:t>General requirements</w:t>
      </w:r>
      <w:bookmarkEnd w:id="89"/>
      <w:bookmarkEnd w:id="90"/>
      <w:bookmarkEnd w:id="91"/>
      <w:bookmarkEnd w:id="92"/>
    </w:p>
    <w:p w14:paraId="538ABC7F" w14:textId="77777777" w:rsidR="006A6E01" w:rsidRPr="00A21C0F" w:rsidRDefault="006A6E01" w:rsidP="006A6E01">
      <w:pPr>
        <w:rPr>
          <w:rFonts w:eastAsia="MS Mincho"/>
        </w:rPr>
      </w:pPr>
      <w:r w:rsidRPr="00A21C0F">
        <w:t>The UE shall:</w:t>
      </w:r>
    </w:p>
    <w:p w14:paraId="0C6E420F"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7CE8FED4" w14:textId="4E0EB022" w:rsidR="006A6E01" w:rsidRPr="00982C2D" w:rsidRDefault="006A6E01" w:rsidP="00982C2D">
      <w:pPr>
        <w:pStyle w:val="NO"/>
      </w:pPr>
      <w:r w:rsidRPr="00982C2D">
        <w:t xml:space="preserve">NOTE:  </w:t>
      </w:r>
      <w:r w:rsidR="009B3F8E" w:rsidRPr="00982C2D">
        <w:t>Network may initiate a subsequent procedure prior to receiving the UE's response of a previously initiated procedure</w:t>
      </w:r>
      <w:r w:rsidRPr="00982C2D">
        <w:t>.</w:t>
      </w:r>
    </w:p>
    <w:p w14:paraId="118512D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393167E6"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376BC490"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3C609244"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5FD81F41" w14:textId="77777777"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p>
    <w:p w14:paraId="0133F7AE"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41B17360" w14:textId="77777777" w:rsidR="006A6E01" w:rsidRPr="00A21C0F" w:rsidRDefault="006A6E01" w:rsidP="006A6E01">
      <w:pPr>
        <w:pStyle w:val="B2"/>
      </w:pPr>
      <w:r w:rsidRPr="00A21C0F">
        <w:t>2&gt;</w:t>
      </w:r>
      <w:r w:rsidRPr="00A21C0F">
        <w:tab/>
        <w:t>clear the corresponding configuration and stop using the associated resources;</w:t>
      </w:r>
    </w:p>
    <w:p w14:paraId="4FA40750" w14:textId="4E849141" w:rsidR="006A6E01" w:rsidRPr="00A21C0F" w:rsidRDefault="006A6E01" w:rsidP="006A6E01">
      <w:pPr>
        <w:pStyle w:val="B1"/>
      </w:pPr>
      <w:r w:rsidRPr="00A21C0F">
        <w:t>1&gt;</w:t>
      </w:r>
      <w:r w:rsidRPr="00A21C0F">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62B95A68"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7BCE3985" w14:textId="2487DF1F" w:rsidR="006A6E01" w:rsidRPr="00A21C0F" w:rsidRDefault="006A6E01" w:rsidP="006A6E01">
      <w:pPr>
        <w:pStyle w:val="B2"/>
      </w:pPr>
      <w:r w:rsidRPr="00A21C0F">
        <w:t>2&gt;</w:t>
      </w:r>
      <w:r w:rsidRPr="00A21C0F">
        <w:tab/>
        <w:t>for the combined list, created according to the previous, apply the same behaviour as defined for the original field</w:t>
      </w:r>
      <w:r w:rsidR="00667475">
        <w:t>.</w:t>
      </w:r>
    </w:p>
    <w:p w14:paraId="3181992E" w14:textId="77777777" w:rsidR="006A6E01" w:rsidRPr="00A21C0F" w:rsidRDefault="006A6E01" w:rsidP="006A6E01">
      <w:pPr>
        <w:pStyle w:val="Heading2"/>
        <w:rPr>
          <w:rFonts w:eastAsia="MS Mincho"/>
        </w:rPr>
      </w:pPr>
      <w:bookmarkStart w:id="93" w:name="_Toc500942596"/>
      <w:bookmarkStart w:id="94" w:name="_Toc493510553"/>
      <w:bookmarkStart w:id="95" w:name="_Toc491180853"/>
      <w:bookmarkStart w:id="96" w:name="_Toc509405718"/>
      <w:r w:rsidRPr="00A21C0F">
        <w:rPr>
          <w:rFonts w:eastAsia="MS Mincho"/>
        </w:rPr>
        <w:t>5.2</w:t>
      </w:r>
      <w:r w:rsidRPr="00A21C0F">
        <w:rPr>
          <w:rFonts w:eastAsia="MS Mincho"/>
        </w:rPr>
        <w:tab/>
        <w:t>System information</w:t>
      </w:r>
      <w:bookmarkEnd w:id="93"/>
      <w:bookmarkEnd w:id="94"/>
      <w:bookmarkEnd w:id="95"/>
      <w:bookmarkEnd w:id="96"/>
    </w:p>
    <w:p w14:paraId="53DE48E9" w14:textId="4EC55A55" w:rsidR="006A6E01" w:rsidRPr="00A21C0F" w:rsidRDefault="006A6E01" w:rsidP="006A6E01">
      <w:pPr>
        <w:pStyle w:val="EditorsNote"/>
        <w:rPr>
          <w:rFonts w:eastAsia="MS Mincho"/>
        </w:rPr>
      </w:pPr>
      <w:r w:rsidRPr="00A21C0F">
        <w:t>Editor’s Note: Targeted for completion in June 2018. For EN_DC, only parts related to MIB acquisition, in sub-clauses 5.2.2.3.1 and 5.2.2.4.1, are applicable.</w:t>
      </w:r>
    </w:p>
    <w:p w14:paraId="3F37831B" w14:textId="77777777" w:rsidR="006A6E01" w:rsidRPr="00A21C0F" w:rsidRDefault="006A6E01" w:rsidP="006A6E01">
      <w:pPr>
        <w:pStyle w:val="Heading3"/>
        <w:rPr>
          <w:rFonts w:eastAsia="MS Mincho"/>
        </w:rPr>
      </w:pPr>
      <w:bookmarkStart w:id="97" w:name="_Toc500942597"/>
      <w:bookmarkStart w:id="98" w:name="_Toc493510554"/>
      <w:bookmarkStart w:id="99" w:name="_Toc491180854"/>
      <w:bookmarkStart w:id="100" w:name="_Toc509405719"/>
      <w:r w:rsidRPr="00A21C0F">
        <w:rPr>
          <w:rFonts w:eastAsia="MS Mincho"/>
        </w:rPr>
        <w:t>5.2.1</w:t>
      </w:r>
      <w:r w:rsidRPr="00A21C0F">
        <w:rPr>
          <w:rFonts w:eastAsia="MS Mincho"/>
        </w:rPr>
        <w:tab/>
        <w:t>Introduction</w:t>
      </w:r>
      <w:bookmarkEnd w:id="97"/>
      <w:bookmarkEnd w:id="98"/>
      <w:bookmarkEnd w:id="99"/>
      <w:bookmarkEnd w:id="100"/>
    </w:p>
    <w:p w14:paraId="4FAD8890"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F5CC96A" w14:textId="08A424AE"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with a periodicity of 80 ms and repetitions made within 80 ms [38.212, Section 7.1] and it includes parameters that are needed to acquire </w:t>
      </w:r>
      <w:r w:rsidRPr="00A21C0F">
        <w:rPr>
          <w:i/>
        </w:rPr>
        <w:t>SystemInformationBlockType1</w:t>
      </w:r>
      <w:r w:rsidRPr="00A21C0F">
        <w:t xml:space="preserve"> (SIB1) from the cell;</w:t>
      </w:r>
    </w:p>
    <w:p w14:paraId="35A7BDD3" w14:textId="1C1FD478"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F2A2B14"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
        <w:t>SystemInformation</w:t>
      </w:r>
      <w:r w:rsidRPr="00A21C0F">
        <w:t xml:space="preserve"> (SI) messages, which are transmitted on the DL-SCH. Each SI message is transmitted within periodically occurring time domain windows (referred to as SI-windows);</w:t>
      </w:r>
    </w:p>
    <w:p w14:paraId="0FC39FE5" w14:textId="6F2CD4C2" w:rsidR="006A6E01" w:rsidRPr="00A21C0F" w:rsidRDefault="006A6E01" w:rsidP="006A6E01">
      <w:pPr>
        <w:pStyle w:val="B1"/>
      </w:pPr>
      <w:bookmarkStart w:id="101" w:name="_Hlk506930983"/>
      <w:r w:rsidRPr="00A21C0F">
        <w:t>-</w:t>
      </w:r>
      <w:r w:rsidRPr="00A21C0F">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101"/>
    <w:p w14:paraId="5ED9D0F5" w14:textId="77777777" w:rsidR="006A6E01" w:rsidRPr="00A21C0F" w:rsidRDefault="006A6E01" w:rsidP="006A6E01">
      <w:pPr>
        <w:pStyle w:val="EditorsNote"/>
      </w:pPr>
      <w:r w:rsidRPr="00A21C0F">
        <w:t>Editor’s Note: Reference to RAN1 specification may be used for the MIB/SIB1 periodicities [X].FFS</w:t>
      </w:r>
    </w:p>
    <w:p w14:paraId="65322CC1" w14:textId="77777777" w:rsidR="006A6E01" w:rsidRPr="00A21C0F" w:rsidRDefault="006A6E01" w:rsidP="006A6E01">
      <w:pPr>
        <w:pStyle w:val="Heading3"/>
        <w:rPr>
          <w:rFonts w:eastAsia="MS Mincho"/>
        </w:rPr>
      </w:pPr>
      <w:bookmarkStart w:id="102" w:name="_Toc500942598"/>
      <w:bookmarkStart w:id="103" w:name="_Toc493510555"/>
      <w:bookmarkStart w:id="104" w:name="_Toc491180855"/>
      <w:bookmarkStart w:id="105" w:name="_Toc509405720"/>
      <w:r w:rsidRPr="00A21C0F">
        <w:rPr>
          <w:rFonts w:eastAsia="MS Mincho"/>
        </w:rPr>
        <w:t>5.2.2</w:t>
      </w:r>
      <w:r w:rsidRPr="00A21C0F">
        <w:rPr>
          <w:rFonts w:eastAsia="MS Mincho"/>
        </w:rPr>
        <w:tab/>
        <w:t>System information acquisition</w:t>
      </w:r>
      <w:bookmarkEnd w:id="102"/>
      <w:bookmarkEnd w:id="103"/>
      <w:bookmarkEnd w:id="104"/>
      <w:bookmarkEnd w:id="105"/>
    </w:p>
    <w:p w14:paraId="50EBDB94" w14:textId="77777777" w:rsidR="006A6E01" w:rsidRPr="00A21C0F" w:rsidRDefault="006A6E01" w:rsidP="006A6E01">
      <w:pPr>
        <w:pStyle w:val="Heading4"/>
        <w:rPr>
          <w:rFonts w:eastAsia="MS Mincho"/>
        </w:rPr>
      </w:pPr>
      <w:bookmarkStart w:id="106" w:name="_Toc500942599"/>
      <w:bookmarkStart w:id="107" w:name="_Toc509405721"/>
      <w:r w:rsidRPr="00A21C0F">
        <w:rPr>
          <w:rFonts w:eastAsia="MS Mincho"/>
        </w:rPr>
        <w:t>5.2.2.1</w:t>
      </w:r>
      <w:r w:rsidRPr="00A21C0F">
        <w:rPr>
          <w:rFonts w:eastAsia="MS Mincho"/>
        </w:rPr>
        <w:tab/>
        <w:t>General UE requirements</w:t>
      </w:r>
      <w:bookmarkEnd w:id="106"/>
      <w:bookmarkEnd w:id="107"/>
    </w:p>
    <w:p w14:paraId="03539316" w14:textId="77777777" w:rsidR="006A6E01" w:rsidRPr="00A21C0F" w:rsidRDefault="006A6E01" w:rsidP="009A461B">
      <w:pPr>
        <w:pStyle w:val="TH"/>
        <w:rPr>
          <w:rFonts w:eastAsia="MS Mincho"/>
        </w:rPr>
      </w:pPr>
      <w:r w:rsidRPr="00A21C0F">
        <w:rPr>
          <w:rFonts w:eastAsia="MS Mincho"/>
        </w:rPr>
        <w:object w:dxaOrig="5880" w:dyaOrig="2610" w14:anchorId="2B947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5pt;height:131.5pt" o:ole="" fillcolor="window">
            <v:imagedata r:id="rId22" o:title=""/>
          </v:shape>
          <o:OLEObject Type="Embed" ProgID="Word.Picture.8" ShapeID="_x0000_i1025" DrawAspect="Content" ObjectID="_1584480681" r:id="rId23"/>
        </w:object>
      </w:r>
    </w:p>
    <w:p w14:paraId="383E700F" w14:textId="64CB5CD4" w:rsidR="006A6E01" w:rsidRPr="00A21C0F" w:rsidRDefault="006A6E01" w:rsidP="006A6E01">
      <w:pPr>
        <w:pStyle w:val="TF"/>
      </w:pPr>
      <w:r w:rsidRPr="00A21C0F">
        <w:t>Figure 5.2.2.</w:t>
      </w:r>
      <w:r w:rsidR="0082120F">
        <w:rPr>
          <w:lang w:val="en-GB"/>
        </w:rPr>
        <w:t>1</w:t>
      </w:r>
      <w:r w:rsidRPr="00A21C0F">
        <w:t>-</w:t>
      </w:r>
      <w:r w:rsidR="0082120F">
        <w:rPr>
          <w:lang w:val="en-GB"/>
        </w:rPr>
        <w:t>1</w:t>
      </w:r>
      <w:r w:rsidRPr="00A21C0F">
        <w:t>: System information acquisition</w:t>
      </w:r>
    </w:p>
    <w:p w14:paraId="4E5DCAB7" w14:textId="77777777" w:rsidR="006A6E01" w:rsidRPr="00A21C0F" w:rsidRDefault="006A6E01" w:rsidP="006A6E01">
      <w:r w:rsidRPr="00A21C0F">
        <w:t>The UE applies the SI acquisition procedure to acquire the AS- and NAS information. The procedure applies to UEs in RRC_IDLE, in RRC_INACTIVE and in RRC_CONNECTED.</w:t>
      </w:r>
    </w:p>
    <w:p w14:paraId="7F36A21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6DF58E31"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005CEA69"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07997452" w14:textId="77777777" w:rsidR="006A6E01" w:rsidRPr="00A21C0F" w:rsidRDefault="006A6E01" w:rsidP="006A6E01">
      <w:pPr>
        <w:pStyle w:val="EditorsNote"/>
      </w:pPr>
      <w:r w:rsidRPr="00A21C0F">
        <w:t xml:space="preserve">Editor’s Note: [FFS_Standalone if the UE is required to store SI other than for the currently camped/serving cell]. </w:t>
      </w:r>
    </w:p>
    <w:p w14:paraId="25102DC8" w14:textId="77777777" w:rsidR="006A6E01" w:rsidRPr="00A21C0F" w:rsidRDefault="006A6E01" w:rsidP="006A6E01">
      <w:pPr>
        <w:pStyle w:val="EditorsNote"/>
      </w:pPr>
      <w:r w:rsidRPr="00A21C0F">
        <w:t>Editor’s Note: [FFS_Standalone if different versions of SIBs are provided].</w:t>
      </w:r>
    </w:p>
    <w:p w14:paraId="78B91827" w14:textId="77777777" w:rsidR="006A6E01" w:rsidRPr="00A21C0F" w:rsidRDefault="006A6E01" w:rsidP="006A6E01">
      <w:pPr>
        <w:pStyle w:val="EditorsNote"/>
      </w:pPr>
      <w:r w:rsidRPr="00A21C0F">
        <w:t>Editor’s Note: [FFS_Standalone UE may or shall store several versions of SI].</w:t>
      </w:r>
    </w:p>
    <w:p w14:paraId="6FE07E33" w14:textId="77777777" w:rsidR="006A6E01" w:rsidRPr="00A21C0F" w:rsidRDefault="006A6E01" w:rsidP="006A6E01">
      <w:pPr>
        <w:pStyle w:val="EditorsNote"/>
      </w:pPr>
      <w:r w:rsidRPr="00A21C0F">
        <w:t>Editor’s Note: FFS_Standalone</w:t>
      </w:r>
      <w:r w:rsidRPr="00A21C0F">
        <w:rPr>
          <w:lang w:eastAsia="ja-JP"/>
        </w:rPr>
        <w:t xml:space="preserve"> To be updated </w:t>
      </w:r>
      <w:r w:rsidRPr="00A21C0F">
        <w:rPr>
          <w:rFonts w:eastAsia="SimSun"/>
          <w:lang w:eastAsia="zh-CN"/>
        </w:rPr>
        <w:t>when above is resolved. Another sub-clause under 5.2.2.2 can be considered depending on the resolution of above.</w:t>
      </w:r>
    </w:p>
    <w:p w14:paraId="12564DA9" w14:textId="77777777" w:rsidR="006A6E01" w:rsidRPr="00A21C0F" w:rsidRDefault="006A6E01" w:rsidP="006A6E01">
      <w:pPr>
        <w:pStyle w:val="Heading4"/>
        <w:rPr>
          <w:rFonts w:eastAsia="MS Mincho"/>
        </w:rPr>
      </w:pPr>
      <w:bookmarkStart w:id="108" w:name="_Toc500942600"/>
      <w:bookmarkStart w:id="109" w:name="_Toc509405722"/>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108"/>
      <w:bookmarkEnd w:id="109"/>
    </w:p>
    <w:p w14:paraId="13EE0BDD" w14:textId="25EAF8B6"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r w:rsidRPr="00A21C0F">
        <w:rPr>
          <w:lang w:eastAsia="zh-CN"/>
        </w:rPr>
        <w:t xml:space="preserve">reconfiguration with sync </w:t>
      </w:r>
      <w:r w:rsidRPr="00A21C0F">
        <w:t>completion, after entering RAN from another RAT; whenever the UE does not have a valid version in the stored SI.</w:t>
      </w:r>
    </w:p>
    <w:p w14:paraId="2E49CAFE" w14:textId="77777777" w:rsidR="006A6E01" w:rsidRPr="00A21C0F" w:rsidRDefault="006A6E01" w:rsidP="006A6E01">
      <w:pPr>
        <w:pStyle w:val="EditorsNote"/>
      </w:pPr>
      <w:r w:rsidRPr="00A21C0F">
        <w:t xml:space="preserve">Editor’s Note: [FFS_Standalone if upon receiving HO command the SI acquisition depend on stored SI] </w:t>
      </w:r>
    </w:p>
    <w:p w14:paraId="5FFD4478"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12389367" w14:textId="77777777" w:rsidR="006A6E01" w:rsidRPr="00A21C0F" w:rsidRDefault="006A6E01" w:rsidP="006A6E01">
      <w:pPr>
        <w:pStyle w:val="Heading5"/>
        <w:rPr>
          <w:rFonts w:eastAsia="MS Mincho"/>
        </w:rPr>
      </w:pPr>
      <w:bookmarkStart w:id="110" w:name="_Toc500942601"/>
      <w:bookmarkStart w:id="111" w:name="_Toc509405723"/>
      <w:r w:rsidRPr="00A21C0F">
        <w:rPr>
          <w:rFonts w:eastAsia="MS Mincho"/>
        </w:rPr>
        <w:t>5.2.2.2.1</w:t>
      </w:r>
      <w:r w:rsidRPr="00A21C0F">
        <w:rPr>
          <w:rFonts w:eastAsia="MS Mincho"/>
        </w:rPr>
        <w:tab/>
        <w:t>SI validity</w:t>
      </w:r>
      <w:bookmarkEnd w:id="110"/>
      <w:bookmarkEnd w:id="111"/>
    </w:p>
    <w:p w14:paraId="1F7B87CC" w14:textId="77777777" w:rsidR="006A6E01" w:rsidRPr="00A21C0F" w:rsidRDefault="006A6E01" w:rsidP="006A6E01">
      <w:pPr>
        <w:rPr>
          <w:rFonts w:eastAsia="MS Mincho"/>
        </w:rPr>
      </w:pPr>
      <w:r w:rsidRPr="00A21C0F">
        <w:t>The UE shall:</w:t>
      </w:r>
    </w:p>
    <w:p w14:paraId="61156B7C"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0DC94DBD"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7EB80F64" w14:textId="425416B0" w:rsidR="006A6E01" w:rsidRPr="00A21C0F" w:rsidRDefault="006A6E01" w:rsidP="00CE59C2">
      <w:pPr>
        <w:pStyle w:val="B2"/>
      </w:pPr>
      <w:r w:rsidRPr="00A21C0F">
        <w:t>2&gt; (re)acquire the SI as specified in clause 5.2.2.3.</w:t>
      </w:r>
    </w:p>
    <w:p w14:paraId="76337752" w14:textId="77777777" w:rsidR="006A6E01" w:rsidRPr="00A21C0F" w:rsidRDefault="006A6E01" w:rsidP="006A6E01">
      <w:pPr>
        <w:pStyle w:val="NO"/>
      </w:pPr>
      <w:r w:rsidRPr="00A21C0F">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2F7578B4" w14:textId="77777777" w:rsidR="006A6E01" w:rsidRPr="00A21C0F" w:rsidRDefault="006A6E01" w:rsidP="006A6E01">
      <w:pPr>
        <w:pStyle w:val="EditorsNote"/>
      </w:pPr>
      <w:r w:rsidRPr="00A21C0F">
        <w:t>Editor’s Note: [FFS_Standalone terminology to be used is systemInfoValueTag or systemInfoConfigurationIndex]</w:t>
      </w:r>
    </w:p>
    <w:p w14:paraId="48A46B3B" w14:textId="77777777" w:rsidR="006A6E01" w:rsidRPr="00A21C0F" w:rsidRDefault="006A6E01" w:rsidP="006A6E01">
      <w:pPr>
        <w:pStyle w:val="EditorsNote"/>
      </w:pPr>
      <w:r w:rsidRPr="00A21C0F">
        <w:t>Editor’s Note: [FFS_Standalone terminology to be used for area ID is systemInfoAreaIdentifier]</w:t>
      </w:r>
    </w:p>
    <w:p w14:paraId="66B2881A" w14:textId="77777777" w:rsidR="006A6E01" w:rsidRPr="00A21C0F" w:rsidRDefault="006A6E01" w:rsidP="006A6E01">
      <w:pPr>
        <w:pStyle w:val="EditorsNote"/>
      </w:pPr>
      <w:r w:rsidRPr="00A21C0F">
        <w:t>Editor’s Note: [FFS_Standalone whether the area ID and valuetag is separately signalled or as a single identifier]</w:t>
      </w:r>
    </w:p>
    <w:p w14:paraId="6A1C4D32" w14:textId="501DA15B" w:rsidR="006A6E01" w:rsidRPr="00A21C0F" w:rsidRDefault="006A6E01" w:rsidP="006A6E01">
      <w:pPr>
        <w:pStyle w:val="EditorsNote"/>
      </w:pPr>
      <w:r w:rsidRPr="00A21C0F">
        <w:t>Editor’s Note: [FFS_Standalone whether the area ID is associated to each SIB/SI message or associated to a group of SIBs/SI messages or all SIBs/SI messages]</w:t>
      </w:r>
    </w:p>
    <w:p w14:paraId="5ACA6BC0" w14:textId="77777777" w:rsidR="006A6E01" w:rsidRPr="00A21C0F" w:rsidRDefault="006A6E01" w:rsidP="006A6E01">
      <w:pPr>
        <w:pStyle w:val="Heading5"/>
        <w:rPr>
          <w:rFonts w:eastAsia="MS Mincho"/>
        </w:rPr>
      </w:pPr>
      <w:bookmarkStart w:id="112" w:name="_Toc500942602"/>
      <w:bookmarkStart w:id="113" w:name="_Toc509405724"/>
      <w:r w:rsidRPr="00A21C0F">
        <w:rPr>
          <w:rFonts w:eastAsia="MS Mincho"/>
        </w:rPr>
        <w:t>5.2.2.2.2</w:t>
      </w:r>
      <w:r w:rsidRPr="00A21C0F">
        <w:rPr>
          <w:rFonts w:eastAsia="MS Mincho"/>
        </w:rPr>
        <w:tab/>
        <w:t>SI change indication and PWS notification</w:t>
      </w:r>
      <w:bookmarkEnd w:id="112"/>
      <w:bookmarkEnd w:id="113"/>
    </w:p>
    <w:p w14:paraId="229496DE"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396C8EA0" w14:textId="77777777" w:rsidR="006A6E01" w:rsidRPr="00A21C0F" w:rsidRDefault="006A6E01" w:rsidP="006A6E01">
      <w:pPr>
        <w:pStyle w:val="EditorsNote"/>
      </w:pPr>
      <w:r w:rsidRPr="00A21C0F">
        <w:t>Editor’s Note</w:t>
      </w:r>
      <w:r w:rsidRPr="00A21C0F">
        <w:tab/>
        <w:t>: The above descriptive text can remain in this sub-clause or moved under 5.2.1. FFS_Standalone</w:t>
      </w:r>
    </w:p>
    <w:p w14:paraId="14A87103"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1D042E40"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446EFC88" w14:textId="77777777" w:rsidR="006A6E01" w:rsidRPr="00A21C0F" w:rsidRDefault="006A6E01" w:rsidP="006A6E01">
      <w:pPr>
        <w:pStyle w:val="B2"/>
      </w:pPr>
      <w:r w:rsidRPr="00A21C0F">
        <w:t>2&gt; the UE shall immediately re-acquire the SIB1 and apply the SI acquisition procedure as defined in sub-clause [X.X.X.X FFS_Ref].</w:t>
      </w:r>
    </w:p>
    <w:p w14:paraId="70DAB87B"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11E4470A"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7D8603F3" w14:textId="77777777" w:rsidR="006A6E01" w:rsidRPr="00A21C0F" w:rsidRDefault="006A6E01" w:rsidP="006A6E01">
      <w:pPr>
        <w:pStyle w:val="NO"/>
      </w:pPr>
      <w:r w:rsidRPr="00A21C0F">
        <w:t>NOTE: For PWS notification the SIB1 is re-acquired to know the scheduling information for the PWS messages.</w:t>
      </w:r>
    </w:p>
    <w:p w14:paraId="19527FC2" w14:textId="77777777" w:rsidR="006A6E01" w:rsidRPr="00A21C0F" w:rsidRDefault="006A6E01" w:rsidP="006A6E01">
      <w:pPr>
        <w:pStyle w:val="EditorsNote"/>
      </w:pPr>
      <w:r w:rsidRPr="00A21C0F">
        <w:t xml:space="preserve">Editor’s Note: [FFS_Standalone if upon receiving a SI change indication the SI acquisition depend on stored SI] </w:t>
      </w:r>
    </w:p>
    <w:p w14:paraId="0CFC0055" w14:textId="77777777" w:rsidR="006A6E01" w:rsidRPr="00A21C0F" w:rsidRDefault="006A6E01" w:rsidP="006A6E01">
      <w:pPr>
        <w:pStyle w:val="EditorsNote"/>
      </w:pPr>
      <w:r w:rsidRPr="00A21C0F">
        <w:t>Editor’s Note: [FFS_Standalone if value tags and area identifier included in paging message to reacquire SIB1]</w:t>
      </w:r>
    </w:p>
    <w:p w14:paraId="3AA581F7" w14:textId="77777777" w:rsidR="006A6E01" w:rsidRPr="00A21C0F" w:rsidRDefault="006A6E01" w:rsidP="006A6E01">
      <w:pPr>
        <w:pStyle w:val="EditorsNote"/>
      </w:pPr>
      <w:r w:rsidRPr="00A21C0F">
        <w:t>Editor’s Note: [FFS_Standalone the update mechanism for access control notifications and other non-access control configuration updates]</w:t>
      </w:r>
    </w:p>
    <w:p w14:paraId="7A77A656" w14:textId="77777777" w:rsidR="006A6E01" w:rsidRPr="00A21C0F" w:rsidRDefault="006A6E01" w:rsidP="006A6E01">
      <w:pPr>
        <w:pStyle w:val="Heading4"/>
        <w:rPr>
          <w:rFonts w:eastAsia="MS Mincho"/>
        </w:rPr>
      </w:pPr>
      <w:bookmarkStart w:id="114" w:name="_Toc500942603"/>
      <w:bookmarkStart w:id="115" w:name="_Toc509405725"/>
      <w:r w:rsidRPr="00A21C0F">
        <w:rPr>
          <w:rFonts w:eastAsia="MS Mincho"/>
        </w:rPr>
        <w:t>5.2.2.3</w:t>
      </w:r>
      <w:r w:rsidRPr="00A21C0F">
        <w:rPr>
          <w:rFonts w:eastAsia="MS Mincho"/>
        </w:rPr>
        <w:tab/>
        <w:t>Acquisition of System Information</w:t>
      </w:r>
      <w:bookmarkEnd w:id="114"/>
      <w:bookmarkEnd w:id="115"/>
    </w:p>
    <w:p w14:paraId="5B3527A1" w14:textId="77777777" w:rsidR="006A6E01" w:rsidRPr="00A21C0F" w:rsidRDefault="006A6E01" w:rsidP="006A6E01">
      <w:pPr>
        <w:pStyle w:val="Heading5"/>
        <w:rPr>
          <w:rFonts w:eastAsia="MS Mincho"/>
        </w:rPr>
      </w:pPr>
      <w:bookmarkStart w:id="116" w:name="_Toc500942604"/>
      <w:bookmarkStart w:id="117" w:name="_Toc509405726"/>
      <w:r w:rsidRPr="00A21C0F">
        <w:rPr>
          <w:rFonts w:eastAsia="MS Mincho"/>
        </w:rPr>
        <w:t>5.2.2.3.1</w:t>
      </w:r>
      <w:r w:rsidRPr="00A21C0F">
        <w:rPr>
          <w:rFonts w:eastAsia="MS Mincho"/>
        </w:rPr>
        <w:tab/>
        <w:t>Acquisition of MIB and SIB1</w:t>
      </w:r>
      <w:bookmarkEnd w:id="116"/>
      <w:bookmarkEnd w:id="117"/>
      <w:r w:rsidRPr="00A21C0F">
        <w:rPr>
          <w:rFonts w:eastAsia="MS Mincho"/>
        </w:rPr>
        <w:t xml:space="preserve"> </w:t>
      </w:r>
    </w:p>
    <w:p w14:paraId="213E2508" w14:textId="77777777" w:rsidR="006A6E01" w:rsidRPr="00A21C0F" w:rsidRDefault="006A6E01" w:rsidP="006A6E01">
      <w:pPr>
        <w:rPr>
          <w:rFonts w:eastAsia="MS Mincho"/>
        </w:rPr>
      </w:pPr>
      <w:r w:rsidRPr="00A21C0F">
        <w:t>The UE shall:</w:t>
      </w:r>
    </w:p>
    <w:p w14:paraId="681F59B4" w14:textId="77777777" w:rsidR="006A6E01" w:rsidRPr="00A21C0F" w:rsidRDefault="006A6E01" w:rsidP="006A6E01">
      <w:pPr>
        <w:pStyle w:val="B1"/>
      </w:pPr>
      <w:r w:rsidRPr="00A21C0F">
        <w:t>1&gt;</w:t>
      </w:r>
      <w:r w:rsidRPr="00A21C0F">
        <w:tab/>
        <w:t>if the cell is a PSCell:</w:t>
      </w:r>
    </w:p>
    <w:p w14:paraId="15C13844" w14:textId="77777777" w:rsidR="006A6E01" w:rsidRPr="00A21C0F" w:rsidRDefault="006A6E01" w:rsidP="006A6E01">
      <w:pPr>
        <w:pStyle w:val="B2"/>
      </w:pPr>
      <w:r w:rsidRPr="00A21C0F">
        <w:t>2&gt;</w:t>
      </w:r>
      <w:r w:rsidRPr="00A21C0F">
        <w:tab/>
        <w:t xml:space="preserve">acquire the </w:t>
      </w:r>
      <w:r w:rsidRPr="00A21C0F">
        <w:rPr>
          <w:i/>
        </w:rPr>
        <w:t>MIB</w:t>
      </w:r>
      <w:r w:rsidRPr="00A21C0F">
        <w:t>, which is scheduled as specified in TS 38.213 [13];</w:t>
      </w:r>
    </w:p>
    <w:p w14:paraId="3098556E" w14:textId="77777777" w:rsidR="006A6E01" w:rsidRPr="00A21C0F" w:rsidRDefault="006A6E01" w:rsidP="006E184C">
      <w:pPr>
        <w:pStyle w:val="B2"/>
      </w:pPr>
      <w:r w:rsidRPr="00A21C0F">
        <w:t>2&gt;</w:t>
      </w:r>
      <w:r w:rsidRPr="00A21C0F">
        <w:tab/>
        <w:t>perform the actions specified in section 5.2.2.4.1;</w:t>
      </w:r>
    </w:p>
    <w:p w14:paraId="5F1236CC" w14:textId="77777777" w:rsidR="006A6E01" w:rsidRPr="00A21C0F" w:rsidRDefault="006A6E01" w:rsidP="006A6E01">
      <w:pPr>
        <w:pStyle w:val="B1"/>
      </w:pPr>
      <w:r w:rsidRPr="00A21C0F">
        <w:t>1&gt;</w:t>
      </w:r>
      <w:r w:rsidRPr="00A21C0F">
        <w:tab/>
        <w:t>else:</w:t>
      </w:r>
    </w:p>
    <w:p w14:paraId="58CD2825" w14:textId="69CF4A97" w:rsidR="006A6E01" w:rsidRPr="00A21C0F" w:rsidRDefault="006A6E01" w:rsidP="006E184C">
      <w:pPr>
        <w:pStyle w:val="B2"/>
      </w:pPr>
      <w:r w:rsidRPr="00A21C0F">
        <w:t>2&gt;</w:t>
      </w:r>
      <w:r w:rsidRPr="00A21C0F">
        <w:tab/>
        <w:t xml:space="preserve">acquire the </w:t>
      </w:r>
      <w:r w:rsidRPr="00A21C0F">
        <w:rPr>
          <w:i/>
        </w:rPr>
        <w:t>MIB,</w:t>
      </w:r>
      <w:r w:rsidRPr="00A21C0F">
        <w:t xml:space="preserve"> which is scheduled as specified in TS 38.213 [13];</w:t>
      </w:r>
    </w:p>
    <w:p w14:paraId="5189ECD5" w14:textId="506D75A5" w:rsidR="006A6E01" w:rsidRPr="00A21C0F" w:rsidRDefault="006A6E01" w:rsidP="006E184C">
      <w:pPr>
        <w:pStyle w:val="B2"/>
      </w:pPr>
      <w:r w:rsidRPr="00A21C0F">
        <w:t xml:space="preserve">2&gt; if the UE is unable to acquire the </w:t>
      </w:r>
      <w:r w:rsidRPr="00A21C0F">
        <w:rPr>
          <w:i/>
        </w:rPr>
        <w:t>MIB</w:t>
      </w:r>
      <w:r w:rsidRPr="00A21C0F">
        <w:t>;</w:t>
      </w:r>
    </w:p>
    <w:p w14:paraId="334F759B" w14:textId="61B56E99" w:rsidR="006A6E01" w:rsidRPr="00A21C0F" w:rsidRDefault="006A6E01" w:rsidP="006E184C">
      <w:pPr>
        <w:pStyle w:val="B3"/>
      </w:pPr>
      <w:r w:rsidRPr="00A21C0F">
        <w:t xml:space="preserve">3&gt; follow the actions as specified in clause 5.2.2.5; </w:t>
      </w:r>
    </w:p>
    <w:p w14:paraId="0A5F8711" w14:textId="0860BFE6" w:rsidR="006A6E01" w:rsidRPr="00A21C0F" w:rsidRDefault="006A6E01" w:rsidP="006E184C">
      <w:pPr>
        <w:pStyle w:val="B2"/>
      </w:pPr>
      <w:r w:rsidRPr="00A21C0F">
        <w:t>2&gt;</w:t>
      </w:r>
      <w:r w:rsidRPr="00A21C0F">
        <w:tab/>
        <w:t>else:</w:t>
      </w:r>
    </w:p>
    <w:p w14:paraId="0DCD3CCB" w14:textId="7C49A90F" w:rsidR="006A6E01" w:rsidRPr="00A21C0F" w:rsidRDefault="006A6E01" w:rsidP="006E184C">
      <w:pPr>
        <w:pStyle w:val="B3"/>
      </w:pPr>
      <w:r w:rsidRPr="00A21C0F">
        <w:t>3&gt;</w:t>
      </w:r>
      <w:r w:rsidRPr="00A21C0F">
        <w:tab/>
        <w:t>perform the actions specified in section 5.2.2.4.1;</w:t>
      </w:r>
    </w:p>
    <w:p w14:paraId="15A1F245" w14:textId="41C1420D" w:rsidR="006A6E01" w:rsidRPr="00A21C0F" w:rsidRDefault="006A6E01" w:rsidP="006E184C">
      <w:pPr>
        <w:pStyle w:val="B2"/>
      </w:pPr>
      <w:r w:rsidRPr="00A21C0F">
        <w:t>2&gt;</w:t>
      </w:r>
      <w:r w:rsidRPr="00A21C0F">
        <w:tab/>
        <w:t>acquire the SystemInformationBlockType1 as specified in [X];</w:t>
      </w:r>
    </w:p>
    <w:p w14:paraId="00D7EF3A" w14:textId="2E0FBA33" w:rsidR="006A6E01" w:rsidRPr="00A21C0F" w:rsidRDefault="006A6E01" w:rsidP="006E184C">
      <w:pPr>
        <w:pStyle w:val="B2"/>
      </w:pPr>
      <w:r w:rsidRPr="00A21C0F">
        <w:t>2&gt;</w:t>
      </w:r>
      <w:r w:rsidRPr="00A21C0F">
        <w:tab/>
        <w:t xml:space="preserve">if the UE is unable to acquire the SystemInformationBlockType1: </w:t>
      </w:r>
    </w:p>
    <w:p w14:paraId="77013359" w14:textId="07DD83FB" w:rsidR="006A6E01" w:rsidRPr="00A21C0F" w:rsidRDefault="006A6E01" w:rsidP="006E184C">
      <w:pPr>
        <w:pStyle w:val="B3"/>
      </w:pPr>
      <w:r w:rsidRPr="00A21C0F">
        <w:t>3&gt; follow the actions as specified in clause 5.2.2.5;</w:t>
      </w:r>
    </w:p>
    <w:p w14:paraId="041BCEC7" w14:textId="581CEAF4" w:rsidR="006A6E01" w:rsidRPr="00A21C0F" w:rsidRDefault="006A6E01" w:rsidP="006E184C">
      <w:pPr>
        <w:pStyle w:val="B2"/>
      </w:pPr>
      <w:r w:rsidRPr="00A21C0F">
        <w:t>2&gt;</w:t>
      </w:r>
      <w:r w:rsidRPr="00A21C0F">
        <w:tab/>
        <w:t>else:</w:t>
      </w:r>
    </w:p>
    <w:p w14:paraId="39D86775" w14:textId="73BF68C0" w:rsidR="006A6E01" w:rsidRPr="00A21C0F" w:rsidRDefault="006A6E01" w:rsidP="006E184C">
      <w:pPr>
        <w:pStyle w:val="B3"/>
      </w:pPr>
      <w:r w:rsidRPr="00A21C0F">
        <w:t>3&gt;perform the actions specified in section 5.2.2.4.2.</w:t>
      </w:r>
    </w:p>
    <w:p w14:paraId="3E05D210" w14:textId="112292D3" w:rsidR="006A6E01" w:rsidRPr="00A21C0F" w:rsidRDefault="006A6E01" w:rsidP="006A6E01">
      <w:pPr>
        <w:pStyle w:val="EditorsNote"/>
      </w:pPr>
      <w:r w:rsidRPr="00A21C0F">
        <w:t>Editor’s Note: Reference to RAN1 [X] specification may be used for the scheduling of SIB1.FFS_Standalone</w:t>
      </w:r>
    </w:p>
    <w:p w14:paraId="0058927F" w14:textId="77777777" w:rsidR="006A6E01" w:rsidRPr="00A21C0F" w:rsidRDefault="006A6E01" w:rsidP="006A6E01">
      <w:pPr>
        <w:pStyle w:val="Heading5"/>
        <w:rPr>
          <w:rFonts w:eastAsia="MS Mincho"/>
        </w:rPr>
      </w:pPr>
      <w:bookmarkStart w:id="118" w:name="_Toc500942605"/>
      <w:bookmarkStart w:id="119" w:name="_Toc509405727"/>
      <w:r w:rsidRPr="00A21C0F">
        <w:rPr>
          <w:rFonts w:eastAsia="MS Mincho"/>
        </w:rPr>
        <w:t>5.2.2.3.2</w:t>
      </w:r>
      <w:r w:rsidRPr="00A21C0F">
        <w:rPr>
          <w:rFonts w:eastAsia="MS Mincho"/>
        </w:rPr>
        <w:tab/>
        <w:t>Acquisition of an SI message</w:t>
      </w:r>
      <w:bookmarkEnd w:id="118"/>
      <w:bookmarkEnd w:id="119"/>
    </w:p>
    <w:p w14:paraId="60F8CE14" w14:textId="77777777" w:rsidR="006A6E01" w:rsidRPr="00A21C0F" w:rsidRDefault="006A6E01" w:rsidP="006A6E01">
      <w:pPr>
        <w:rPr>
          <w:rFonts w:eastAsia="MS Mincho"/>
        </w:rPr>
      </w:pPr>
      <w:r w:rsidRPr="00A21C0F">
        <w:t>When acquiring an SI message, the UE shall:</w:t>
      </w:r>
    </w:p>
    <w:p w14:paraId="4406BB18" w14:textId="77777777" w:rsidR="006A6E01" w:rsidRPr="00A21C0F" w:rsidRDefault="006A6E01" w:rsidP="006A6E01">
      <w:pPr>
        <w:pStyle w:val="B1"/>
      </w:pPr>
      <w:r w:rsidRPr="00A21C0F">
        <w:t>1&gt;</w:t>
      </w:r>
      <w:r w:rsidRPr="00A21C0F">
        <w:tab/>
        <w:t>determine the start of the SI-window for the concerned SI message as follows:</w:t>
      </w:r>
    </w:p>
    <w:p w14:paraId="51446A2C" w14:textId="77777777" w:rsidR="006A6E01" w:rsidRPr="00A21C0F" w:rsidRDefault="006A6E01" w:rsidP="006A6E01">
      <w:pPr>
        <w:pStyle w:val="EditorsNote"/>
      </w:pPr>
      <w:r w:rsidRPr="00A21C0F">
        <w:t>Editor’s Note: [FFS_Standalone the details of the mapping to subframes/slots where the SI messages are scheduled]</w:t>
      </w:r>
    </w:p>
    <w:p w14:paraId="48AA0DC0" w14:textId="77777777" w:rsidR="006A6E01" w:rsidRPr="00A21C0F" w:rsidRDefault="006A6E01" w:rsidP="006A6E01">
      <w:pPr>
        <w:pStyle w:val="EditorsNote"/>
      </w:pPr>
      <w:r w:rsidRPr="00A21C0F">
        <w:t>Editor’s Note: [FFS_Standalone if there are any exceptions on e.g. subframes where SI messages cannot be transmitted]</w:t>
      </w:r>
    </w:p>
    <w:p w14:paraId="3EDE4A94" w14:textId="77777777" w:rsidR="006A6E01" w:rsidRPr="00A21C0F" w:rsidRDefault="006A6E01" w:rsidP="006A6E01">
      <w:pPr>
        <w:pStyle w:val="EditorsNote"/>
      </w:pPr>
      <w:r w:rsidRPr="00A21C0F">
        <w:t>Editor’s Note: [FFS_Standalone if the SI-windows of different SI messages do not overlap].</w:t>
      </w:r>
    </w:p>
    <w:p w14:paraId="70DFE2B5" w14:textId="77777777" w:rsidR="006A6E01" w:rsidRPr="00A21C0F" w:rsidRDefault="006A6E01" w:rsidP="006A6E01">
      <w:pPr>
        <w:pStyle w:val="EditorsNote"/>
      </w:pPr>
      <w:r w:rsidRPr="00A21C0F">
        <w:t>Editor’s Note: [FFS_Standalone if multiple SI messages can be mapped to same SI window]</w:t>
      </w:r>
    </w:p>
    <w:p w14:paraId="58093CE1"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757158C7"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1867D0B8" w14:textId="77777777" w:rsidR="006A6E01" w:rsidRPr="00A21C0F" w:rsidRDefault="006A6E01" w:rsidP="006A6E01">
      <w:pPr>
        <w:pStyle w:val="B1"/>
      </w:pPr>
      <w:r w:rsidRPr="00A21C0F">
        <w:t xml:space="preserve">1&gt; if SI message acquisition not triggered due to UE request: </w:t>
      </w:r>
    </w:p>
    <w:p w14:paraId="61BED139"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706D6241" w14:textId="77777777"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p>
    <w:p w14:paraId="2F5F3CB1" w14:textId="77777777" w:rsidR="006A6E01" w:rsidRPr="00A21C0F" w:rsidRDefault="006A6E01" w:rsidP="006A6E01">
      <w:pPr>
        <w:pStyle w:val="B1"/>
      </w:pPr>
      <w:r w:rsidRPr="00A21C0F">
        <w:t xml:space="preserve">1&gt; if SI message acquisition triggered due to UE request: </w:t>
      </w:r>
    </w:p>
    <w:p w14:paraId="73A82D7C"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15E5F06D" w14:textId="77777777"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p>
    <w:p w14:paraId="31453B2C"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7FBDBF4"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2431F8BB" w14:textId="77777777" w:rsidR="006A6E01" w:rsidRPr="00A21C0F" w:rsidRDefault="006A6E01" w:rsidP="006A6E01">
      <w:pPr>
        <w:pStyle w:val="EditorsNote"/>
      </w:pPr>
      <w:r w:rsidRPr="00A21C0F">
        <w:t>Editor’s Note: [FFS_Standalone if UE need to monitor all the TTIs in SI window for receiving SI message]</w:t>
      </w:r>
    </w:p>
    <w:p w14:paraId="2C1FF6A6" w14:textId="77777777" w:rsidR="006A6E01" w:rsidRPr="00A21C0F" w:rsidRDefault="006A6E01" w:rsidP="006A6E01">
      <w:pPr>
        <w:pStyle w:val="B1"/>
      </w:pPr>
      <w:r w:rsidRPr="00A21C0F">
        <w:t>1&gt;</w:t>
      </w:r>
      <w:r w:rsidRPr="00A21C0F">
        <w:tab/>
        <w:t>store the acquired SI message as specified in clause 5.2.2.2.</w:t>
      </w:r>
    </w:p>
    <w:p w14:paraId="61461A8A" w14:textId="77777777" w:rsidR="006A6E01" w:rsidRPr="00A21C0F" w:rsidRDefault="006A6E01" w:rsidP="006A6E01">
      <w:pPr>
        <w:pStyle w:val="EditorsNote"/>
      </w:pPr>
      <w:r w:rsidRPr="00A21C0F">
        <w:t>Editor’s Note: FFS_Standalone The procedural text for SI message acquisition triggered by UE request will be updated upon finalizing the details.</w:t>
      </w:r>
    </w:p>
    <w:p w14:paraId="597510F9" w14:textId="77777777" w:rsidR="006A6E01" w:rsidRPr="00A21C0F" w:rsidRDefault="006A6E01" w:rsidP="006A6E01">
      <w:pPr>
        <w:pStyle w:val="Heading5"/>
        <w:rPr>
          <w:rFonts w:eastAsia="MS Mincho"/>
        </w:rPr>
      </w:pPr>
      <w:bookmarkStart w:id="120" w:name="_Toc500942606"/>
      <w:bookmarkStart w:id="121" w:name="_Toc509405728"/>
      <w:r w:rsidRPr="00A21C0F">
        <w:rPr>
          <w:rFonts w:eastAsia="MS Mincho"/>
        </w:rPr>
        <w:t>5.2.2.3.3</w:t>
      </w:r>
      <w:r w:rsidRPr="00A21C0F">
        <w:rPr>
          <w:rFonts w:eastAsia="MS Mincho"/>
        </w:rPr>
        <w:tab/>
        <w:t>Request for on demand system information</w:t>
      </w:r>
      <w:bookmarkEnd w:id="120"/>
      <w:bookmarkEnd w:id="121"/>
    </w:p>
    <w:p w14:paraId="7B190F6C"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B71A2D1" w14:textId="77777777" w:rsidR="006A6E01" w:rsidRPr="00A21C0F" w:rsidRDefault="006A6E01" w:rsidP="00CE59C2">
      <w:pPr>
        <w:pStyle w:val="B1"/>
      </w:pPr>
      <w:r w:rsidRPr="00A21C0F">
        <w:t>1&gt;</w:t>
      </w:r>
      <w:r w:rsidRPr="00A21C0F">
        <w:tab/>
        <w:t>if in RRC_IDLE or in RRC_INACTIVE:</w:t>
      </w:r>
    </w:p>
    <w:p w14:paraId="217FD3B7"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3FE9D844"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091A78CE" w14:textId="77777777" w:rsidR="006A6E01" w:rsidRPr="00A21C0F" w:rsidRDefault="006A6E01" w:rsidP="00CE59C2">
      <w:pPr>
        <w:pStyle w:val="B3"/>
      </w:pPr>
      <w:r w:rsidRPr="00A21C0F">
        <w:t>3&gt;</w:t>
      </w:r>
      <w:r w:rsidRPr="00A21C0F">
        <w:tab/>
        <w:t xml:space="preserve">if acknowledgement for SI request is received from lower layer; </w:t>
      </w:r>
    </w:p>
    <w:p w14:paraId="579930FB" w14:textId="77777777" w:rsidR="006A6E01" w:rsidRPr="00A21C0F" w:rsidRDefault="006A6E01" w:rsidP="00CE59C2">
      <w:pPr>
        <w:pStyle w:val="B4"/>
      </w:pPr>
      <w:r w:rsidRPr="00A21C0F">
        <w:t>4&gt;</w:t>
      </w:r>
      <w:r w:rsidRPr="00A21C0F">
        <w:tab/>
        <w:t>acquire the requested SI message(s) as defined in sub-clause 5.2.2.3.2;</w:t>
      </w:r>
    </w:p>
    <w:p w14:paraId="2AF8E53A" w14:textId="77777777" w:rsidR="006A6E01" w:rsidRPr="00A21C0F" w:rsidRDefault="006A6E01" w:rsidP="00CE59C2">
      <w:pPr>
        <w:pStyle w:val="EditorsNote"/>
      </w:pPr>
      <w:r w:rsidRPr="00A21C0F">
        <w:t>Editor’s Note: To be updated with details of the Msg1 request procedure.FFS_Standalone</w:t>
      </w:r>
    </w:p>
    <w:p w14:paraId="297EA5F5" w14:textId="77777777" w:rsidR="006A6E01" w:rsidRPr="00A21C0F" w:rsidRDefault="006A6E01" w:rsidP="00CE59C2">
      <w:pPr>
        <w:pStyle w:val="B2"/>
      </w:pPr>
      <w:r w:rsidRPr="00A21C0F">
        <w:t>2&gt;</w:t>
      </w:r>
      <w:r w:rsidRPr="00A21C0F">
        <w:tab/>
        <w:t xml:space="preserve">else </w:t>
      </w:r>
    </w:p>
    <w:p w14:paraId="7AB1713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0450E9DB" w14:textId="77777777" w:rsidR="006A6E01" w:rsidRPr="00A21C0F" w:rsidRDefault="006A6E01" w:rsidP="00CE59C2">
      <w:pPr>
        <w:pStyle w:val="B3"/>
      </w:pPr>
      <w:r w:rsidRPr="00A21C0F">
        <w:t>3&gt;</w:t>
      </w:r>
      <w:r w:rsidRPr="00A21C0F">
        <w:tab/>
        <w:t xml:space="preserve">if acknowledgement for SI request is received; </w:t>
      </w:r>
    </w:p>
    <w:p w14:paraId="2F2823BE" w14:textId="77777777" w:rsidR="006A6E01" w:rsidRPr="00A21C0F" w:rsidRDefault="006A6E01" w:rsidP="00CE59C2">
      <w:pPr>
        <w:pStyle w:val="B4"/>
      </w:pPr>
      <w:r w:rsidRPr="00A21C0F">
        <w:t>4&gt;</w:t>
      </w:r>
      <w:r w:rsidRPr="00A21C0F">
        <w:tab/>
        <w:t>acquire the requested SI message(s) as defined in sub-clause 5.2.2.3.2;</w:t>
      </w:r>
    </w:p>
    <w:p w14:paraId="31EFF7CE" w14:textId="77777777" w:rsidR="006A6E01" w:rsidRPr="00A21C0F" w:rsidRDefault="006A6E01" w:rsidP="00CE59C2">
      <w:pPr>
        <w:pStyle w:val="EditorsNote"/>
      </w:pPr>
      <w:r w:rsidRPr="00A21C0F">
        <w:t>Editor’s Note: To be updated with details of the Msg3 request procedure. FFS_Standalone</w:t>
      </w:r>
    </w:p>
    <w:p w14:paraId="5E02741F" w14:textId="77777777" w:rsidR="006A6E01" w:rsidRPr="00A21C0F" w:rsidRDefault="006A6E01" w:rsidP="00CE59C2">
      <w:pPr>
        <w:pStyle w:val="B1"/>
      </w:pPr>
      <w:r w:rsidRPr="00A21C0F">
        <w:t>1&gt;</w:t>
      </w:r>
      <w:r w:rsidRPr="00A21C0F">
        <w:tab/>
        <w:t>else (in RRC_CONNECTED):</w:t>
      </w:r>
    </w:p>
    <w:p w14:paraId="1F2DC4BF" w14:textId="3E66EC25" w:rsidR="006A6E01" w:rsidRPr="00A21C0F" w:rsidRDefault="006A6E01" w:rsidP="00CE59C2">
      <w:pPr>
        <w:pStyle w:val="B2"/>
      </w:pPr>
      <w:r w:rsidRPr="00A21C0F">
        <w:t>2&gt; [details FFS_Standalone]</w:t>
      </w:r>
      <w:r w:rsidR="00667475">
        <w:t>.</w:t>
      </w:r>
    </w:p>
    <w:p w14:paraId="39E1940D" w14:textId="77777777" w:rsidR="006A6E01" w:rsidRPr="00A21C0F" w:rsidRDefault="006A6E01" w:rsidP="00CE59C2">
      <w:pPr>
        <w:pStyle w:val="EditorsNote"/>
      </w:pPr>
      <w:r w:rsidRPr="00A21C0F">
        <w:t>Editor’s Note: To be updated with details of the on-demand request procedure in RRC_CONNECTED. FFS_Standalone</w:t>
      </w:r>
    </w:p>
    <w:p w14:paraId="1DF9873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08C46627" w14:textId="77777777" w:rsidR="006A6E01" w:rsidRPr="00A21C0F" w:rsidRDefault="006A6E01" w:rsidP="006A6E01">
      <w:pPr>
        <w:pStyle w:val="Heading4"/>
        <w:rPr>
          <w:rFonts w:eastAsia="MS Mincho"/>
        </w:rPr>
      </w:pPr>
      <w:bookmarkStart w:id="122" w:name="_Toc500942607"/>
      <w:bookmarkStart w:id="123" w:name="_Toc509405729"/>
      <w:r w:rsidRPr="00A21C0F">
        <w:rPr>
          <w:rFonts w:eastAsia="MS Mincho"/>
        </w:rPr>
        <w:t>5.2.2.4</w:t>
      </w:r>
      <w:r w:rsidRPr="00A21C0F">
        <w:rPr>
          <w:rFonts w:eastAsia="MS Mincho"/>
        </w:rPr>
        <w:tab/>
      </w:r>
      <w:r w:rsidRPr="00A21C0F">
        <w:rPr>
          <w:rFonts w:eastAsia="MS Mincho"/>
        </w:rPr>
        <w:tab/>
        <w:t>Actions upon receipt of SI message</w:t>
      </w:r>
      <w:bookmarkEnd w:id="122"/>
      <w:bookmarkEnd w:id="123"/>
    </w:p>
    <w:p w14:paraId="718FA99A" w14:textId="766772E7" w:rsidR="006A6E01" w:rsidRPr="00A21C0F" w:rsidRDefault="006A6E01" w:rsidP="006A6E01">
      <w:pPr>
        <w:pStyle w:val="Heading5"/>
        <w:rPr>
          <w:rFonts w:eastAsia="MS Mincho"/>
        </w:rPr>
      </w:pPr>
      <w:bookmarkStart w:id="124" w:name="_Toc500942608"/>
      <w:bookmarkStart w:id="125" w:name="_Toc509405730"/>
      <w:r w:rsidRPr="00A21C0F">
        <w:rPr>
          <w:rFonts w:eastAsia="MS Mincho"/>
        </w:rPr>
        <w:t>5.2.2.4.1</w:t>
      </w:r>
      <w:r w:rsidRPr="00A21C0F">
        <w:rPr>
          <w:rFonts w:eastAsia="MS Mincho"/>
        </w:rPr>
        <w:tab/>
        <w:t xml:space="preserve">Actions upon reception of the </w:t>
      </w:r>
      <w:bookmarkEnd w:id="124"/>
      <w:r w:rsidRPr="00A21C0F">
        <w:rPr>
          <w:rFonts w:eastAsia="MS Mincho"/>
          <w:i/>
        </w:rPr>
        <w:t>MIB</w:t>
      </w:r>
      <w:bookmarkEnd w:id="125"/>
    </w:p>
    <w:p w14:paraId="2F6A6511" w14:textId="79B00858" w:rsidR="006A6E01" w:rsidRPr="00A21C0F" w:rsidRDefault="006A6E01" w:rsidP="006A6E01">
      <w:pPr>
        <w:rPr>
          <w:rFonts w:eastAsia="MS Mincho"/>
        </w:rPr>
      </w:pPr>
      <w:r w:rsidRPr="00A21C0F">
        <w:t xml:space="preserve">Upon receiving the </w:t>
      </w:r>
      <w:r w:rsidRPr="00A21C0F">
        <w:rPr>
          <w:i/>
        </w:rPr>
        <w:t>MIB</w:t>
      </w:r>
      <w:r w:rsidRPr="00A21C0F">
        <w:t xml:space="preserve"> the UE shall:</w:t>
      </w:r>
    </w:p>
    <w:p w14:paraId="1FB41B37" w14:textId="77777777" w:rsidR="006A6E01" w:rsidRPr="00A21C0F" w:rsidRDefault="006A6E01" w:rsidP="006A6E01">
      <w:pPr>
        <w:pStyle w:val="B1"/>
      </w:pPr>
      <w:r w:rsidRPr="00A21C0F">
        <w:t>1&gt;</w:t>
      </w:r>
      <w:r w:rsidRPr="00A21C0F">
        <w:tab/>
        <w:t xml:space="preserve">store the acquired </w:t>
      </w:r>
      <w:r w:rsidRPr="00A21C0F">
        <w:rPr>
          <w:i/>
        </w:rPr>
        <w:t>MIB</w:t>
      </w:r>
      <w:r w:rsidRPr="00A21C0F">
        <w:t>;</w:t>
      </w:r>
    </w:p>
    <w:p w14:paraId="5B84BEE2"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0E9BBCE5"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7AA5A09" w14:textId="77777777" w:rsidR="006A6E01" w:rsidRPr="00A21C0F" w:rsidRDefault="006A6E01" w:rsidP="006A6E01">
      <w:pPr>
        <w:pStyle w:val="B3"/>
      </w:pPr>
      <w:r w:rsidRPr="00A21C0F">
        <w:t>3&gt;</w:t>
      </w:r>
      <w:r w:rsidRPr="00A21C0F">
        <w:tab/>
        <w:t xml:space="preserve">consider the cell as barred in accordance with TS 38.304 [FFS]; </w:t>
      </w:r>
    </w:p>
    <w:p w14:paraId="2D4CD1A1" w14:textId="77777777" w:rsidR="006A6E01" w:rsidRPr="00A21C0F" w:rsidRDefault="006A6E01" w:rsidP="006A6E01">
      <w:pPr>
        <w:pStyle w:val="B2"/>
      </w:pPr>
      <w:r w:rsidRPr="00A21C0F">
        <w:t>2&gt;</w:t>
      </w:r>
      <w:r w:rsidRPr="00A21C0F">
        <w:tab/>
        <w:t xml:space="preserve">else, </w:t>
      </w:r>
    </w:p>
    <w:p w14:paraId="7712D677"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183E2081" w14:textId="77777777" w:rsidR="006A6E01" w:rsidRPr="00A21C0F" w:rsidRDefault="006A6E01" w:rsidP="006A6E01">
      <w:pPr>
        <w:pStyle w:val="Heading5"/>
        <w:rPr>
          <w:rFonts w:eastAsia="MS Mincho"/>
        </w:rPr>
      </w:pPr>
      <w:bookmarkStart w:id="126" w:name="_Toc500942609"/>
      <w:bookmarkStart w:id="127" w:name="_Toc509405731"/>
      <w:r w:rsidRPr="00A21C0F">
        <w:rPr>
          <w:rFonts w:eastAsia="MS Mincho"/>
        </w:rPr>
        <w:t>5.2.2.4.2</w:t>
      </w:r>
      <w:r w:rsidRPr="00A21C0F">
        <w:rPr>
          <w:rFonts w:eastAsia="MS Mincho"/>
        </w:rPr>
        <w:tab/>
        <w:t>Actions upon reception of the SystemInformationBlockType1</w:t>
      </w:r>
      <w:bookmarkEnd w:id="126"/>
      <w:bookmarkEnd w:id="127"/>
    </w:p>
    <w:p w14:paraId="2271C27E" w14:textId="77777777" w:rsidR="006A6E01" w:rsidRPr="00A21C0F" w:rsidRDefault="006A6E01" w:rsidP="006A6E01">
      <w:pPr>
        <w:rPr>
          <w:rFonts w:eastAsia="MS Mincho"/>
        </w:rPr>
      </w:pPr>
      <w:r w:rsidRPr="00A21C0F">
        <w:t>Upon receiving the SystemInformationBlockType1 the UE shall:</w:t>
      </w:r>
    </w:p>
    <w:p w14:paraId="013F1626"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6C415005"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A7D411" w14:textId="77777777" w:rsidR="006A6E01" w:rsidRPr="00A21C0F" w:rsidRDefault="006A6E01" w:rsidP="006A6E01">
      <w:pPr>
        <w:pStyle w:val="B2"/>
      </w:pPr>
      <w:r w:rsidRPr="00A21C0F">
        <w:t>2&gt;</w:t>
      </w:r>
      <w:r w:rsidRPr="00A21C0F">
        <w:tab/>
        <w:t xml:space="preserve">use that stored version of the SIB; </w:t>
      </w:r>
    </w:p>
    <w:p w14:paraId="617F661E" w14:textId="77777777" w:rsidR="006A6E01" w:rsidRPr="00A21C0F" w:rsidRDefault="006A6E01" w:rsidP="006A6E01">
      <w:pPr>
        <w:pStyle w:val="B1"/>
      </w:pPr>
      <w:r w:rsidRPr="00A21C0F">
        <w:t>1&gt;</w:t>
      </w:r>
      <w:r w:rsidRPr="00A21C0F">
        <w:tab/>
        <w:t xml:space="preserve">else if the </w:t>
      </w:r>
      <w:bookmarkStart w:id="128" w:name="_Hlk496281235"/>
      <w:r w:rsidRPr="00A21C0F">
        <w:rPr>
          <w:i/>
        </w:rPr>
        <w:t xml:space="preserve">SIB1 </w:t>
      </w:r>
      <w:bookmarkEnd w:id="128"/>
      <w:r w:rsidRPr="00A21C0F">
        <w:t>message indicates that the SI message(s) is only provided on request:</w:t>
      </w:r>
    </w:p>
    <w:p w14:paraId="6F7D73D9" w14:textId="77777777" w:rsidR="006A6E01" w:rsidRPr="00A21C0F" w:rsidRDefault="006A6E01" w:rsidP="006A6E01">
      <w:pPr>
        <w:pStyle w:val="B2"/>
      </w:pPr>
      <w:r w:rsidRPr="00A21C0F">
        <w:t>2&gt;</w:t>
      </w:r>
      <w:r w:rsidRPr="00A21C0F">
        <w:tab/>
        <w:t>trigger a request to acquire the SI message(s) (if needed) as defined in sub-clause 5.2.2.3;</w:t>
      </w:r>
    </w:p>
    <w:p w14:paraId="3AD23BB3" w14:textId="77777777" w:rsidR="006A6E01" w:rsidRPr="00A21C0F" w:rsidRDefault="006A6E01" w:rsidP="006A6E01">
      <w:pPr>
        <w:pStyle w:val="B1"/>
      </w:pPr>
      <w:r w:rsidRPr="00A21C0F">
        <w:t>1&gt;</w:t>
      </w:r>
      <w:r w:rsidRPr="00A21C0F">
        <w:tab/>
        <w:t>else:</w:t>
      </w:r>
    </w:p>
    <w:p w14:paraId="2E492336" w14:textId="68B5163E"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r w:rsidR="00667475">
        <w:t>.</w:t>
      </w:r>
      <w:r w:rsidRPr="00A21C0F">
        <w:t xml:space="preserve"> </w:t>
      </w:r>
    </w:p>
    <w:p w14:paraId="46D898A5"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7E64DD76" w14:textId="77777777" w:rsidR="006A6E01" w:rsidRPr="00A21C0F" w:rsidRDefault="006A6E01" w:rsidP="006A6E01">
      <w:pPr>
        <w:pStyle w:val="EditorsNote"/>
      </w:pPr>
      <w:r w:rsidRPr="00A21C0F">
        <w:t>Editor’s Note: To be updated when content of the SystemInformationBlockType1 has been agreed. FFS_Standalone.</w:t>
      </w:r>
    </w:p>
    <w:p w14:paraId="7E90EACE" w14:textId="77777777" w:rsidR="006A6E01" w:rsidRPr="00A21C0F" w:rsidRDefault="006A6E01" w:rsidP="006A6E01">
      <w:pPr>
        <w:pStyle w:val="EditorsNote"/>
      </w:pPr>
      <w:r w:rsidRPr="00A21C0F">
        <w:t>Editor’s Note: To be updated how to capture the UE behaviour when some required SIBs are from broadcast and other required SIBs through SI request.</w:t>
      </w:r>
    </w:p>
    <w:p w14:paraId="188CD341" w14:textId="77777777" w:rsidR="006A6E01" w:rsidRPr="00A21C0F" w:rsidRDefault="006A6E01" w:rsidP="006A6E01">
      <w:pPr>
        <w:pStyle w:val="Heading5"/>
        <w:rPr>
          <w:rFonts w:eastAsia="MS Mincho"/>
        </w:rPr>
      </w:pPr>
      <w:bookmarkStart w:id="129" w:name="_Toc500942610"/>
      <w:bookmarkStart w:id="130" w:name="_Toc509405732"/>
      <w:r w:rsidRPr="00A21C0F">
        <w:rPr>
          <w:rFonts w:eastAsia="MS Mincho"/>
        </w:rPr>
        <w:t>5.2.2.4.3</w:t>
      </w:r>
      <w:r w:rsidRPr="00A21C0F">
        <w:rPr>
          <w:rFonts w:eastAsia="MS Mincho"/>
        </w:rPr>
        <w:tab/>
        <w:t>Actions upon reception of SystemInformationBlockTypeX</w:t>
      </w:r>
      <w:bookmarkEnd w:id="129"/>
      <w:bookmarkEnd w:id="130"/>
    </w:p>
    <w:p w14:paraId="6D91262C" w14:textId="77777777" w:rsidR="006A6E01" w:rsidRPr="00A21C0F" w:rsidRDefault="006A6E01" w:rsidP="006A6E01">
      <w:pPr>
        <w:pStyle w:val="EditorsNote"/>
        <w:rPr>
          <w:rFonts w:eastAsia="MS Mincho"/>
        </w:rPr>
      </w:pPr>
      <w:r w:rsidRPr="00A21C0F">
        <w:t>Editor’s Note: To be extended with further sub-clauses as more SIBs are defined. FFS_Standalone</w:t>
      </w:r>
    </w:p>
    <w:p w14:paraId="747263B6" w14:textId="77777777" w:rsidR="006A6E01" w:rsidRPr="00A21C0F" w:rsidRDefault="006A6E01" w:rsidP="006A6E01">
      <w:pPr>
        <w:pStyle w:val="Heading4"/>
        <w:rPr>
          <w:rFonts w:eastAsia="MS Mincho"/>
        </w:rPr>
      </w:pPr>
      <w:bookmarkStart w:id="131" w:name="_Toc500942611"/>
      <w:bookmarkStart w:id="132" w:name="_Toc509405733"/>
      <w:r w:rsidRPr="00A21C0F">
        <w:rPr>
          <w:rFonts w:eastAsia="MS Mincho"/>
        </w:rPr>
        <w:t>5.2.2.5</w:t>
      </w:r>
      <w:r w:rsidRPr="00A21C0F">
        <w:rPr>
          <w:rFonts w:eastAsia="MS Mincho"/>
        </w:rPr>
        <w:tab/>
        <w:t>Essential system information missing</w:t>
      </w:r>
      <w:bookmarkEnd w:id="131"/>
      <w:bookmarkEnd w:id="132"/>
    </w:p>
    <w:p w14:paraId="63683586" w14:textId="77777777" w:rsidR="006A6E01" w:rsidRPr="00A21C0F" w:rsidRDefault="006A6E01" w:rsidP="006A6E01">
      <w:pPr>
        <w:rPr>
          <w:rFonts w:eastAsia="MS Mincho"/>
        </w:rPr>
      </w:pPr>
      <w:r w:rsidRPr="00A21C0F">
        <w:t>The UE shall:</w:t>
      </w:r>
    </w:p>
    <w:p w14:paraId="2FDA51FD" w14:textId="77777777" w:rsidR="006A6E01" w:rsidRPr="00A21C0F" w:rsidRDefault="006A6E01" w:rsidP="006A6E01">
      <w:pPr>
        <w:pStyle w:val="B1"/>
      </w:pPr>
      <w:r w:rsidRPr="00A21C0F">
        <w:t>1&gt;</w:t>
      </w:r>
      <w:r w:rsidRPr="00A21C0F">
        <w:tab/>
        <w:t>if in RRC_IDLE or in RRC_INACTIVE:</w:t>
      </w:r>
    </w:p>
    <w:p w14:paraId="6588177F"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30FA5302"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0E4F2E79"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0EB69B05" w14:textId="77777777" w:rsidR="006A6E01" w:rsidRPr="00A21C0F" w:rsidRDefault="006A6E01" w:rsidP="006A6E01">
      <w:pPr>
        <w:pStyle w:val="B3"/>
      </w:pPr>
      <w:r w:rsidRPr="00A21C0F">
        <w:t>3&gt;</w:t>
      </w:r>
      <w:r w:rsidRPr="00A21C0F">
        <w:tab/>
        <w:t>consider the cell as barred in accordance with TS 38.304 [X]; and</w:t>
      </w:r>
    </w:p>
    <w:p w14:paraId="0E65D81A" w14:textId="06233194" w:rsidR="006A6E01" w:rsidRPr="00A21C0F" w:rsidRDefault="006A6E01" w:rsidP="006A6E01">
      <w:pPr>
        <w:pStyle w:val="B3"/>
      </w:pPr>
      <w:r w:rsidRPr="00A21C0F">
        <w:t>3&gt;</w:t>
      </w:r>
      <w:r w:rsidRPr="00A21C0F">
        <w:tab/>
        <w:t xml:space="preserve">perform barring as if </w:t>
      </w:r>
      <w:r w:rsidRPr="00A21C0F">
        <w:rPr>
          <w:i/>
        </w:rPr>
        <w:t>intraFreqReselection</w:t>
      </w:r>
      <w:r w:rsidRPr="00A21C0F">
        <w:t xml:space="preserve"> is set to </w:t>
      </w:r>
      <w:r w:rsidRPr="00A21C0F">
        <w:rPr>
          <w:i/>
        </w:rPr>
        <w:t>allowed</w:t>
      </w:r>
      <w:r w:rsidR="00667475">
        <w:rPr>
          <w:i/>
        </w:rPr>
        <w:t>.</w:t>
      </w:r>
      <w:r w:rsidRPr="00A21C0F">
        <w:t xml:space="preserve"> </w:t>
      </w:r>
    </w:p>
    <w:p w14:paraId="74200348"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0B2AD6F2"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0584CA13" w14:textId="77777777" w:rsidR="006A6E01" w:rsidRPr="00A21C0F" w:rsidRDefault="006A6E01" w:rsidP="006A6E01">
      <w:pPr>
        <w:pStyle w:val="Heading2"/>
        <w:rPr>
          <w:rFonts w:eastAsia="MS Mincho"/>
        </w:rPr>
      </w:pPr>
      <w:bookmarkStart w:id="133" w:name="_Toc509405734"/>
      <w:bookmarkStart w:id="134" w:name="_Toc500942632"/>
      <w:bookmarkEnd w:id="82"/>
      <w:bookmarkEnd w:id="83"/>
      <w:bookmarkEnd w:id="84"/>
      <w:r w:rsidRPr="00A21C0F">
        <w:rPr>
          <w:rFonts w:eastAsia="MS Mincho"/>
        </w:rPr>
        <w:t>5.3</w:t>
      </w:r>
      <w:r w:rsidRPr="00A21C0F">
        <w:rPr>
          <w:rFonts w:eastAsia="MS Mincho"/>
        </w:rPr>
        <w:tab/>
        <w:t>Connection control</w:t>
      </w:r>
      <w:bookmarkEnd w:id="133"/>
    </w:p>
    <w:p w14:paraId="5248EB4E" w14:textId="77777777" w:rsidR="006A6E01" w:rsidRPr="00A21C0F" w:rsidRDefault="006A6E01" w:rsidP="006A6E01">
      <w:pPr>
        <w:pStyle w:val="EditorsNote"/>
        <w:rPr>
          <w:rFonts w:eastAsia="MS Mincho"/>
        </w:rPr>
      </w:pPr>
      <w:r w:rsidRPr="00A21C0F">
        <w:t>Editor's note:</w:t>
      </w:r>
      <w:r w:rsidRPr="00A21C0F">
        <w:tab/>
        <w:t>FFS The structure and content of this subclause is a subject for discussion, e.g. potential merging of connection establishment and re-establishment messages, mobility aspects etc.</w:t>
      </w:r>
    </w:p>
    <w:p w14:paraId="5277F636" w14:textId="77777777" w:rsidR="006A6E01" w:rsidRPr="00A21C0F" w:rsidRDefault="006A6E01" w:rsidP="006A6E01">
      <w:pPr>
        <w:pStyle w:val="Heading3"/>
        <w:rPr>
          <w:rFonts w:eastAsia="MS Mincho"/>
        </w:rPr>
      </w:pPr>
      <w:bookmarkStart w:id="135" w:name="_Toc500942613"/>
      <w:bookmarkStart w:id="136" w:name="_Toc493510557"/>
      <w:bookmarkStart w:id="137" w:name="_Toc491180857"/>
      <w:bookmarkStart w:id="138" w:name="_Toc509405735"/>
      <w:r w:rsidRPr="00A21C0F">
        <w:rPr>
          <w:rFonts w:eastAsia="MS Mincho"/>
        </w:rPr>
        <w:t>5.3.1</w:t>
      </w:r>
      <w:r w:rsidRPr="00A21C0F">
        <w:rPr>
          <w:rFonts w:eastAsia="MS Mincho"/>
        </w:rPr>
        <w:tab/>
        <w:t>Introduction</w:t>
      </w:r>
      <w:bookmarkEnd w:id="135"/>
      <w:bookmarkEnd w:id="136"/>
      <w:bookmarkEnd w:id="137"/>
      <w:bookmarkEnd w:id="138"/>
    </w:p>
    <w:p w14:paraId="5F2D5E84" w14:textId="77777777" w:rsidR="006A6E01" w:rsidRPr="00A21C0F" w:rsidRDefault="006A6E01" w:rsidP="006A6E01">
      <w:pPr>
        <w:pStyle w:val="Heading3"/>
        <w:rPr>
          <w:rFonts w:eastAsia="MS Mincho"/>
        </w:rPr>
      </w:pPr>
      <w:bookmarkStart w:id="139" w:name="_Toc500942614"/>
      <w:bookmarkStart w:id="140" w:name="_Toc493510558"/>
      <w:bookmarkStart w:id="141" w:name="_Toc491180858"/>
      <w:bookmarkStart w:id="142" w:name="_Toc509405736"/>
      <w:r w:rsidRPr="00A21C0F">
        <w:rPr>
          <w:rFonts w:eastAsia="MS Mincho"/>
        </w:rPr>
        <w:t>5.3.2</w:t>
      </w:r>
      <w:r w:rsidRPr="00A21C0F">
        <w:rPr>
          <w:rFonts w:eastAsia="MS Mincho"/>
        </w:rPr>
        <w:tab/>
        <w:t>Paging</w:t>
      </w:r>
      <w:bookmarkEnd w:id="139"/>
      <w:bookmarkEnd w:id="140"/>
      <w:bookmarkEnd w:id="141"/>
      <w:bookmarkEnd w:id="142"/>
    </w:p>
    <w:p w14:paraId="6A8FD32E" w14:textId="77777777" w:rsidR="006A6E01" w:rsidRPr="00A21C0F" w:rsidRDefault="006A6E01" w:rsidP="006A6E01">
      <w:pPr>
        <w:pStyle w:val="EditorsNote"/>
        <w:rPr>
          <w:rFonts w:eastAsia="MS Mincho"/>
        </w:rPr>
      </w:pPr>
      <w:bookmarkStart w:id="143" w:name="_Hlk501436014"/>
      <w:r w:rsidRPr="00A21C0F">
        <w:t>Editor’s Note: Targeted for completion in June 2018.</w:t>
      </w:r>
    </w:p>
    <w:p w14:paraId="2AA574C3" w14:textId="77777777" w:rsidR="006A6E01" w:rsidRPr="00A21C0F" w:rsidRDefault="006A6E01" w:rsidP="006A6E01">
      <w:pPr>
        <w:pStyle w:val="Heading3"/>
        <w:rPr>
          <w:rFonts w:eastAsia="MS Mincho"/>
        </w:rPr>
      </w:pPr>
      <w:bookmarkStart w:id="144" w:name="_Toc500942615"/>
      <w:bookmarkStart w:id="145" w:name="_Toc493510559"/>
      <w:bookmarkStart w:id="146" w:name="_Toc491180859"/>
      <w:bookmarkStart w:id="147" w:name="_Toc509405737"/>
      <w:bookmarkEnd w:id="143"/>
      <w:r w:rsidRPr="00A21C0F">
        <w:rPr>
          <w:rFonts w:eastAsia="MS Mincho"/>
        </w:rPr>
        <w:t>5.3.3</w:t>
      </w:r>
      <w:r w:rsidRPr="00A21C0F">
        <w:rPr>
          <w:rFonts w:eastAsia="MS Mincho"/>
        </w:rPr>
        <w:tab/>
        <w:t>RRC connection establishment</w:t>
      </w:r>
      <w:bookmarkEnd w:id="144"/>
      <w:bookmarkEnd w:id="145"/>
      <w:bookmarkEnd w:id="146"/>
      <w:bookmarkEnd w:id="147"/>
    </w:p>
    <w:p w14:paraId="287D29A5" w14:textId="77777777" w:rsidR="006A6E01" w:rsidRPr="00A21C0F" w:rsidRDefault="006A6E01" w:rsidP="006A6E01">
      <w:pPr>
        <w:pStyle w:val="EditorsNote"/>
        <w:rPr>
          <w:rFonts w:eastAsia="MS Mincho"/>
        </w:rPr>
      </w:pPr>
      <w:r w:rsidRPr="00A21C0F">
        <w:t>Editor’s Note: Targeted for completion in June 2018.</w:t>
      </w:r>
      <w:bookmarkStart w:id="148" w:name="_Toc493510560"/>
      <w:bookmarkStart w:id="149" w:name="_Toc491180860"/>
    </w:p>
    <w:p w14:paraId="64B35962" w14:textId="77777777" w:rsidR="006A6E01" w:rsidRPr="00A21C0F" w:rsidRDefault="006A6E01" w:rsidP="006A6E01">
      <w:pPr>
        <w:pStyle w:val="Heading3"/>
        <w:rPr>
          <w:rFonts w:eastAsia="MS Mincho"/>
        </w:rPr>
      </w:pPr>
      <w:bookmarkStart w:id="150" w:name="_Toc500942616"/>
      <w:bookmarkStart w:id="151" w:name="_Toc509405738"/>
      <w:r w:rsidRPr="00A21C0F">
        <w:rPr>
          <w:rFonts w:eastAsia="MS Mincho"/>
        </w:rPr>
        <w:t>5.3.4</w:t>
      </w:r>
      <w:r w:rsidRPr="00A21C0F">
        <w:rPr>
          <w:rFonts w:eastAsia="MS Mincho"/>
        </w:rPr>
        <w:tab/>
        <w:t>Initial security activation</w:t>
      </w:r>
      <w:bookmarkEnd w:id="148"/>
      <w:bookmarkEnd w:id="149"/>
      <w:bookmarkEnd w:id="150"/>
      <w:bookmarkEnd w:id="151"/>
    </w:p>
    <w:p w14:paraId="4F78F884" w14:textId="77777777" w:rsidR="006A6E01" w:rsidRPr="00A21C0F" w:rsidRDefault="006A6E01" w:rsidP="006A6E01">
      <w:pPr>
        <w:pStyle w:val="EditorsNote"/>
        <w:rPr>
          <w:rFonts w:eastAsia="MS Mincho"/>
        </w:rPr>
      </w:pPr>
      <w:r w:rsidRPr="00A21C0F">
        <w:t>Editor’s Note: Targeted for completion in June 2018.</w:t>
      </w:r>
    </w:p>
    <w:p w14:paraId="6EE2B9B7" w14:textId="77777777" w:rsidR="006A6E01" w:rsidRPr="00A21C0F" w:rsidRDefault="006A6E01" w:rsidP="006A6E01">
      <w:pPr>
        <w:pStyle w:val="Heading3"/>
        <w:rPr>
          <w:rFonts w:eastAsia="MS Mincho"/>
        </w:rPr>
      </w:pPr>
      <w:bookmarkStart w:id="152" w:name="_Toc500942617"/>
      <w:bookmarkStart w:id="153" w:name="_Toc493510561"/>
      <w:bookmarkStart w:id="154" w:name="_Toc491180861"/>
      <w:bookmarkStart w:id="155" w:name="_Toc509405739"/>
      <w:bookmarkStart w:id="156" w:name="_Hlk504049343"/>
      <w:bookmarkStart w:id="157" w:name="_Toc500942638"/>
      <w:bookmarkEnd w:id="134"/>
      <w:r w:rsidRPr="00A21C0F">
        <w:rPr>
          <w:rFonts w:eastAsia="MS Mincho"/>
        </w:rPr>
        <w:t>5.3.5</w:t>
      </w:r>
      <w:r w:rsidRPr="00A21C0F">
        <w:rPr>
          <w:rFonts w:eastAsia="MS Mincho"/>
        </w:rPr>
        <w:tab/>
        <w:t>RRC reconfiguration</w:t>
      </w:r>
      <w:bookmarkEnd w:id="152"/>
      <w:bookmarkEnd w:id="153"/>
      <w:bookmarkEnd w:id="154"/>
      <w:bookmarkEnd w:id="155"/>
    </w:p>
    <w:p w14:paraId="7031E271" w14:textId="77777777" w:rsidR="006A6E01" w:rsidRPr="00A21C0F" w:rsidRDefault="006A6E01" w:rsidP="006A6E01">
      <w:pPr>
        <w:pStyle w:val="Heading4"/>
        <w:rPr>
          <w:rFonts w:eastAsia="MS Mincho"/>
        </w:rPr>
      </w:pPr>
      <w:bookmarkStart w:id="158" w:name="_Toc500942618"/>
      <w:bookmarkStart w:id="159" w:name="_Toc477882136"/>
      <w:bookmarkStart w:id="160" w:name="_Toc509405740"/>
      <w:bookmarkEnd w:id="156"/>
      <w:r w:rsidRPr="00A21C0F">
        <w:rPr>
          <w:rFonts w:eastAsia="MS Mincho"/>
        </w:rPr>
        <w:t>5.3.5.1</w:t>
      </w:r>
      <w:r w:rsidRPr="00A21C0F">
        <w:rPr>
          <w:rFonts w:eastAsia="MS Mincho"/>
        </w:rPr>
        <w:tab/>
        <w:t>General</w:t>
      </w:r>
      <w:bookmarkEnd w:id="158"/>
      <w:bookmarkEnd w:id="159"/>
      <w:bookmarkEnd w:id="160"/>
    </w:p>
    <w:p w14:paraId="44C9043C" w14:textId="5073D948" w:rsidR="006A6E01" w:rsidRPr="00A21C0F" w:rsidRDefault="006A6E01" w:rsidP="006A6E01">
      <w:pPr>
        <w:pStyle w:val="TH"/>
        <w:rPr>
          <w:rFonts w:eastAsia="MS Mincho"/>
        </w:rPr>
      </w:pPr>
      <w:bookmarkStart w:id="161" w:name="_1267946280"/>
      <w:bookmarkEnd w:id="161"/>
    </w:p>
    <w:p w14:paraId="6EB43CF3" w14:textId="77777777" w:rsidR="006A6E01" w:rsidRPr="00A21C0F" w:rsidRDefault="006A6E01" w:rsidP="006A6E01">
      <w:pPr>
        <w:pStyle w:val="TH"/>
      </w:pPr>
      <w:r w:rsidRPr="00A21C0F">
        <w:rPr>
          <w:rFonts w:eastAsia="MS Mincho"/>
        </w:rPr>
        <w:object w:dxaOrig="7050" w:dyaOrig="2430" w14:anchorId="5B11AF32">
          <v:shape id="_x0000_i1026" type="#_x0000_t75" style="width:352.5pt;height:121.45pt" o:ole="">
            <v:imagedata r:id="rId24" o:title=""/>
          </v:shape>
          <o:OLEObject Type="Embed" ProgID="Word.Picture.8" ShapeID="_x0000_i1026" DrawAspect="Content" ObjectID="_1584480682" r:id="rId25"/>
        </w:object>
      </w:r>
    </w:p>
    <w:p w14:paraId="1393173D" w14:textId="77777777" w:rsidR="006A6E01" w:rsidRPr="00A21C0F" w:rsidRDefault="006A6E01" w:rsidP="00196EE9">
      <w:pPr>
        <w:pStyle w:val="TF"/>
      </w:pPr>
      <w:r w:rsidRPr="00A21C0F">
        <w:t>Figure 5.3.5.1-1: RRC reconfiguration, successful</w:t>
      </w:r>
    </w:p>
    <w:p w14:paraId="0CEF3470" w14:textId="07636F42" w:rsidR="006A6E01" w:rsidRPr="00A21C0F" w:rsidRDefault="006A6E01" w:rsidP="006A6E01">
      <w:pPr>
        <w:pStyle w:val="TH"/>
      </w:pPr>
    </w:p>
    <w:p w14:paraId="4FBB65C8" w14:textId="77777777" w:rsidR="006A6E01" w:rsidRPr="00A21C0F" w:rsidRDefault="006A6E01" w:rsidP="006A6E01">
      <w:pPr>
        <w:pStyle w:val="TH"/>
      </w:pPr>
      <w:r w:rsidRPr="00A21C0F">
        <w:rPr>
          <w:rFonts w:eastAsia="MS Mincho"/>
        </w:rPr>
        <w:object w:dxaOrig="7050" w:dyaOrig="2430" w14:anchorId="1998B461">
          <v:shape id="_x0000_i1027" type="#_x0000_t75" style="width:352.5pt;height:121.45pt" o:ole="">
            <v:imagedata r:id="rId26" o:title=""/>
          </v:shape>
          <o:OLEObject Type="Embed" ProgID="Word.Picture.8" ShapeID="_x0000_i1027" DrawAspect="Content" ObjectID="_1584480683" r:id="rId27"/>
        </w:object>
      </w:r>
    </w:p>
    <w:p w14:paraId="633C933A" w14:textId="77777777" w:rsidR="006A6E01" w:rsidRPr="00A21C0F" w:rsidRDefault="006A6E01" w:rsidP="00196EE9">
      <w:pPr>
        <w:pStyle w:val="TF"/>
      </w:pPr>
      <w:r w:rsidRPr="00A21C0F">
        <w:t>Figure 5.3.5.1-2: RRC reconfiguration, failure</w:t>
      </w:r>
    </w:p>
    <w:p w14:paraId="25E915A7" w14:textId="5FF9FB65" w:rsidR="006A6E01" w:rsidRPr="00A21C0F" w:rsidRDefault="006A6E01" w:rsidP="006A6E01">
      <w:r w:rsidRPr="00A21C0F">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79F06BA0" w14:textId="4B656546" w:rsidR="006A6E01" w:rsidRPr="00A21C0F" w:rsidRDefault="006A6E01" w:rsidP="006A6E01">
      <w:r w:rsidRPr="00A21C0F">
        <w:t>In EN-DC, SRB3 can be used to configure measurements, MAC, RLC, PDCP, physical layer and RLF timers and constants.</w:t>
      </w:r>
    </w:p>
    <w:p w14:paraId="175DCFAA" w14:textId="77777777" w:rsidR="006A6E01" w:rsidRPr="00A21C0F" w:rsidRDefault="006A6E01" w:rsidP="006A6E01">
      <w:pPr>
        <w:pStyle w:val="Heading4"/>
        <w:rPr>
          <w:rFonts w:eastAsia="MS Mincho"/>
        </w:rPr>
      </w:pPr>
      <w:bookmarkStart w:id="162" w:name="_Toc500942619"/>
      <w:bookmarkStart w:id="163" w:name="_Toc477882137"/>
      <w:bookmarkStart w:id="164" w:name="_Toc509405741"/>
      <w:r w:rsidRPr="00A21C0F">
        <w:rPr>
          <w:rFonts w:eastAsia="MS Mincho"/>
        </w:rPr>
        <w:t>5.3.5.2</w:t>
      </w:r>
      <w:r w:rsidRPr="00A21C0F">
        <w:rPr>
          <w:rFonts w:eastAsia="MS Mincho"/>
        </w:rPr>
        <w:tab/>
        <w:t>Initiation</w:t>
      </w:r>
      <w:bookmarkEnd w:id="162"/>
      <w:bookmarkEnd w:id="163"/>
      <w:bookmarkEnd w:id="164"/>
    </w:p>
    <w:p w14:paraId="302D97AD" w14:textId="543896F3" w:rsidR="006A6E01" w:rsidRPr="00A21C0F" w:rsidRDefault="006A6E01" w:rsidP="006A6E01">
      <w:r w:rsidRPr="00A21C0F">
        <w:t>The Network may initiate the RRC reconfiguration procedure to a UE in RRC_CONNECTED. The Network applies the procedure as follows:</w:t>
      </w:r>
    </w:p>
    <w:p w14:paraId="602083DD" w14:textId="1A03C2F1" w:rsidR="006A6E01" w:rsidRPr="00A21C0F" w:rsidRDefault="006A6E01" w:rsidP="006A6E01">
      <w:pPr>
        <w:pStyle w:val="B1"/>
      </w:pPr>
      <w:r w:rsidRPr="00A21C0F">
        <w:t>-</w:t>
      </w:r>
      <w:r w:rsidRPr="00A21C0F">
        <w:tab/>
        <w:t>the establishment of RBs (other than SRB1, that is established during RRC connection establishment) is performed only when AS security has been activated;</w:t>
      </w:r>
    </w:p>
    <w:p w14:paraId="5A6FA214" w14:textId="1D5A6926" w:rsidR="006A6E01" w:rsidRPr="00A21C0F" w:rsidRDefault="006A6E01" w:rsidP="006A6E01">
      <w:pPr>
        <w:pStyle w:val="B1"/>
      </w:pPr>
      <w:r w:rsidRPr="00A21C0F">
        <w:t>-</w:t>
      </w:r>
      <w:r w:rsidRPr="00A21C0F">
        <w:tab/>
        <w:t>the addition of Secondary Cell Group and SCells is performed only when AS security has been activated;</w:t>
      </w:r>
    </w:p>
    <w:p w14:paraId="07A9CF95" w14:textId="0F31A135" w:rsidR="006A6E01" w:rsidRPr="00A21C0F" w:rsidRDefault="006A6E01" w:rsidP="006A6E01">
      <w:pPr>
        <w:pStyle w:val="B1"/>
      </w:pPr>
      <w:bookmarkStart w:id="165" w:name="_Toc500942620"/>
      <w:bookmarkStart w:id="166" w:name="_Toc477882138"/>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r w:rsidR="00667475">
        <w:t>.</w:t>
      </w:r>
    </w:p>
    <w:p w14:paraId="188D3357" w14:textId="77777777" w:rsidR="006A6E01" w:rsidRPr="00A21C0F" w:rsidRDefault="006A6E01" w:rsidP="006A6E01">
      <w:pPr>
        <w:pStyle w:val="Heading4"/>
        <w:rPr>
          <w:rFonts w:eastAsia="MS Mincho"/>
        </w:rPr>
      </w:pPr>
      <w:bookmarkStart w:id="167" w:name="_Hlk509240373"/>
      <w:bookmarkStart w:id="168" w:name="_Toc509405742"/>
      <w:r w:rsidRPr="00A21C0F">
        <w:rPr>
          <w:rFonts w:eastAsia="MS Mincho"/>
        </w:rPr>
        <w:t>5.3.5.3</w:t>
      </w:r>
      <w:bookmarkEnd w:id="167"/>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165"/>
      <w:bookmarkEnd w:id="166"/>
      <w:bookmarkEnd w:id="168"/>
    </w:p>
    <w:p w14:paraId="2423E973"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7B926D3B" w14:textId="7DB18802" w:rsidR="006A6E01" w:rsidRPr="00A21C0F" w:rsidRDefault="006A6E01" w:rsidP="00CE59C2">
      <w:pPr>
        <w:pStyle w:val="B1"/>
      </w:pPr>
      <w:r w:rsidRPr="00A21C0F">
        <w:t>1&gt;</w:t>
      </w:r>
      <w:r w:rsidRPr="00A21C0F">
        <w:tab/>
        <w:t>if the RRCReconfiguration includes the secondaryCellGroup:</w:t>
      </w:r>
    </w:p>
    <w:p w14:paraId="3B755E47" w14:textId="1EBBA126" w:rsidR="006A6E01" w:rsidRPr="00A21C0F" w:rsidRDefault="006A6E01" w:rsidP="00CE59C2">
      <w:pPr>
        <w:pStyle w:val="B2"/>
      </w:pPr>
      <w:r w:rsidRPr="00A21C0F">
        <w:t>2&gt;</w:t>
      </w:r>
      <w:r w:rsidRPr="00A21C0F">
        <w:tab/>
        <w:t>perform the cell group configuration for the SCG according to 5.3.5.5;</w:t>
      </w:r>
    </w:p>
    <w:p w14:paraId="20AEAEB9" w14:textId="77777777" w:rsidR="006A6E01" w:rsidRPr="00A21C0F" w:rsidRDefault="006A6E01" w:rsidP="00CE59C2">
      <w:pPr>
        <w:pStyle w:val="B1"/>
      </w:pPr>
      <w:r w:rsidRPr="00A21C0F">
        <w:t>1&gt;</w:t>
      </w:r>
      <w:r w:rsidRPr="00A21C0F">
        <w:tab/>
        <w:t>if the RRCReconfiguration message contains the radioBearerConfig:</w:t>
      </w:r>
    </w:p>
    <w:p w14:paraId="6871BC62" w14:textId="77777777" w:rsidR="006A6E01" w:rsidRPr="00A21C0F" w:rsidRDefault="006A6E01" w:rsidP="00CE59C2">
      <w:pPr>
        <w:pStyle w:val="B2"/>
      </w:pPr>
      <w:r w:rsidRPr="00A21C0F">
        <w:t>2&gt;</w:t>
      </w:r>
      <w:r w:rsidRPr="00A21C0F">
        <w:tab/>
        <w:t>perform the radio bearer configuration according to 5.3.5.6;</w:t>
      </w:r>
    </w:p>
    <w:p w14:paraId="146F1823"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04FDB9EE" w14:textId="77777777" w:rsidR="006A6E01" w:rsidRPr="00A21C0F" w:rsidRDefault="006A6E01" w:rsidP="00CE59C2">
      <w:pPr>
        <w:pStyle w:val="B2"/>
      </w:pPr>
      <w:r w:rsidRPr="00A21C0F">
        <w:t>2&gt;</w:t>
      </w:r>
      <w:r w:rsidRPr="00A21C0F">
        <w:tab/>
        <w:t>perform the measurement configuration procedure as specified in 5.5.2;</w:t>
      </w:r>
    </w:p>
    <w:p w14:paraId="2976A358" w14:textId="53D9AD1E" w:rsidR="006A6E01" w:rsidRPr="00A21C0F" w:rsidRDefault="006A6E01" w:rsidP="00CE59C2">
      <w:pPr>
        <w:pStyle w:val="B1"/>
      </w:pPr>
      <w:r w:rsidRPr="00A21C0F">
        <w:t xml:space="preserve">1&gt;  if the UE is configured with E-UTRA </w:t>
      </w:r>
      <w:r w:rsidRPr="00A21C0F">
        <w:rPr>
          <w:i/>
        </w:rPr>
        <w:t>nr-SecondaryCellGroupConfig</w:t>
      </w:r>
      <w:r w:rsidRPr="00A21C0F">
        <w:t xml:space="preserve"> (MCG is E-UTRA): </w:t>
      </w:r>
    </w:p>
    <w:p w14:paraId="47652276" w14:textId="77777777" w:rsidR="006A6E01" w:rsidRPr="00A21C0F" w:rsidRDefault="006A6E01" w:rsidP="00CE59C2">
      <w:pPr>
        <w:pStyle w:val="B2"/>
      </w:pPr>
      <w:r w:rsidRPr="00A21C0F">
        <w:t xml:space="preserve">2&gt; if </w:t>
      </w:r>
      <w:r w:rsidRPr="00A21C0F">
        <w:rPr>
          <w:i/>
        </w:rPr>
        <w:t>RRCReconfiguration</w:t>
      </w:r>
      <w:r w:rsidRPr="00A21C0F">
        <w:t xml:space="preserve"> was received via SRB1:</w:t>
      </w:r>
    </w:p>
    <w:p w14:paraId="0DE7EB40" w14:textId="77777777" w:rsidR="006A6E01" w:rsidRPr="00A21C0F" w:rsidRDefault="006A6E01" w:rsidP="00CE59C2">
      <w:pPr>
        <w:pStyle w:val="B3"/>
      </w:pPr>
      <w:r w:rsidRPr="00A21C0F">
        <w:t xml:space="preserve">3&gt; construct </w:t>
      </w:r>
      <w:r w:rsidRPr="00A21C0F">
        <w:rPr>
          <w:i/>
        </w:rPr>
        <w:t>RRCReconfigurationComplete</w:t>
      </w:r>
      <w:r w:rsidRPr="00A21C0F">
        <w:t xml:space="preserve"> message and submit it via the EUTRA MCG </w:t>
      </w:r>
      <w:r w:rsidRPr="00A21C0F">
        <w:rPr>
          <w:lang w:val="fi-FI"/>
        </w:rPr>
        <w:t xml:space="preserve">embedded in E-UTRA RRC message </w:t>
      </w:r>
      <w:r w:rsidRPr="00A21C0F">
        <w:rPr>
          <w:i/>
          <w:lang w:val="fi-FI"/>
        </w:rPr>
        <w:t>RRCConnectionReconfigurationComplete</w:t>
      </w:r>
      <w:r w:rsidRPr="00A21C0F">
        <w:rPr>
          <w:lang w:val="fi-FI"/>
        </w:rPr>
        <w:t xml:space="preserve"> </w:t>
      </w:r>
      <w:r w:rsidRPr="00A21C0F">
        <w:t>as specified in TS 36.331 [10].</w:t>
      </w:r>
    </w:p>
    <w:p w14:paraId="1538BCAF" w14:textId="77777777" w:rsidR="006A6E01" w:rsidRPr="00A21C0F" w:rsidRDefault="006A6E01" w:rsidP="00CE59C2">
      <w:pPr>
        <w:pStyle w:val="B3"/>
      </w:pPr>
      <w:r w:rsidRPr="00A21C0F">
        <w:t>3&gt; if reconfigurationWithSync was included in spCellConfig of an SCG:</w:t>
      </w:r>
    </w:p>
    <w:p w14:paraId="3CAB5586" w14:textId="77777777" w:rsidR="006A6E01" w:rsidRPr="00A21C0F" w:rsidRDefault="006A6E01" w:rsidP="00CE59C2">
      <w:pPr>
        <w:pStyle w:val="B4"/>
      </w:pPr>
      <w:r w:rsidRPr="00A21C0F">
        <w:t>4&gt; initiate the random access procedure on the SpCell, as specified in TS 38.321 [3];</w:t>
      </w:r>
    </w:p>
    <w:p w14:paraId="13FCC841" w14:textId="77777777" w:rsidR="006A6E01" w:rsidRPr="00A21C0F" w:rsidRDefault="006A6E01" w:rsidP="00CE59C2">
      <w:pPr>
        <w:pStyle w:val="B2"/>
      </w:pPr>
      <w:r w:rsidRPr="00A21C0F">
        <w:t>2&gt; else (</w:t>
      </w:r>
      <w:r w:rsidRPr="00A21C0F">
        <w:rPr>
          <w:i/>
        </w:rPr>
        <w:t>RRCReconfiguration</w:t>
      </w:r>
      <w:r w:rsidRPr="00A21C0F">
        <w:t xml:space="preserve"> was received via SRB3):</w:t>
      </w:r>
    </w:p>
    <w:p w14:paraId="639B1F88" w14:textId="77777777" w:rsidR="006A6E01" w:rsidRPr="00A21C0F" w:rsidRDefault="006A6E01" w:rsidP="00CE59C2">
      <w:pPr>
        <w:pStyle w:val="B3"/>
      </w:pPr>
      <w:r w:rsidRPr="00A21C0F">
        <w:t xml:space="preserve">3&gt; submit the </w:t>
      </w:r>
      <w:r w:rsidRPr="00A21C0F">
        <w:rPr>
          <w:i/>
        </w:rPr>
        <w:t>RRCReconfigurationComplete</w:t>
      </w:r>
      <w:r w:rsidRPr="00A21C0F">
        <w:t xml:space="preserve"> message via SRB3 to lower layers for transmission using the new configuration;</w:t>
      </w:r>
    </w:p>
    <w:p w14:paraId="2F72C8BA" w14:textId="77777777" w:rsidR="00FC0A4E" w:rsidRDefault="006A6E01" w:rsidP="00CE59C2">
      <w:pPr>
        <w:pStyle w:val="NO"/>
      </w:pPr>
      <w:bookmarkStart w:id="169"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r w:rsidRPr="00A21C0F">
        <w:rPr>
          <w:i/>
        </w:rPr>
        <w:t>RRCReconfigurationComplete</w:t>
      </w:r>
      <w:r w:rsidRPr="00A21C0F">
        <w:t xml:space="preserve">. </w:t>
      </w:r>
      <w:bookmarkEnd w:id="169"/>
    </w:p>
    <w:p w14:paraId="71F950CC" w14:textId="558D7949" w:rsidR="006A6E01" w:rsidRPr="00A21C0F" w:rsidRDefault="006A6E01" w:rsidP="00FC0A4E">
      <w:pPr>
        <w:pStyle w:val="B1"/>
      </w:pPr>
      <w:r w:rsidRPr="00A21C0F">
        <w:t xml:space="preserve">1&gt;  if MAC of an NR cell group successfully completes a random access procedure triggered above; </w:t>
      </w:r>
    </w:p>
    <w:p w14:paraId="049D8A0A" w14:textId="77777777" w:rsidR="006A6E01" w:rsidRPr="00A21C0F" w:rsidRDefault="006A6E01" w:rsidP="00CE59C2">
      <w:pPr>
        <w:pStyle w:val="B2"/>
      </w:pPr>
      <w:r w:rsidRPr="00A21C0F">
        <w:t>2&gt;  stop timer T304 for that cell group;</w:t>
      </w:r>
    </w:p>
    <w:p w14:paraId="2AC552B6" w14:textId="77777777" w:rsidR="006A6E01" w:rsidRPr="00A21C0F" w:rsidRDefault="006A6E01" w:rsidP="00CE59C2">
      <w:pPr>
        <w:pStyle w:val="B2"/>
      </w:pPr>
      <w:r w:rsidRPr="00A21C0F">
        <w:t>2&gt;  apply the parts of the CQI reporting configuration, the scheduling request configuration and the sounding RS configuration that do not require the UE to know the SFN of the respective target SpCell, if any;</w:t>
      </w:r>
    </w:p>
    <w:p w14:paraId="6F02E8FB" w14:textId="76A75279" w:rsidR="006A6E01" w:rsidRPr="00A21C0F" w:rsidRDefault="006A6E01" w:rsidP="00CE59C2">
      <w:pPr>
        <w:pStyle w:val="B2"/>
      </w:pPr>
      <w:r w:rsidRPr="00A21C0F">
        <w:t xml:space="preserve">2&gt;  </w:t>
      </w:r>
      <w:bookmarkStart w:id="170" w:name="_Hlk504049437"/>
      <w:r w:rsidRPr="00A21C0F">
        <w:t xml:space="preserve">apply the parts of the measurement and the radio resource configuration that require the UE to know the SFN of the respective </w:t>
      </w:r>
      <w:bookmarkEnd w:id="170"/>
      <w:r w:rsidRPr="00A21C0F">
        <w:t>target SpCell (e.g. measurement gaps, periodic CQI reporting, scheduling request configuration, sounding RS configuration), if any, upon acquiring the SFN of that target SpCell;</w:t>
      </w:r>
    </w:p>
    <w:p w14:paraId="5DB0CF5B" w14:textId="7E0228B2" w:rsidR="006A6E01" w:rsidRPr="00A21C0F" w:rsidRDefault="006A6E01" w:rsidP="00CE59C2">
      <w:pPr>
        <w:pStyle w:val="B2"/>
      </w:pPr>
      <w:r w:rsidRPr="00A21C0F">
        <w:t>2&gt;  the procedure ends</w:t>
      </w:r>
      <w:r w:rsidR="00667475">
        <w:t>.</w:t>
      </w:r>
    </w:p>
    <w:p w14:paraId="630FBEBB" w14:textId="77777777" w:rsidR="006A6E01" w:rsidRPr="00A21C0F" w:rsidRDefault="006A6E01" w:rsidP="006A6E01">
      <w:pPr>
        <w:pStyle w:val="Heading4"/>
        <w:rPr>
          <w:rFonts w:eastAsia="MS Mincho"/>
        </w:rPr>
      </w:pPr>
      <w:bookmarkStart w:id="171" w:name="_Toc500942621"/>
      <w:bookmarkStart w:id="172" w:name="_Toc509405743"/>
      <w:bookmarkStart w:id="173" w:name="_Hlk498937343"/>
      <w:r w:rsidRPr="00A21C0F">
        <w:rPr>
          <w:rFonts w:eastAsia="MS Mincho"/>
        </w:rPr>
        <w:t>5.3.5.4</w:t>
      </w:r>
      <w:r w:rsidRPr="00A21C0F">
        <w:rPr>
          <w:rFonts w:eastAsia="MS Mincho"/>
        </w:rPr>
        <w:tab/>
        <w:t>Secondary cell group release</w:t>
      </w:r>
      <w:bookmarkEnd w:id="171"/>
      <w:bookmarkEnd w:id="172"/>
    </w:p>
    <w:bookmarkEnd w:id="173"/>
    <w:p w14:paraId="6E15029E" w14:textId="77777777" w:rsidR="006A6E01" w:rsidRPr="00A21C0F" w:rsidRDefault="006A6E01" w:rsidP="006A6E01">
      <w:pPr>
        <w:rPr>
          <w:rFonts w:eastAsia="MS Mincho"/>
        </w:rPr>
      </w:pPr>
      <w:r w:rsidRPr="00A21C0F">
        <w:t>The UE shall:</w:t>
      </w:r>
    </w:p>
    <w:p w14:paraId="37125CD0" w14:textId="6016CF3B" w:rsidR="006A6E01" w:rsidRPr="00A21C0F" w:rsidRDefault="006A6E01" w:rsidP="00CE59C2">
      <w:pPr>
        <w:pStyle w:val="B1"/>
      </w:pPr>
      <w:r w:rsidRPr="00A21C0F">
        <w:t>1&gt;</w:t>
      </w:r>
      <w:r w:rsidRPr="00A21C0F">
        <w:tab/>
        <w:t>as a result of SCG release triggered by E-UTRA:</w:t>
      </w:r>
    </w:p>
    <w:p w14:paraId="567F6350" w14:textId="77777777" w:rsidR="006A6E01" w:rsidRPr="00A21C0F" w:rsidRDefault="006A6E01" w:rsidP="00CE59C2">
      <w:pPr>
        <w:pStyle w:val="B2"/>
      </w:pPr>
      <w:r w:rsidRPr="00A21C0F">
        <w:t>2&gt; reset SCG MAC, if configured;</w:t>
      </w:r>
    </w:p>
    <w:p w14:paraId="7011E667" w14:textId="77777777" w:rsidR="006A6E01" w:rsidRPr="00A21C0F" w:rsidRDefault="006A6E01" w:rsidP="00CE59C2">
      <w:pPr>
        <w:pStyle w:val="B2"/>
      </w:pPr>
      <w:r w:rsidRPr="00A21C0F">
        <w:t>2&gt;</w:t>
      </w:r>
      <w:r w:rsidRPr="00A21C0F">
        <w:tab/>
        <w:t>for each RLC bearer that is part of the SCG configuration:</w:t>
      </w:r>
    </w:p>
    <w:p w14:paraId="79C0DE4C" w14:textId="77777777" w:rsidR="006A6E01" w:rsidRPr="00A21C0F" w:rsidRDefault="006A6E01" w:rsidP="00CE59C2">
      <w:pPr>
        <w:pStyle w:val="B3"/>
      </w:pPr>
      <w:r w:rsidRPr="00A21C0F">
        <w:t>3&gt;</w:t>
      </w:r>
      <w:r w:rsidRPr="00A21C0F">
        <w:tab/>
        <w:t>perform RLC bearer release procedure as specified in 5.3.5.5.3;</w:t>
      </w:r>
    </w:p>
    <w:p w14:paraId="771D0490" w14:textId="6619035E" w:rsidR="006A6E01" w:rsidRPr="00A21C0F" w:rsidRDefault="006A6E01" w:rsidP="00CE59C2">
      <w:pPr>
        <w:pStyle w:val="B2"/>
      </w:pPr>
      <w:r w:rsidRPr="00A21C0F">
        <w:t>2&gt; release the SCG configuration;</w:t>
      </w:r>
    </w:p>
    <w:p w14:paraId="2F450B5D" w14:textId="68A30D6E" w:rsidR="006A6E01" w:rsidRPr="00A21C0F" w:rsidRDefault="006A6E01" w:rsidP="00CE59C2">
      <w:pPr>
        <w:pStyle w:val="B2"/>
      </w:pPr>
      <w:r w:rsidRPr="00A21C0F">
        <w:t>2&gt;</w:t>
      </w:r>
      <w:r w:rsidRPr="00A21C0F">
        <w:tab/>
        <w:t>stop timer T310 for the corresponding SpCell, if running;</w:t>
      </w:r>
    </w:p>
    <w:p w14:paraId="06D1BCCA" w14:textId="33E02894" w:rsidR="006A6E01" w:rsidRPr="00A21C0F" w:rsidRDefault="006A6E01" w:rsidP="00CE59C2">
      <w:pPr>
        <w:pStyle w:val="B2"/>
      </w:pPr>
      <w:r w:rsidRPr="00A21C0F">
        <w:t>2&gt;</w:t>
      </w:r>
      <w:r w:rsidRPr="00A21C0F">
        <w:tab/>
        <w:t>stop timer T304 for the corresponding SpCell, if running</w:t>
      </w:r>
      <w:r w:rsidR="00667475">
        <w:t>.</w:t>
      </w:r>
    </w:p>
    <w:p w14:paraId="3744483B"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
        <w:t>RadioBearerConfig</w:t>
      </w:r>
      <w:r w:rsidRPr="00A21C0F">
        <w:t xml:space="preserve"> may not be released.</w:t>
      </w:r>
    </w:p>
    <w:p w14:paraId="5193D7C6" w14:textId="77777777" w:rsidR="006A6E01" w:rsidRPr="00A21C0F" w:rsidRDefault="006A6E01" w:rsidP="006A6E01">
      <w:pPr>
        <w:pStyle w:val="Heading4"/>
        <w:rPr>
          <w:rFonts w:eastAsia="MS Mincho"/>
        </w:rPr>
      </w:pPr>
      <w:bookmarkStart w:id="174" w:name="_Toc500942622"/>
      <w:bookmarkStart w:id="175" w:name="_Toc509405744"/>
      <w:bookmarkStart w:id="176" w:name="_Hlk504054378"/>
      <w:r w:rsidRPr="00A21C0F">
        <w:rPr>
          <w:rFonts w:eastAsia="MS Mincho"/>
        </w:rPr>
        <w:t>5.3.5.5</w:t>
      </w:r>
      <w:r w:rsidRPr="00A21C0F">
        <w:rPr>
          <w:rFonts w:eastAsia="MS Mincho"/>
        </w:rPr>
        <w:tab/>
        <w:t>Cell Group configuration</w:t>
      </w:r>
      <w:bookmarkEnd w:id="174"/>
      <w:bookmarkEnd w:id="175"/>
    </w:p>
    <w:p w14:paraId="2FC9A6B0" w14:textId="77777777" w:rsidR="006A6E01" w:rsidRPr="00A21C0F" w:rsidRDefault="006A6E01" w:rsidP="006A6E01">
      <w:pPr>
        <w:pStyle w:val="Heading5"/>
        <w:rPr>
          <w:rFonts w:eastAsia="MS Mincho"/>
        </w:rPr>
      </w:pPr>
      <w:bookmarkStart w:id="177" w:name="_Toc500942623"/>
      <w:bookmarkStart w:id="178" w:name="_Toc509405745"/>
      <w:bookmarkEnd w:id="176"/>
      <w:r w:rsidRPr="00A21C0F">
        <w:rPr>
          <w:rFonts w:eastAsia="MS Mincho"/>
        </w:rPr>
        <w:t>5.3.5.5.1</w:t>
      </w:r>
      <w:r w:rsidRPr="00A21C0F">
        <w:rPr>
          <w:rFonts w:eastAsia="MS Mincho"/>
        </w:rPr>
        <w:tab/>
        <w:t>General</w:t>
      </w:r>
      <w:bookmarkEnd w:id="177"/>
      <w:bookmarkEnd w:id="178"/>
    </w:p>
    <w:p w14:paraId="660C8D05" w14:textId="44BBB342" w:rsidR="006A6E01" w:rsidRPr="00A21C0F" w:rsidRDefault="006A6E01" w:rsidP="006A6E01">
      <w:pPr>
        <w:rPr>
          <w:rFonts w:eastAsia="MS Mincho"/>
        </w:rPr>
      </w:pPr>
      <w:r w:rsidRPr="00A21C0F">
        <w:t xml:space="preserve">The network configures the UE with one Secondary Cell Group (SCG). For EN-DC, the MCG is configured as specified in TS 36.331 [10]. The network provides the configuration parameters for a cell group in the </w:t>
      </w:r>
      <w:r w:rsidRPr="00A21C0F">
        <w:rPr>
          <w:i/>
        </w:rPr>
        <w:t>CellGroupConfig</w:t>
      </w:r>
      <w:r w:rsidRPr="00A21C0F">
        <w:t xml:space="preserve"> IE. </w:t>
      </w:r>
    </w:p>
    <w:p w14:paraId="0A8AE5EA" w14:textId="77777777" w:rsidR="006A6E01" w:rsidRPr="00A21C0F" w:rsidRDefault="006A6E01" w:rsidP="006A6E01">
      <w:r w:rsidRPr="00A21C0F">
        <w:t xml:space="preserve">The UE performs the following actions based on a received </w:t>
      </w:r>
      <w:r w:rsidRPr="00A21C0F">
        <w:rPr>
          <w:i/>
        </w:rPr>
        <w:t>CellGroupConfig</w:t>
      </w:r>
      <w:r w:rsidRPr="00A21C0F">
        <w:t xml:space="preserve"> IE:</w:t>
      </w:r>
    </w:p>
    <w:p w14:paraId="0DA30778" w14:textId="6FD8B42E" w:rsidR="006A6E01" w:rsidRPr="00A21C0F" w:rsidRDefault="006A6E01" w:rsidP="00CE59C2">
      <w:pPr>
        <w:pStyle w:val="B1"/>
      </w:pPr>
      <w:r w:rsidRPr="00A21C0F">
        <w:t>1&gt;</w:t>
      </w:r>
      <w:r w:rsidRPr="00A21C0F">
        <w:tab/>
        <w:t>if the CellGroupConfig contains the spCellConfig with reconfigurationWithSync:</w:t>
      </w:r>
    </w:p>
    <w:p w14:paraId="426248AE" w14:textId="77777777" w:rsidR="006A6E01" w:rsidRPr="00A21C0F" w:rsidRDefault="006A6E01" w:rsidP="00CE59C2">
      <w:pPr>
        <w:pStyle w:val="B2"/>
      </w:pPr>
      <w:r w:rsidRPr="00A21C0F">
        <w:t>2&gt; perform Reconfiguration with sync according to 5.3.5.5.2;</w:t>
      </w:r>
    </w:p>
    <w:p w14:paraId="4F8B1CFE" w14:textId="77777777" w:rsidR="006A6E01" w:rsidRPr="00A21C0F" w:rsidRDefault="006A6E01" w:rsidP="00CE59C2">
      <w:pPr>
        <w:pStyle w:val="B2"/>
      </w:pPr>
      <w:r w:rsidRPr="00A21C0F">
        <w:t>2&gt; resume all suspended radio bearers and resume SCG transmission for all radio bearers, if suspended;</w:t>
      </w:r>
    </w:p>
    <w:p w14:paraId="26E417B0" w14:textId="77777777" w:rsidR="006A6E01" w:rsidRPr="00A21C0F" w:rsidRDefault="006A6E01" w:rsidP="00CE59C2">
      <w:pPr>
        <w:pStyle w:val="B1"/>
      </w:pPr>
      <w:r w:rsidRPr="00A21C0F">
        <w:t>1&gt;</w:t>
      </w:r>
      <w:r w:rsidRPr="00A21C0F">
        <w:tab/>
        <w:t>if the CellGroupConfig contains the rlc-BearerToReleaseList:</w:t>
      </w:r>
    </w:p>
    <w:p w14:paraId="176D857E" w14:textId="77777777" w:rsidR="006A6E01" w:rsidRPr="00A21C0F" w:rsidRDefault="006A6E01" w:rsidP="00CE59C2">
      <w:pPr>
        <w:pStyle w:val="B2"/>
      </w:pPr>
      <w:bookmarkStart w:id="179" w:name="_Hlk504049548"/>
      <w:r w:rsidRPr="00A21C0F">
        <w:t>2&gt;</w:t>
      </w:r>
      <w:r w:rsidRPr="00A21C0F">
        <w:tab/>
        <w:t>perform RLC bearer release as specified in 5.3.5.5.3;</w:t>
      </w:r>
    </w:p>
    <w:bookmarkEnd w:id="179"/>
    <w:p w14:paraId="5FA70258" w14:textId="250B4227" w:rsidR="006A6E01" w:rsidRPr="00A21C0F" w:rsidRDefault="006A6E01" w:rsidP="00CE59C2">
      <w:pPr>
        <w:pStyle w:val="B1"/>
      </w:pPr>
      <w:r w:rsidRPr="00A21C0F">
        <w:t>1&gt;</w:t>
      </w:r>
      <w:r w:rsidRPr="00A21C0F">
        <w:tab/>
        <w:t xml:space="preserve">if the CellGroupConfig contains the </w:t>
      </w:r>
      <w:r w:rsidRPr="00A21C0F">
        <w:rPr>
          <w:u w:val="single"/>
        </w:rPr>
        <w:t>rlc-BearerToAddModList</w:t>
      </w:r>
      <w:r w:rsidRPr="00A21C0F">
        <w:t>:</w:t>
      </w:r>
    </w:p>
    <w:p w14:paraId="2511E66D" w14:textId="3BF59408" w:rsidR="006A6E01" w:rsidRPr="00A21C0F" w:rsidRDefault="006A6E01" w:rsidP="00CE59C2">
      <w:pPr>
        <w:pStyle w:val="B2"/>
      </w:pPr>
      <w:r w:rsidRPr="00A21C0F">
        <w:t>2&gt;</w:t>
      </w:r>
      <w:r w:rsidRPr="00A21C0F">
        <w:tab/>
        <w:t>perform the RLC bearer addition/modification as specified in 5.3.5.5.4;</w:t>
      </w:r>
    </w:p>
    <w:p w14:paraId="3AC1B220" w14:textId="77777777" w:rsidR="006A6E01" w:rsidRPr="00A21C0F" w:rsidRDefault="006A6E01" w:rsidP="00CE59C2">
      <w:pPr>
        <w:pStyle w:val="B1"/>
      </w:pPr>
      <w:r w:rsidRPr="00A21C0F">
        <w:t>1&gt;</w:t>
      </w:r>
      <w:r w:rsidRPr="00A21C0F">
        <w:tab/>
        <w:t>if the CellGroupConfig contains the mac-CellGroupConfig:</w:t>
      </w:r>
    </w:p>
    <w:p w14:paraId="33DB36E3" w14:textId="77777777" w:rsidR="006A6E01" w:rsidRPr="00A21C0F" w:rsidRDefault="006A6E01" w:rsidP="00CE59C2">
      <w:pPr>
        <w:pStyle w:val="B2"/>
      </w:pPr>
      <w:r w:rsidRPr="00A21C0F">
        <w:t>2&gt;</w:t>
      </w:r>
      <w:r w:rsidRPr="00A21C0F">
        <w:tab/>
        <w:t>configure the MAC entity of this cell group as specified in 5.3.5.5.5;</w:t>
      </w:r>
    </w:p>
    <w:p w14:paraId="08D8FE7F" w14:textId="77777777" w:rsidR="006A6E01" w:rsidRPr="00A21C0F" w:rsidRDefault="006A6E01" w:rsidP="00CE59C2">
      <w:pPr>
        <w:pStyle w:val="B1"/>
      </w:pPr>
      <w:r w:rsidRPr="00A21C0F">
        <w:t>1&gt;</w:t>
      </w:r>
      <w:r w:rsidRPr="00A21C0F">
        <w:tab/>
        <w:t>if the CellGroupConfig contains the sCellToReleaseList:</w:t>
      </w:r>
    </w:p>
    <w:p w14:paraId="52E29AC0" w14:textId="523C805D" w:rsidR="006A6E01" w:rsidRPr="00A21C0F" w:rsidRDefault="006A6E01" w:rsidP="00CE59C2">
      <w:pPr>
        <w:pStyle w:val="B2"/>
      </w:pPr>
      <w:r w:rsidRPr="00A21C0F">
        <w:t>2&gt;</w:t>
      </w:r>
      <w:r w:rsidRPr="00A21C0F">
        <w:tab/>
        <w:t>perform SCell release as specified in 5.3.5.5.8;</w:t>
      </w:r>
    </w:p>
    <w:p w14:paraId="5A579868"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D7EB3C2" w14:textId="77777777" w:rsidR="006A6E01" w:rsidRPr="00A21C0F" w:rsidRDefault="006A6E01" w:rsidP="00CE59C2">
      <w:pPr>
        <w:pStyle w:val="B2"/>
        <w:rPr>
          <w:rStyle w:val="Hyperlink"/>
          <w:color w:val="auto"/>
        </w:rPr>
      </w:pPr>
      <w:r w:rsidRPr="00A21C0F">
        <w:t>2&gt;</w:t>
      </w:r>
      <w:r w:rsidRPr="00A21C0F">
        <w:tab/>
        <w:t>configure the SpCell as specified in 5.3.5.5.7;</w:t>
      </w:r>
    </w:p>
    <w:p w14:paraId="30C2FB7C" w14:textId="77777777" w:rsidR="006A6E01" w:rsidRPr="00A21C0F" w:rsidRDefault="006A6E01" w:rsidP="00CE59C2">
      <w:pPr>
        <w:pStyle w:val="B1"/>
      </w:pPr>
      <w:r w:rsidRPr="00A21C0F">
        <w:t>1&gt;</w:t>
      </w:r>
      <w:r w:rsidRPr="00A21C0F">
        <w:tab/>
        <w:t>if the CellGroupConfig contains the sCellToAddModList:</w:t>
      </w:r>
    </w:p>
    <w:p w14:paraId="1EF27A8E" w14:textId="39818F9B" w:rsidR="006A6E01" w:rsidRPr="00A21C0F" w:rsidRDefault="006A6E01" w:rsidP="00CE59C2">
      <w:pPr>
        <w:pStyle w:val="B2"/>
      </w:pPr>
      <w:bookmarkStart w:id="180" w:name="_5.3.5.x.x_Synchronous_Reconfigurati"/>
      <w:bookmarkStart w:id="181" w:name="_Toc500942624"/>
      <w:bookmarkEnd w:id="180"/>
      <w:r w:rsidRPr="00A21C0F">
        <w:t>2&gt; perform SCell addition/modification as specified in 5.3.5.5.9</w:t>
      </w:r>
      <w:r w:rsidR="00667475">
        <w:t>.</w:t>
      </w:r>
    </w:p>
    <w:p w14:paraId="57546A48" w14:textId="77777777" w:rsidR="006A6E01" w:rsidRPr="00A21C0F" w:rsidRDefault="006A6E01" w:rsidP="006A6E01">
      <w:pPr>
        <w:pStyle w:val="Heading5"/>
        <w:rPr>
          <w:rFonts w:eastAsia="MS Mincho"/>
        </w:rPr>
      </w:pPr>
      <w:bookmarkStart w:id="182" w:name="_Toc509405746"/>
      <w:r w:rsidRPr="00A21C0F">
        <w:rPr>
          <w:rFonts w:eastAsia="MS Mincho"/>
        </w:rPr>
        <w:t>5.3.5.5.2</w:t>
      </w:r>
      <w:r w:rsidRPr="00A21C0F">
        <w:rPr>
          <w:rFonts w:eastAsia="MS Mincho"/>
        </w:rPr>
        <w:tab/>
        <w:t>Reconfiguration with sync</w:t>
      </w:r>
      <w:bookmarkEnd w:id="181"/>
      <w:bookmarkEnd w:id="182"/>
    </w:p>
    <w:p w14:paraId="5C7E3E0C" w14:textId="77777777" w:rsidR="006A6E01" w:rsidRPr="00A21C0F" w:rsidRDefault="006A6E01" w:rsidP="006A6E01">
      <w:pPr>
        <w:rPr>
          <w:rFonts w:eastAsia="MS Mincho"/>
        </w:rPr>
      </w:pPr>
      <w:r w:rsidRPr="00A21C0F">
        <w:t>The UE shall perform the following actions to execute a reconfiguration with sync.</w:t>
      </w:r>
    </w:p>
    <w:p w14:paraId="1A30C2D2" w14:textId="582FF8E0" w:rsidR="006A6E01" w:rsidRPr="00A21C0F" w:rsidRDefault="006A6E01" w:rsidP="00CE59C2">
      <w:pPr>
        <w:pStyle w:val="B1"/>
      </w:pPr>
      <w:bookmarkStart w:id="183" w:name="_Hlk504049584"/>
      <w:r w:rsidRPr="00A21C0F">
        <w:t>1&gt;</w:t>
      </w:r>
      <w:r w:rsidRPr="00A21C0F">
        <w:tab/>
        <w:t>stop timer T310 for the corresponding SpCell, if running;</w:t>
      </w:r>
    </w:p>
    <w:bookmarkEnd w:id="183"/>
    <w:p w14:paraId="59251ED4" w14:textId="10C62D70" w:rsidR="006A6E01" w:rsidRPr="00A21C0F" w:rsidRDefault="006A6E01" w:rsidP="00CE59C2">
      <w:pPr>
        <w:pStyle w:val="B1"/>
      </w:pPr>
      <w:r w:rsidRPr="00A21C0F">
        <w:t>1&gt;</w:t>
      </w:r>
      <w:r w:rsidRPr="00A21C0F">
        <w:tab/>
        <w:t xml:space="preserve">start timer T304 for the corresponding SpCell with the timer value set to </w:t>
      </w:r>
      <w:r w:rsidRPr="00A21C0F">
        <w:rPr>
          <w:i/>
        </w:rPr>
        <w:t>t304</w:t>
      </w:r>
      <w:r w:rsidRPr="00A21C0F">
        <w:t xml:space="preserve">, as included in the </w:t>
      </w:r>
      <w:r w:rsidRPr="00A21C0F">
        <w:rPr>
          <w:i/>
        </w:rPr>
        <w:t>reconfigurationWithSync</w:t>
      </w:r>
      <w:r w:rsidRPr="00A21C0F">
        <w:t>;</w:t>
      </w:r>
    </w:p>
    <w:p w14:paraId="2283C96A" w14:textId="6392202A" w:rsidR="006A6E01" w:rsidRPr="00A21C0F" w:rsidRDefault="006A6E01" w:rsidP="00CE59C2">
      <w:pPr>
        <w:pStyle w:val="B1"/>
      </w:pPr>
      <w:r w:rsidRPr="00A21C0F">
        <w:t>1&gt;</w:t>
      </w:r>
      <w:r w:rsidRPr="00A21C0F">
        <w:tab/>
        <w:t xml:space="preserve">if the </w:t>
      </w:r>
      <w:bookmarkStart w:id="184" w:name="_Hlk504049624"/>
      <w:r w:rsidRPr="00A21C0F">
        <w:rPr>
          <w:i/>
        </w:rPr>
        <w:t>frequencyInfoDL</w:t>
      </w:r>
      <w:bookmarkEnd w:id="184"/>
      <w:r w:rsidRPr="00A21C0F">
        <w:t xml:space="preserve"> is included:</w:t>
      </w:r>
    </w:p>
    <w:p w14:paraId="34D2BBA7" w14:textId="3C870C16" w:rsidR="006A6E01" w:rsidRPr="00A21C0F" w:rsidRDefault="006A6E01" w:rsidP="00CE59C2">
      <w:pPr>
        <w:pStyle w:val="B2"/>
      </w:pPr>
      <w:r w:rsidRPr="00A21C0F">
        <w:t>2&gt;</w:t>
      </w:r>
      <w:r w:rsidRPr="00A21C0F">
        <w:tab/>
        <w:t xml:space="preserve">consider the target SpCell to be one on the frequency indicated by the </w:t>
      </w:r>
      <w:r w:rsidRPr="00A21C0F">
        <w:rPr>
          <w:i/>
        </w:rPr>
        <w:t>frequencyInfoDL</w:t>
      </w:r>
      <w:r w:rsidRPr="00A21C0F">
        <w:t xml:space="preserve"> with a physical cell identity indicated by the </w:t>
      </w:r>
      <w:r w:rsidRPr="00A21C0F">
        <w:rPr>
          <w:i/>
        </w:rPr>
        <w:t>physCellId</w:t>
      </w:r>
      <w:r w:rsidRPr="00A21C0F">
        <w:t>;</w:t>
      </w:r>
    </w:p>
    <w:p w14:paraId="1375CED6" w14:textId="77777777" w:rsidR="006A6E01" w:rsidRPr="00A21C0F" w:rsidRDefault="006A6E01" w:rsidP="00CE59C2">
      <w:pPr>
        <w:pStyle w:val="B1"/>
      </w:pPr>
      <w:r w:rsidRPr="00A21C0F">
        <w:t>1&gt;</w:t>
      </w:r>
      <w:r w:rsidRPr="00A21C0F">
        <w:tab/>
        <w:t>else:</w:t>
      </w:r>
    </w:p>
    <w:p w14:paraId="298CA110" w14:textId="23E76B34"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r w:rsidRPr="00A21C0F">
        <w:rPr>
          <w:i/>
        </w:rPr>
        <w:t>physCellId</w:t>
      </w:r>
      <w:r w:rsidRPr="00A21C0F">
        <w:t>;</w:t>
      </w:r>
    </w:p>
    <w:p w14:paraId="130BBAEE" w14:textId="0008811D" w:rsidR="006A6E01" w:rsidRPr="00A21C0F" w:rsidRDefault="006A6E01" w:rsidP="00CE59C2">
      <w:pPr>
        <w:pStyle w:val="B1"/>
      </w:pPr>
      <w:r w:rsidRPr="00A21C0F">
        <w:t>1&gt;</w:t>
      </w:r>
      <w:r w:rsidRPr="00A21C0F">
        <w:tab/>
        <w:t xml:space="preserve">start synchronising to the DL of the target SpCell and acquire the </w:t>
      </w:r>
      <w:r w:rsidRPr="00A21C0F">
        <w:rPr>
          <w:i/>
        </w:rPr>
        <w:t>MIB</w:t>
      </w:r>
      <w:r w:rsidRPr="00A21C0F">
        <w:t xml:space="preserve"> of the target SpCell as specified in 5.2.2.3.1;</w:t>
      </w:r>
    </w:p>
    <w:p w14:paraId="440F0750" w14:textId="3A6EFEFB" w:rsidR="006A6E01" w:rsidRPr="00A21C0F" w:rsidRDefault="006A6E01" w:rsidP="00CE59C2">
      <w:pPr>
        <w:pStyle w:val="NO"/>
      </w:pPr>
      <w:r w:rsidRPr="00A21C0F">
        <w:t>NOTE:</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0F987383" w14:textId="77777777" w:rsidR="006A6E01" w:rsidRPr="00A21C0F" w:rsidRDefault="006A6E01" w:rsidP="00CE59C2">
      <w:pPr>
        <w:pStyle w:val="B1"/>
      </w:pPr>
      <w:r w:rsidRPr="00A21C0F">
        <w:t>1&gt;</w:t>
      </w:r>
      <w:r w:rsidRPr="00A21C0F">
        <w:tab/>
        <w:t>reset the MAC entity of this cell group;</w:t>
      </w:r>
    </w:p>
    <w:p w14:paraId="66942E32" w14:textId="77777777" w:rsidR="006A6E01" w:rsidRPr="00A21C0F" w:rsidRDefault="006A6E01" w:rsidP="00CE59C2">
      <w:pPr>
        <w:pStyle w:val="B1"/>
      </w:pPr>
      <w:r w:rsidRPr="00A21C0F">
        <w:t>1&gt;</w:t>
      </w:r>
      <w:r w:rsidRPr="00A21C0F">
        <w:tab/>
        <w:t>consider the SCell(s) of this cell group, if configured, to be in deactivated state;</w:t>
      </w:r>
    </w:p>
    <w:p w14:paraId="3D163CC3"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018A3B4A"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2F113145"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419BDE10" w14:textId="77777777" w:rsidR="006A6E01" w:rsidRPr="00A21C0F" w:rsidRDefault="006A6E01" w:rsidP="00CE59C2">
      <w:pPr>
        <w:pStyle w:val="B1"/>
      </w:pPr>
      <w:r w:rsidRPr="00A21C0F">
        <w:t>1&gt;</w:t>
      </w:r>
      <w:r w:rsidRPr="00A21C0F">
        <w:tab/>
        <w:t>consider the initial bandwidth part to be the active bandwidth part where random access is performed;</w:t>
      </w:r>
    </w:p>
    <w:p w14:paraId="13A2E16C" w14:textId="4F38BC93"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r w:rsidR="00667475">
        <w:rPr>
          <w:i/>
        </w:rPr>
        <w:t>.</w:t>
      </w:r>
    </w:p>
    <w:p w14:paraId="4857391C" w14:textId="77777777" w:rsidR="006A6E01" w:rsidRPr="00A21C0F" w:rsidRDefault="006A6E01" w:rsidP="006A6E01">
      <w:pPr>
        <w:pStyle w:val="Heading5"/>
        <w:rPr>
          <w:rFonts w:eastAsia="MS Mincho"/>
        </w:rPr>
      </w:pPr>
      <w:bookmarkStart w:id="185" w:name="_Toc500942625"/>
      <w:bookmarkStart w:id="186" w:name="_Toc509405747"/>
      <w:r w:rsidRPr="00A21C0F">
        <w:t>5.3.5.5.3</w:t>
      </w:r>
      <w:r w:rsidRPr="00A21C0F">
        <w:tab/>
        <w:t>RLC bearer release</w:t>
      </w:r>
      <w:bookmarkEnd w:id="185"/>
      <w:bookmarkEnd w:id="186"/>
    </w:p>
    <w:p w14:paraId="5536B15A" w14:textId="77777777" w:rsidR="006A6E01" w:rsidRPr="00A21C0F" w:rsidRDefault="006A6E01" w:rsidP="006A6E01">
      <w:pPr>
        <w:rPr>
          <w:rFonts w:eastAsia="MS Mincho"/>
        </w:rPr>
      </w:pPr>
      <w:r w:rsidRPr="00A21C0F">
        <w:t>The UE shall:</w:t>
      </w:r>
    </w:p>
    <w:p w14:paraId="2E3E9CCB" w14:textId="1F32D66F"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included in the </w:t>
      </w:r>
      <w:bookmarkStart w:id="187" w:name="_Hlk492964594"/>
      <w:r w:rsidRPr="00A21C0F">
        <w:rPr>
          <w:i/>
        </w:rPr>
        <w:t>rlc-BearerToReleaseList</w:t>
      </w:r>
      <w:r w:rsidRPr="00A21C0F">
        <w:t xml:space="preserve"> </w:t>
      </w:r>
      <w:bookmarkEnd w:id="187"/>
      <w:r w:rsidRPr="00A21C0F">
        <w:t>that is part of the current UE configuration (LCH release); or</w:t>
      </w:r>
    </w:p>
    <w:p w14:paraId="3311DC15" w14:textId="03FCC73F"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that is to be released as the result of an SCG release according to 5.3.5.4:</w:t>
      </w:r>
    </w:p>
    <w:p w14:paraId="4F34DE48"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3A404307" w14:textId="1374768F" w:rsidR="006A6E01" w:rsidRPr="00A21C0F" w:rsidRDefault="006A6E01" w:rsidP="00CE59C2">
      <w:pPr>
        <w:pStyle w:val="B2"/>
      </w:pPr>
      <w:r w:rsidRPr="00A21C0F">
        <w:t>2&gt;</w:t>
      </w:r>
      <w:r w:rsidRPr="00A21C0F">
        <w:tab/>
        <w:t>release the corresponding logical channel.</w:t>
      </w:r>
    </w:p>
    <w:p w14:paraId="4E583956" w14:textId="77777777" w:rsidR="006A6E01" w:rsidRPr="00A21C0F" w:rsidRDefault="006A6E01" w:rsidP="006A6E01">
      <w:pPr>
        <w:pStyle w:val="Heading5"/>
        <w:rPr>
          <w:rFonts w:eastAsia="MS Mincho"/>
        </w:rPr>
      </w:pPr>
      <w:bookmarkStart w:id="188" w:name="_Toc500942626"/>
      <w:bookmarkStart w:id="189" w:name="_Toc509405748"/>
      <w:r w:rsidRPr="00A21C0F">
        <w:rPr>
          <w:rFonts w:eastAsia="MS Mincho"/>
        </w:rPr>
        <w:t>5.3.5.5.4</w:t>
      </w:r>
      <w:r w:rsidRPr="00A21C0F">
        <w:rPr>
          <w:rFonts w:eastAsia="MS Mincho"/>
        </w:rPr>
        <w:tab/>
        <w:t>RLC bearer addition/modification</w:t>
      </w:r>
      <w:bookmarkEnd w:id="188"/>
      <w:bookmarkEnd w:id="189"/>
    </w:p>
    <w:p w14:paraId="299C7142" w14:textId="54425B65" w:rsidR="006A6E01" w:rsidRPr="00A21C0F" w:rsidRDefault="006A6E01" w:rsidP="006A6E01">
      <w:pPr>
        <w:rPr>
          <w:rFonts w:eastAsia="MS Mincho"/>
        </w:rPr>
      </w:pPr>
      <w:r w:rsidRPr="00A21C0F">
        <w:t xml:space="preserve">For each </w:t>
      </w:r>
      <w:r w:rsidRPr="00A21C0F">
        <w:rPr>
          <w:i/>
        </w:rPr>
        <w:t>RLC-Bearer-Config</w:t>
      </w:r>
      <w:r w:rsidRPr="00A21C0F">
        <w:t xml:space="preserve"> received in </w:t>
      </w:r>
      <w:r w:rsidRPr="00A21C0F">
        <w:rPr>
          <w:lang w:eastAsia="zh-CN"/>
        </w:rPr>
        <w:t>the</w:t>
      </w:r>
      <w:r w:rsidRPr="00A21C0F">
        <w:t xml:space="preserve"> </w:t>
      </w:r>
      <w:r w:rsidRPr="00A21C0F">
        <w:rPr>
          <w:i/>
        </w:rPr>
        <w:t>rlc-BearerToAddModList</w:t>
      </w:r>
      <w:r w:rsidRPr="00A21C0F">
        <w:t xml:space="preserve"> IE the UE shall:</w:t>
      </w:r>
    </w:p>
    <w:p w14:paraId="71B1C2B8"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4B881390" w14:textId="10B923F6" w:rsidR="006A6E01" w:rsidRPr="00A21C0F" w:rsidRDefault="006A6E01" w:rsidP="00CE59C2">
      <w:pPr>
        <w:pStyle w:val="B2"/>
      </w:pPr>
      <w:r w:rsidRPr="00A21C0F">
        <w:t xml:space="preserve">2&gt; if </w:t>
      </w:r>
      <w:r w:rsidRPr="00A21C0F">
        <w:rPr>
          <w:i/>
        </w:rPr>
        <w:t>reestablishRLC</w:t>
      </w:r>
      <w:r w:rsidRPr="00A21C0F">
        <w:t xml:space="preserve"> is received:</w:t>
      </w:r>
    </w:p>
    <w:p w14:paraId="3E636BEE" w14:textId="77777777" w:rsidR="006A6E01" w:rsidRPr="00A21C0F" w:rsidRDefault="006A6E01" w:rsidP="00CE59C2">
      <w:pPr>
        <w:pStyle w:val="B3"/>
      </w:pPr>
      <w:r w:rsidRPr="00A21C0F">
        <w:t>3&gt; re-establish the RLC entity as specified in TS 38.322 [4];</w:t>
      </w:r>
    </w:p>
    <w:p w14:paraId="07306387"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t>;</w:t>
      </w:r>
    </w:p>
    <w:p w14:paraId="6666F241" w14:textId="77777777" w:rsidR="006A6E01" w:rsidRPr="00A21C0F" w:rsidRDefault="006A6E01" w:rsidP="00CE59C2">
      <w:pPr>
        <w:pStyle w:val="B2"/>
      </w:pPr>
      <w:r w:rsidRPr="00A21C0F">
        <w:t xml:space="preserve">2&gt; reconfigure the logical channel in accordance with the received </w:t>
      </w:r>
      <w:r w:rsidRPr="00A21C0F">
        <w:rPr>
          <w:i/>
        </w:rPr>
        <w:t>mac-LogicalChannelConfig</w:t>
      </w:r>
      <w:r w:rsidRPr="00A21C0F">
        <w:t>;</w:t>
      </w:r>
    </w:p>
    <w:p w14:paraId="16689B01" w14:textId="44C4DB03" w:rsidR="006A6E01" w:rsidRPr="00A21C0F" w:rsidRDefault="006A6E01" w:rsidP="00CE59C2">
      <w:pPr>
        <w:pStyle w:val="NO"/>
      </w:pPr>
      <w:r w:rsidRPr="00A21C0F">
        <w:t>NOTE:</w:t>
      </w:r>
      <w:r w:rsidRPr="00A21C0F">
        <w:tab/>
        <w:t xml:space="preserve">The network does not re-associate an already configured logical channel with another radio bearer. Hence </w:t>
      </w:r>
      <w:r w:rsidRPr="00A21C0F">
        <w:rPr>
          <w:i/>
        </w:rPr>
        <w:t>servedRadioBearer</w:t>
      </w:r>
      <w:r w:rsidRPr="00A21C0F">
        <w:t xml:space="preserve"> is not present in this case. </w:t>
      </w:r>
    </w:p>
    <w:p w14:paraId="460F44B6" w14:textId="4F12D75C" w:rsidR="006A6E01" w:rsidRPr="00A21C0F" w:rsidRDefault="006A6E01" w:rsidP="00CE59C2">
      <w:pPr>
        <w:pStyle w:val="B1"/>
      </w:pPr>
      <w:r w:rsidRPr="00A21C0F">
        <w:t xml:space="preserve">1&gt; else (a logical channel with the given </w:t>
      </w:r>
      <w:r w:rsidRPr="00A21C0F">
        <w:rPr>
          <w:i/>
        </w:rPr>
        <w:t>logicalChannelIdentity</w:t>
      </w:r>
      <w:r w:rsidRPr="00A21C0F">
        <w:t xml:space="preserve"> was not configured before):</w:t>
      </w:r>
    </w:p>
    <w:p w14:paraId="52CBE1AB" w14:textId="41585AE1" w:rsidR="006A6E01" w:rsidRPr="00A21C0F" w:rsidRDefault="006A6E01" w:rsidP="00CE59C2">
      <w:pPr>
        <w:pStyle w:val="B2"/>
      </w:pPr>
      <w:r w:rsidRPr="00A21C0F">
        <w:t xml:space="preserve">2&gt; if the </w:t>
      </w:r>
      <w:r w:rsidRPr="00A21C0F">
        <w:rPr>
          <w:i/>
        </w:rPr>
        <w:t>logicalChannelIdentity</w:t>
      </w:r>
      <w:r w:rsidRPr="00A21C0F">
        <w:t xml:space="preserve"> corresponds to an SRB and </w:t>
      </w:r>
      <w:r w:rsidRPr="00A21C0F">
        <w:rPr>
          <w:i/>
          <w:iCs/>
        </w:rPr>
        <w:t xml:space="preserve">rlc-Config </w:t>
      </w:r>
      <w:r w:rsidRPr="00A21C0F">
        <w:t>is not included:</w:t>
      </w:r>
    </w:p>
    <w:p w14:paraId="729D3802" w14:textId="77777777" w:rsidR="006A6E01" w:rsidRPr="00A21C0F" w:rsidRDefault="006A6E01" w:rsidP="00CE59C2">
      <w:pPr>
        <w:pStyle w:val="B3"/>
        <w:rPr>
          <w:lang w:eastAsia="zh-CN"/>
        </w:rPr>
      </w:pPr>
      <w:r w:rsidRPr="00A21C0F">
        <w:t xml:space="preserve">3&gt; 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147A8B3B" w14:textId="77777777" w:rsidR="006A6E01" w:rsidRPr="00A21C0F" w:rsidRDefault="006A6E01" w:rsidP="00CE59C2">
      <w:pPr>
        <w:pStyle w:val="B2"/>
        <w:rPr>
          <w:lang w:eastAsia="zh-CN"/>
        </w:rPr>
      </w:pPr>
      <w:r w:rsidRPr="00A21C0F">
        <w:rPr>
          <w:lang w:eastAsia="zh-CN"/>
        </w:rPr>
        <w:t>2&gt; else:</w:t>
      </w:r>
    </w:p>
    <w:p w14:paraId="3C3C1C7E" w14:textId="77777777" w:rsidR="006A6E01" w:rsidRPr="00A21C0F" w:rsidRDefault="006A6E01" w:rsidP="00CE59C2">
      <w:pPr>
        <w:pStyle w:val="B3"/>
      </w:pPr>
      <w:r w:rsidRPr="00A21C0F">
        <w:t xml:space="preserve">3&gt; establish an RLC entity in accordance with the received </w:t>
      </w:r>
      <w:r w:rsidRPr="00A21C0F">
        <w:rPr>
          <w:i/>
        </w:rPr>
        <w:t>rlc-Config</w:t>
      </w:r>
      <w:r w:rsidRPr="00A21C0F">
        <w:t>;</w:t>
      </w:r>
    </w:p>
    <w:p w14:paraId="691DE13E" w14:textId="14BA670D" w:rsidR="006A6E01" w:rsidRPr="00A21C0F" w:rsidRDefault="006A6E01" w:rsidP="00CE59C2">
      <w:pPr>
        <w:pStyle w:val="B2"/>
      </w:pPr>
      <w:r w:rsidRPr="00A21C0F">
        <w:rPr>
          <w:lang w:eastAsia="zh-CN"/>
        </w:rPr>
        <w:t xml:space="preserve">2&gt; </w:t>
      </w:r>
      <w:r w:rsidRPr="00A21C0F">
        <w:t xml:space="preserve">if the </w:t>
      </w:r>
      <w:r w:rsidRPr="00A21C0F">
        <w:rPr>
          <w:i/>
        </w:rPr>
        <w:t>logicalChannelIdentity</w:t>
      </w:r>
      <w:r w:rsidRPr="00A21C0F">
        <w:t xml:space="preserve"> corresponds to an SRB and </w:t>
      </w:r>
      <w:r w:rsidRPr="00A21C0F">
        <w:rPr>
          <w:lang w:eastAsia="zh-CN"/>
        </w:rPr>
        <w:t xml:space="preserve">if </w:t>
      </w:r>
      <w:r w:rsidRPr="00A21C0F">
        <w:rPr>
          <w:i/>
          <w:iCs/>
        </w:rPr>
        <w:t>mac-LogicalChannelConfig</w:t>
      </w:r>
      <w:r w:rsidRPr="00A21C0F">
        <w:t xml:space="preserve"> is not included:</w:t>
      </w:r>
    </w:p>
    <w:p w14:paraId="3A56EEB3" w14:textId="77777777" w:rsidR="006A6E01" w:rsidRPr="00A21C0F" w:rsidRDefault="006A6E01" w:rsidP="00CE59C2">
      <w:pPr>
        <w:pStyle w:val="B3"/>
        <w:rPr>
          <w:lang w:eastAsia="zh-CN"/>
        </w:rPr>
      </w:pPr>
      <w:r w:rsidRPr="00A21C0F">
        <w:t>3&gt; 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34102770" w14:textId="77777777" w:rsidR="006A6E01" w:rsidRPr="00A21C0F" w:rsidRDefault="006A6E01" w:rsidP="00CE59C2">
      <w:pPr>
        <w:pStyle w:val="B2"/>
      </w:pPr>
      <w:r w:rsidRPr="00A21C0F">
        <w:t>2&gt;</w:t>
      </w:r>
      <w:r w:rsidRPr="00A21C0F">
        <w:tab/>
        <w:t>else:</w:t>
      </w:r>
    </w:p>
    <w:p w14:paraId="6AC5C86E" w14:textId="77777777" w:rsidR="006A6E01" w:rsidRPr="00A21C0F" w:rsidRDefault="006A6E01" w:rsidP="00CE59C2">
      <w:pPr>
        <w:pStyle w:val="B3"/>
      </w:pPr>
      <w:r w:rsidRPr="00A21C0F">
        <w:t xml:space="preserve">3&gt; configure this MAC entity with a logical channel in accordance to the received </w:t>
      </w:r>
      <w:r w:rsidRPr="00A21C0F">
        <w:rPr>
          <w:i/>
        </w:rPr>
        <w:t>mac-LogicalChannelConfig</w:t>
      </w:r>
      <w:r w:rsidRPr="00A21C0F">
        <w:t>;</w:t>
      </w:r>
    </w:p>
    <w:p w14:paraId="63E47674" w14:textId="4EA721A0"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r w:rsidR="00667475">
        <w:t>.</w:t>
      </w:r>
    </w:p>
    <w:p w14:paraId="4EA12931" w14:textId="77777777" w:rsidR="006A6E01" w:rsidRPr="00A21C0F" w:rsidRDefault="006A6E01" w:rsidP="006A6E01">
      <w:pPr>
        <w:pStyle w:val="Heading5"/>
        <w:rPr>
          <w:rFonts w:eastAsia="MS Mincho"/>
        </w:rPr>
      </w:pPr>
      <w:bookmarkStart w:id="190" w:name="_5.3.5.x.x_MAC_entity"/>
      <w:bookmarkStart w:id="191" w:name="_Toc500942627"/>
      <w:bookmarkStart w:id="192" w:name="_Toc509405749"/>
      <w:bookmarkEnd w:id="190"/>
      <w:r w:rsidRPr="00A21C0F">
        <w:rPr>
          <w:rFonts w:eastAsia="MS Mincho"/>
        </w:rPr>
        <w:t>5.3.5.5.5</w:t>
      </w:r>
      <w:r w:rsidRPr="00A21C0F">
        <w:rPr>
          <w:rFonts w:eastAsia="MS Mincho"/>
        </w:rPr>
        <w:tab/>
        <w:t>MAC entity configuration</w:t>
      </w:r>
      <w:bookmarkEnd w:id="191"/>
      <w:bookmarkEnd w:id="192"/>
      <w:r w:rsidRPr="00A21C0F">
        <w:rPr>
          <w:rFonts w:eastAsia="MS Mincho"/>
        </w:rPr>
        <w:t xml:space="preserve"> </w:t>
      </w:r>
    </w:p>
    <w:p w14:paraId="17B6099B" w14:textId="77777777" w:rsidR="006A6E01" w:rsidRPr="00A21C0F" w:rsidRDefault="006A6E01" w:rsidP="006A6E01">
      <w:pPr>
        <w:rPr>
          <w:rFonts w:eastAsia="MS Mincho"/>
        </w:rPr>
      </w:pPr>
      <w:r w:rsidRPr="00A21C0F">
        <w:t>The UE shall:</w:t>
      </w:r>
    </w:p>
    <w:p w14:paraId="07036EAB" w14:textId="601C72CE" w:rsidR="006A6E01" w:rsidRPr="00A21C0F" w:rsidRDefault="006A6E01" w:rsidP="00CE59C2">
      <w:pPr>
        <w:pStyle w:val="B1"/>
      </w:pPr>
      <w:r w:rsidRPr="00A21C0F">
        <w:t>1&gt;</w:t>
      </w:r>
      <w:r w:rsidRPr="00A21C0F">
        <w:tab/>
        <w:t>if SCG MAC is not part of the current UE configuration (i.e. SCG establishment):</w:t>
      </w:r>
    </w:p>
    <w:p w14:paraId="29B94986" w14:textId="3E6D32C9" w:rsidR="006A6E01" w:rsidRPr="00A21C0F" w:rsidRDefault="006A6E01" w:rsidP="00CE59C2">
      <w:pPr>
        <w:pStyle w:val="B2"/>
      </w:pPr>
      <w:r w:rsidRPr="00A21C0F">
        <w:t>2&gt;</w:t>
      </w:r>
      <w:r w:rsidRPr="00A21C0F">
        <w:tab/>
        <w:t>create an SCG MAC entity;</w:t>
      </w:r>
    </w:p>
    <w:p w14:paraId="44466462" w14:textId="77777777" w:rsidR="006A6E01" w:rsidRPr="00A21C0F" w:rsidRDefault="006A6E01" w:rsidP="00CE59C2">
      <w:pPr>
        <w:pStyle w:val="B1"/>
      </w:pPr>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p>
    <w:p w14:paraId="5B85E11C" w14:textId="77777777" w:rsidR="006A6E01" w:rsidRPr="00A21C0F" w:rsidRDefault="006A6E01" w:rsidP="00CE59C2">
      <w:pPr>
        <w:pStyle w:val="B1"/>
      </w:pPr>
      <w:r w:rsidRPr="00A21C0F">
        <w:t>1&gt;</w:t>
      </w:r>
      <w:r w:rsidRPr="00A21C0F">
        <w:tab/>
        <w:t>if the received mac-CellGroupConfig includes the tag-ToReleaseList:</w:t>
      </w:r>
    </w:p>
    <w:p w14:paraId="3A19E363"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p>
    <w:p w14:paraId="0E351C3E" w14:textId="77777777" w:rsidR="006A6E01" w:rsidRPr="00A21C0F" w:rsidRDefault="006A6E01" w:rsidP="00CE59C2">
      <w:pPr>
        <w:pStyle w:val="B3"/>
      </w:pPr>
      <w:r w:rsidRPr="00A21C0F">
        <w:t>3&gt;</w:t>
      </w:r>
      <w:r w:rsidRPr="00A21C0F">
        <w:tab/>
        <w:t xml:space="preserve">release the TAG indicated by </w:t>
      </w:r>
      <w:r w:rsidRPr="00A21C0F">
        <w:rPr>
          <w:i/>
        </w:rPr>
        <w:t>TAG-Id</w:t>
      </w:r>
      <w:r w:rsidRPr="00A21C0F">
        <w:t>;</w:t>
      </w:r>
    </w:p>
    <w:p w14:paraId="268930BF" w14:textId="77777777" w:rsidR="006A6E01" w:rsidRPr="00A21C0F" w:rsidRDefault="006A6E01" w:rsidP="00CE59C2">
      <w:pPr>
        <w:pStyle w:val="B1"/>
      </w:pPr>
      <w:r w:rsidRPr="00A21C0F">
        <w:t>1&gt;</w:t>
      </w:r>
      <w:r w:rsidRPr="00A21C0F">
        <w:tab/>
        <w:t>if the received mac-CellGroupConfig includes the tag-ToAddModList:</w:t>
      </w:r>
    </w:p>
    <w:p w14:paraId="781FC808"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p>
    <w:p w14:paraId="7649C108" w14:textId="77777777" w:rsidR="006A6E01" w:rsidRPr="00A21C0F" w:rsidRDefault="006A6E01" w:rsidP="00CE59C2">
      <w:pPr>
        <w:pStyle w:val="B3"/>
      </w:pPr>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p>
    <w:p w14:paraId="067F3FEE"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p>
    <w:p w14:paraId="5AC42FDA" w14:textId="7CC1E93D" w:rsidR="006A6E01" w:rsidRPr="00A21C0F" w:rsidRDefault="006A6E01" w:rsidP="00CE59C2">
      <w:pPr>
        <w:pStyle w:val="B3"/>
      </w:pPr>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r w:rsidR="00667475">
        <w:t>.</w:t>
      </w:r>
    </w:p>
    <w:p w14:paraId="336CA659" w14:textId="77777777" w:rsidR="006A6E01" w:rsidRPr="00A21C0F" w:rsidRDefault="006A6E01" w:rsidP="006A6E01">
      <w:pPr>
        <w:pStyle w:val="Heading5"/>
        <w:rPr>
          <w:rFonts w:eastAsia="MS Mincho"/>
        </w:rPr>
      </w:pPr>
      <w:bookmarkStart w:id="193" w:name="_5.3.5.x.x_RLF_Timers"/>
      <w:bookmarkStart w:id="194" w:name="_Toc500942628"/>
      <w:bookmarkStart w:id="195" w:name="_Toc509405750"/>
      <w:bookmarkEnd w:id="193"/>
      <w:r w:rsidRPr="00A21C0F">
        <w:rPr>
          <w:rFonts w:eastAsia="MS Mincho"/>
        </w:rPr>
        <w:t>5.3.5.5.6</w:t>
      </w:r>
      <w:r w:rsidRPr="00A21C0F">
        <w:rPr>
          <w:rFonts w:eastAsia="MS Mincho"/>
        </w:rPr>
        <w:tab/>
        <w:t>RLF Timers &amp; Constants configuration</w:t>
      </w:r>
      <w:bookmarkEnd w:id="194"/>
      <w:bookmarkEnd w:id="195"/>
      <w:r w:rsidRPr="00A21C0F">
        <w:rPr>
          <w:rFonts w:eastAsia="MS Mincho"/>
        </w:rPr>
        <w:t xml:space="preserve"> </w:t>
      </w:r>
    </w:p>
    <w:p w14:paraId="6A366A3D" w14:textId="77777777" w:rsidR="006A6E01" w:rsidRPr="00A21C0F" w:rsidRDefault="006A6E01" w:rsidP="006A6E01">
      <w:pPr>
        <w:rPr>
          <w:rFonts w:eastAsia="MS Mincho"/>
        </w:rPr>
      </w:pPr>
      <w:r w:rsidRPr="00A21C0F">
        <w:t>The UE shall:</w:t>
      </w:r>
    </w:p>
    <w:p w14:paraId="4496920F" w14:textId="77777777" w:rsidR="006A6E01" w:rsidRPr="00A21C0F" w:rsidRDefault="006A6E01" w:rsidP="00CE59C2">
      <w:pPr>
        <w:pStyle w:val="B1"/>
      </w:pPr>
      <w:r w:rsidRPr="00A21C0F">
        <w:t>1&gt;</w:t>
      </w:r>
      <w:r w:rsidRPr="00A21C0F">
        <w:tab/>
        <w:t xml:space="preserve">if the received </w:t>
      </w:r>
      <w:r w:rsidRPr="00A21C0F">
        <w:rPr>
          <w:i/>
        </w:rPr>
        <w:t>rlf-TimersAndConstants</w:t>
      </w:r>
      <w:r w:rsidRPr="00A21C0F">
        <w:t xml:space="preserve"> is set to release:</w:t>
      </w:r>
    </w:p>
    <w:p w14:paraId="5F6E1281" w14:textId="7E421CB6" w:rsidR="006A6E01" w:rsidRPr="00A21C0F" w:rsidRDefault="006A6E01" w:rsidP="00CE59C2">
      <w:pPr>
        <w:pStyle w:val="NO"/>
      </w:pPr>
      <w:r w:rsidRPr="00A21C0F">
        <w:t xml:space="preserve">NOTE: In EN-DC, </w:t>
      </w:r>
      <w:r w:rsidRPr="00A21C0F">
        <w:rPr>
          <w:i/>
        </w:rPr>
        <w:t xml:space="preserve">rlf-TimersAndConstants </w:t>
      </w:r>
      <w:r w:rsidRPr="00A21C0F">
        <w:t xml:space="preserve">cannot be released. </w:t>
      </w:r>
    </w:p>
    <w:p w14:paraId="1CC8BC87" w14:textId="77777777" w:rsidR="006A6E01" w:rsidRPr="00A21C0F" w:rsidRDefault="006A6E01" w:rsidP="00CE59C2">
      <w:pPr>
        <w:pStyle w:val="EditorsNote"/>
      </w:pPr>
      <w:r w:rsidRPr="00A21C0F">
        <w:t>Editor’s Note: Standalone part to be complete by June 2018.</w:t>
      </w:r>
    </w:p>
    <w:p w14:paraId="050E6D79" w14:textId="3BF68AE8" w:rsidR="006A6E01" w:rsidRPr="00A21C0F" w:rsidRDefault="006A6E01" w:rsidP="00CE59C2">
      <w:pPr>
        <w:pStyle w:val="B2"/>
      </w:pPr>
      <w:r w:rsidRPr="00A21C0F">
        <w:t>2&gt;</w:t>
      </w:r>
      <w:r w:rsidRPr="00A21C0F">
        <w:tab/>
        <w:t xml:space="preserve">stop timer T310 for this cell group, if running, and </w:t>
      </w:r>
    </w:p>
    <w:p w14:paraId="158A77E0" w14:textId="1812FBCB" w:rsidR="006A6E01" w:rsidRPr="00A21C0F" w:rsidRDefault="006A6E01" w:rsidP="00CE59C2">
      <w:pPr>
        <w:pStyle w:val="B2"/>
      </w:pPr>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p>
    <w:p w14:paraId="7C2599B3" w14:textId="77777777" w:rsidR="006A6E01" w:rsidRPr="00A21C0F" w:rsidRDefault="006A6E01" w:rsidP="00CE59C2">
      <w:pPr>
        <w:pStyle w:val="B1"/>
      </w:pPr>
      <w:r w:rsidRPr="00A21C0F">
        <w:t>1&gt;</w:t>
      </w:r>
      <w:r w:rsidRPr="00A21C0F">
        <w:tab/>
        <w:t>else:</w:t>
      </w:r>
    </w:p>
    <w:p w14:paraId="49865340" w14:textId="361DBB80" w:rsidR="006A6E01" w:rsidRPr="00A21C0F" w:rsidRDefault="006A6E01" w:rsidP="00CE59C2">
      <w:pPr>
        <w:pStyle w:val="B2"/>
      </w:pPr>
      <w:r w:rsidRPr="00A21C0F">
        <w:t>2&gt;</w:t>
      </w:r>
      <w:r w:rsidRPr="00A21C0F">
        <w:tab/>
        <w:t xml:space="preserve">reconfigure the value of timers and constants in accordance with received </w:t>
      </w:r>
      <w:r w:rsidRPr="00A21C0F">
        <w:rPr>
          <w:i/>
        </w:rPr>
        <w:t>rlf-TimersAndConstants</w:t>
      </w:r>
      <w:r w:rsidR="00667475">
        <w:t>.</w:t>
      </w:r>
    </w:p>
    <w:p w14:paraId="41349564" w14:textId="77777777" w:rsidR="006A6E01" w:rsidRPr="00A21C0F" w:rsidRDefault="006A6E01" w:rsidP="006A6E01">
      <w:pPr>
        <w:pStyle w:val="Heading5"/>
        <w:rPr>
          <w:rFonts w:eastAsia="MS Mincho"/>
        </w:rPr>
      </w:pPr>
      <w:bookmarkStart w:id="196" w:name="_5.3.5.x.x_PCell_Configuration"/>
      <w:bookmarkStart w:id="197" w:name="_Toc509405751"/>
      <w:bookmarkEnd w:id="196"/>
      <w:r w:rsidRPr="00A21C0F">
        <w:rPr>
          <w:rFonts w:eastAsia="MS Mincho"/>
        </w:rPr>
        <w:t>5.3.5.5.7</w:t>
      </w:r>
      <w:r w:rsidRPr="00A21C0F">
        <w:rPr>
          <w:rFonts w:eastAsia="MS Mincho"/>
        </w:rPr>
        <w:tab/>
        <w:t>SPCell Configuration</w:t>
      </w:r>
      <w:bookmarkEnd w:id="197"/>
    </w:p>
    <w:p w14:paraId="46AB0DDE" w14:textId="77777777" w:rsidR="006A6E01" w:rsidRPr="00A21C0F" w:rsidRDefault="006A6E01" w:rsidP="006A6E01">
      <w:r w:rsidRPr="00A21C0F">
        <w:t>The UE shall:</w:t>
      </w:r>
    </w:p>
    <w:p w14:paraId="2B3FE4C0" w14:textId="77777777" w:rsidR="006A6E01" w:rsidRPr="00A21C0F" w:rsidRDefault="006A6E01" w:rsidP="00CE59C2">
      <w:pPr>
        <w:pStyle w:val="B1"/>
      </w:pPr>
      <w:r w:rsidRPr="00A21C0F">
        <w:t>1&gt;</w:t>
      </w:r>
      <w:r w:rsidRPr="00A21C0F">
        <w:tab/>
        <w:t xml:space="preserve">if the SpCellConfig contains the rlf-TimersAndConstants </w:t>
      </w:r>
    </w:p>
    <w:p w14:paraId="4D377131" w14:textId="77777777" w:rsidR="006A6E01" w:rsidRPr="00A21C0F" w:rsidRDefault="006A6E01" w:rsidP="00CE59C2">
      <w:pPr>
        <w:pStyle w:val="B2"/>
      </w:pPr>
      <w:r w:rsidRPr="00A21C0F">
        <w:t>2&gt;</w:t>
      </w:r>
      <w:r w:rsidRPr="00A21C0F">
        <w:tab/>
        <w:t>configure the RLF timers and constants for this cell group as specified in 5.3.5.5.6;</w:t>
      </w:r>
    </w:p>
    <w:p w14:paraId="62FE3DAA" w14:textId="77777777" w:rsidR="006A6E01" w:rsidRPr="00A21C0F" w:rsidRDefault="006A6E01" w:rsidP="00CE59C2">
      <w:pPr>
        <w:pStyle w:val="B1"/>
      </w:pPr>
      <w:r w:rsidRPr="00A21C0F">
        <w:t>1&gt;  if the SpCellConfig contains spCellConfigDedicated:</w:t>
      </w:r>
    </w:p>
    <w:p w14:paraId="4E908CEE" w14:textId="2DAEFE89" w:rsidR="006A6E01" w:rsidRPr="00A21C0F" w:rsidRDefault="006A6E01" w:rsidP="00CE59C2">
      <w:pPr>
        <w:pStyle w:val="B2"/>
      </w:pPr>
      <w:r w:rsidRPr="00A21C0F">
        <w:t xml:space="preserve">2&gt; configure the SpCell in accordance with the </w:t>
      </w:r>
      <w:r w:rsidRPr="00A21C0F">
        <w:rPr>
          <w:i/>
        </w:rPr>
        <w:t>spCellConfigDedicated</w:t>
      </w:r>
      <w:bookmarkStart w:id="198" w:name="_5.3.5.x.x_SCell_Release"/>
      <w:bookmarkStart w:id="199" w:name="_Toc500942630"/>
      <w:bookmarkEnd w:id="198"/>
      <w:r w:rsidR="00667475">
        <w:t>.</w:t>
      </w:r>
    </w:p>
    <w:p w14:paraId="1A7B6F10" w14:textId="77777777" w:rsidR="006A6E01" w:rsidRPr="00A21C0F" w:rsidRDefault="006A6E01" w:rsidP="006A6E01">
      <w:pPr>
        <w:pStyle w:val="Heading5"/>
        <w:rPr>
          <w:rFonts w:eastAsia="MS Mincho"/>
        </w:rPr>
      </w:pPr>
      <w:bookmarkStart w:id="200" w:name="_Toc509405752"/>
      <w:r w:rsidRPr="00A21C0F">
        <w:rPr>
          <w:rFonts w:eastAsia="MS Mincho"/>
        </w:rPr>
        <w:t>5.3.5.5.8</w:t>
      </w:r>
      <w:r w:rsidRPr="00A21C0F">
        <w:rPr>
          <w:rFonts w:eastAsia="MS Mincho"/>
        </w:rPr>
        <w:tab/>
        <w:t>SCell Release</w:t>
      </w:r>
      <w:bookmarkEnd w:id="199"/>
      <w:bookmarkEnd w:id="200"/>
    </w:p>
    <w:p w14:paraId="0C60822C" w14:textId="77777777" w:rsidR="006A6E01" w:rsidRPr="00A21C0F" w:rsidRDefault="006A6E01" w:rsidP="006A6E01">
      <w:pPr>
        <w:rPr>
          <w:rFonts w:eastAsia="MS Mincho"/>
        </w:rPr>
      </w:pPr>
      <w:r w:rsidRPr="00A21C0F">
        <w:t>The UE shall:</w:t>
      </w:r>
    </w:p>
    <w:p w14:paraId="6D6E7ECA"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4302FD0D"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64B2A454"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345704BB" w14:textId="2D6789DD" w:rsidR="006A6E01" w:rsidRPr="00A21C0F" w:rsidRDefault="006A6E01" w:rsidP="00CE59C2">
      <w:pPr>
        <w:pStyle w:val="B4"/>
      </w:pPr>
      <w:r w:rsidRPr="00A21C0F">
        <w:t>4&gt;</w:t>
      </w:r>
      <w:r w:rsidRPr="00A21C0F">
        <w:tab/>
        <w:t>release the SCell</w:t>
      </w:r>
      <w:r w:rsidR="00667475">
        <w:t>.</w:t>
      </w:r>
    </w:p>
    <w:p w14:paraId="4023AED6" w14:textId="77777777" w:rsidR="006A6E01" w:rsidRPr="00A21C0F" w:rsidRDefault="006A6E01" w:rsidP="006A6E01">
      <w:pPr>
        <w:pStyle w:val="Heading5"/>
        <w:rPr>
          <w:rFonts w:eastAsia="MS Mincho"/>
        </w:rPr>
      </w:pPr>
      <w:bookmarkStart w:id="201" w:name="_5.3.5.x.x_SCell_Addition/Modificati"/>
      <w:bookmarkStart w:id="202" w:name="_Toc500942631"/>
      <w:bookmarkStart w:id="203" w:name="_Toc509405753"/>
      <w:bookmarkEnd w:id="201"/>
      <w:r w:rsidRPr="00A21C0F">
        <w:t>5.3.5.5.9</w:t>
      </w:r>
      <w:r w:rsidRPr="00A21C0F">
        <w:tab/>
        <w:t>SCell Addition/Modification</w:t>
      </w:r>
      <w:bookmarkEnd w:id="202"/>
      <w:bookmarkEnd w:id="203"/>
    </w:p>
    <w:p w14:paraId="33F71FC9" w14:textId="77777777" w:rsidR="006A6E01" w:rsidRPr="00A21C0F" w:rsidRDefault="006A6E01" w:rsidP="006A6E01">
      <w:pPr>
        <w:rPr>
          <w:rFonts w:eastAsia="MS Mincho"/>
        </w:rPr>
      </w:pPr>
      <w:r w:rsidRPr="00A21C0F">
        <w:t>The UE shall:</w:t>
      </w:r>
    </w:p>
    <w:p w14:paraId="2A8B25E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3739FE7D" w14:textId="77777777" w:rsidR="006A6E01" w:rsidRPr="00A21C0F" w:rsidRDefault="006A6E01" w:rsidP="00CE59C2">
      <w:pPr>
        <w:pStyle w:val="B2"/>
      </w:pPr>
      <w:r w:rsidRPr="00A21C0F">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46E4C6A5" w14:textId="77777777" w:rsidR="006A6E01" w:rsidRPr="00A21C0F" w:rsidRDefault="006A6E01" w:rsidP="00CE59C2">
      <w:pPr>
        <w:pStyle w:val="B2"/>
      </w:pPr>
      <w:r w:rsidRPr="00A21C0F">
        <w:t>2&gt;</w:t>
      </w:r>
      <w:r w:rsidRPr="00A21C0F">
        <w:tab/>
        <w:t>configure lower layers to consider the SCell to be in deactivated state;</w:t>
      </w:r>
    </w:p>
    <w:p w14:paraId="51A57B7C" w14:textId="77777777" w:rsidR="006A6E01" w:rsidRPr="00A21C0F" w:rsidRDefault="006A6E01" w:rsidP="00CE59C2">
      <w:pPr>
        <w:pStyle w:val="EditorsNote"/>
      </w:pPr>
      <w:r w:rsidRPr="00A21C0F">
        <w:t>Editor’s Note: FFS Check automatic measurement handling for SCells.</w:t>
      </w:r>
    </w:p>
    <w:p w14:paraId="547F323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EB55C17" w14:textId="77777777" w:rsidR="006A6E01" w:rsidRPr="00A21C0F" w:rsidRDefault="006A6E01" w:rsidP="00CE59C2">
      <w:pPr>
        <w:pStyle w:val="B3"/>
      </w:pPr>
      <w:r w:rsidRPr="00A21C0F">
        <w:t>3&gt;</w:t>
      </w:r>
      <w:r w:rsidRPr="00A21C0F">
        <w:tab/>
        <w:t>if SCells are not applicable for the associated measurement; and</w:t>
      </w:r>
    </w:p>
    <w:p w14:paraId="7E9AB378"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0FE40FFD"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B460718"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088B07AD" w14:textId="7820B0AF"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r w:rsidR="00667475">
        <w:t>.</w:t>
      </w:r>
    </w:p>
    <w:p w14:paraId="58B23729" w14:textId="77777777" w:rsidR="006A6E01" w:rsidRPr="00A21C0F" w:rsidRDefault="006A6E01" w:rsidP="006A6E01">
      <w:pPr>
        <w:pStyle w:val="Heading4"/>
        <w:rPr>
          <w:rFonts w:eastAsia="MS Mincho"/>
        </w:rPr>
      </w:pPr>
      <w:bookmarkStart w:id="204" w:name="_Toc509405754"/>
      <w:bookmarkStart w:id="205" w:name="_Hlk492964276"/>
      <w:r w:rsidRPr="00A21C0F">
        <w:rPr>
          <w:rFonts w:eastAsia="MS Mincho"/>
        </w:rPr>
        <w:t>5.3.5.6</w:t>
      </w:r>
      <w:r w:rsidRPr="00A21C0F">
        <w:rPr>
          <w:rFonts w:eastAsia="MS Mincho"/>
        </w:rPr>
        <w:tab/>
        <w:t>Radio Bearer configuration</w:t>
      </w:r>
      <w:bookmarkEnd w:id="204"/>
    </w:p>
    <w:p w14:paraId="47FB0C64" w14:textId="77777777" w:rsidR="006A6E01" w:rsidRPr="00A21C0F" w:rsidRDefault="006A6E01" w:rsidP="006A6E01">
      <w:pPr>
        <w:pStyle w:val="Heading5"/>
        <w:rPr>
          <w:rFonts w:eastAsia="MS Mincho"/>
        </w:rPr>
      </w:pPr>
      <w:bookmarkStart w:id="206" w:name="_Toc500942633"/>
      <w:bookmarkStart w:id="207" w:name="_Toc509405755"/>
      <w:r w:rsidRPr="00A21C0F">
        <w:rPr>
          <w:rFonts w:eastAsia="MS Mincho"/>
        </w:rPr>
        <w:t>5.3.5.6.1</w:t>
      </w:r>
      <w:r w:rsidRPr="00A21C0F">
        <w:rPr>
          <w:rFonts w:eastAsia="MS Mincho"/>
        </w:rPr>
        <w:tab/>
        <w:t>General</w:t>
      </w:r>
      <w:bookmarkEnd w:id="206"/>
      <w:bookmarkEnd w:id="207"/>
    </w:p>
    <w:p w14:paraId="051732C5"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66036C42" w14:textId="581CF9F5" w:rsidR="006A6E01" w:rsidRPr="00A21C0F" w:rsidRDefault="006A6E01" w:rsidP="00CE59C2">
      <w:pPr>
        <w:pStyle w:val="B1"/>
      </w:pPr>
      <w:r w:rsidRPr="00A21C0F">
        <w:t>1&gt;</w:t>
      </w:r>
      <w:r w:rsidRPr="00A21C0F">
        <w:tab/>
        <w:t xml:space="preserve">if the </w:t>
      </w:r>
      <w:r w:rsidRPr="00A21C0F">
        <w:rPr>
          <w:i/>
        </w:rPr>
        <w:t>RadioBearerConfig</w:t>
      </w:r>
      <w:r w:rsidRPr="00A21C0F">
        <w:t xml:space="preserve"> includes the </w:t>
      </w:r>
      <w:r w:rsidRPr="00A21C0F">
        <w:rPr>
          <w:i/>
        </w:rPr>
        <w:t xml:space="preserve">srb3-ToRelease </w:t>
      </w:r>
      <w:r w:rsidRPr="00A21C0F">
        <w:t xml:space="preserve">and set to true:  </w:t>
      </w:r>
    </w:p>
    <w:p w14:paraId="2C5CFEC3" w14:textId="77777777" w:rsidR="006A6E01" w:rsidRPr="00A21C0F" w:rsidRDefault="006A6E01" w:rsidP="00CE59C2">
      <w:pPr>
        <w:pStyle w:val="B2"/>
      </w:pPr>
      <w:r w:rsidRPr="00A21C0F">
        <w:t>2&gt;</w:t>
      </w:r>
      <w:r w:rsidRPr="00A21C0F">
        <w:tab/>
        <w:t>perform the SRB release as specified in 5.3.5.6.2;</w:t>
      </w:r>
    </w:p>
    <w:p w14:paraId="06A65011" w14:textId="77777777" w:rsidR="006A6E01" w:rsidRPr="00A21C0F" w:rsidRDefault="006A6E01" w:rsidP="00CE59C2">
      <w:pPr>
        <w:pStyle w:val="B1"/>
      </w:pPr>
      <w:r w:rsidRPr="00A21C0F">
        <w:t>1&gt;</w:t>
      </w:r>
      <w:r w:rsidRPr="00A21C0F">
        <w:tab/>
        <w:t>if the RadioBearerConfig includes the srb-ToAddModList:</w:t>
      </w:r>
    </w:p>
    <w:p w14:paraId="355A4BC2" w14:textId="77777777" w:rsidR="006A6E01" w:rsidRPr="00A21C0F" w:rsidRDefault="006A6E01" w:rsidP="00CE59C2">
      <w:pPr>
        <w:pStyle w:val="B2"/>
      </w:pPr>
      <w:r w:rsidRPr="00A21C0F">
        <w:t>2&gt;</w:t>
      </w:r>
      <w:r w:rsidRPr="00A21C0F">
        <w:tab/>
        <w:t>perform the SRB addition or reconfiguration as specified in 5.3.5.6.3;</w:t>
      </w:r>
    </w:p>
    <w:p w14:paraId="64191210" w14:textId="77777777" w:rsidR="006A6E01" w:rsidRPr="00A21C0F" w:rsidRDefault="006A6E01" w:rsidP="00CE59C2">
      <w:pPr>
        <w:pStyle w:val="B1"/>
      </w:pPr>
      <w:r w:rsidRPr="00A21C0F">
        <w:t>1&gt;</w:t>
      </w:r>
      <w:r w:rsidRPr="00A21C0F">
        <w:tab/>
        <w:t>if the RadioBearerConfig includes the drb-ToReleaseList:</w:t>
      </w:r>
    </w:p>
    <w:p w14:paraId="30D6DFAF" w14:textId="77777777" w:rsidR="006A6E01" w:rsidRPr="00A21C0F" w:rsidRDefault="006A6E01" w:rsidP="00CE59C2">
      <w:pPr>
        <w:pStyle w:val="B2"/>
      </w:pPr>
      <w:r w:rsidRPr="00A21C0F">
        <w:t>2&gt;</w:t>
      </w:r>
      <w:r w:rsidRPr="00A21C0F">
        <w:tab/>
        <w:t>perform DRB release as specified in 5.3.5.6.4;</w:t>
      </w:r>
    </w:p>
    <w:p w14:paraId="3E4FF752" w14:textId="77777777" w:rsidR="006A6E01" w:rsidRPr="00A21C0F" w:rsidRDefault="006A6E01" w:rsidP="00CE59C2">
      <w:pPr>
        <w:pStyle w:val="B1"/>
      </w:pPr>
      <w:r w:rsidRPr="00A21C0F">
        <w:t>1&gt;</w:t>
      </w:r>
      <w:r w:rsidRPr="00A21C0F">
        <w:tab/>
        <w:t>if the RadioBearerConfig includes the drb-ToAddModList:</w:t>
      </w:r>
    </w:p>
    <w:p w14:paraId="1CCFC7DA" w14:textId="19271BC5" w:rsidR="006A6E01" w:rsidRPr="00A21C0F" w:rsidRDefault="006A6E01" w:rsidP="00CE59C2">
      <w:pPr>
        <w:pStyle w:val="B2"/>
      </w:pPr>
      <w:r w:rsidRPr="00A21C0F">
        <w:t>2&gt;</w:t>
      </w:r>
      <w:r w:rsidRPr="00A21C0F">
        <w:tab/>
        <w:t>perform DRB addition or reconfiguration as specified in 5.3.5.6.5</w:t>
      </w:r>
      <w:r w:rsidR="00667475">
        <w:t>.</w:t>
      </w:r>
    </w:p>
    <w:p w14:paraId="6A32BF79" w14:textId="77777777" w:rsidR="006A6E01" w:rsidRPr="00A21C0F" w:rsidRDefault="006A6E01" w:rsidP="006A6E01">
      <w:pPr>
        <w:pStyle w:val="Heading5"/>
        <w:rPr>
          <w:rFonts w:eastAsia="MS Mincho"/>
        </w:rPr>
      </w:pPr>
      <w:bookmarkStart w:id="208" w:name="_5.3.5.x.x_SRB_addition/"/>
      <w:bookmarkStart w:id="209" w:name="_Toc500942634"/>
      <w:bookmarkStart w:id="210" w:name="_Toc509405756"/>
      <w:bookmarkStart w:id="211" w:name="_Hlk504049773"/>
      <w:bookmarkEnd w:id="208"/>
      <w:r w:rsidRPr="00A21C0F">
        <w:rPr>
          <w:rFonts w:eastAsia="MS Mincho"/>
        </w:rPr>
        <w:t>5.3.5.6.2</w:t>
      </w:r>
      <w:r w:rsidRPr="00A21C0F">
        <w:rPr>
          <w:rFonts w:eastAsia="MS Mincho"/>
        </w:rPr>
        <w:tab/>
        <w:t>SRB release</w:t>
      </w:r>
      <w:bookmarkEnd w:id="209"/>
      <w:bookmarkEnd w:id="210"/>
    </w:p>
    <w:bookmarkEnd w:id="211"/>
    <w:p w14:paraId="37E87786"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6C3E1F1A" w14:textId="2B51166D" w:rsidR="006A6E01" w:rsidRPr="00A21C0F" w:rsidRDefault="006A6E01" w:rsidP="006A6E01">
      <w:r w:rsidRPr="00A21C0F">
        <w:rPr>
          <w:lang w:eastAsia="zh-CN"/>
        </w:rPr>
        <w:t>The UE shall</w:t>
      </w:r>
      <w:r w:rsidRPr="00A21C0F">
        <w:t>:</w:t>
      </w:r>
    </w:p>
    <w:p w14:paraId="263C16F7" w14:textId="77777777" w:rsidR="006A6E01" w:rsidRPr="00A21C0F" w:rsidRDefault="006A6E01" w:rsidP="00CE59C2">
      <w:pPr>
        <w:pStyle w:val="B1"/>
      </w:pPr>
      <w:r w:rsidRPr="00A21C0F">
        <w:t>1&gt;</w:t>
      </w:r>
      <w:r w:rsidRPr="00A21C0F">
        <w:tab/>
        <w:t>release the PDCP entity of the SRB3.</w:t>
      </w:r>
    </w:p>
    <w:p w14:paraId="6A49D892" w14:textId="60D61336" w:rsidR="006A6E01" w:rsidRPr="00A21C0F" w:rsidRDefault="006A6E01" w:rsidP="006A6E01">
      <w:pPr>
        <w:pStyle w:val="Heading5"/>
        <w:rPr>
          <w:rFonts w:eastAsia="MS Mincho"/>
        </w:rPr>
      </w:pPr>
      <w:bookmarkStart w:id="212" w:name="_Toc500942635"/>
      <w:bookmarkStart w:id="213" w:name="_Toc509405757"/>
      <w:bookmarkStart w:id="214" w:name="_Hlk504049857"/>
      <w:bookmarkStart w:id="215" w:name="_Hlk504055217"/>
      <w:r w:rsidRPr="00A21C0F">
        <w:rPr>
          <w:rFonts w:eastAsia="MS Mincho"/>
        </w:rPr>
        <w:t>5.3.5.6.3</w:t>
      </w:r>
      <w:r w:rsidRPr="00A21C0F">
        <w:rPr>
          <w:rFonts w:eastAsia="MS Mincho"/>
        </w:rPr>
        <w:tab/>
        <w:t>SRB addition/modification</w:t>
      </w:r>
      <w:bookmarkEnd w:id="212"/>
      <w:bookmarkEnd w:id="213"/>
    </w:p>
    <w:bookmarkEnd w:id="214"/>
    <w:p w14:paraId="2E0646E3" w14:textId="77777777" w:rsidR="006A6E01" w:rsidRPr="00A21C0F" w:rsidRDefault="006A6E01" w:rsidP="006A6E01">
      <w:pPr>
        <w:rPr>
          <w:rFonts w:eastAsia="MS Mincho"/>
        </w:rPr>
      </w:pPr>
      <w:r w:rsidRPr="00A21C0F">
        <w:t>The UE shall:</w:t>
      </w:r>
    </w:p>
    <w:p w14:paraId="41DA30E1" w14:textId="3ED5F7D2"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(SRB establishment or reconfiguration from E-UTRA PDCP to NR PDCP):</w:t>
      </w:r>
    </w:p>
    <w:p w14:paraId="6A920D57" w14:textId="319103FD"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if applicable;</w:t>
      </w:r>
    </w:p>
    <w:bookmarkEnd w:id="215"/>
    <w:p w14:paraId="0016A823" w14:textId="2352CC71" w:rsidR="006A6E01" w:rsidRPr="00A21C0F" w:rsidRDefault="006A6E01" w:rsidP="00CE59C2">
      <w:pPr>
        <w:pStyle w:val="B2"/>
      </w:pPr>
      <w:r w:rsidRPr="00A21C0F">
        <w:t>2&gt;</w:t>
      </w:r>
      <w:r w:rsidRPr="00A21C0F">
        <w:tab/>
        <w:t xml:space="preserve">if the current UE configuration as configured by E-UTRA in TS 36.331 includes an SRB identified with the same </w:t>
      </w:r>
      <w:r w:rsidRPr="00A21C0F">
        <w:rPr>
          <w:i/>
        </w:rPr>
        <w:t>srb-Identity</w:t>
      </w:r>
      <w:r w:rsidRPr="00A21C0F">
        <w:t xml:space="preserve"> value:</w:t>
      </w:r>
    </w:p>
    <w:p w14:paraId="003CFEEA" w14:textId="3A79C220" w:rsidR="006A6E01" w:rsidRPr="00A21C0F" w:rsidRDefault="006A6E01" w:rsidP="00CE59C2">
      <w:pPr>
        <w:pStyle w:val="B3"/>
      </w:pPr>
      <w:r w:rsidRPr="00A21C0F">
        <w:t>3&gt;</w:t>
      </w:r>
      <w:r w:rsidRPr="00A21C0F">
        <w:tab/>
        <w:t xml:space="preserve">associate the E-UTRA RLC </w:t>
      </w:r>
      <w:r w:rsidRPr="00A21C0F">
        <w:rPr>
          <w:lang w:eastAsia="zh-CN"/>
        </w:rPr>
        <w:t xml:space="preserve">entity </w:t>
      </w:r>
      <w:r w:rsidRPr="00A21C0F">
        <w:t>and DCCH of this SRB with the NR PDCP entity;</w:t>
      </w:r>
    </w:p>
    <w:p w14:paraId="3F0C1354" w14:textId="77777777" w:rsidR="006A6E01" w:rsidRPr="00A21C0F" w:rsidRDefault="006A6E01" w:rsidP="00CE59C2">
      <w:pPr>
        <w:pStyle w:val="B3"/>
      </w:pPr>
      <w:r w:rsidRPr="00A21C0F">
        <w:t>3&gt;</w:t>
      </w:r>
      <w:r w:rsidRPr="00A21C0F">
        <w:tab/>
        <w:t xml:space="preserve">release the E-UTRA PDCP entity of this SRB; </w:t>
      </w:r>
    </w:p>
    <w:p w14:paraId="4D4E471D"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F0B00E5" w14:textId="6C190C81"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r w:rsidRPr="00A21C0F">
        <w:t>;</w:t>
      </w:r>
    </w:p>
    <w:p w14:paraId="742E3777" w14:textId="77777777" w:rsidR="006A6E01" w:rsidRPr="00A21C0F" w:rsidRDefault="006A6E01" w:rsidP="00CE59C2">
      <w:pPr>
        <w:pStyle w:val="B2"/>
      </w:pPr>
      <w:r w:rsidRPr="00A21C0F">
        <w:t>2&gt;</w:t>
      </w:r>
      <w:r w:rsidRPr="00A21C0F">
        <w:tab/>
        <w:t xml:space="preserve">else: </w:t>
      </w:r>
    </w:p>
    <w:p w14:paraId="2C12CE1D" w14:textId="1801AAA0" w:rsidR="006A6E01" w:rsidRPr="00A21C0F" w:rsidRDefault="006A6E01" w:rsidP="00CE59C2">
      <w:pPr>
        <w:pStyle w:val="B3"/>
      </w:pPr>
      <w:r w:rsidRPr="00A21C0F">
        <w:t>3&gt;</w:t>
      </w:r>
      <w:r w:rsidRPr="00A21C0F">
        <w:tab/>
        <w:t>configure the PDCP entity in accordance with the default configuration defined in 9.2.1 for the corresponding SRB;</w:t>
      </w:r>
    </w:p>
    <w:p w14:paraId="6879E801"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27C6546B" w14:textId="77777777" w:rsidR="006A6E01" w:rsidRPr="00A21C0F" w:rsidRDefault="006A6E01" w:rsidP="00CE59C2">
      <w:pPr>
        <w:pStyle w:val="B2"/>
      </w:pPr>
      <w:r w:rsidRPr="00A21C0F">
        <w:t>2&gt;</w:t>
      </w:r>
      <w:r w:rsidRPr="00A21C0F">
        <w:tab/>
        <w:t>if reestablishPDCP is set:</w:t>
      </w:r>
    </w:p>
    <w:p w14:paraId="7EA14F7B"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
        <w:t>RRCint</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0D730DE2" w14:textId="77777777" w:rsidR="006A6E01" w:rsidRPr="00A21C0F" w:rsidRDefault="006A6E01" w:rsidP="00CE59C2">
      <w:pPr>
        <w:pStyle w:val="B3"/>
      </w:pPr>
      <w:r w:rsidRPr="00A21C0F">
        <w:t>3&gt;</w:t>
      </w:r>
      <w:r w:rsidRPr="00A21C0F">
        <w:tab/>
        <w:t>configure the PDCP entity to apply the ciphering algorithm and K</w:t>
      </w:r>
      <w:r w:rsidRPr="00A21C0F">
        <w:rPr>
          <w:vertAlign w:val="subscript"/>
        </w:rPr>
        <w:t>RRCenc</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11E855AB" w14:textId="77777777" w:rsidR="006A6E01" w:rsidRPr="00A21C0F" w:rsidRDefault="006A6E01" w:rsidP="00CE59C2">
      <w:pPr>
        <w:pStyle w:val="B3"/>
      </w:pPr>
      <w:r w:rsidRPr="00A21C0F">
        <w:t>3&gt;</w:t>
      </w:r>
      <w:r w:rsidRPr="00A21C0F">
        <w:tab/>
        <w:t>re-establish the PDCP entity of this SRB as specified in 38.323 [5];</w:t>
      </w:r>
    </w:p>
    <w:p w14:paraId="2D6796E6" w14:textId="77777777" w:rsidR="006A6E01" w:rsidRPr="00A21C0F" w:rsidRDefault="006A6E01" w:rsidP="00CE59C2">
      <w:pPr>
        <w:pStyle w:val="B2"/>
      </w:pPr>
      <w:r w:rsidRPr="00A21C0F">
        <w:t>2&gt;</w:t>
      </w:r>
      <w:r w:rsidRPr="00A21C0F">
        <w:tab/>
        <w:t xml:space="preserve">else, if </w:t>
      </w:r>
      <w:r w:rsidRPr="00A21C0F">
        <w:rPr>
          <w:i/>
        </w:rPr>
        <w:t xml:space="preserve">discardOnPDCP </w:t>
      </w:r>
      <w:r w:rsidRPr="00A21C0F">
        <w:t>is set:</w:t>
      </w:r>
    </w:p>
    <w:p w14:paraId="7A14AE7F" w14:textId="77777777" w:rsidR="006A6E01" w:rsidRPr="00A21C0F" w:rsidRDefault="006A6E01" w:rsidP="00CE59C2">
      <w:pPr>
        <w:pStyle w:val="B3"/>
      </w:pPr>
      <w:r w:rsidRPr="00A21C0F">
        <w:t>3&gt;</w:t>
      </w:r>
      <w:r w:rsidRPr="00A21C0F">
        <w:tab/>
        <w:t>trigger the PDCP entity to perform SDU discard as specified in TS 38.323 [5];</w:t>
      </w:r>
    </w:p>
    <w:p w14:paraId="06774024"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27E45E40"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F00876D" w14:textId="77777777" w:rsidR="006A6E01" w:rsidRPr="00A21C0F" w:rsidRDefault="006A6E01" w:rsidP="006A6E01">
      <w:pPr>
        <w:pStyle w:val="Heading5"/>
        <w:rPr>
          <w:rFonts w:eastAsia="MS Mincho"/>
        </w:rPr>
      </w:pPr>
      <w:bookmarkStart w:id="216" w:name="_5.3.5.x.x_DRB_release"/>
      <w:bookmarkStart w:id="217" w:name="_Toc500942636"/>
      <w:bookmarkStart w:id="218" w:name="_Toc509405758"/>
      <w:bookmarkStart w:id="219" w:name="_Hlk505172993"/>
      <w:bookmarkEnd w:id="216"/>
      <w:r w:rsidRPr="00A21C0F">
        <w:rPr>
          <w:rFonts w:eastAsia="MS Mincho"/>
        </w:rPr>
        <w:t>5.3.5.6.4</w:t>
      </w:r>
      <w:r w:rsidRPr="00A21C0F">
        <w:rPr>
          <w:rFonts w:eastAsia="MS Mincho"/>
        </w:rPr>
        <w:tab/>
        <w:t>DRB release</w:t>
      </w:r>
      <w:bookmarkEnd w:id="217"/>
      <w:bookmarkEnd w:id="218"/>
    </w:p>
    <w:p w14:paraId="52585A0E" w14:textId="0C610127"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r w:rsidR="009C598C">
        <w:rPr>
          <w:lang w:val="en-GB"/>
        </w:rPr>
        <w:t>...</w:t>
      </w:r>
      <w:r w:rsidRPr="00A21C0F">
        <w:t>) but keep also EPS-Bearer handling for the EN-DC case</w:t>
      </w:r>
    </w:p>
    <w:p w14:paraId="2283B5DC" w14:textId="77777777" w:rsidR="006A6E01" w:rsidRPr="00A21C0F" w:rsidRDefault="006A6E01" w:rsidP="006A6E01">
      <w:r w:rsidRPr="00A21C0F">
        <w:t>The UE shall:</w:t>
      </w:r>
    </w:p>
    <w:p w14:paraId="31E48C8B"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27F07F3F"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504E6A0E" w14:textId="77777777" w:rsidR="006A6E01" w:rsidRPr="00A21C0F" w:rsidRDefault="006A6E01" w:rsidP="00CE59C2">
      <w:pPr>
        <w:pStyle w:val="B2"/>
      </w:pPr>
      <w:r w:rsidRPr="00A21C0F">
        <w:t>2&gt;</w:t>
      </w:r>
      <w:r w:rsidRPr="00A21C0F">
        <w:tab/>
        <w:t>release the PDCP entity;</w:t>
      </w:r>
    </w:p>
    <w:p w14:paraId="2EB6C146" w14:textId="77777777" w:rsidR="006A6E01" w:rsidRPr="00A21C0F" w:rsidRDefault="006A6E01" w:rsidP="00CE59C2">
      <w:pPr>
        <w:pStyle w:val="B1"/>
      </w:pPr>
      <w:r w:rsidRPr="00A21C0F">
        <w:t xml:space="preserve">1&gt; if a new bearer is not added either with NR or E-UTRA  with same </w:t>
      </w:r>
      <w:r w:rsidRPr="00A21C0F">
        <w:rPr>
          <w:i/>
        </w:rPr>
        <w:t>eps-BearerIdentity</w:t>
      </w:r>
      <w:r w:rsidRPr="00A21C0F">
        <w:t>:</w:t>
      </w:r>
    </w:p>
    <w:p w14:paraId="3421564C" w14:textId="30317163" w:rsidR="006A6E01" w:rsidRPr="00A21C0F" w:rsidRDefault="006A6E01" w:rsidP="00CE59C2">
      <w:pPr>
        <w:pStyle w:val="B2"/>
      </w:pPr>
      <w:r w:rsidRPr="00A21C0F">
        <w:t>2&gt;</w:t>
      </w:r>
      <w:r w:rsidRPr="00A21C0F">
        <w:tab/>
        <w:t xml:space="preserve">if the procedure was triggered due to </w:t>
      </w:r>
      <w:r w:rsidRPr="00A21C0F">
        <w:rPr>
          <w:lang w:eastAsia="zh-CN"/>
        </w:rPr>
        <w:t>reconfiguration with sync</w:t>
      </w:r>
      <w:r w:rsidRPr="00A21C0F">
        <w:t>:</w:t>
      </w:r>
    </w:p>
    <w:p w14:paraId="7DF88077" w14:textId="5D1DD89A"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after successful </w:t>
      </w:r>
      <w:r w:rsidRPr="00A21C0F">
        <w:rPr>
          <w:lang w:eastAsia="zh-CN"/>
        </w:rPr>
        <w:t>reconfiguration with sync</w:t>
      </w:r>
      <w:r w:rsidRPr="00A21C0F">
        <w:t>;</w:t>
      </w:r>
    </w:p>
    <w:p w14:paraId="416553C9" w14:textId="77777777" w:rsidR="006A6E01" w:rsidRPr="00A21C0F" w:rsidRDefault="006A6E01" w:rsidP="00CE59C2">
      <w:pPr>
        <w:pStyle w:val="B2"/>
      </w:pPr>
      <w:r w:rsidRPr="00A21C0F">
        <w:t>2&gt;</w:t>
      </w:r>
      <w:r w:rsidRPr="00A21C0F">
        <w:tab/>
        <w:t>else:</w:t>
      </w:r>
    </w:p>
    <w:p w14:paraId="674C17EA" w14:textId="0075EB92"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immediately</w:t>
      </w:r>
      <w:r w:rsidR="00667475">
        <w:t>.</w:t>
      </w:r>
    </w:p>
    <w:bookmarkEnd w:id="219"/>
    <w:p w14:paraId="6D3E5A4D" w14:textId="77777777" w:rsidR="006A6E01" w:rsidRPr="00A21C0F" w:rsidRDefault="006A6E01" w:rsidP="00CE59C2">
      <w:pPr>
        <w:pStyle w:val="NO"/>
      </w:pPr>
      <w:r w:rsidRPr="00A21C0F">
        <w:t>NOTE:</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0C1B2434" w14:textId="18BCCB21" w:rsidR="006A6E01" w:rsidRPr="00A21C0F" w:rsidRDefault="006A6E01" w:rsidP="00CE59C2">
      <w:pPr>
        <w:pStyle w:val="NO"/>
      </w:pPr>
      <w:r w:rsidRPr="00A21C0F">
        <w:t>NOTE:</w:t>
      </w:r>
      <w:r w:rsidRPr="00A21C0F">
        <w:tab/>
        <w:t xml:space="preserve">Whether or not the RLC and MAC entities associated with this PDCP entity are reset or released is determined by the </w:t>
      </w:r>
      <w:r w:rsidRPr="00A21C0F">
        <w:rPr>
          <w:i/>
        </w:rPr>
        <w:t>CellGroupConfig</w:t>
      </w:r>
      <w:r w:rsidRPr="00A21C0F">
        <w:t>.</w:t>
      </w:r>
    </w:p>
    <w:p w14:paraId="0848857C" w14:textId="1DC96870" w:rsidR="006A6E01" w:rsidRPr="00A21C0F" w:rsidRDefault="006A6E01" w:rsidP="006A6E01">
      <w:pPr>
        <w:pStyle w:val="Heading5"/>
        <w:rPr>
          <w:rFonts w:eastAsia="MS Mincho"/>
        </w:rPr>
      </w:pPr>
      <w:bookmarkStart w:id="220" w:name="_5.3.5.x.x_DRB_addition/"/>
      <w:bookmarkStart w:id="221" w:name="_Toc500942637"/>
      <w:bookmarkStart w:id="222" w:name="_Toc509405759"/>
      <w:bookmarkEnd w:id="220"/>
      <w:r w:rsidRPr="00A21C0F">
        <w:rPr>
          <w:rFonts w:eastAsia="MS Mincho"/>
        </w:rPr>
        <w:t>5.3.5.6.5</w:t>
      </w:r>
      <w:r w:rsidRPr="00A21C0F">
        <w:rPr>
          <w:rFonts w:eastAsia="MS Mincho"/>
        </w:rPr>
        <w:tab/>
        <w:t>DRB addition/modification</w:t>
      </w:r>
      <w:bookmarkEnd w:id="221"/>
      <w:bookmarkEnd w:id="222"/>
    </w:p>
    <w:p w14:paraId="61358810" w14:textId="77777777" w:rsidR="006A6E01" w:rsidRPr="00A21C0F" w:rsidRDefault="006A6E01" w:rsidP="006A6E01">
      <w:pPr>
        <w:rPr>
          <w:rFonts w:eastAsia="MS Mincho"/>
        </w:rPr>
      </w:pPr>
      <w:r w:rsidRPr="00A21C0F">
        <w:t>The UE shall:</w:t>
      </w:r>
    </w:p>
    <w:p w14:paraId="5DB1B97C"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0625A490"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
        <w:t>pdcp-Config</w:t>
      </w:r>
      <w:r w:rsidRPr="00A21C0F">
        <w:t>;</w:t>
      </w:r>
    </w:p>
    <w:p w14:paraId="6D26EBF8"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
        <w:t>securityConfig</w:t>
      </w:r>
      <w:r w:rsidRPr="00A21C0F">
        <w:t xml:space="preserve"> and apply the keys (K</w:t>
      </w:r>
      <w:r w:rsidRPr="00A21C0F">
        <w:rPr>
          <w:vertAlign w:val="subscript"/>
        </w:rPr>
        <w:t>UPenc</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w:t>
      </w:r>
    </w:p>
    <w:p w14:paraId="3DEADB36" w14:textId="06E5618E" w:rsidR="006A6E01" w:rsidRPr="00A21C0F" w:rsidRDefault="006A6E01" w:rsidP="00CE59C2">
      <w:pPr>
        <w:pStyle w:val="B2"/>
      </w:pPr>
      <w:r w:rsidRPr="00A21C0F">
        <w:t>2&gt;</w:t>
      </w:r>
      <w:r w:rsidRPr="00A21C0F">
        <w:tab/>
        <w:t xml:space="preserve">if the DRB was configured with the same </w:t>
      </w:r>
      <w:r w:rsidRPr="00A21C0F">
        <w:rPr>
          <w:i/>
        </w:rPr>
        <w:t xml:space="preserve">eps-BearerIdentity </w:t>
      </w:r>
      <w:r w:rsidRPr="00A21C0F">
        <w:t>either by NR or E-UTRA prior to receiving this reconfiguration:</w:t>
      </w:r>
    </w:p>
    <w:p w14:paraId="75E86F12" w14:textId="77777777" w:rsidR="006A6E01" w:rsidRPr="00A21C0F" w:rsidRDefault="006A6E01" w:rsidP="00CE59C2">
      <w:pPr>
        <w:pStyle w:val="B3"/>
      </w:pPr>
      <w:r w:rsidRPr="00A21C0F">
        <w:t xml:space="preserve">3&gt; associate the established DRB with the corresponding </w:t>
      </w:r>
      <w:r w:rsidRPr="00A21C0F">
        <w:rPr>
          <w:i/>
        </w:rPr>
        <w:t>eps-BearerIdentity</w:t>
      </w:r>
    </w:p>
    <w:p w14:paraId="70F9F82D" w14:textId="77777777" w:rsidR="006A6E01" w:rsidRPr="00A21C0F" w:rsidRDefault="006A6E01" w:rsidP="00CE59C2">
      <w:pPr>
        <w:pStyle w:val="B2"/>
      </w:pPr>
      <w:r w:rsidRPr="00A21C0F">
        <w:t>2&gt; else:</w:t>
      </w:r>
    </w:p>
    <w:p w14:paraId="40B2D341"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275F36A9"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0AC0C744" w14:textId="77777777" w:rsidR="006A6E01" w:rsidRPr="00A21C0F" w:rsidRDefault="006A6E01" w:rsidP="00CE59C2">
      <w:pPr>
        <w:pStyle w:val="B2"/>
      </w:pPr>
      <w:bookmarkStart w:id="223" w:name="_Hlk504049923"/>
      <w:r w:rsidRPr="00A21C0F">
        <w:t>2&gt;</w:t>
      </w:r>
      <w:r w:rsidRPr="00A21C0F">
        <w:tab/>
        <w:t>if reestablishPDCP is set:</w:t>
      </w:r>
    </w:p>
    <w:bookmarkEnd w:id="223"/>
    <w:p w14:paraId="20A93553" w14:textId="40B0A67E" w:rsidR="006A6E01" w:rsidRPr="00A21C0F" w:rsidRDefault="006A6E01" w:rsidP="00CE59C2">
      <w:pPr>
        <w:pStyle w:val="B3"/>
      </w:pPr>
      <w:r w:rsidRPr="00A21C0F">
        <w:t>3&gt;</w:t>
      </w:r>
      <w:r w:rsidRPr="00A21C0F">
        <w:tab/>
        <w:t xml:space="preserve">configure the PDCP entity of this </w:t>
      </w:r>
      <w:r w:rsidRPr="00A21C0F">
        <w:rPr>
          <w:i/>
        </w:rPr>
        <w:t>RadioBearerConfig</w:t>
      </w:r>
      <w:r w:rsidRPr="00A21C0F">
        <w:t xml:space="preserve"> to apply the ciphering algorithm and K</w:t>
      </w:r>
      <w:r w:rsidRPr="00A21C0F">
        <w:rPr>
          <w:vertAlign w:val="subscript"/>
        </w:rPr>
        <w:t>UPenc</w:t>
      </w:r>
      <w:r w:rsidRPr="00A21C0F">
        <w:t xml:space="preserve"> key associated with the KeNB/S-KgNB as indicated in </w:t>
      </w:r>
      <w:r w:rsidRPr="00A21C0F">
        <w:rPr>
          <w:i/>
        </w:rPr>
        <w:t>keyToUse</w:t>
      </w:r>
      <w:r w:rsidRPr="00A21C0F">
        <w:t>, i.e. the ciphering configuration shall be applied to all subsequent PDCP PDUs received and sent by the UE;</w:t>
      </w:r>
    </w:p>
    <w:p w14:paraId="166F7EC8" w14:textId="3BCD10C6" w:rsidR="006A6E01" w:rsidRPr="00A21C0F" w:rsidRDefault="006A6E01" w:rsidP="00CE59C2">
      <w:pPr>
        <w:pStyle w:val="B3"/>
      </w:pPr>
      <w:r w:rsidRPr="00A21C0F">
        <w:t>3&gt;</w:t>
      </w:r>
      <w:r w:rsidRPr="00A21C0F">
        <w:tab/>
        <w:t>re-establish the PDCP entity of this DRB as specified in 38.323 [5], section 5.1.2;</w:t>
      </w:r>
    </w:p>
    <w:p w14:paraId="3FB2C820"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48B45183" w14:textId="77777777" w:rsidR="006A6E01" w:rsidRPr="00A21C0F" w:rsidRDefault="006A6E01" w:rsidP="00CE59C2">
      <w:pPr>
        <w:pStyle w:val="B3"/>
      </w:pPr>
      <w:r w:rsidRPr="00A21C0F">
        <w:t>3&gt;</w:t>
      </w:r>
      <w:r w:rsidRPr="00A21C0F">
        <w:tab/>
        <w:t>trigger the PDCP entity of this DRB to perform data recovery as specified in 38.323;</w:t>
      </w:r>
    </w:p>
    <w:p w14:paraId="48A7D8EB"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6A399067" w14:textId="46DAEE92"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00667475">
        <w:t>.</w:t>
      </w:r>
    </w:p>
    <w:p w14:paraId="7EFFDBC6" w14:textId="14BF9807" w:rsidR="006A6E01" w:rsidRPr="00A21C0F" w:rsidRDefault="006A6E01" w:rsidP="00CE59C2">
      <w:pPr>
        <w:pStyle w:val="NO"/>
      </w:pPr>
      <w:r w:rsidRPr="00A21C0F">
        <w:t>NOTE:</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r w:rsidRPr="00A21C0F">
        <w:rPr>
          <w:i/>
        </w:rPr>
        <w:t>drb-Identity</w:t>
      </w:r>
      <w:r w:rsidRPr="00A21C0F">
        <w:t>.</w:t>
      </w:r>
    </w:p>
    <w:p w14:paraId="389F2D1F" w14:textId="1537F699" w:rsidR="006A6E01" w:rsidRPr="00A21C0F" w:rsidRDefault="006A6E01" w:rsidP="00CE59C2">
      <w:pPr>
        <w:pStyle w:val="NO"/>
      </w:pPr>
      <w:r w:rsidRPr="00A21C0F">
        <w:t>NOTE:</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r w:rsidRPr="00A21C0F">
        <w:rPr>
          <w:i/>
          <w:lang w:eastAsia="zh-CN"/>
        </w:rPr>
        <w:t>PDCP</w:t>
      </w:r>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4D92D135" w14:textId="77777777" w:rsidR="006A6E01" w:rsidRPr="00A21C0F" w:rsidRDefault="006A6E01" w:rsidP="00CE59C2">
      <w:pPr>
        <w:pStyle w:val="NO"/>
      </w:pPr>
      <w:r w:rsidRPr="00A21C0F">
        <w:t>NOTE:</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BBD550F" w14:textId="77777777" w:rsidR="002D5DF1" w:rsidRPr="00A21C0F" w:rsidRDefault="006A6E01" w:rsidP="00CE59C2">
      <w:pPr>
        <w:pStyle w:val="NO"/>
      </w:pPr>
      <w:r w:rsidRPr="00A21C0F">
        <w:t xml:space="preserve">NOTE: </w:t>
      </w:r>
      <w:r w:rsidRPr="00A21C0F">
        <w:tab/>
        <w:t>In this specification, UE configuration refers to the parameters configured by NR RRC unless otherwise stated.</w:t>
      </w:r>
      <w:bookmarkStart w:id="224" w:name="_Toc500942639"/>
      <w:bookmarkStart w:id="225" w:name="_Hlk504050147"/>
      <w:bookmarkStart w:id="226" w:name="_Toc493510562"/>
      <w:bookmarkStart w:id="227" w:name="_Toc491180862"/>
      <w:bookmarkStart w:id="228" w:name="_Toc500942640"/>
      <w:bookmarkEnd w:id="157"/>
      <w:bookmarkEnd w:id="205"/>
    </w:p>
    <w:p w14:paraId="289BCBFB" w14:textId="270952E1" w:rsidR="006A6E01" w:rsidRPr="00A21C0F" w:rsidRDefault="006A6E01" w:rsidP="002D5DF1">
      <w:pPr>
        <w:pStyle w:val="Heading4"/>
      </w:pPr>
      <w:bookmarkStart w:id="229" w:name="_Toc509405760"/>
      <w:r w:rsidRPr="00A21C0F">
        <w:t>5.3.5.8</w:t>
      </w:r>
      <w:r w:rsidRPr="00A21C0F">
        <w:tab/>
        <w:t>Security key update</w:t>
      </w:r>
      <w:bookmarkEnd w:id="224"/>
      <w:bookmarkEnd w:id="229"/>
      <w:r w:rsidRPr="00A21C0F">
        <w:t xml:space="preserve"> </w:t>
      </w:r>
    </w:p>
    <w:bookmarkEnd w:id="225"/>
    <w:p w14:paraId="7BED11AE"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as specified in TS 36.331 [10] the UE shall:</w:t>
      </w:r>
    </w:p>
    <w:p w14:paraId="2364E740" w14:textId="74FFD1C4" w:rsidR="006A6E01" w:rsidRPr="00A21C0F" w:rsidRDefault="006A6E01" w:rsidP="00CE59C2">
      <w:pPr>
        <w:pStyle w:val="B1"/>
      </w:pPr>
      <w:r w:rsidRPr="00A21C0F">
        <w:t>1&gt;</w:t>
      </w:r>
      <w:r w:rsidRPr="00A21C0F">
        <w:tab/>
        <w:t>update the S-K</w:t>
      </w:r>
      <w:r w:rsidRPr="00A21C0F">
        <w:rPr>
          <w:vertAlign w:val="subscript"/>
        </w:rPr>
        <w:t>gNB</w:t>
      </w:r>
      <w:r w:rsidRPr="00A21C0F">
        <w:t xml:space="preserve"> key based on the K</w:t>
      </w:r>
      <w:r w:rsidRPr="00A21C0F">
        <w:rPr>
          <w:vertAlign w:val="subscript"/>
        </w:rPr>
        <w:t>eNB</w:t>
      </w:r>
      <w:r w:rsidRPr="00A21C0F">
        <w:t xml:space="preserve"> key and using the received </w:t>
      </w:r>
      <w:r w:rsidRPr="00A21C0F">
        <w:rPr>
          <w:i/>
        </w:rPr>
        <w:t>sk-Counter</w:t>
      </w:r>
      <w:r w:rsidRPr="00A21C0F">
        <w:t xml:space="preserve"> value, as specified in TS 33.501 [11];</w:t>
      </w:r>
    </w:p>
    <w:p w14:paraId="71083785" w14:textId="73A05373" w:rsidR="006A6E01" w:rsidRPr="00A21C0F" w:rsidRDefault="006A6E01" w:rsidP="00CE59C2">
      <w:pPr>
        <w:pStyle w:val="B1"/>
      </w:pPr>
      <w:r w:rsidRPr="00A21C0F">
        <w:t>1&gt;</w:t>
      </w:r>
      <w:r w:rsidRPr="00A21C0F">
        <w:tab/>
        <w:t>derive K</w:t>
      </w:r>
      <w:r w:rsidRPr="00A21C0F">
        <w:rPr>
          <w:vertAlign w:val="subscript"/>
        </w:rPr>
        <w:t>RRCenc</w:t>
      </w:r>
      <w:r w:rsidRPr="00A21C0F">
        <w:t xml:space="preserve"> and K</w:t>
      </w:r>
      <w:r w:rsidRPr="00A21C0F">
        <w:rPr>
          <w:vertAlign w:val="subscript"/>
        </w:rPr>
        <w:t>UPenc</w:t>
      </w:r>
      <w:r w:rsidRPr="00A21C0F">
        <w:t xml:space="preserve"> key as specified in TS 33.501 [11];</w:t>
      </w:r>
    </w:p>
    <w:p w14:paraId="6346EF23" w14:textId="57FF2929" w:rsidR="006A6E01" w:rsidRPr="00A21C0F" w:rsidRDefault="006A6E01" w:rsidP="00CE59C2">
      <w:pPr>
        <w:pStyle w:val="B1"/>
      </w:pPr>
      <w:r w:rsidRPr="00A21C0F">
        <w:t>1&gt;</w:t>
      </w:r>
      <w:r w:rsidRPr="00A21C0F">
        <w:tab/>
        <w:t>derive the K</w:t>
      </w:r>
      <w:r w:rsidRPr="00A21C0F">
        <w:rPr>
          <w:vertAlign w:val="subscript"/>
        </w:rPr>
        <w:t>RRCint</w:t>
      </w:r>
      <w:r w:rsidRPr="00A21C0F">
        <w:t xml:space="preserve"> </w:t>
      </w:r>
      <w:r w:rsidRPr="00A21C0F">
        <w:rPr>
          <w:lang w:eastAsia="zh-CN"/>
        </w:rPr>
        <w:t>and K</w:t>
      </w:r>
      <w:r w:rsidRPr="00A21C0F">
        <w:rPr>
          <w:vertAlign w:val="subscript"/>
          <w:lang w:eastAsia="zh-CN"/>
        </w:rPr>
        <w:t>UPint</w:t>
      </w:r>
      <w:r w:rsidRPr="00A21C0F">
        <w:t xml:space="preserve"> key as specified in TS 33.501 [11]</w:t>
      </w:r>
      <w:r w:rsidR="00667475">
        <w:t>.</w:t>
      </w:r>
    </w:p>
    <w:p w14:paraId="1805305D" w14:textId="77777777" w:rsidR="006A6E01" w:rsidRPr="00A21C0F" w:rsidRDefault="006A6E01" w:rsidP="006A6E01">
      <w:pPr>
        <w:pStyle w:val="Heading4"/>
        <w:rPr>
          <w:rFonts w:eastAsia="SimSun"/>
          <w:lang w:eastAsia="zh-CN"/>
        </w:rPr>
      </w:pPr>
      <w:bookmarkStart w:id="230" w:name="_Toc509405761"/>
      <w:bookmarkStart w:id="231" w:name="_Toc500942653"/>
      <w:bookmarkStart w:id="232" w:name="_Toc493510568"/>
      <w:bookmarkStart w:id="233" w:name="_Toc491180868"/>
      <w:bookmarkEnd w:id="226"/>
      <w:bookmarkEnd w:id="227"/>
      <w:bookmarkEnd w:id="228"/>
      <w:r w:rsidRPr="00A21C0F">
        <w:rPr>
          <w:rFonts w:eastAsia="SimSun"/>
          <w:lang w:eastAsia="zh-CN"/>
        </w:rPr>
        <w:t>5.3.5.9</w:t>
      </w:r>
      <w:r w:rsidRPr="00A21C0F">
        <w:rPr>
          <w:rFonts w:eastAsia="SimSun"/>
          <w:lang w:eastAsia="zh-CN"/>
        </w:rPr>
        <w:tab/>
        <w:t>Reconfiguration failure</w:t>
      </w:r>
      <w:bookmarkEnd w:id="230"/>
    </w:p>
    <w:p w14:paraId="6975B7A1" w14:textId="77777777" w:rsidR="006A6E01" w:rsidRPr="00A21C0F" w:rsidRDefault="006A6E01" w:rsidP="006A6E01">
      <w:pPr>
        <w:pStyle w:val="Heading5"/>
        <w:rPr>
          <w:rFonts w:eastAsia="SimSun"/>
          <w:lang w:eastAsia="zh-CN"/>
        </w:rPr>
      </w:pPr>
      <w:bookmarkStart w:id="234" w:name="_Toc500942641"/>
      <w:bookmarkStart w:id="235" w:name="_Toc509405762"/>
      <w:r w:rsidRPr="00A21C0F">
        <w:rPr>
          <w:rFonts w:eastAsia="SimSun"/>
          <w:lang w:eastAsia="zh-CN"/>
        </w:rPr>
        <w:t>5.3.5.9.1</w:t>
      </w:r>
      <w:r w:rsidRPr="00A21C0F">
        <w:rPr>
          <w:rFonts w:eastAsia="SimSun"/>
          <w:lang w:eastAsia="zh-CN"/>
        </w:rPr>
        <w:tab/>
        <w:t>Integrity check failure</w:t>
      </w:r>
      <w:bookmarkEnd w:id="234"/>
      <w:bookmarkEnd w:id="235"/>
    </w:p>
    <w:p w14:paraId="641289DB" w14:textId="548A3C02" w:rsidR="006A6E01" w:rsidRPr="00A21C0F" w:rsidRDefault="006A6E01" w:rsidP="00CE59C2">
      <w:pPr>
        <w:pStyle w:val="EditorsNote"/>
        <w:rPr>
          <w:lang w:eastAsia="zh-CN"/>
        </w:rPr>
      </w:pPr>
      <w:r w:rsidRPr="00A21C0F">
        <w:rPr>
          <w:lang w:eastAsia="zh-CN"/>
        </w:rPr>
        <w:t xml:space="preserve">Editor’s Note: Removed </w:t>
      </w:r>
      <w:r w:rsidR="009C598C">
        <w:rPr>
          <w:lang w:val="en-GB" w:eastAsia="zh-CN"/>
        </w:rPr>
        <w:t>"</w:t>
      </w:r>
      <w:r w:rsidRPr="00A21C0F">
        <w:rPr>
          <w:lang w:eastAsia="zh-CN"/>
        </w:rPr>
        <w:t>SIB3</w:t>
      </w:r>
      <w:r w:rsidR="009C598C">
        <w:rPr>
          <w:lang w:val="en-GB" w:eastAsia="zh-CN"/>
        </w:rPr>
        <w:t>"</w:t>
      </w:r>
      <w:r w:rsidRPr="00A21C0F">
        <w:rPr>
          <w:lang w:eastAsia="zh-CN"/>
        </w:rPr>
        <w:t xml:space="preserve"> from heading so that this sub-section can easily be expanded to stand-alone case (if considered necessary). FFS_Standalone</w:t>
      </w:r>
    </w:p>
    <w:p w14:paraId="363F85C1" w14:textId="77777777" w:rsidR="006A6E01" w:rsidRPr="00A21C0F" w:rsidRDefault="006A6E01" w:rsidP="006A6E01">
      <w:pPr>
        <w:rPr>
          <w:rFonts w:eastAsia="SimSun"/>
          <w:lang w:eastAsia="zh-CN"/>
        </w:rPr>
      </w:pPr>
      <w:r w:rsidRPr="00A21C0F">
        <w:rPr>
          <w:rFonts w:eastAsia="SimSun"/>
          <w:lang w:eastAsia="zh-CN"/>
        </w:rPr>
        <w:t>The UE shall:</w:t>
      </w:r>
    </w:p>
    <w:p w14:paraId="3DFB05DE"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621CFDCC" w14:textId="562CFC75"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r w:rsidR="00667475">
        <w:rPr>
          <w:lang w:eastAsia="zh-CN"/>
        </w:rPr>
        <w:t>.</w:t>
      </w:r>
    </w:p>
    <w:p w14:paraId="0D416762" w14:textId="77777777" w:rsidR="006A6E01" w:rsidRPr="00A21C0F" w:rsidRDefault="006A6E01" w:rsidP="006A6E01">
      <w:pPr>
        <w:pStyle w:val="Heading5"/>
        <w:rPr>
          <w:rFonts w:eastAsia="SimSun"/>
          <w:lang w:eastAsia="zh-CN"/>
        </w:rPr>
      </w:pPr>
      <w:bookmarkStart w:id="236" w:name="_Toc500942642"/>
      <w:bookmarkStart w:id="237" w:name="_Toc509405763"/>
      <w:r w:rsidRPr="00A21C0F">
        <w:rPr>
          <w:rFonts w:eastAsia="SimSun"/>
          <w:lang w:eastAsia="zh-CN"/>
        </w:rPr>
        <w:t>5.3.5.9.2</w:t>
      </w:r>
      <w:r w:rsidRPr="00A21C0F">
        <w:rPr>
          <w:rFonts w:eastAsia="SimSun"/>
          <w:lang w:eastAsia="zh-CN"/>
        </w:rPr>
        <w:tab/>
        <w:t>Inability to comply with RRCReconfiguration</w:t>
      </w:r>
      <w:bookmarkEnd w:id="236"/>
      <w:bookmarkEnd w:id="237"/>
    </w:p>
    <w:p w14:paraId="2127E023" w14:textId="77777777" w:rsidR="006A6E01" w:rsidRPr="00A21C0F" w:rsidRDefault="006A6E01" w:rsidP="006A6E01">
      <w:pPr>
        <w:rPr>
          <w:rFonts w:eastAsia="SimSun"/>
          <w:lang w:eastAsia="zh-CN"/>
        </w:rPr>
      </w:pPr>
      <w:r w:rsidRPr="00A21C0F">
        <w:rPr>
          <w:rFonts w:eastAsia="SimSun"/>
          <w:lang w:eastAsia="zh-CN"/>
        </w:rPr>
        <w:t>The UE shall:</w:t>
      </w:r>
    </w:p>
    <w:p w14:paraId="11CE67C6" w14:textId="77777777" w:rsidR="006A6E01" w:rsidRPr="00A21C0F" w:rsidRDefault="006A6E01" w:rsidP="00CE59C2">
      <w:pPr>
        <w:pStyle w:val="B1"/>
        <w:rPr>
          <w:rFonts w:eastAsia="MS Mincho"/>
        </w:rPr>
      </w:pPr>
      <w:r w:rsidRPr="00A21C0F">
        <w:rPr>
          <w:rFonts w:eastAsia="SimSun"/>
          <w:lang w:eastAsia="zh-CN"/>
        </w:rPr>
        <w:t>1&gt;</w:t>
      </w:r>
      <w:r w:rsidRPr="00A21C0F">
        <w:rPr>
          <w:rFonts w:eastAsia="SimSun"/>
          <w:lang w:eastAsia="zh-CN"/>
        </w:rPr>
        <w:tab/>
        <w:t xml:space="preserve">if the UE is </w:t>
      </w:r>
      <w:r w:rsidRPr="00A21C0F">
        <w:t>operating in EN-DC:</w:t>
      </w:r>
    </w:p>
    <w:p w14:paraId="366FCE3A"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
        <w:t>RRCReconfiguration</w:t>
      </w:r>
      <w:r w:rsidRPr="00A21C0F">
        <w:rPr>
          <w:lang w:eastAsia="zh-CN"/>
        </w:rPr>
        <w:t xml:space="preserve"> message received over SRB3; </w:t>
      </w:r>
    </w:p>
    <w:p w14:paraId="7A4762DB"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
        <w:t>RRCReconfiguration</w:t>
      </w:r>
      <w:r w:rsidRPr="00A21C0F">
        <w:rPr>
          <w:lang w:eastAsia="zh-CN"/>
        </w:rPr>
        <w:t xml:space="preserve"> message;</w:t>
      </w:r>
    </w:p>
    <w:p w14:paraId="1FA858F5"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186969FA"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238" w:name="_Hlk498036547"/>
      <w:r w:rsidRPr="00A21C0F">
        <w:rPr>
          <w:i/>
          <w:lang w:eastAsia="zh-CN"/>
        </w:rPr>
        <w:t>RRCReconfiguration</w:t>
      </w:r>
      <w:r w:rsidRPr="00A21C0F">
        <w:rPr>
          <w:lang w:eastAsia="zh-CN"/>
        </w:rPr>
        <w:t xml:space="preserve"> message received over MCG SRB1</w:t>
      </w:r>
      <w:bookmarkEnd w:id="238"/>
      <w:r w:rsidRPr="00A21C0F">
        <w:rPr>
          <w:lang w:eastAsia="zh-CN"/>
        </w:rPr>
        <w:t xml:space="preserve">; </w:t>
      </w:r>
    </w:p>
    <w:p w14:paraId="1F134D6D" w14:textId="77777777" w:rsidR="006A6E01" w:rsidRPr="00A21C0F" w:rsidRDefault="006A6E01" w:rsidP="00CE59C2">
      <w:pPr>
        <w:pStyle w:val="B3"/>
        <w:rPr>
          <w:lang w:eastAsia="zh-CN"/>
        </w:rPr>
      </w:pPr>
      <w:r w:rsidRPr="00A21C0F">
        <w:rPr>
          <w:lang w:eastAsia="zh-CN"/>
        </w:rPr>
        <w:t xml:space="preserve">3&gt; continue using the configuration used prior to the reception of </w:t>
      </w:r>
      <w:r w:rsidRPr="00A21C0F">
        <w:rPr>
          <w:i/>
          <w:lang w:eastAsia="zh-CN"/>
        </w:rPr>
        <w:t>RRCReconfiguration</w:t>
      </w:r>
      <w:r w:rsidRPr="00A21C0F">
        <w:rPr>
          <w:lang w:eastAsia="zh-CN"/>
        </w:rPr>
        <w:t xml:space="preserve"> message;</w:t>
      </w:r>
    </w:p>
    <w:p w14:paraId="428E0B84" w14:textId="16DDE548"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r w:rsidR="00667475">
        <w:rPr>
          <w:lang w:eastAsia="zh-CN"/>
        </w:rPr>
        <w:t>.</w:t>
      </w:r>
    </w:p>
    <w:p w14:paraId="5E5C9447" w14:textId="59B1A74A" w:rsidR="006A6E01" w:rsidRPr="00A21C0F" w:rsidRDefault="006A6E01" w:rsidP="00CE59C2">
      <w:pPr>
        <w:pStyle w:val="NO"/>
        <w:rPr>
          <w:lang w:eastAsia="zh-CN"/>
        </w:rPr>
      </w:pPr>
      <w:r w:rsidRPr="00A21C0F">
        <w:rPr>
          <w:lang w:eastAsia="zh-CN"/>
        </w:rPr>
        <w:t>NOTE:</w:t>
      </w:r>
      <w:r w:rsidRPr="00A21C0F">
        <w:rPr>
          <w:lang w:eastAsia="zh-CN"/>
        </w:rPr>
        <w:tab/>
        <w:t xml:space="preserve">The UE may apply above failure handling also in case the </w:t>
      </w:r>
      <w:r w:rsidRPr="00A21C0F">
        <w:rPr>
          <w:i/>
        </w:rPr>
        <w:t>RRCReconfiguration</w:t>
      </w:r>
      <w:r w:rsidRPr="00A21C0F">
        <w:rPr>
          <w:lang w:eastAsia="zh-CN"/>
        </w:rPr>
        <w:t xml:space="preserve"> message causes a protocol error for which the generic error handling as defined in 10 specifies that the UE shall ignore the message.</w:t>
      </w:r>
    </w:p>
    <w:p w14:paraId="20B15305" w14:textId="0F6B9B33" w:rsidR="006A6E01" w:rsidRPr="00A21C0F" w:rsidRDefault="006A6E01" w:rsidP="00CE59C2">
      <w:pPr>
        <w:pStyle w:val="NO"/>
        <w:rPr>
          <w:lang w:eastAsia="zh-CN"/>
        </w:rPr>
      </w:pPr>
      <w:r w:rsidRPr="00A21C0F">
        <w:rPr>
          <w:lang w:eastAsia="zh-CN"/>
        </w:rPr>
        <w:t>NOTE:</w:t>
      </w:r>
      <w:r w:rsidRPr="00A21C0F">
        <w:rPr>
          <w:lang w:eastAsia="zh-CN"/>
        </w:rPr>
        <w:tab/>
        <w:t>If the UE is unable to comply with part of the configuration, it does not apply any part of the configuration, i.e. there is no partial success/failure.</w:t>
      </w:r>
    </w:p>
    <w:p w14:paraId="4DCA9785" w14:textId="77777777" w:rsidR="006A6E01" w:rsidRPr="00A21C0F" w:rsidRDefault="006A6E01" w:rsidP="006A6E01">
      <w:pPr>
        <w:pStyle w:val="Heading5"/>
        <w:rPr>
          <w:rFonts w:eastAsia="SimSun"/>
          <w:lang w:eastAsia="zh-CN"/>
        </w:rPr>
      </w:pPr>
      <w:bookmarkStart w:id="239" w:name="_Toc500942643"/>
      <w:bookmarkStart w:id="240" w:name="_Toc509405764"/>
      <w:r w:rsidRPr="00A21C0F">
        <w:rPr>
          <w:rFonts w:eastAsia="SimSun"/>
          <w:lang w:eastAsia="zh-CN"/>
        </w:rPr>
        <w:t>5.3.5.9.3</w:t>
      </w:r>
      <w:r w:rsidRPr="00A21C0F">
        <w:rPr>
          <w:rFonts w:eastAsia="SimSun"/>
          <w:lang w:eastAsia="zh-CN"/>
        </w:rPr>
        <w:tab/>
        <w:t>T304 expiry (Reconfiguration with sync Failure)</w:t>
      </w:r>
      <w:bookmarkEnd w:id="239"/>
      <w:bookmarkEnd w:id="240"/>
    </w:p>
    <w:p w14:paraId="7023A5B3" w14:textId="77777777" w:rsidR="006A6E01" w:rsidRPr="00A21C0F" w:rsidRDefault="006A6E01" w:rsidP="006A6E01">
      <w:pPr>
        <w:rPr>
          <w:rFonts w:eastAsia="SimSun"/>
          <w:lang w:eastAsia="zh-CN"/>
        </w:rPr>
      </w:pPr>
      <w:r w:rsidRPr="00A21C0F">
        <w:rPr>
          <w:rFonts w:eastAsia="SimSun"/>
          <w:lang w:eastAsia="zh-CN"/>
        </w:rPr>
        <w:t>The UE shall:</w:t>
      </w:r>
    </w:p>
    <w:p w14:paraId="28715247" w14:textId="1F47F469" w:rsidR="006A6E01" w:rsidRPr="00A21C0F" w:rsidRDefault="006A6E01" w:rsidP="00CE59C2">
      <w:pPr>
        <w:pStyle w:val="B1"/>
        <w:rPr>
          <w:lang w:eastAsia="zh-CN"/>
        </w:rPr>
      </w:pPr>
      <w:r w:rsidRPr="00A21C0F">
        <w:rPr>
          <w:lang w:eastAsia="zh-CN"/>
        </w:rPr>
        <w:t>1&gt;</w:t>
      </w:r>
      <w:r w:rsidRPr="00A21C0F">
        <w:rPr>
          <w:lang w:eastAsia="zh-CN"/>
        </w:rPr>
        <w:tab/>
        <w:t>if T304 of a secondary cell group expires:</w:t>
      </w:r>
    </w:p>
    <w:p w14:paraId="04F043DC" w14:textId="77777777" w:rsidR="006A6E01" w:rsidRPr="00A21C0F" w:rsidRDefault="006A6E01" w:rsidP="00CE59C2">
      <w:pPr>
        <w:pStyle w:val="B2"/>
      </w:pPr>
      <w:r w:rsidRPr="00A21C0F">
        <w:t xml:space="preserve">2&gt;  release rach-ConfigDedicated; </w:t>
      </w:r>
    </w:p>
    <w:p w14:paraId="1067FC68" w14:textId="2E2DBAC9" w:rsidR="006A6E01" w:rsidRPr="00A21C0F" w:rsidRDefault="006A6E01" w:rsidP="00CE59C2">
      <w:pPr>
        <w:pStyle w:val="B2"/>
        <w:rPr>
          <w:lang w:eastAsia="zh-CN"/>
        </w:rPr>
      </w:pPr>
      <w:r w:rsidRPr="00A21C0F">
        <w:rPr>
          <w:lang w:eastAsia="zh-CN"/>
        </w:rPr>
        <w:t>2&gt;</w:t>
      </w:r>
      <w:r w:rsidRPr="00A21C0F">
        <w:rPr>
          <w:lang w:eastAsia="zh-CN"/>
        </w:rPr>
        <w:tab/>
      </w:r>
      <w:bookmarkStart w:id="241" w:name="_Hlk504050193"/>
      <w:r w:rsidRPr="00A21C0F">
        <w:rPr>
          <w:lang w:eastAsia="zh-CN"/>
        </w:rPr>
        <w:t xml:space="preserve">initiate the </w:t>
      </w:r>
      <w:bookmarkStart w:id="242" w:name="_Hlk498013233"/>
      <w:r w:rsidRPr="00A21C0F">
        <w:rPr>
          <w:lang w:eastAsia="zh-CN"/>
        </w:rPr>
        <w:t xml:space="preserve">SCG failure information procedure </w:t>
      </w:r>
      <w:bookmarkEnd w:id="242"/>
      <w:r w:rsidRPr="00A21C0F">
        <w:rPr>
          <w:lang w:eastAsia="zh-CN"/>
        </w:rPr>
        <w:t xml:space="preserve">as specified in subclause 5.7.3 to report </w:t>
      </w:r>
      <w:bookmarkEnd w:id="241"/>
      <w:r w:rsidRPr="00A21C0F">
        <w:rPr>
          <w:lang w:eastAsia="zh-CN"/>
        </w:rPr>
        <w:t>SCG reconfiguration with sync failure</w:t>
      </w:r>
      <w:r w:rsidR="00667475">
        <w:rPr>
          <w:lang w:eastAsia="zh-CN"/>
        </w:rPr>
        <w:t>.</w:t>
      </w:r>
    </w:p>
    <w:p w14:paraId="004ADF14" w14:textId="77777777" w:rsidR="006A6E01" w:rsidRPr="00A21C0F" w:rsidRDefault="006A6E01" w:rsidP="006A6E01">
      <w:pPr>
        <w:pStyle w:val="Heading4"/>
        <w:rPr>
          <w:rFonts w:eastAsia="MS Mincho"/>
        </w:rPr>
      </w:pPr>
      <w:bookmarkStart w:id="243" w:name="_Toc509405765"/>
      <w:bookmarkStart w:id="244" w:name="_Toc500942644"/>
      <w:r w:rsidRPr="00A21C0F">
        <w:rPr>
          <w:rFonts w:eastAsia="SimSun"/>
          <w:lang w:eastAsia="zh-CN"/>
        </w:rPr>
        <w:t>5.3.5.9</w:t>
      </w:r>
      <w:r w:rsidRPr="00A21C0F">
        <w:rPr>
          <w:rFonts w:eastAsia="SimSun"/>
          <w:lang w:eastAsia="zh-CN"/>
        </w:rPr>
        <w:tab/>
      </w:r>
      <w:r w:rsidRPr="00A21C0F">
        <w:rPr>
          <w:rFonts w:eastAsia="MS Mincho"/>
        </w:rPr>
        <w:t>Other configuration</w:t>
      </w:r>
      <w:bookmarkEnd w:id="243"/>
    </w:p>
    <w:p w14:paraId="535CA5B5" w14:textId="77777777" w:rsidR="006A6E01" w:rsidRPr="00A21C0F" w:rsidRDefault="006A6E01" w:rsidP="00CE59C2">
      <w:pPr>
        <w:pStyle w:val="EditorsNote"/>
        <w:rPr>
          <w:rFonts w:eastAsia="MS Mincho"/>
        </w:rPr>
      </w:pPr>
      <w:r w:rsidRPr="00A21C0F">
        <w:t>Editor’s Note: Targeted for completion in June 2018.</w:t>
      </w:r>
    </w:p>
    <w:p w14:paraId="244DE760" w14:textId="77777777" w:rsidR="006A6E01" w:rsidRPr="00A21C0F" w:rsidRDefault="006A6E01" w:rsidP="006A6E01">
      <w:pPr>
        <w:pStyle w:val="Heading4"/>
      </w:pPr>
      <w:bookmarkStart w:id="245" w:name="_Toc509405766"/>
      <w:r w:rsidRPr="00A21C0F">
        <w:rPr>
          <w:rFonts w:eastAsia="MS Mincho"/>
          <w:lang w:val="en-US"/>
        </w:rPr>
        <w:t>5.3.5.10 EN-DC release</w:t>
      </w:r>
      <w:bookmarkEnd w:id="245"/>
    </w:p>
    <w:p w14:paraId="5BB20ED6" w14:textId="77777777" w:rsidR="006A6E01" w:rsidRPr="00A21C0F" w:rsidRDefault="006A6E01" w:rsidP="007C2563">
      <w:pPr>
        <w:rPr>
          <w:rFonts w:eastAsia="MS Mincho"/>
          <w:lang w:val="en-US"/>
        </w:rPr>
      </w:pPr>
      <w:r w:rsidRPr="00A21C0F">
        <w:rPr>
          <w:lang w:val="en-US"/>
        </w:rPr>
        <w:t>The UE shall:</w:t>
      </w:r>
    </w:p>
    <w:p w14:paraId="58F01416" w14:textId="77777777" w:rsidR="006A6E01" w:rsidRPr="00A21C0F" w:rsidRDefault="006A6E01" w:rsidP="00CE59C2">
      <w:pPr>
        <w:pStyle w:val="B1"/>
        <w:rPr>
          <w:lang w:eastAsia="ko-KR"/>
        </w:rPr>
      </w:pPr>
      <w:r w:rsidRPr="00A21C0F">
        <w:rPr>
          <w:lang w:eastAsia="ko-KR"/>
        </w:rPr>
        <w:t>1&gt;</w:t>
      </w:r>
      <w:r w:rsidRPr="00A21C0F">
        <w:rPr>
          <w:lang w:eastAsia="ko-KR"/>
        </w:rPr>
        <w:tab/>
        <w:t>as a result of EN-DC release triggered by E-UTRA:</w:t>
      </w:r>
    </w:p>
    <w:p w14:paraId="0D3F82DC" w14:textId="77777777" w:rsidR="006A6E01" w:rsidRPr="00A21C0F" w:rsidRDefault="006A6E01" w:rsidP="00CE59C2">
      <w:pPr>
        <w:pStyle w:val="B2"/>
        <w:rPr>
          <w:rFonts w:eastAsia="SimSun"/>
          <w:lang w:eastAsia="ko-KR"/>
        </w:rPr>
      </w:pPr>
      <w:r w:rsidRPr="00A21C0F">
        <w:rPr>
          <w:rFonts w:eastAsia="SimSun"/>
          <w:lang w:eastAsia="ko-KR"/>
        </w:rPr>
        <w:t xml:space="preserve">2&gt; release SRB3 </w:t>
      </w:r>
      <w:r w:rsidRPr="00A21C0F">
        <w:t xml:space="preserve">(configured according to </w:t>
      </w:r>
      <w:r w:rsidRPr="00A21C0F">
        <w:rPr>
          <w:i/>
        </w:rPr>
        <w:t>radioBearerConfig</w:t>
      </w:r>
      <w:r w:rsidRPr="00A21C0F">
        <w:t>), if present</w:t>
      </w:r>
      <w:r w:rsidRPr="00A21C0F">
        <w:rPr>
          <w:rFonts w:eastAsia="SimSun"/>
          <w:lang w:eastAsia="ko-KR"/>
        </w:rPr>
        <w:t>;</w:t>
      </w:r>
    </w:p>
    <w:p w14:paraId="588BF6DB" w14:textId="77777777" w:rsidR="006A6E01" w:rsidRPr="00A21C0F" w:rsidRDefault="006A6E01" w:rsidP="00CE59C2">
      <w:pPr>
        <w:pStyle w:val="B2"/>
        <w:rPr>
          <w:lang w:eastAsia="ko-KR"/>
        </w:rPr>
      </w:pPr>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p>
    <w:p w14:paraId="0C8A0D99" w14:textId="77777777" w:rsidR="006A6E01" w:rsidRPr="00A21C0F" w:rsidRDefault="006A6E01" w:rsidP="00CE59C2">
      <w:pPr>
        <w:pStyle w:val="B2"/>
        <w:rPr>
          <w:lang w:eastAsia="ko-KR"/>
        </w:rPr>
      </w:pPr>
      <w:r w:rsidRPr="00A21C0F">
        <w:rPr>
          <w:lang w:eastAsia="ko-KR"/>
        </w:rPr>
        <w:t>2&gt; release the SCG configuration as specified in section 5.3.5.4.</w:t>
      </w:r>
    </w:p>
    <w:p w14:paraId="2738587C" w14:textId="77777777" w:rsidR="006A6E01" w:rsidRPr="00A21C0F" w:rsidRDefault="006A6E01" w:rsidP="006A6E01">
      <w:pPr>
        <w:pStyle w:val="Heading3"/>
        <w:rPr>
          <w:rFonts w:eastAsia="SimSun"/>
          <w:lang w:eastAsia="zh-CN"/>
        </w:rPr>
      </w:pPr>
      <w:bookmarkStart w:id="246" w:name="_Toc509405767"/>
      <w:r w:rsidRPr="00A21C0F">
        <w:rPr>
          <w:rFonts w:eastAsia="SimSun"/>
          <w:lang w:eastAsia="zh-CN"/>
        </w:rPr>
        <w:t>5.3.6</w:t>
      </w:r>
      <w:r w:rsidRPr="00A21C0F">
        <w:rPr>
          <w:rFonts w:eastAsia="SimSun"/>
          <w:lang w:eastAsia="zh-CN"/>
        </w:rPr>
        <w:tab/>
        <w:t>Counter check</w:t>
      </w:r>
      <w:bookmarkEnd w:id="244"/>
      <w:bookmarkEnd w:id="246"/>
    </w:p>
    <w:p w14:paraId="37A765D6" w14:textId="77777777" w:rsidR="006A6E01" w:rsidRPr="00A21C0F" w:rsidRDefault="006A6E01" w:rsidP="006A6E01">
      <w:pPr>
        <w:rPr>
          <w:rFonts w:eastAsia="SimSun"/>
          <w:lang w:eastAsia="zh-CN"/>
        </w:rPr>
      </w:pPr>
      <w:r w:rsidRPr="00A21C0F">
        <w:rPr>
          <w:rFonts w:eastAsia="SimSun"/>
          <w:lang w:eastAsia="zh-CN"/>
        </w:rPr>
        <w:t>FFS</w:t>
      </w:r>
    </w:p>
    <w:p w14:paraId="2BFAA5F3" w14:textId="77777777" w:rsidR="006A6E01" w:rsidRPr="00A21C0F" w:rsidRDefault="006A6E01" w:rsidP="006A6E01">
      <w:pPr>
        <w:pStyle w:val="Heading3"/>
        <w:rPr>
          <w:rFonts w:eastAsia="MS Mincho"/>
        </w:rPr>
      </w:pPr>
      <w:bookmarkStart w:id="247" w:name="_Toc500942645"/>
      <w:bookmarkStart w:id="248" w:name="_Toc493510563"/>
      <w:bookmarkStart w:id="249" w:name="_Toc491180863"/>
      <w:bookmarkStart w:id="250" w:name="_Toc509405768"/>
      <w:r w:rsidRPr="00A21C0F">
        <w:rPr>
          <w:rFonts w:eastAsia="MS Mincho"/>
        </w:rPr>
        <w:t>5.3.7</w:t>
      </w:r>
      <w:r w:rsidRPr="00A21C0F">
        <w:rPr>
          <w:rFonts w:eastAsia="MS Mincho"/>
        </w:rPr>
        <w:tab/>
        <w:t>RRC connection re-establishment</w:t>
      </w:r>
      <w:bookmarkEnd w:id="247"/>
      <w:bookmarkEnd w:id="248"/>
      <w:bookmarkEnd w:id="249"/>
      <w:bookmarkEnd w:id="250"/>
    </w:p>
    <w:p w14:paraId="49BD21A2" w14:textId="77777777" w:rsidR="006A6E01" w:rsidRPr="00A21C0F" w:rsidRDefault="006A6E01" w:rsidP="00CE59C2">
      <w:pPr>
        <w:pStyle w:val="EditorsNote"/>
        <w:rPr>
          <w:rFonts w:eastAsia="MS Mincho"/>
        </w:rPr>
      </w:pPr>
      <w:r w:rsidRPr="00A21C0F">
        <w:t>Editor’s Note: Targeted for completion in June 2018.</w:t>
      </w:r>
    </w:p>
    <w:p w14:paraId="77C03331" w14:textId="77777777" w:rsidR="006A6E01" w:rsidRPr="00A21C0F" w:rsidRDefault="006A6E01" w:rsidP="006A6E01">
      <w:pPr>
        <w:pStyle w:val="Heading3"/>
        <w:rPr>
          <w:rFonts w:eastAsia="MS Mincho"/>
        </w:rPr>
      </w:pPr>
      <w:bookmarkStart w:id="251" w:name="_Toc500942646"/>
      <w:bookmarkStart w:id="252" w:name="_Toc493510564"/>
      <w:bookmarkStart w:id="253" w:name="_Toc491180864"/>
      <w:bookmarkStart w:id="254" w:name="_Toc509405769"/>
      <w:r w:rsidRPr="00A21C0F">
        <w:rPr>
          <w:rFonts w:eastAsia="MS Mincho"/>
        </w:rPr>
        <w:t>5.3.8</w:t>
      </w:r>
      <w:r w:rsidRPr="00A21C0F">
        <w:rPr>
          <w:rFonts w:eastAsia="MS Mincho"/>
        </w:rPr>
        <w:tab/>
        <w:t>RRC connection release</w:t>
      </w:r>
      <w:bookmarkEnd w:id="251"/>
      <w:bookmarkEnd w:id="252"/>
      <w:bookmarkEnd w:id="253"/>
      <w:bookmarkEnd w:id="254"/>
    </w:p>
    <w:p w14:paraId="2378DBDC" w14:textId="77777777" w:rsidR="006A6E01" w:rsidRPr="00A21C0F" w:rsidRDefault="006A6E01" w:rsidP="00CE59C2">
      <w:pPr>
        <w:pStyle w:val="EditorsNote"/>
        <w:rPr>
          <w:rFonts w:eastAsia="MS Mincho"/>
        </w:rPr>
      </w:pPr>
      <w:r w:rsidRPr="00A21C0F">
        <w:t>Editor’s Note: Targeted for completion in June 2018.</w:t>
      </w:r>
    </w:p>
    <w:p w14:paraId="6E97408A" w14:textId="77777777" w:rsidR="006A6E01" w:rsidRPr="00A21C0F" w:rsidRDefault="006A6E01" w:rsidP="006A6E01">
      <w:pPr>
        <w:pStyle w:val="Heading3"/>
        <w:rPr>
          <w:rFonts w:eastAsia="MS Mincho"/>
        </w:rPr>
      </w:pPr>
      <w:bookmarkStart w:id="255" w:name="_Toc500942647"/>
      <w:bookmarkStart w:id="256" w:name="_Toc493510565"/>
      <w:bookmarkStart w:id="257" w:name="_Toc491180865"/>
      <w:bookmarkStart w:id="258" w:name="_Toc509405770"/>
      <w:r w:rsidRPr="00A21C0F">
        <w:rPr>
          <w:rFonts w:eastAsia="MS Mincho"/>
        </w:rPr>
        <w:t>5.3.9</w:t>
      </w:r>
      <w:r w:rsidRPr="00A21C0F">
        <w:rPr>
          <w:rFonts w:eastAsia="MS Mincho"/>
        </w:rPr>
        <w:tab/>
        <w:t>RRC connection release requested by upper layers</w:t>
      </w:r>
      <w:bookmarkEnd w:id="255"/>
      <w:bookmarkEnd w:id="256"/>
      <w:bookmarkEnd w:id="257"/>
      <w:bookmarkEnd w:id="258"/>
    </w:p>
    <w:p w14:paraId="3B93E21F" w14:textId="77777777" w:rsidR="006A6E01" w:rsidRPr="00A21C0F" w:rsidRDefault="006A6E01" w:rsidP="00CE59C2">
      <w:pPr>
        <w:pStyle w:val="EditorsNote"/>
        <w:rPr>
          <w:rFonts w:eastAsia="MS Mincho"/>
        </w:rPr>
      </w:pPr>
      <w:r w:rsidRPr="00A21C0F">
        <w:t>Editor’s Note: Targeted for completion in June 2018.</w:t>
      </w:r>
    </w:p>
    <w:p w14:paraId="718F023A" w14:textId="6DEFCF60" w:rsidR="006A6E01" w:rsidRPr="00A21C0F" w:rsidRDefault="006A6E01" w:rsidP="006A6E01">
      <w:pPr>
        <w:pStyle w:val="Heading3"/>
        <w:rPr>
          <w:rFonts w:eastAsia="MS Mincho"/>
        </w:rPr>
      </w:pPr>
      <w:bookmarkStart w:id="259" w:name="_Toc500942649"/>
      <w:bookmarkStart w:id="260" w:name="_Toc493510567"/>
      <w:bookmarkStart w:id="261" w:name="_Toc491180867"/>
      <w:bookmarkStart w:id="262" w:name="_Toc509405771"/>
      <w:r w:rsidRPr="00A21C0F">
        <w:t>5.3.10</w:t>
      </w:r>
      <w:r w:rsidRPr="00A21C0F">
        <w:tab/>
        <w:t>Radio link failure related actions</w:t>
      </w:r>
      <w:bookmarkEnd w:id="259"/>
      <w:bookmarkEnd w:id="260"/>
      <w:bookmarkEnd w:id="261"/>
      <w:bookmarkEnd w:id="262"/>
    </w:p>
    <w:p w14:paraId="16555BC4" w14:textId="23F38A8A" w:rsidR="006A6E01" w:rsidRPr="00A21C0F" w:rsidRDefault="006A6E01" w:rsidP="006A6E01">
      <w:pPr>
        <w:pStyle w:val="Heading4"/>
        <w:rPr>
          <w:rFonts w:eastAsia="MS Mincho"/>
        </w:rPr>
      </w:pPr>
      <w:bookmarkStart w:id="263" w:name="_Toc500942650"/>
      <w:bookmarkStart w:id="264" w:name="_Toc509405772"/>
      <w:r w:rsidRPr="00A21C0F">
        <w:rPr>
          <w:rFonts w:eastAsia="MS Mincho"/>
        </w:rPr>
        <w:t>5.3.10.1</w:t>
      </w:r>
      <w:r w:rsidRPr="00A21C0F">
        <w:rPr>
          <w:rFonts w:eastAsia="MS Mincho"/>
        </w:rPr>
        <w:tab/>
        <w:t>Detection of physical layer problems in RRC_CONNECTED</w:t>
      </w:r>
      <w:bookmarkEnd w:id="263"/>
      <w:bookmarkEnd w:id="264"/>
    </w:p>
    <w:p w14:paraId="63AE28DF" w14:textId="77777777" w:rsidR="006A6E01" w:rsidRPr="00A21C0F" w:rsidRDefault="006A6E01" w:rsidP="006A6E01">
      <w:pPr>
        <w:rPr>
          <w:rFonts w:eastAsia="MS Mincho"/>
        </w:rPr>
      </w:pPr>
      <w:r w:rsidRPr="00A21C0F">
        <w:t>The UE shall:</w:t>
      </w:r>
    </w:p>
    <w:p w14:paraId="2B62D578" w14:textId="5116A2EE" w:rsidR="006A6E01" w:rsidRPr="00A21C0F" w:rsidRDefault="006A6E01" w:rsidP="00CE59C2">
      <w:pPr>
        <w:pStyle w:val="B1"/>
      </w:pPr>
      <w:r w:rsidRPr="00A21C0F">
        <w:t>1&gt;</w:t>
      </w:r>
      <w:r w:rsidRPr="00A21C0F">
        <w:tab/>
        <w:t>upon receiving N310 consecutive "out-of-sync" indications for the SpCell from lower layers while T311 is not running:</w:t>
      </w:r>
    </w:p>
    <w:p w14:paraId="09A42A00" w14:textId="2B6380E5" w:rsidR="006A6E01" w:rsidRPr="00A21C0F" w:rsidRDefault="006A6E01" w:rsidP="00CE59C2">
      <w:pPr>
        <w:pStyle w:val="B2"/>
      </w:pPr>
      <w:r w:rsidRPr="00A21C0F">
        <w:t>2&gt;</w:t>
      </w:r>
      <w:r w:rsidRPr="00A21C0F">
        <w:tab/>
        <w:t>start timer T310 for the corresponding SpCell</w:t>
      </w:r>
      <w:r w:rsidR="00667475">
        <w:t>.</w:t>
      </w:r>
    </w:p>
    <w:p w14:paraId="3262A0F0" w14:textId="2D24E515"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78993FA5" w14:textId="56EB9EA1" w:rsidR="006A6E01" w:rsidRPr="00A21C0F" w:rsidRDefault="006A6E01" w:rsidP="006A6E01">
      <w:pPr>
        <w:pStyle w:val="Heading4"/>
        <w:rPr>
          <w:rFonts w:eastAsia="MS Mincho"/>
        </w:rPr>
      </w:pPr>
      <w:bookmarkStart w:id="265" w:name="_Toc500942651"/>
      <w:bookmarkStart w:id="266" w:name="_Toc509405773"/>
      <w:r w:rsidRPr="00A21C0F">
        <w:t>5.3.10.2</w:t>
      </w:r>
      <w:r w:rsidRPr="00A21C0F">
        <w:tab/>
        <w:t>Recovery of physical layer problems</w:t>
      </w:r>
      <w:bookmarkEnd w:id="265"/>
      <w:bookmarkEnd w:id="266"/>
    </w:p>
    <w:p w14:paraId="2A2B9BA6" w14:textId="28317B4E" w:rsidR="006A6E01" w:rsidRPr="00A21C0F" w:rsidRDefault="006A6E01" w:rsidP="006A6E01">
      <w:pPr>
        <w:rPr>
          <w:rFonts w:eastAsia="MS Mincho"/>
        </w:rPr>
      </w:pPr>
      <w:r w:rsidRPr="00A21C0F">
        <w:t>Upon receiving N311 consecutive "in-sync" indications for the SpCell from lower layers while T310 is running, the UE shall:</w:t>
      </w:r>
    </w:p>
    <w:p w14:paraId="65FEE8C6" w14:textId="23549CCC" w:rsidR="006A6E01" w:rsidRPr="00A21C0F" w:rsidRDefault="006A6E01" w:rsidP="00CE59C2">
      <w:pPr>
        <w:pStyle w:val="B1"/>
      </w:pPr>
      <w:r w:rsidRPr="00A21C0F">
        <w:t>1&gt;</w:t>
      </w:r>
      <w:r w:rsidRPr="00A21C0F">
        <w:tab/>
        <w:t>stop timer T310 for the corresponding SpCell</w:t>
      </w:r>
      <w:r w:rsidR="00667475">
        <w:t>.</w:t>
      </w:r>
    </w:p>
    <w:p w14:paraId="299B5B29" w14:textId="000FFC27" w:rsidR="006A6E01" w:rsidRPr="00A21C0F" w:rsidRDefault="006A6E01" w:rsidP="00CE59C2">
      <w:pPr>
        <w:pStyle w:val="NO"/>
      </w:pPr>
      <w:r w:rsidRPr="00A21C0F">
        <w:t>NOTE:</w:t>
      </w:r>
      <w:r w:rsidRPr="00A21C0F">
        <w:tab/>
      </w:r>
      <w:r w:rsidRPr="00A21C0F">
        <w:tab/>
        <w:t>In this case, the UE maintains the RRC connection without explicit signalling, i.e. the UE maintains the entire radio resource configuration.</w:t>
      </w:r>
    </w:p>
    <w:p w14:paraId="4804F9CD" w14:textId="004926EF" w:rsidR="006A6E01" w:rsidRPr="00A21C0F" w:rsidRDefault="006A6E01" w:rsidP="00CE59C2">
      <w:pPr>
        <w:pStyle w:val="NO"/>
      </w:pPr>
      <w:r w:rsidRPr="00A21C0F">
        <w:t>NOTE:</w:t>
      </w:r>
      <w:r w:rsidRPr="00A21C0F">
        <w:tab/>
      </w:r>
      <w:r w:rsidRPr="00A21C0F">
        <w:tab/>
        <w:t>Periods in time where neither "in-sync" nor "out-of-sync" is reported by layer 1 do not affect the evaluation of the number of consecutive "in-sync" or "out-of-sync" indications.</w:t>
      </w:r>
    </w:p>
    <w:p w14:paraId="65AA0A56" w14:textId="72B5E916" w:rsidR="006A6E01" w:rsidRPr="00A21C0F" w:rsidRDefault="006A6E01" w:rsidP="006A6E01">
      <w:pPr>
        <w:pStyle w:val="Heading4"/>
        <w:rPr>
          <w:rFonts w:eastAsia="MS Mincho"/>
        </w:rPr>
      </w:pPr>
      <w:bookmarkStart w:id="267" w:name="_Toc500942652"/>
      <w:bookmarkStart w:id="268" w:name="_Toc509405774"/>
      <w:r w:rsidRPr="00A21C0F">
        <w:t>5.3.10.3</w:t>
      </w:r>
      <w:r w:rsidRPr="00A21C0F">
        <w:tab/>
        <w:t>Detection of radio link failure</w:t>
      </w:r>
      <w:bookmarkEnd w:id="267"/>
      <w:bookmarkEnd w:id="268"/>
    </w:p>
    <w:p w14:paraId="475B781B" w14:textId="77777777" w:rsidR="006A6E01" w:rsidRPr="00A21C0F" w:rsidRDefault="006A6E01" w:rsidP="006A6E01">
      <w:pPr>
        <w:rPr>
          <w:rFonts w:eastAsia="MS Mincho"/>
        </w:rPr>
      </w:pPr>
      <w:r w:rsidRPr="00A21C0F">
        <w:t>The UE shall:</w:t>
      </w:r>
    </w:p>
    <w:p w14:paraId="1B1B8F1C" w14:textId="0EC22CB1" w:rsidR="006A6E01" w:rsidRPr="00A21C0F" w:rsidRDefault="006A6E01" w:rsidP="00CE59C2">
      <w:pPr>
        <w:pStyle w:val="B1"/>
      </w:pPr>
      <w:r w:rsidRPr="00A21C0F">
        <w:t>1&gt;</w:t>
      </w:r>
      <w:r w:rsidRPr="00A21C0F">
        <w:tab/>
        <w:t>upon T310 expiry in PCell; or</w:t>
      </w:r>
    </w:p>
    <w:p w14:paraId="0B4DDCD9" w14:textId="4A394057" w:rsidR="006A6E01" w:rsidRPr="00A21C0F" w:rsidRDefault="006A6E01" w:rsidP="00CE59C2">
      <w:pPr>
        <w:pStyle w:val="B1"/>
      </w:pPr>
      <w:r w:rsidRPr="00A21C0F">
        <w:t>1&gt;</w:t>
      </w:r>
      <w:r w:rsidRPr="00A21C0F">
        <w:tab/>
        <w:t>upon random access problem indication from MCG MAC while T311 is not running; or</w:t>
      </w:r>
    </w:p>
    <w:p w14:paraId="451E22BC" w14:textId="116632BC"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30275F17"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7177B232" w14:textId="77777777" w:rsidR="006A6E01" w:rsidRPr="00A21C0F" w:rsidRDefault="006A6E01" w:rsidP="00CE59C2">
      <w:pPr>
        <w:pStyle w:val="EditorsNote"/>
      </w:pPr>
      <w:r w:rsidRPr="00A21C0F">
        <w:t>Editor’s Note: FFS whether maximum ARQ retransmission is only criteria for RLC failure.</w:t>
      </w:r>
    </w:p>
    <w:p w14:paraId="17FC14E3" w14:textId="77777777" w:rsidR="006A6E01" w:rsidRPr="00A21C0F" w:rsidRDefault="006A6E01" w:rsidP="00CE59C2">
      <w:pPr>
        <w:pStyle w:val="B2"/>
      </w:pPr>
      <w:r w:rsidRPr="00A21C0F">
        <w:t>2&gt;</w:t>
      </w:r>
      <w:r w:rsidRPr="00A21C0F">
        <w:tab/>
        <w:t>consider radio link failure to be detected for the MCG i.e. RLF;</w:t>
      </w:r>
    </w:p>
    <w:p w14:paraId="3CBA1185" w14:textId="77777777" w:rsidR="006A6E01" w:rsidRPr="00A21C0F" w:rsidRDefault="006A6E01" w:rsidP="00CE59C2">
      <w:pPr>
        <w:pStyle w:val="EditorsNote"/>
      </w:pPr>
      <w:r w:rsidRPr="00A21C0F">
        <w:t>Editor’s Note: FFS Whether indications related to beam failure recovery may affect the declaration of RLF.</w:t>
      </w:r>
    </w:p>
    <w:p w14:paraId="493EF8FA" w14:textId="77777777" w:rsidR="006A6E01" w:rsidRPr="00A21C0F" w:rsidRDefault="006A6E01" w:rsidP="00CE59C2">
      <w:pPr>
        <w:pStyle w:val="EditorsNote"/>
      </w:pPr>
      <w:r w:rsidRPr="00A21C0F">
        <w:t xml:space="preserve">Editor’s Note: FFS: How to handle RLC failure in CA duplication for MCG DRB and SRB. </w:t>
      </w:r>
    </w:p>
    <w:p w14:paraId="0FE26A9C"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7C20A9B3" w14:textId="77777777" w:rsidR="006A6E01" w:rsidRPr="00A21C0F" w:rsidRDefault="006A6E01" w:rsidP="00CE59C2">
      <w:pPr>
        <w:pStyle w:val="B2"/>
      </w:pPr>
      <w:r w:rsidRPr="00A21C0F">
        <w:t>2&gt;</w:t>
      </w:r>
      <w:r w:rsidRPr="00A21C0F">
        <w:tab/>
        <w:t>if AS security has not been activated:</w:t>
      </w:r>
    </w:p>
    <w:p w14:paraId="0C1B3FBA"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C687440" w14:textId="77777777" w:rsidR="006A6E01" w:rsidRPr="00A21C0F" w:rsidRDefault="006A6E01" w:rsidP="00CE59C2">
      <w:pPr>
        <w:pStyle w:val="B2"/>
      </w:pPr>
      <w:r w:rsidRPr="00A21C0F">
        <w:t>2&gt;</w:t>
      </w:r>
      <w:r w:rsidRPr="00A21C0F">
        <w:tab/>
        <w:t>else:</w:t>
      </w:r>
    </w:p>
    <w:p w14:paraId="1E407F23" w14:textId="77777777" w:rsidR="006A6E01" w:rsidRPr="00A21C0F" w:rsidRDefault="006A6E01" w:rsidP="00CE59C2">
      <w:pPr>
        <w:pStyle w:val="B3"/>
      </w:pPr>
      <w:r w:rsidRPr="00A21C0F">
        <w:t>3&gt;</w:t>
      </w:r>
      <w:r w:rsidRPr="00A21C0F">
        <w:tab/>
        <w:t>initiate the connection re-establishment procedure as specified in x.x.x FFS_Ref.</w:t>
      </w:r>
    </w:p>
    <w:p w14:paraId="2B5A2AEC" w14:textId="77777777" w:rsidR="006A6E01" w:rsidRPr="00A21C0F" w:rsidRDefault="006A6E01" w:rsidP="006A6E01">
      <w:r w:rsidRPr="00A21C0F">
        <w:t>The UE shall:</w:t>
      </w:r>
    </w:p>
    <w:p w14:paraId="3D2D64F8" w14:textId="28A2E631" w:rsidR="006A6E01" w:rsidRPr="00A21C0F" w:rsidRDefault="006A6E01" w:rsidP="00CE59C2">
      <w:pPr>
        <w:pStyle w:val="B1"/>
      </w:pPr>
      <w:r w:rsidRPr="00A21C0F">
        <w:t>1&gt;</w:t>
      </w:r>
      <w:r w:rsidRPr="00A21C0F">
        <w:tab/>
        <w:t>upon T310 expiry in PSCell; or</w:t>
      </w:r>
    </w:p>
    <w:p w14:paraId="118751A4" w14:textId="0C65BC0C" w:rsidR="006A6E01" w:rsidRPr="00A21C0F" w:rsidRDefault="006A6E01" w:rsidP="00CE59C2">
      <w:pPr>
        <w:pStyle w:val="B1"/>
      </w:pPr>
      <w:r w:rsidRPr="00A21C0F">
        <w:t>1&gt;</w:t>
      </w:r>
      <w:r w:rsidRPr="00A21C0F">
        <w:tab/>
        <w:t>upon random access problem indication from SCG MAC; or</w:t>
      </w:r>
    </w:p>
    <w:p w14:paraId="0F53C85D"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C3A4BB7" w14:textId="77777777" w:rsidR="006A6E01" w:rsidRPr="00A21C0F" w:rsidRDefault="006A6E01" w:rsidP="00CE59C2">
      <w:pPr>
        <w:pStyle w:val="B2"/>
      </w:pPr>
      <w:r w:rsidRPr="00A21C0F">
        <w:t>2&gt;</w:t>
      </w:r>
      <w:r w:rsidRPr="00A21C0F">
        <w:tab/>
        <w:t>consider radio link failure to be detected for the SCG i.e. SCG-RLF;</w:t>
      </w:r>
    </w:p>
    <w:p w14:paraId="03775A3D" w14:textId="77777777" w:rsidR="006A6E01" w:rsidRPr="00A21C0F" w:rsidRDefault="006A6E01" w:rsidP="00CE59C2">
      <w:pPr>
        <w:pStyle w:val="EditorsNote"/>
      </w:pPr>
      <w:r w:rsidRPr="00A21C0F">
        <w:t xml:space="preserve">Editor’s Note: FFS: How to handle RLC failure in CA duplication for SCG DRB and SRB. </w:t>
      </w:r>
    </w:p>
    <w:p w14:paraId="14CD96D4" w14:textId="11674C3C" w:rsidR="006A6E01" w:rsidRPr="00A21C0F" w:rsidRDefault="006A6E01" w:rsidP="00CE59C2">
      <w:pPr>
        <w:pStyle w:val="B2"/>
      </w:pPr>
      <w:r w:rsidRPr="00A21C0F">
        <w:t>2&gt;</w:t>
      </w:r>
      <w:r w:rsidRPr="00A21C0F">
        <w:tab/>
      </w:r>
      <w:bookmarkStart w:id="269" w:name="_Hlk504050226"/>
      <w:r w:rsidRPr="00A21C0F">
        <w:t xml:space="preserve">initiate the SCG failure information procedure as specified in </w:t>
      </w:r>
      <w:bookmarkEnd w:id="269"/>
      <w:r w:rsidRPr="00A21C0F">
        <w:t>5.7.3 to report SCG radio link failure</w:t>
      </w:r>
      <w:r w:rsidR="00667475">
        <w:t>.</w:t>
      </w:r>
    </w:p>
    <w:p w14:paraId="2E1FED20" w14:textId="4930AC6A" w:rsidR="006A6E01" w:rsidRPr="00A21C0F" w:rsidRDefault="006A6E01" w:rsidP="006A6E01">
      <w:pPr>
        <w:pStyle w:val="Heading3"/>
        <w:rPr>
          <w:rFonts w:eastAsia="MS Mincho"/>
        </w:rPr>
      </w:pPr>
      <w:bookmarkStart w:id="270" w:name="_Toc509405775"/>
      <w:r w:rsidRPr="00A21C0F">
        <w:rPr>
          <w:rFonts w:eastAsia="MS Mincho"/>
        </w:rPr>
        <w:t>5.3.11</w:t>
      </w:r>
      <w:r w:rsidRPr="00A21C0F">
        <w:rPr>
          <w:rFonts w:eastAsia="MS Mincho"/>
        </w:rPr>
        <w:tab/>
        <w:t>UE actions upon leaving RRC_CONNECTED</w:t>
      </w:r>
      <w:bookmarkEnd w:id="231"/>
      <w:bookmarkEnd w:id="232"/>
      <w:bookmarkEnd w:id="233"/>
      <w:bookmarkEnd w:id="270"/>
    </w:p>
    <w:p w14:paraId="19D8C19D" w14:textId="77777777" w:rsidR="006A6E01" w:rsidRPr="00A21C0F" w:rsidRDefault="006A6E01" w:rsidP="00CE59C2">
      <w:pPr>
        <w:pStyle w:val="EditorsNote"/>
        <w:rPr>
          <w:rFonts w:eastAsia="MS Mincho"/>
        </w:rPr>
      </w:pPr>
      <w:r w:rsidRPr="00A21C0F">
        <w:t>Editor’s Note: Targeted for completion in June 2018.</w:t>
      </w:r>
    </w:p>
    <w:p w14:paraId="2B886779" w14:textId="2E1CA275" w:rsidR="006A6E01" w:rsidRPr="00A21C0F" w:rsidRDefault="006A6E01" w:rsidP="006A6E01">
      <w:pPr>
        <w:pStyle w:val="Heading3"/>
        <w:rPr>
          <w:rFonts w:eastAsia="MS Mincho"/>
        </w:rPr>
      </w:pPr>
      <w:bookmarkStart w:id="271" w:name="_Toc500942654"/>
      <w:bookmarkStart w:id="272" w:name="_Toc493510569"/>
      <w:bookmarkStart w:id="273" w:name="_Toc491180869"/>
      <w:bookmarkStart w:id="274" w:name="_Toc509405776"/>
      <w:r w:rsidRPr="00A21C0F">
        <w:rPr>
          <w:rFonts w:eastAsia="MS Mincho"/>
        </w:rPr>
        <w:t>5.3.12</w:t>
      </w:r>
      <w:r w:rsidRPr="00A21C0F">
        <w:rPr>
          <w:rFonts w:eastAsia="MS Mincho"/>
        </w:rPr>
        <w:tab/>
        <w:t>UE actions upon PUCCH/SRS release request</w:t>
      </w:r>
      <w:bookmarkEnd w:id="271"/>
      <w:bookmarkEnd w:id="272"/>
      <w:bookmarkEnd w:id="273"/>
      <w:bookmarkEnd w:id="274"/>
    </w:p>
    <w:p w14:paraId="2AF652B8" w14:textId="77777777" w:rsidR="006A6E01" w:rsidRPr="00A21C0F" w:rsidRDefault="006A6E01" w:rsidP="006A6E01">
      <w:pPr>
        <w:rPr>
          <w:rFonts w:eastAsia="MS Mincho"/>
        </w:rPr>
      </w:pPr>
      <w:r w:rsidRPr="00A21C0F">
        <w:t>Upon receiving a PUCCH release request from lower layers, for all bandwidth parts of an indicated serving cell the UE shall:</w:t>
      </w:r>
    </w:p>
    <w:p w14:paraId="46D01471" w14:textId="52FE303A" w:rsidR="006A6E01" w:rsidRPr="00A21C0F" w:rsidRDefault="00CA6F0C" w:rsidP="00CE59C2">
      <w:pPr>
        <w:pStyle w:val="B1"/>
      </w:pPr>
      <w:r w:rsidRPr="00A21C0F">
        <w:t>1&gt;</w:t>
      </w:r>
      <w:r w:rsidRPr="00A21C0F">
        <w:tab/>
      </w:r>
      <w:r w:rsidR="006A6E01" w:rsidRPr="00A21C0F">
        <w:t>release PUCCH-CSI-Resources c</w:t>
      </w:r>
      <w:r w:rsidRPr="00A21C0F">
        <w:t>1</w:t>
      </w:r>
      <w:r w:rsidR="006A6E01" w:rsidRPr="00A21C0F">
        <w:t>onfigured in CSI-ReportConfig;</w:t>
      </w:r>
    </w:p>
    <w:p w14:paraId="37AD0459" w14:textId="4948DE1D" w:rsidR="006A6E01" w:rsidRPr="00A21C0F" w:rsidRDefault="006A6E01" w:rsidP="00CE59C2">
      <w:pPr>
        <w:pStyle w:val="B1"/>
      </w:pPr>
      <w:r w:rsidRPr="00A21C0F">
        <w:t>1&gt;</w:t>
      </w:r>
      <w:r w:rsidRPr="00A21C0F">
        <w:tab/>
        <w:t>release SchedulingRequestResourceConfig instances configured in PUCCH-Config</w:t>
      </w:r>
      <w:r w:rsidR="00667475">
        <w:t>.</w:t>
      </w:r>
    </w:p>
    <w:p w14:paraId="038CA73F" w14:textId="77777777" w:rsidR="006A6E01" w:rsidRPr="00A21C0F" w:rsidRDefault="006A6E01" w:rsidP="006A6E01">
      <w:r w:rsidRPr="00A21C0F">
        <w:t>Upon receiving an SRS release request from lower layers, for all bandwidth parts of an indicated serving cell the UE shall:</w:t>
      </w:r>
    </w:p>
    <w:p w14:paraId="45F8D85B" w14:textId="0B7DC918" w:rsidR="006A6E01" w:rsidRPr="00A21C0F" w:rsidRDefault="00CA6F0C" w:rsidP="00CE59C2">
      <w:pPr>
        <w:pStyle w:val="B1"/>
      </w:pPr>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r w:rsidR="00667475">
        <w:t>.</w:t>
      </w:r>
    </w:p>
    <w:p w14:paraId="2FABA8C6" w14:textId="7C9DCF29" w:rsidR="006A6E01" w:rsidRPr="00A21C0F" w:rsidRDefault="006A6E01" w:rsidP="006A6E01">
      <w:pPr>
        <w:pStyle w:val="Heading2"/>
        <w:rPr>
          <w:rFonts w:eastAsia="MS Mincho"/>
        </w:rPr>
      </w:pPr>
      <w:bookmarkStart w:id="275" w:name="_Toc500942655"/>
      <w:bookmarkStart w:id="276" w:name="_Toc493510570"/>
      <w:bookmarkStart w:id="277" w:name="_Toc491180870"/>
      <w:bookmarkStart w:id="278" w:name="_Toc509405777"/>
      <w:r w:rsidRPr="00A21C0F">
        <w:rPr>
          <w:rFonts w:eastAsia="MS Mincho"/>
        </w:rPr>
        <w:t>5.4</w:t>
      </w:r>
      <w:r w:rsidRPr="00A21C0F">
        <w:rPr>
          <w:rFonts w:eastAsia="MS Mincho"/>
        </w:rPr>
        <w:tab/>
        <w:t>Inter-RAT mobility</w:t>
      </w:r>
      <w:bookmarkEnd w:id="275"/>
      <w:bookmarkEnd w:id="276"/>
      <w:bookmarkEnd w:id="277"/>
      <w:bookmarkEnd w:id="278"/>
    </w:p>
    <w:p w14:paraId="677688D2" w14:textId="77AB5BE4" w:rsidR="006A6E01" w:rsidRPr="00A21C0F" w:rsidRDefault="006A6E01" w:rsidP="006A6E01">
      <w:pPr>
        <w:pStyle w:val="EditorsNote"/>
        <w:rPr>
          <w:rFonts w:eastAsia="MS Mincho"/>
        </w:rPr>
      </w:pPr>
      <w:r w:rsidRPr="00A21C0F">
        <w:t>Editor’s Note: Targeted for completion in June 2018.</w:t>
      </w:r>
    </w:p>
    <w:p w14:paraId="0EE8C6FD" w14:textId="77777777" w:rsidR="000D2684" w:rsidRPr="00A21C0F" w:rsidRDefault="000D2684" w:rsidP="000D2684">
      <w:pPr>
        <w:pStyle w:val="Heading2"/>
      </w:pPr>
      <w:bookmarkStart w:id="279" w:name="_Toc509405778"/>
      <w:bookmarkEnd w:id="11"/>
      <w:bookmarkEnd w:id="12"/>
      <w:bookmarkEnd w:id="13"/>
      <w:r w:rsidRPr="00A21C0F">
        <w:t>5.5</w:t>
      </w:r>
      <w:r w:rsidRPr="00A21C0F">
        <w:tab/>
        <w:t>Measurements</w:t>
      </w:r>
      <w:bookmarkEnd w:id="279"/>
    </w:p>
    <w:p w14:paraId="1326A337" w14:textId="77777777" w:rsidR="000D2684" w:rsidRPr="00A21C0F" w:rsidRDefault="000D2684" w:rsidP="000D2684">
      <w:pPr>
        <w:pStyle w:val="Heading3"/>
      </w:pPr>
      <w:bookmarkStart w:id="280" w:name="_Toc500942657"/>
      <w:bookmarkStart w:id="281" w:name="_Toc491180872"/>
      <w:bookmarkStart w:id="282" w:name="_Toc493510572"/>
      <w:bookmarkStart w:id="283" w:name="_Toc509405779"/>
      <w:r w:rsidRPr="00A21C0F">
        <w:t>5.5.1</w:t>
      </w:r>
      <w:r w:rsidRPr="00A21C0F">
        <w:tab/>
        <w:t>Introduction</w:t>
      </w:r>
      <w:bookmarkEnd w:id="280"/>
      <w:bookmarkEnd w:id="281"/>
      <w:bookmarkEnd w:id="282"/>
      <w:bookmarkEnd w:id="283"/>
    </w:p>
    <w:p w14:paraId="3D549DD6" w14:textId="77777777" w:rsidR="000D2684" w:rsidRPr="00A21C0F" w:rsidRDefault="000D2684" w:rsidP="000D2684">
      <w:pPr>
        <w:rPr>
          <w:i/>
        </w:rPr>
      </w:pPr>
      <w:bookmarkStart w:id="284"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237ED03" w14:textId="77777777" w:rsidR="000D2684" w:rsidRPr="00A21C0F" w:rsidRDefault="000D2684" w:rsidP="000D2684">
      <w:bookmarkStart w:id="285" w:name="_Hlk496876249"/>
      <w:r w:rsidRPr="00A21C0F">
        <w:t>The network may configure the UE to perform the following types of measurements:</w:t>
      </w:r>
    </w:p>
    <w:bookmarkEnd w:id="285"/>
    <w:p w14:paraId="668C76DC" w14:textId="77777777" w:rsidR="000D2684" w:rsidRPr="00A21C0F" w:rsidRDefault="000D2684" w:rsidP="000D2684">
      <w:pPr>
        <w:pStyle w:val="B1"/>
      </w:pPr>
      <w:r w:rsidRPr="00A21C0F">
        <w:t>-</w:t>
      </w:r>
      <w:r w:rsidRPr="00A21C0F">
        <w:tab/>
        <w:t>NR measurements.</w:t>
      </w:r>
    </w:p>
    <w:p w14:paraId="35B8CFFB" w14:textId="77777777" w:rsidR="000D2684" w:rsidRPr="00A21C0F" w:rsidRDefault="000D2684" w:rsidP="000D2684">
      <w:pPr>
        <w:pStyle w:val="B1"/>
      </w:pPr>
      <w:r w:rsidRPr="00A21C0F">
        <w:t>-</w:t>
      </w:r>
      <w:r w:rsidRPr="00A21C0F">
        <w:tab/>
        <w:t>Inter-RAT measurements of E-UTRA frequencies.</w:t>
      </w:r>
    </w:p>
    <w:p w14:paraId="71283A55" w14:textId="77777777" w:rsidR="000D2684" w:rsidRPr="00A21C0F" w:rsidRDefault="000D2684" w:rsidP="000D2684">
      <w:r w:rsidRPr="00A21C0F">
        <w:t>The network may configure the UE to report the following measurement information based on SS/PBCH block(s):</w:t>
      </w:r>
    </w:p>
    <w:p w14:paraId="2F52D347" w14:textId="77777777" w:rsidR="000D2684" w:rsidRPr="00A21C0F" w:rsidRDefault="000D2684" w:rsidP="000D2684">
      <w:pPr>
        <w:pStyle w:val="B1"/>
      </w:pPr>
      <w:r w:rsidRPr="00A21C0F">
        <w:t>-</w:t>
      </w:r>
      <w:r w:rsidRPr="00A21C0F">
        <w:tab/>
        <w:t>Measurement results per SS/PBCH block.</w:t>
      </w:r>
    </w:p>
    <w:p w14:paraId="17802323" w14:textId="77777777" w:rsidR="000D2684" w:rsidRPr="00A21C0F" w:rsidRDefault="000D2684" w:rsidP="000D2684">
      <w:pPr>
        <w:pStyle w:val="B1"/>
      </w:pPr>
      <w:r w:rsidRPr="00A21C0F">
        <w:t>-</w:t>
      </w:r>
      <w:r w:rsidRPr="00A21C0F">
        <w:tab/>
        <w:t>Measurement results per cell based on SS/PBCH block(s).</w:t>
      </w:r>
    </w:p>
    <w:p w14:paraId="29D0AF1D" w14:textId="77777777" w:rsidR="000D2684" w:rsidRPr="00A21C0F" w:rsidRDefault="000D2684" w:rsidP="000D2684">
      <w:pPr>
        <w:pStyle w:val="B1"/>
      </w:pPr>
      <w:r w:rsidRPr="00A21C0F">
        <w:t>-</w:t>
      </w:r>
      <w:r w:rsidRPr="00A21C0F">
        <w:tab/>
        <w:t>SS/PBCH block(s) indexes.</w:t>
      </w:r>
    </w:p>
    <w:p w14:paraId="45DAA441" w14:textId="77777777" w:rsidR="000D2684" w:rsidRPr="00A21C0F" w:rsidRDefault="000D2684" w:rsidP="000D2684">
      <w:r w:rsidRPr="00A21C0F">
        <w:t>The network may configure the UE to report the following measurement information based on CSI-RS resources:</w:t>
      </w:r>
    </w:p>
    <w:p w14:paraId="6FDC3EB5" w14:textId="77777777" w:rsidR="000D2684" w:rsidRPr="00A21C0F" w:rsidRDefault="000D2684" w:rsidP="000D2684">
      <w:pPr>
        <w:pStyle w:val="B1"/>
      </w:pPr>
      <w:r w:rsidRPr="00A21C0F">
        <w:t>-</w:t>
      </w:r>
      <w:r w:rsidRPr="00A21C0F">
        <w:tab/>
        <w:t>Measurement results per CSI-RS resource.</w:t>
      </w:r>
    </w:p>
    <w:p w14:paraId="6F5E9193" w14:textId="77777777" w:rsidR="000D2684" w:rsidRPr="00A21C0F" w:rsidRDefault="000D2684" w:rsidP="000D2684">
      <w:pPr>
        <w:pStyle w:val="B1"/>
      </w:pPr>
      <w:r w:rsidRPr="00A21C0F">
        <w:t>-</w:t>
      </w:r>
      <w:r w:rsidRPr="00A21C0F">
        <w:tab/>
        <w:t>Measurement results per cell based on CSI-RS resource(s).</w:t>
      </w:r>
    </w:p>
    <w:p w14:paraId="1A039CEE" w14:textId="77777777" w:rsidR="000D2684" w:rsidRPr="00A21C0F" w:rsidRDefault="000D2684" w:rsidP="000D2684">
      <w:pPr>
        <w:pStyle w:val="B1"/>
      </w:pPr>
      <w:r w:rsidRPr="00A21C0F">
        <w:t>-</w:t>
      </w:r>
      <w:r w:rsidRPr="00A21C0F">
        <w:tab/>
        <w:t>CSI-RS resource measurement identifiers.</w:t>
      </w:r>
    </w:p>
    <w:p w14:paraId="17A818ED" w14:textId="77777777" w:rsidR="000D2684" w:rsidRPr="00A21C0F" w:rsidRDefault="000D2684" w:rsidP="000D2684">
      <w:r w:rsidRPr="00A21C0F">
        <w:t>The measurement configuration includes the following parameters:</w:t>
      </w:r>
    </w:p>
    <w:bookmarkEnd w:id="284"/>
    <w:p w14:paraId="26D0F3FF"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392D4472"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20EE688" w14:textId="1F9709EB" w:rsidR="000D2684" w:rsidRPr="00A21C0F" w:rsidRDefault="000D2684" w:rsidP="000D2684">
      <w:pPr>
        <w:pStyle w:val="B2"/>
      </w:pPr>
      <w:r w:rsidRPr="00A21C0F">
        <w:t xml:space="preserve">- </w:t>
      </w:r>
      <w:r w:rsidRPr="00A21C0F">
        <w:tab/>
        <w:t xml:space="preserve">The </w:t>
      </w:r>
      <w:r w:rsidRPr="00A21C0F">
        <w:rPr>
          <w:lang w:val="en-US"/>
        </w:rPr>
        <w:t xml:space="preserve">UE determines which MO corresponds to each serving cell frequency from the </w:t>
      </w:r>
      <w:r w:rsidRPr="00A21C0F">
        <w:rPr>
          <w:i/>
          <w:lang w:val="en-US"/>
        </w:rPr>
        <w:t>frequencyInfoDL</w:t>
      </w:r>
      <w:r w:rsidRPr="00A21C0F">
        <w:rPr>
          <w:lang w:val="en-US"/>
        </w:rPr>
        <w:t xml:space="preserve"> in </w:t>
      </w:r>
      <w:r w:rsidRPr="00A21C0F">
        <w:rPr>
          <w:i/>
          <w:lang w:val="en-US"/>
        </w:rPr>
        <w:t xml:space="preserve">ServingCellConfigCommon </w:t>
      </w:r>
      <w:r w:rsidRPr="00A21C0F">
        <w:rPr>
          <w:lang w:val="en-US"/>
        </w:rPr>
        <w:t>within the serving cell configuration.</w:t>
      </w:r>
    </w:p>
    <w:p w14:paraId="4AF8783E"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929B672"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10490324"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5C0A39BE" w14:textId="77777777" w:rsidR="000D2684" w:rsidRPr="00A21C0F" w:rsidRDefault="000D2684" w:rsidP="000D2684">
      <w:pPr>
        <w:pStyle w:val="B2"/>
      </w:pPr>
      <w:bookmarkStart w:id="286" w:name="_Hlk500775639"/>
      <w:r w:rsidRPr="00A21C0F">
        <w:t>-</w:t>
      </w:r>
      <w:r w:rsidRPr="00A21C0F">
        <w:tab/>
        <w:t>RS type: The RS that the UE uses for beam and cell measurement results (SS/PBCH block or CSI-RS).</w:t>
      </w:r>
    </w:p>
    <w:bookmarkEnd w:id="286"/>
    <w:p w14:paraId="0F561AAC" w14:textId="6FE0B74A" w:rsidR="000D2684" w:rsidRPr="00A21C0F" w:rsidRDefault="000D2684" w:rsidP="000D2684">
      <w:pPr>
        <w:pStyle w:val="B2"/>
      </w:pPr>
      <w:r w:rsidRPr="00A21C0F">
        <w:t>-</w:t>
      </w:r>
      <w:r w:rsidRPr="00A21C0F">
        <w:tab/>
        <w:t xml:space="preserve">Reporting format: The quantities per cell and per beam that the UE includes in the measurement report (e.g. RSRP) and other associated information such as the maximum number of cells and the maximum number beams per cell to report. </w:t>
      </w:r>
    </w:p>
    <w:p w14:paraId="7549FA7E" w14:textId="77777777" w:rsidR="000D2684" w:rsidRPr="00A21C0F" w:rsidRDefault="000D2684" w:rsidP="000D2684">
      <w:pPr>
        <w:pStyle w:val="B1"/>
      </w:pPr>
      <w:r w:rsidRPr="00A21C0F">
        <w:rPr>
          <w:b/>
        </w:rPr>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321BB4F3" w14:textId="1AE47ED5"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6BF9ADCF"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648DCEBD" w14:textId="4401591C" w:rsidR="000D2684" w:rsidRPr="00A21C0F" w:rsidRDefault="000D2684" w:rsidP="000D2684">
      <w:bookmarkStart w:id="287" w:name="_Toc493510573"/>
      <w:bookmarkStart w:id="288" w:name="_Toc491180873"/>
      <w:r w:rsidRPr="00A21C0F">
        <w:t>AUE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F412245" w14:textId="77777777" w:rsidR="000D2684" w:rsidRPr="00A21C0F" w:rsidRDefault="000D2684" w:rsidP="000D2684">
      <w:r w:rsidRPr="00A21C0F">
        <w:t>The measurement procedures distinguish the following types of cells:</w:t>
      </w:r>
    </w:p>
    <w:p w14:paraId="70CC8356" w14:textId="41A26F15" w:rsidR="000D2684" w:rsidRPr="00A21C0F" w:rsidRDefault="000D2684" w:rsidP="000D2684">
      <w:pPr>
        <w:pStyle w:val="B1"/>
      </w:pPr>
      <w:r w:rsidRPr="00A21C0F">
        <w:t>1.</w:t>
      </w:r>
      <w:r w:rsidRPr="00A21C0F">
        <w:tab/>
        <w:t xml:space="preserve">The NR serving cell(s) - these are the </w:t>
      </w:r>
      <w:r w:rsidRPr="00A21C0F">
        <w:rPr>
          <w:rFonts w:hint="eastAsia"/>
        </w:rPr>
        <w:t>Sp</w:t>
      </w:r>
      <w:r w:rsidRPr="00A21C0F">
        <w:t>Cell and one or more SCells.</w:t>
      </w:r>
    </w:p>
    <w:p w14:paraId="70D76503" w14:textId="77777777" w:rsidR="000D2684" w:rsidRPr="00A21C0F" w:rsidRDefault="000D2684" w:rsidP="000D2684">
      <w:pPr>
        <w:pStyle w:val="B1"/>
      </w:pPr>
      <w:r w:rsidRPr="00A21C0F">
        <w:t>2.</w:t>
      </w:r>
      <w:r w:rsidRPr="00A21C0F">
        <w:tab/>
        <w:t>Listed cells - these are cells listed within the measurement object(s).</w:t>
      </w:r>
    </w:p>
    <w:p w14:paraId="124B1E27"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6D06D98" w14:textId="77777777" w:rsidR="000D2684" w:rsidRPr="00A21C0F" w:rsidRDefault="000D2684" w:rsidP="000D2684">
      <w:r w:rsidRPr="00A21C0F">
        <w:t>For NR measurement object(s), the UE measures and reports on the serving cell(s), listed cells and/or detected cells.</w:t>
      </w:r>
    </w:p>
    <w:p w14:paraId="33A54254"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65EE70DF" w14:textId="1B4EE1D3" w:rsidR="000D2684" w:rsidRPr="00A21C0F" w:rsidRDefault="000D2684" w:rsidP="000D2684">
      <w:pPr>
        <w:pStyle w:val="Heading3"/>
      </w:pPr>
      <w:bookmarkStart w:id="289" w:name="_Toc500942658"/>
      <w:bookmarkStart w:id="290" w:name="_Toc509405780"/>
      <w:r w:rsidRPr="00A21C0F">
        <w:t>5.5.2</w:t>
      </w:r>
      <w:r w:rsidRPr="00A21C0F">
        <w:tab/>
        <w:t>Measurement configuration</w:t>
      </w:r>
      <w:bookmarkEnd w:id="287"/>
      <w:bookmarkEnd w:id="288"/>
      <w:bookmarkEnd w:id="289"/>
      <w:bookmarkEnd w:id="290"/>
    </w:p>
    <w:p w14:paraId="076D0B7C" w14:textId="77777777" w:rsidR="000D2684" w:rsidRPr="00A21C0F" w:rsidRDefault="000D2684" w:rsidP="000D2684">
      <w:pPr>
        <w:pStyle w:val="Heading4"/>
      </w:pPr>
      <w:bookmarkStart w:id="291" w:name="_Toc500942659"/>
      <w:bookmarkStart w:id="292" w:name="_Toc509405781"/>
      <w:bookmarkStart w:id="293" w:name="_Toc493510574"/>
      <w:bookmarkStart w:id="294" w:name="_Toc491180874"/>
      <w:r w:rsidRPr="00A21C0F">
        <w:t>5.5.2.1</w:t>
      </w:r>
      <w:r w:rsidRPr="00A21C0F">
        <w:tab/>
        <w:t>General</w:t>
      </w:r>
      <w:bookmarkEnd w:id="291"/>
      <w:bookmarkEnd w:id="292"/>
    </w:p>
    <w:p w14:paraId="7D5E39CF" w14:textId="77777777" w:rsidR="000D2684" w:rsidRPr="00A21C0F" w:rsidRDefault="000D2684" w:rsidP="000D2684">
      <w:r w:rsidRPr="00A21C0F">
        <w:t>The network applies the procedure as follows:</w:t>
      </w:r>
    </w:p>
    <w:p w14:paraId="22DCA905" w14:textId="19CCDEDC"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NR serving frequency</w:t>
      </w:r>
      <w:r w:rsidR="00667475">
        <w:t>.</w:t>
      </w:r>
    </w:p>
    <w:p w14:paraId="064CF12C" w14:textId="77777777" w:rsidR="000D2684" w:rsidRPr="00A21C0F" w:rsidRDefault="000D2684" w:rsidP="00CE59C2">
      <w:pPr>
        <w:pStyle w:val="EditorsNote"/>
      </w:pPr>
      <w:bookmarkStart w:id="295" w:name="_Hlk497717100"/>
      <w:r w:rsidRPr="00A21C0F">
        <w:t>Editor’s Note: FFS How the procedure is used for CGI reporting.</w:t>
      </w:r>
    </w:p>
    <w:bookmarkEnd w:id="295"/>
    <w:p w14:paraId="50CCDBFB" w14:textId="77777777" w:rsidR="000D2684" w:rsidRPr="00A21C0F" w:rsidRDefault="000D2684" w:rsidP="000D2684">
      <w:r w:rsidRPr="00A21C0F">
        <w:t>The UE shall:</w:t>
      </w:r>
    </w:p>
    <w:p w14:paraId="5E20127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0F711063" w14:textId="77777777" w:rsidR="000D2684" w:rsidRPr="00A21C0F" w:rsidRDefault="000D2684" w:rsidP="00CE59C2">
      <w:pPr>
        <w:pStyle w:val="B2"/>
      </w:pPr>
      <w:r w:rsidRPr="00A21C0F">
        <w:t>2&gt;</w:t>
      </w:r>
      <w:r w:rsidRPr="00A21C0F">
        <w:tab/>
        <w:t>perform the measurement object removal procedure as specified in 5.5.2.4;</w:t>
      </w:r>
    </w:p>
    <w:p w14:paraId="7F8E5F6E"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13F00B61" w14:textId="77777777" w:rsidR="000D2684" w:rsidRPr="00A21C0F" w:rsidRDefault="000D2684" w:rsidP="00CE59C2">
      <w:pPr>
        <w:pStyle w:val="B2"/>
      </w:pPr>
      <w:r w:rsidRPr="00A21C0F">
        <w:t>2&gt;</w:t>
      </w:r>
      <w:r w:rsidRPr="00A21C0F">
        <w:tab/>
        <w:t>perform the measurement object addition/modification procedure as specified in 5.5.2.5;</w:t>
      </w:r>
    </w:p>
    <w:p w14:paraId="7AF14A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15D712C6" w14:textId="77777777" w:rsidR="000D2684" w:rsidRPr="00A21C0F" w:rsidRDefault="000D2684" w:rsidP="00CE59C2">
      <w:pPr>
        <w:pStyle w:val="B2"/>
      </w:pPr>
      <w:r w:rsidRPr="00A21C0F">
        <w:t>2&gt;</w:t>
      </w:r>
      <w:r w:rsidRPr="00A21C0F">
        <w:tab/>
        <w:t>perform the reporting configuration removal procedure as specified in 5.5.2.6;</w:t>
      </w:r>
    </w:p>
    <w:p w14:paraId="76F7EC6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20350748" w14:textId="77777777" w:rsidR="000D2684" w:rsidRPr="00A21C0F" w:rsidRDefault="000D2684" w:rsidP="00CE59C2">
      <w:pPr>
        <w:pStyle w:val="B2"/>
      </w:pPr>
      <w:r w:rsidRPr="00A21C0F">
        <w:t>2&gt;</w:t>
      </w:r>
      <w:r w:rsidRPr="00A21C0F">
        <w:tab/>
        <w:t>perform the reporting configuration addition/modification procedure as specified in 5.5.2.7;</w:t>
      </w:r>
    </w:p>
    <w:p w14:paraId="2D65234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1C08527C" w14:textId="77777777" w:rsidR="000D2684" w:rsidRPr="00A21C0F" w:rsidRDefault="000D2684" w:rsidP="00CE59C2">
      <w:pPr>
        <w:pStyle w:val="B2"/>
      </w:pPr>
      <w:r w:rsidRPr="00A21C0F">
        <w:t>2&gt;</w:t>
      </w:r>
      <w:r w:rsidRPr="00A21C0F">
        <w:tab/>
        <w:t>perform the measurement identity removal procedure as specified in 5.5.2.2;</w:t>
      </w:r>
    </w:p>
    <w:p w14:paraId="06512F26"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38A7EF2" w14:textId="77777777" w:rsidR="000D2684" w:rsidRPr="00A21C0F" w:rsidRDefault="000D2684" w:rsidP="00CE59C2">
      <w:pPr>
        <w:pStyle w:val="B2"/>
      </w:pPr>
      <w:r w:rsidRPr="00A21C0F">
        <w:t>2&gt;</w:t>
      </w:r>
      <w:r w:rsidRPr="00A21C0F">
        <w:tab/>
        <w:t>perform the measurement identity addition/modification procedure as specified in 5.5.2.3;</w:t>
      </w:r>
    </w:p>
    <w:p w14:paraId="23350852"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448CF5C0" w14:textId="77777777" w:rsidR="000D2684" w:rsidRPr="00A21C0F" w:rsidRDefault="000D2684" w:rsidP="00CE59C2">
      <w:pPr>
        <w:pStyle w:val="B2"/>
      </w:pPr>
      <w:r w:rsidRPr="00A21C0F">
        <w:t>2&gt;</w:t>
      </w:r>
      <w:r w:rsidRPr="00A21C0F">
        <w:tab/>
        <w:t>perform the measurement gap configuration procedure as specified in 5.5.2.9;</w:t>
      </w:r>
    </w:p>
    <w:p w14:paraId="6EBC96EC"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53F6C336" w14:textId="74BE09D9" w:rsidR="000D2684" w:rsidRPr="00A21C0F" w:rsidRDefault="000D2684" w:rsidP="00CE59C2">
      <w:pPr>
        <w:pStyle w:val="B2"/>
      </w:pPr>
      <w:r w:rsidRPr="00A21C0F">
        <w:t>2&gt;</w:t>
      </w:r>
      <w:r w:rsidRPr="00A21C0F">
        <w:tab/>
        <w:t xml:space="preserve">if </w:t>
      </w:r>
      <w:r w:rsidRPr="00A21C0F">
        <w:rPr>
          <w:i/>
        </w:rPr>
        <w:t>s-MeasureConfig</w:t>
      </w:r>
      <w:r w:rsidRPr="00A21C0F">
        <w:t xml:space="preserve"> is set to </w:t>
      </w:r>
      <w:r w:rsidRPr="00A21C0F">
        <w:rPr>
          <w:i/>
        </w:rPr>
        <w:t>ssb-RSRP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p>
    <w:p w14:paraId="3CABC29D" w14:textId="638E5A50" w:rsidR="000D2684" w:rsidRPr="00A21C0F" w:rsidRDefault="000D2684" w:rsidP="00CE59C2">
      <w:pPr>
        <w:pStyle w:val="B2"/>
      </w:pPr>
      <w:r w:rsidRPr="00A21C0F">
        <w:t>2&gt;</w:t>
      </w:r>
      <w:r w:rsidRPr="00A21C0F">
        <w:tab/>
        <w:t xml:space="preserve">else, set parameter </w:t>
      </w:r>
      <w:r w:rsidRPr="00A21C0F">
        <w:rPr>
          <w:i/>
        </w:rPr>
        <w:t xml:space="preserve">csi-RSRP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r w:rsidR="00667475">
        <w:t>.</w:t>
      </w:r>
    </w:p>
    <w:p w14:paraId="0A8A0E45" w14:textId="77777777" w:rsidR="000D2684" w:rsidRPr="00A21C0F" w:rsidRDefault="000D2684" w:rsidP="000D2684">
      <w:pPr>
        <w:pStyle w:val="Heading4"/>
      </w:pPr>
      <w:bookmarkStart w:id="296" w:name="_Toc500942660"/>
      <w:bookmarkStart w:id="297" w:name="_Toc509405782"/>
      <w:r w:rsidRPr="00A21C0F">
        <w:t>5.5.2.2</w:t>
      </w:r>
      <w:r w:rsidRPr="00A21C0F">
        <w:tab/>
        <w:t>Measurement identity removal</w:t>
      </w:r>
      <w:bookmarkEnd w:id="296"/>
      <w:bookmarkEnd w:id="297"/>
    </w:p>
    <w:p w14:paraId="6D521E11" w14:textId="77777777" w:rsidR="000D2684" w:rsidRPr="00A21C0F" w:rsidRDefault="000D2684" w:rsidP="000D2684">
      <w:r w:rsidRPr="00A21C0F">
        <w:t>The UE shall:</w:t>
      </w:r>
    </w:p>
    <w:p w14:paraId="02586A71"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14F812B2"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0BF1FF80"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E38AE5" w14:textId="672B9856"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r w:rsidR="00667475">
        <w:t>.</w:t>
      </w:r>
    </w:p>
    <w:p w14:paraId="7D54524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26E53487" w14:textId="77777777" w:rsidR="000D2684" w:rsidRPr="00A21C0F" w:rsidRDefault="000D2684" w:rsidP="000D2684">
      <w:pPr>
        <w:pStyle w:val="Heading4"/>
      </w:pPr>
      <w:bookmarkStart w:id="298" w:name="_Toc500942661"/>
      <w:bookmarkStart w:id="299" w:name="_Toc509405783"/>
      <w:r w:rsidRPr="00A21C0F">
        <w:t>5.5.2.3</w:t>
      </w:r>
      <w:r w:rsidRPr="00A21C0F">
        <w:tab/>
        <w:t>Measurement identity addition/modification</w:t>
      </w:r>
      <w:bookmarkEnd w:id="298"/>
      <w:bookmarkEnd w:id="299"/>
    </w:p>
    <w:p w14:paraId="421CE480" w14:textId="77777777" w:rsidR="000D2684" w:rsidRPr="00A21C0F" w:rsidRDefault="000D2684" w:rsidP="000D2684">
      <w:r w:rsidRPr="00A21C0F">
        <w:t>The network applies the procedure as follows:</w:t>
      </w:r>
    </w:p>
    <w:p w14:paraId="6976EAF3" w14:textId="0E7FFCF4"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r w:rsidR="00667475">
        <w:t>.</w:t>
      </w:r>
    </w:p>
    <w:p w14:paraId="12204E10" w14:textId="77777777" w:rsidR="000D2684" w:rsidRPr="00A21C0F" w:rsidRDefault="000D2684" w:rsidP="000D2684">
      <w:r w:rsidRPr="00A21C0F">
        <w:t>The UE shall:</w:t>
      </w:r>
    </w:p>
    <w:p w14:paraId="7C5F70DC"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747998D6"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77E93FC0"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4A3FAC40" w14:textId="77777777" w:rsidR="000D2684" w:rsidRPr="00A21C0F" w:rsidRDefault="000D2684" w:rsidP="00CE59C2">
      <w:pPr>
        <w:pStyle w:val="B2"/>
      </w:pPr>
      <w:r w:rsidRPr="00A21C0F">
        <w:t>2&gt;</w:t>
      </w:r>
      <w:r w:rsidRPr="00A21C0F">
        <w:tab/>
        <w:t>else:</w:t>
      </w:r>
    </w:p>
    <w:p w14:paraId="07BFE4B3"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67B56B82"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5EA5B2E" w14:textId="5F17CAB8"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7AB8BE56" w14:textId="77777777" w:rsidR="000D2684" w:rsidRPr="00A21C0F" w:rsidRDefault="000D2684" w:rsidP="000D2684">
      <w:pPr>
        <w:pStyle w:val="Heading4"/>
      </w:pPr>
      <w:bookmarkStart w:id="300" w:name="_Toc500942662"/>
      <w:bookmarkStart w:id="301" w:name="_Toc509405784"/>
      <w:r w:rsidRPr="00A21C0F">
        <w:t>5.5.2.4</w:t>
      </w:r>
      <w:r w:rsidRPr="00A21C0F">
        <w:tab/>
        <w:t>Measurement object removal</w:t>
      </w:r>
      <w:bookmarkEnd w:id="300"/>
      <w:bookmarkEnd w:id="301"/>
    </w:p>
    <w:p w14:paraId="1C6AE626" w14:textId="77777777" w:rsidR="000D2684" w:rsidRPr="00A21C0F" w:rsidRDefault="000D2684" w:rsidP="000D2684">
      <w:r w:rsidRPr="00A21C0F">
        <w:t>The UE shall:</w:t>
      </w:r>
    </w:p>
    <w:p w14:paraId="4C0C11DA" w14:textId="77777777" w:rsidR="000D2684" w:rsidRPr="00A21C0F" w:rsidRDefault="000D2684" w:rsidP="00CE59C2">
      <w:pPr>
        <w:pStyle w:val="B1"/>
      </w:pPr>
      <w:r w:rsidRPr="00A21C0F">
        <w:t>1&gt;</w:t>
      </w:r>
      <w:r w:rsidRPr="00A21C0F">
        <w:tab/>
        <w:t>for each measObjectId included in the received measObjectToRemoveList that is part of measObjectList in VarMeasConfig:</w:t>
      </w:r>
    </w:p>
    <w:p w14:paraId="0615AE11"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08C37BCD"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4E710EBC" w14:textId="77777777" w:rsidR="000D2684" w:rsidRPr="00A21C0F" w:rsidRDefault="000D2684" w:rsidP="00CE59C2">
      <w:pPr>
        <w:pStyle w:val="B2"/>
      </w:pPr>
      <w:r w:rsidRPr="00A21C0F">
        <w:t>2&gt;</w:t>
      </w:r>
      <w:r w:rsidRPr="00A21C0F">
        <w:tab/>
        <w:t xml:space="preserve">if a </w:t>
      </w:r>
      <w:r w:rsidRPr="00A21C0F">
        <w:rPr>
          <w:i/>
        </w:rPr>
        <w:t>measId</w:t>
      </w:r>
      <w:r w:rsidRPr="00A21C0F">
        <w:t xml:space="preserve"> is removed from the </w:t>
      </w:r>
      <w:r w:rsidRPr="00A21C0F">
        <w:rPr>
          <w:i/>
        </w:rPr>
        <w:t>measIdList</w:t>
      </w:r>
      <w:r w:rsidRPr="00A21C0F">
        <w:t>:</w:t>
      </w:r>
    </w:p>
    <w:p w14:paraId="624F2307"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0FFB07E" w14:textId="2EC8E9E2"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3C22894C"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13F9F2F1" w14:textId="77777777" w:rsidR="000D2684" w:rsidRPr="00A21C0F" w:rsidRDefault="000D2684" w:rsidP="000D2684">
      <w:pPr>
        <w:pStyle w:val="Heading4"/>
      </w:pPr>
      <w:bookmarkStart w:id="302" w:name="_Toc500942663"/>
      <w:bookmarkStart w:id="303" w:name="_Toc509405785"/>
      <w:r w:rsidRPr="00A21C0F">
        <w:t>5.5.2.5</w:t>
      </w:r>
      <w:r w:rsidRPr="00A21C0F">
        <w:tab/>
        <w:t>Measurement object addition/modification</w:t>
      </w:r>
      <w:bookmarkEnd w:id="302"/>
      <w:bookmarkEnd w:id="303"/>
    </w:p>
    <w:p w14:paraId="76E9C237" w14:textId="77777777" w:rsidR="000D2684" w:rsidRPr="00A21C0F" w:rsidRDefault="000D2684" w:rsidP="000D2684">
      <w:r w:rsidRPr="00A21C0F">
        <w:t>The UE shall:</w:t>
      </w:r>
    </w:p>
    <w:p w14:paraId="00CCC0CE"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4A0D4606" w14:textId="77777777" w:rsidR="000D2684" w:rsidRPr="00A21C0F" w:rsidRDefault="000D2684" w:rsidP="00CE59C2">
      <w:pPr>
        <w:pStyle w:val="B2"/>
      </w:pPr>
      <w:bookmarkStart w:id="304"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7A442DF1" w14:textId="77777777" w:rsidR="000D2684" w:rsidRPr="00A21C0F" w:rsidRDefault="000D2684" w:rsidP="00CE59C2">
      <w:pPr>
        <w:pStyle w:val="B3"/>
      </w:pPr>
      <w:r w:rsidRPr="00A21C0F">
        <w:t>3&gt;</w:t>
      </w:r>
      <w:r w:rsidRPr="00A21C0F">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2D82C24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0C63C283" w14:textId="7C2CF49B"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included in the </w:t>
      </w:r>
      <w:r w:rsidRPr="00A21C0F">
        <w:rPr>
          <w:i/>
        </w:rPr>
        <w:t>cellsToRemoveList</w:t>
      </w:r>
      <w:r w:rsidRPr="00A21C0F">
        <w:t>:</w:t>
      </w:r>
    </w:p>
    <w:p w14:paraId="6A29CF37" w14:textId="63B0C8DB" w:rsidR="000D2684" w:rsidRPr="00A21C0F" w:rsidRDefault="000D2684" w:rsidP="00CE59C2">
      <w:pPr>
        <w:pStyle w:val="B5"/>
      </w:pPr>
      <w:r w:rsidRPr="00A21C0F">
        <w:t>5&gt;</w:t>
      </w:r>
      <w:r w:rsidRPr="00A21C0F">
        <w:tab/>
        <w:t xml:space="preserve">remove the entry with the matching </w:t>
      </w:r>
      <w:r w:rsidRPr="00A21C0F">
        <w:rPr>
          <w:i/>
        </w:rPr>
        <w:t xml:space="preserve">physCellId </w:t>
      </w:r>
      <w:r w:rsidRPr="00A21C0F">
        <w:t xml:space="preserve">from the </w:t>
      </w:r>
      <w:r w:rsidRPr="00A21C0F">
        <w:rPr>
          <w:i/>
        </w:rPr>
        <w:t>cellsToAddModList</w:t>
      </w:r>
      <w:r w:rsidRPr="00A21C0F">
        <w:t>;</w:t>
      </w:r>
    </w:p>
    <w:p w14:paraId="60FF5096"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3DC38201" w14:textId="10165ECA"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value included in the </w:t>
      </w:r>
      <w:r w:rsidRPr="00A21C0F">
        <w:rPr>
          <w:i/>
        </w:rPr>
        <w:t>cellsToAddModList</w:t>
      </w:r>
      <w:r w:rsidRPr="00A21C0F">
        <w:t>:</w:t>
      </w:r>
    </w:p>
    <w:p w14:paraId="105F2F57" w14:textId="453F2E12" w:rsidR="000D2684" w:rsidRPr="00A21C0F" w:rsidRDefault="000D2684" w:rsidP="00CE59C2">
      <w:pPr>
        <w:pStyle w:val="B5"/>
      </w:pPr>
      <w:r w:rsidRPr="00A21C0F">
        <w:t>5&gt;</w:t>
      </w:r>
      <w:r w:rsidRPr="00A21C0F">
        <w:tab/>
        <w:t xml:space="preserve">if an entry with the matching </w:t>
      </w:r>
      <w:r w:rsidRPr="00A21C0F">
        <w:rPr>
          <w:i/>
        </w:rPr>
        <w:t xml:space="preserve">physCellId </w:t>
      </w:r>
      <w:r w:rsidRPr="00A21C0F">
        <w:t xml:space="preserve">exists in the </w:t>
      </w:r>
      <w:r w:rsidRPr="00A21C0F">
        <w:rPr>
          <w:i/>
        </w:rPr>
        <w:t>cellsToAddModList</w:t>
      </w:r>
      <w:r w:rsidRPr="00A21C0F">
        <w:t>:</w:t>
      </w:r>
    </w:p>
    <w:p w14:paraId="2EA7E151" w14:textId="23D73558" w:rsidR="000D2684" w:rsidRPr="00A21C0F" w:rsidRDefault="000D2684" w:rsidP="00CE59C2">
      <w:pPr>
        <w:pStyle w:val="B6"/>
      </w:pPr>
      <w:r w:rsidRPr="00A21C0F">
        <w:t>6&gt;</w:t>
      </w:r>
      <w:r w:rsidRPr="00A21C0F">
        <w:tab/>
        <w:t xml:space="preserve">replace the entry with the value received for this </w:t>
      </w:r>
      <w:r w:rsidRPr="00A21C0F">
        <w:rPr>
          <w:i/>
        </w:rPr>
        <w:t>physCellId</w:t>
      </w:r>
      <w:r w:rsidRPr="00A21C0F">
        <w:t>;</w:t>
      </w:r>
    </w:p>
    <w:p w14:paraId="797BA98D" w14:textId="77777777" w:rsidR="000D2684" w:rsidRPr="00A21C0F" w:rsidRDefault="000D2684" w:rsidP="00CE59C2">
      <w:pPr>
        <w:pStyle w:val="B5"/>
      </w:pPr>
      <w:r w:rsidRPr="00A21C0F">
        <w:t>5&gt;</w:t>
      </w:r>
      <w:r w:rsidRPr="00A21C0F">
        <w:tab/>
        <w:t>else:</w:t>
      </w:r>
    </w:p>
    <w:p w14:paraId="18249138" w14:textId="12262B6A" w:rsidR="000D2684" w:rsidRPr="00A21C0F" w:rsidRDefault="000D2684" w:rsidP="00CE59C2">
      <w:pPr>
        <w:pStyle w:val="B6"/>
      </w:pPr>
      <w:r w:rsidRPr="00A21C0F">
        <w:t>6&gt;</w:t>
      </w:r>
      <w:r w:rsidRPr="00A21C0F">
        <w:tab/>
        <w:t xml:space="preserve">add a new entry for the received </w:t>
      </w:r>
      <w:r w:rsidRPr="00A21C0F">
        <w:rPr>
          <w:i/>
        </w:rPr>
        <w:t xml:space="preserve">physCellId </w:t>
      </w:r>
      <w:r w:rsidRPr="00A21C0F">
        <w:t xml:space="preserve">to the </w:t>
      </w:r>
      <w:r w:rsidRPr="00A21C0F">
        <w:rPr>
          <w:i/>
        </w:rPr>
        <w:t>cellsToAddModList</w:t>
      </w:r>
      <w:r w:rsidRPr="00A21C0F">
        <w:t>;</w:t>
      </w:r>
    </w:p>
    <w:bookmarkEnd w:id="304"/>
    <w:p w14:paraId="4DE3C2B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35B20195" w14:textId="5D5C4F0F" w:rsidR="000D2684" w:rsidRPr="00A21C0F" w:rsidRDefault="000D2684" w:rsidP="00CE59C2">
      <w:pPr>
        <w:pStyle w:val="B4"/>
      </w:pPr>
      <w:r w:rsidRPr="00A21C0F">
        <w:t>4&gt;</w:t>
      </w:r>
      <w:r w:rsidRPr="00A21C0F">
        <w:tab/>
        <w:t>for each pci-RangeIndex included in the blackCellsToRemoveList:</w:t>
      </w:r>
    </w:p>
    <w:p w14:paraId="08F38AD2" w14:textId="3951CC3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blackCellsToAddModList</w:t>
      </w:r>
      <w:r w:rsidRPr="00A21C0F">
        <w:t>;</w:t>
      </w:r>
    </w:p>
    <w:p w14:paraId="02215E07" w14:textId="6CC1524C" w:rsidR="000D2684" w:rsidRPr="00A21C0F" w:rsidRDefault="000D2684" w:rsidP="00CE59C2">
      <w:pPr>
        <w:pStyle w:val="NO"/>
      </w:pPr>
      <w:r w:rsidRPr="00A21C0F">
        <w:t>NOTE:</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p>
    <w:p w14:paraId="5520EDCF"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6B50120A" w14:textId="121424B0" w:rsidR="000D2684" w:rsidRPr="00A21C0F" w:rsidRDefault="000D2684" w:rsidP="00CE59C2">
      <w:pPr>
        <w:pStyle w:val="B4"/>
      </w:pPr>
      <w:r w:rsidRPr="00A21C0F">
        <w:t>4&gt;</w:t>
      </w:r>
      <w:r w:rsidRPr="00A21C0F">
        <w:tab/>
        <w:t>for each pci-RangeIndex included in the blackCellsToAddModList:</w:t>
      </w:r>
    </w:p>
    <w:p w14:paraId="79D0F36E" w14:textId="29D02B16"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blackCellsToAddModList</w:t>
      </w:r>
      <w:r w:rsidRPr="00A21C0F">
        <w:t>:</w:t>
      </w:r>
    </w:p>
    <w:p w14:paraId="6017AF15" w14:textId="3211B8D8"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07A496AB" w14:textId="77777777" w:rsidR="000D2684" w:rsidRPr="00A21C0F" w:rsidRDefault="000D2684" w:rsidP="00CE59C2">
      <w:pPr>
        <w:pStyle w:val="B5"/>
      </w:pPr>
      <w:r w:rsidRPr="00A21C0F">
        <w:t>5&gt;</w:t>
      </w:r>
      <w:r w:rsidRPr="00A21C0F">
        <w:tab/>
        <w:t>else:</w:t>
      </w:r>
    </w:p>
    <w:p w14:paraId="5034D006" w14:textId="6CED05BE"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blackCellsToAddModList</w:t>
      </w:r>
      <w:r w:rsidRPr="00A21C0F">
        <w:t>;</w:t>
      </w:r>
    </w:p>
    <w:p w14:paraId="151D4EF9"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206B634D" w14:textId="5C022A9B" w:rsidR="000D2684" w:rsidRPr="00A21C0F" w:rsidRDefault="000D2684" w:rsidP="00CE59C2">
      <w:pPr>
        <w:pStyle w:val="B4"/>
      </w:pPr>
      <w:r w:rsidRPr="00A21C0F">
        <w:t>4&gt;</w:t>
      </w:r>
      <w:r w:rsidRPr="00A21C0F">
        <w:tab/>
        <w:t>for each pci-RangeIndex included in the whiteCellsToRemoveList:</w:t>
      </w:r>
    </w:p>
    <w:p w14:paraId="52CD4754" w14:textId="5A295B64"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whiteCellsToAddModList</w:t>
      </w:r>
      <w:r w:rsidRPr="00A21C0F">
        <w:t>;</w:t>
      </w:r>
    </w:p>
    <w:p w14:paraId="283650DC"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46C8DE9D" w14:textId="7FA3F86C" w:rsidR="000D2684" w:rsidRPr="00A21C0F" w:rsidRDefault="000D2684" w:rsidP="00CE59C2">
      <w:pPr>
        <w:pStyle w:val="B4"/>
      </w:pPr>
      <w:r w:rsidRPr="00A21C0F">
        <w:t>4&gt;</w:t>
      </w:r>
      <w:r w:rsidRPr="00A21C0F">
        <w:tab/>
        <w:t>for each pci-RangeIndex included in the whiteCellsToAddModList:</w:t>
      </w:r>
    </w:p>
    <w:p w14:paraId="23110CF2" w14:textId="507E330E"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whiteCellsToAddModList</w:t>
      </w:r>
      <w:r w:rsidRPr="00A21C0F">
        <w:t>:</w:t>
      </w:r>
    </w:p>
    <w:p w14:paraId="602A6692" w14:textId="1479889D"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55ADD3E4" w14:textId="77777777" w:rsidR="000D2684" w:rsidRPr="00A21C0F" w:rsidRDefault="000D2684" w:rsidP="00CE59C2">
      <w:pPr>
        <w:pStyle w:val="B5"/>
      </w:pPr>
      <w:r w:rsidRPr="00A21C0F">
        <w:t>5&gt;</w:t>
      </w:r>
      <w:r w:rsidRPr="00A21C0F">
        <w:tab/>
        <w:t>else:</w:t>
      </w:r>
    </w:p>
    <w:p w14:paraId="08A6BE67" w14:textId="157AB16D"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whiteCellsToAddModList</w:t>
      </w:r>
      <w:r w:rsidRPr="00A21C0F">
        <w:t>;</w:t>
      </w:r>
    </w:p>
    <w:p w14:paraId="7FE33075" w14:textId="77777777" w:rsidR="000D2684" w:rsidRPr="00A21C0F" w:rsidRDefault="000D2684" w:rsidP="00CE59C2">
      <w:pPr>
        <w:pStyle w:val="B3"/>
      </w:pPr>
      <w:bookmarkStart w:id="305"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49C6FDCD"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720380B4"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6D746D" w14:textId="77777777" w:rsidR="000D2684" w:rsidRPr="00A21C0F" w:rsidRDefault="000D2684" w:rsidP="00CE59C2">
      <w:pPr>
        <w:pStyle w:val="B2"/>
      </w:pPr>
      <w:r w:rsidRPr="00A21C0F">
        <w:t>2&gt;</w:t>
      </w:r>
      <w:r w:rsidRPr="00A21C0F">
        <w:tab/>
        <w:t>else:</w:t>
      </w:r>
    </w:p>
    <w:p w14:paraId="011836F8"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7CDF5B3C" w14:textId="77777777" w:rsidR="000D2684" w:rsidRPr="00A21C0F" w:rsidRDefault="000D2684" w:rsidP="000D2684">
      <w:pPr>
        <w:pStyle w:val="Heading4"/>
      </w:pPr>
      <w:bookmarkStart w:id="306" w:name="_Toc500942664"/>
      <w:bookmarkStart w:id="307" w:name="_Toc509405786"/>
      <w:bookmarkEnd w:id="305"/>
      <w:r w:rsidRPr="00A21C0F">
        <w:t>5.5.2.6</w:t>
      </w:r>
      <w:r w:rsidRPr="00A21C0F">
        <w:tab/>
        <w:t>Reporting configuration removal</w:t>
      </w:r>
      <w:bookmarkEnd w:id="306"/>
      <w:bookmarkEnd w:id="307"/>
    </w:p>
    <w:p w14:paraId="1FBC0908" w14:textId="77777777" w:rsidR="000D2684" w:rsidRPr="00A21C0F" w:rsidRDefault="000D2684" w:rsidP="000D2684">
      <w:r w:rsidRPr="00A21C0F">
        <w:t>The UE shall:</w:t>
      </w:r>
    </w:p>
    <w:p w14:paraId="0BB331AE"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reportConfigToRemoveList</w:t>
      </w:r>
      <w:r w:rsidRPr="00A21C0F">
        <w:t xml:space="preserve"> that is part of the current UE configuration in </w:t>
      </w:r>
      <w:r w:rsidRPr="00A21C0F">
        <w:rPr>
          <w:i/>
        </w:rPr>
        <w:t>VarMeasConfig</w:t>
      </w:r>
      <w:r w:rsidRPr="00A21C0F">
        <w:t>:</w:t>
      </w:r>
    </w:p>
    <w:p w14:paraId="74859568" w14:textId="77777777" w:rsidR="000D2684" w:rsidRPr="00A21C0F" w:rsidRDefault="000D2684" w:rsidP="00CE59C2">
      <w:pPr>
        <w:pStyle w:val="B2"/>
      </w:pPr>
      <w:r w:rsidRPr="00A21C0F">
        <w:t>2&gt;</w:t>
      </w:r>
      <w:r w:rsidRPr="00A21C0F">
        <w:tab/>
        <w:t xml:space="preserve">remove the entry with the matching </w:t>
      </w:r>
      <w:r w:rsidRPr="00A21C0F">
        <w:rPr>
          <w:i/>
        </w:rPr>
        <w:t>reportConfigId</w:t>
      </w:r>
      <w:r w:rsidRPr="00A21C0F">
        <w:t xml:space="preserve"> from the </w:t>
      </w:r>
      <w:r w:rsidRPr="00A21C0F">
        <w:rPr>
          <w:i/>
        </w:rPr>
        <w:t>reportConfigList</w:t>
      </w:r>
      <w:r w:rsidRPr="00A21C0F">
        <w:t xml:space="preserve"> within the </w:t>
      </w:r>
      <w:r w:rsidRPr="00A21C0F">
        <w:rPr>
          <w:i/>
        </w:rPr>
        <w:t>VarMeasConfig</w:t>
      </w:r>
      <w:r w:rsidRPr="00A21C0F">
        <w:t>;</w:t>
      </w:r>
    </w:p>
    <w:p w14:paraId="43C1B5A3"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the </w:t>
      </w:r>
      <w:r w:rsidRPr="00A21C0F">
        <w:rPr>
          <w:i/>
        </w:rPr>
        <w:t>reportConfigId</w:t>
      </w:r>
      <w:r w:rsidRPr="00A21C0F">
        <w:t xml:space="preserve"> from the </w:t>
      </w:r>
      <w:r w:rsidRPr="00A21C0F">
        <w:rPr>
          <w:i/>
        </w:rPr>
        <w:t>measIdList</w:t>
      </w:r>
      <w:r w:rsidRPr="00A21C0F">
        <w:t xml:space="preserve"> within the </w:t>
      </w:r>
      <w:r w:rsidRPr="00A21C0F">
        <w:rPr>
          <w:i/>
        </w:rPr>
        <w:t>VarMeasConfig</w:t>
      </w:r>
      <w:r w:rsidRPr="00A21C0F">
        <w:t>, if any;</w:t>
      </w:r>
    </w:p>
    <w:p w14:paraId="7961F59E" w14:textId="77777777" w:rsidR="000D2684" w:rsidRPr="00A21C0F" w:rsidRDefault="000D2684" w:rsidP="00CE59C2">
      <w:pPr>
        <w:pStyle w:val="B2"/>
      </w:pPr>
      <w:r w:rsidRPr="00A21C0F">
        <w:t>2&gt;</w:t>
      </w:r>
      <w:r w:rsidRPr="00A21C0F">
        <w:tab/>
        <w:t xml:space="preserve">if a measId is removed from the </w:t>
      </w:r>
      <w:r w:rsidRPr="00A21C0F">
        <w:rPr>
          <w:i/>
        </w:rPr>
        <w:t>measIdList</w:t>
      </w:r>
      <w:r w:rsidRPr="00A21C0F">
        <w:t>:</w:t>
      </w:r>
    </w:p>
    <w:p w14:paraId="3E18B293"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48774C3" w14:textId="4F7F2D96" w:rsidR="000D2684" w:rsidRPr="00A21C0F" w:rsidRDefault="000D2684" w:rsidP="00CE59C2">
      <w:pPr>
        <w:pStyle w:val="B3"/>
      </w:pPr>
      <w:r w:rsidRPr="00A21C0F">
        <w:t>3&gt;</w:t>
      </w:r>
      <w:r w:rsidRPr="00A21C0F">
        <w:tab/>
        <w:t>stop the periodical reporting timer and reset the associated information (e.g.</w:t>
      </w:r>
      <w:r w:rsidRPr="00A21C0F">
        <w:rPr>
          <w:i/>
        </w:rPr>
        <w:t xml:space="preserve"> timeToTrigger</w:t>
      </w:r>
      <w:r w:rsidRPr="00A21C0F">
        <w:t xml:space="preserve">) for this </w:t>
      </w:r>
      <w:r w:rsidRPr="00A21C0F">
        <w:rPr>
          <w:i/>
        </w:rPr>
        <w:t>measId</w:t>
      </w:r>
      <w:r w:rsidR="00667475">
        <w:t>.</w:t>
      </w:r>
    </w:p>
    <w:p w14:paraId="6B9741FE"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reportConfigToRemoveList</w:t>
      </w:r>
      <w:r w:rsidRPr="00A21C0F">
        <w:t xml:space="preserve"> includes any </w:t>
      </w:r>
      <w:r w:rsidRPr="00A21C0F">
        <w:rPr>
          <w:i/>
        </w:rPr>
        <w:t>reportConfigId</w:t>
      </w:r>
      <w:r w:rsidRPr="00A21C0F">
        <w:t xml:space="preserve"> value that is not part of the current UE configuration.</w:t>
      </w:r>
    </w:p>
    <w:p w14:paraId="24CB8F5B" w14:textId="77777777" w:rsidR="000D2684" w:rsidRPr="00A21C0F" w:rsidRDefault="000D2684" w:rsidP="000D2684">
      <w:pPr>
        <w:pStyle w:val="Heading4"/>
      </w:pPr>
      <w:bookmarkStart w:id="308" w:name="_Toc500942665"/>
      <w:bookmarkStart w:id="309" w:name="_Toc509405787"/>
      <w:r w:rsidRPr="00A21C0F">
        <w:t>5.5.2.7</w:t>
      </w:r>
      <w:r w:rsidRPr="00A21C0F">
        <w:tab/>
        <w:t>Reporting configuration addition/modification</w:t>
      </w:r>
      <w:bookmarkEnd w:id="308"/>
      <w:bookmarkEnd w:id="309"/>
    </w:p>
    <w:p w14:paraId="3047670F" w14:textId="77777777" w:rsidR="000D2684" w:rsidRPr="00A21C0F" w:rsidRDefault="000D2684" w:rsidP="000D2684">
      <w:r w:rsidRPr="00A21C0F">
        <w:t>The UE shall:</w:t>
      </w:r>
    </w:p>
    <w:p w14:paraId="3E496B7D"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21AD675D"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1463232B"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3A48EDEE"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1ADC9DFA"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1CA5437C"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0B1AA05A" w14:textId="77777777" w:rsidR="000D2684" w:rsidRPr="00A21C0F" w:rsidRDefault="000D2684" w:rsidP="00CE59C2">
      <w:pPr>
        <w:pStyle w:val="B2"/>
      </w:pPr>
      <w:r w:rsidRPr="00A21C0F">
        <w:t>2&gt;</w:t>
      </w:r>
      <w:r w:rsidRPr="00A21C0F">
        <w:tab/>
        <w:t>else:</w:t>
      </w:r>
    </w:p>
    <w:p w14:paraId="178647EF" w14:textId="5D04B69F" w:rsidR="000D2684" w:rsidRPr="00A21C0F" w:rsidRDefault="000D2684" w:rsidP="00CE59C2">
      <w:pPr>
        <w:pStyle w:val="B3"/>
      </w:pPr>
      <w:r w:rsidRPr="00A21C0F">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r w:rsidR="00667475">
        <w:t>.</w:t>
      </w:r>
    </w:p>
    <w:p w14:paraId="158247E3" w14:textId="77777777" w:rsidR="000D2684" w:rsidRPr="00A21C0F" w:rsidRDefault="000D2684" w:rsidP="000D2684">
      <w:pPr>
        <w:pStyle w:val="Heading4"/>
      </w:pPr>
      <w:bookmarkStart w:id="310" w:name="_Toc500942666"/>
      <w:bookmarkStart w:id="311" w:name="_Toc509405788"/>
      <w:r w:rsidRPr="00A21C0F">
        <w:t>5.5.2.8</w:t>
      </w:r>
      <w:r w:rsidRPr="00A21C0F">
        <w:tab/>
        <w:t>Quantity configuration</w:t>
      </w:r>
      <w:bookmarkEnd w:id="310"/>
      <w:bookmarkEnd w:id="311"/>
    </w:p>
    <w:p w14:paraId="420C7B73" w14:textId="77777777" w:rsidR="000D2684" w:rsidRPr="00A21C0F" w:rsidRDefault="000D2684" w:rsidP="000D2684">
      <w:r w:rsidRPr="00A21C0F">
        <w:t>The UE shall:</w:t>
      </w:r>
    </w:p>
    <w:p w14:paraId="73E8B627"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1A0EC08"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558BBE1B"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6D08EB6C"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0A3C715E" w14:textId="18DED784"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4BD5E29D" w14:textId="77777777" w:rsidR="000D2684" w:rsidRPr="00A21C0F" w:rsidRDefault="000D2684" w:rsidP="000D2684">
      <w:pPr>
        <w:pStyle w:val="Heading4"/>
      </w:pPr>
      <w:bookmarkStart w:id="312" w:name="_Toc500942667"/>
      <w:bookmarkStart w:id="313" w:name="_Toc509405789"/>
      <w:r w:rsidRPr="00A21C0F">
        <w:t>5.5.2.9</w:t>
      </w:r>
      <w:r w:rsidRPr="00A21C0F">
        <w:tab/>
        <w:t>Measurement gap configuration</w:t>
      </w:r>
      <w:bookmarkEnd w:id="312"/>
      <w:bookmarkEnd w:id="313"/>
    </w:p>
    <w:p w14:paraId="6763751A" w14:textId="77777777" w:rsidR="000D2684" w:rsidRPr="00A21C0F" w:rsidRDefault="000D2684" w:rsidP="006E184C">
      <w:r w:rsidRPr="00A21C0F">
        <w:t>The UE shall:</w:t>
      </w:r>
    </w:p>
    <w:p w14:paraId="6D905F01" w14:textId="77777777" w:rsidR="000D2684" w:rsidRPr="00A21C0F" w:rsidRDefault="000D2684" w:rsidP="00CE59C2">
      <w:pPr>
        <w:pStyle w:val="B1"/>
      </w:pPr>
      <w:r w:rsidRPr="00A21C0F">
        <w:t>1&gt;</w:t>
      </w:r>
      <w:r w:rsidRPr="00A21C0F">
        <w:tab/>
        <w:t>if the UE is operating in EN-DC;</w:t>
      </w:r>
    </w:p>
    <w:p w14:paraId="56998D2B" w14:textId="77777777" w:rsidR="000D2684" w:rsidRPr="00A21C0F" w:rsidRDefault="000D2684" w:rsidP="00CE59C2">
      <w:pPr>
        <w:pStyle w:val="B2"/>
      </w:pPr>
      <w:r w:rsidRPr="00A21C0F">
        <w:t>2&gt;</w:t>
      </w:r>
      <w:r w:rsidRPr="00A21C0F">
        <w:tab/>
        <w:t xml:space="preserve">if </w:t>
      </w:r>
      <w:r w:rsidRPr="00A21C0F">
        <w:rPr>
          <w:i/>
        </w:rPr>
        <w:t>gapFR2</w:t>
      </w:r>
      <w:r w:rsidRPr="00A21C0F">
        <w:t xml:space="preserve"> is set to setup: </w:t>
      </w:r>
    </w:p>
    <w:p w14:paraId="5BC9825C" w14:textId="77777777" w:rsidR="000D2684" w:rsidRPr="00A21C0F" w:rsidRDefault="000D2684" w:rsidP="00CE59C2">
      <w:pPr>
        <w:pStyle w:val="B3"/>
      </w:pPr>
      <w:r w:rsidRPr="00A21C0F">
        <w:t>3&gt;</w:t>
      </w:r>
      <w:r w:rsidRPr="00A21C0F">
        <w:tab/>
        <w:t>if an FR2 measurement gap configuration is already setup, release the FR2 measurement gap configuration;</w:t>
      </w:r>
    </w:p>
    <w:p w14:paraId="5C9AF829" w14:textId="77777777" w:rsidR="000D2684" w:rsidRPr="00A21C0F" w:rsidRDefault="000D2684" w:rsidP="00CE59C2">
      <w:pPr>
        <w:pStyle w:val="B3"/>
      </w:pPr>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p>
    <w:p w14:paraId="402F1696" w14:textId="77777777" w:rsidR="000D2684" w:rsidRPr="00A21C0F" w:rsidRDefault="000D2684" w:rsidP="00CE59C2">
      <w:pPr>
        <w:pStyle w:val="B5"/>
      </w:pPr>
      <w:r w:rsidRPr="00A21C0F">
        <w:t xml:space="preserve">SFN mod </w:t>
      </w:r>
      <w:r w:rsidRPr="00A21C0F">
        <w:rPr>
          <w:i/>
        </w:rPr>
        <w:t>T</w:t>
      </w:r>
      <w:r w:rsidRPr="00A21C0F">
        <w:t xml:space="preserve"> = FLOOR(</w:t>
      </w:r>
      <w:r w:rsidRPr="00A21C0F">
        <w:rPr>
          <w:i/>
        </w:rPr>
        <w:t>gapOffset</w:t>
      </w:r>
      <w:r w:rsidRPr="00A21C0F">
        <w:t>/10);</w:t>
      </w:r>
    </w:p>
    <w:p w14:paraId="69823C3A" w14:textId="77777777" w:rsidR="000D2684" w:rsidRPr="00A21C0F" w:rsidRDefault="000D2684" w:rsidP="00CE59C2">
      <w:pPr>
        <w:pStyle w:val="B5"/>
      </w:pPr>
      <w:r w:rsidRPr="00A21C0F">
        <w:t xml:space="preserve">subframe = </w:t>
      </w:r>
      <w:r w:rsidRPr="00A21C0F">
        <w:rPr>
          <w:i/>
        </w:rPr>
        <w:t>gapOffset</w:t>
      </w:r>
      <w:r w:rsidRPr="00A21C0F">
        <w:t xml:space="preserve"> mod 10;</w:t>
      </w:r>
    </w:p>
    <w:p w14:paraId="444D5EB4" w14:textId="77777777" w:rsidR="000D2684" w:rsidRPr="00A21C0F" w:rsidRDefault="000D2684" w:rsidP="00CE59C2">
      <w:pPr>
        <w:pStyle w:val="B5"/>
      </w:pPr>
      <w:r w:rsidRPr="00A21C0F">
        <w:t xml:space="preserve">with </w:t>
      </w:r>
      <w:r w:rsidRPr="00A21C0F">
        <w:rPr>
          <w:i/>
        </w:rPr>
        <w:t>T</w:t>
      </w:r>
      <w:r w:rsidRPr="00A21C0F">
        <w:t xml:space="preserve"> = MGRP/10 as defined in TS 38.133 [x];</w:t>
      </w:r>
    </w:p>
    <w:p w14:paraId="6736ECDD" w14:textId="22AB65AF" w:rsidR="000D2684" w:rsidRPr="00A21C0F" w:rsidRDefault="000D2684" w:rsidP="00CE59C2">
      <w:pPr>
        <w:pStyle w:val="B3"/>
      </w:pPr>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p>
    <w:p w14:paraId="4129D372" w14:textId="77777777" w:rsidR="000D2684" w:rsidRPr="00A21C0F" w:rsidRDefault="000D2684" w:rsidP="00CE59C2">
      <w:pPr>
        <w:pStyle w:val="B2"/>
      </w:pPr>
      <w:r w:rsidRPr="00A21C0F">
        <w:t>2&gt;</w:t>
      </w:r>
      <w:r w:rsidRPr="00A21C0F">
        <w:tab/>
        <w:t xml:space="preserve">else if </w:t>
      </w:r>
      <w:r w:rsidRPr="00A21C0F">
        <w:rPr>
          <w:i/>
        </w:rPr>
        <w:t>gapFR2</w:t>
      </w:r>
      <w:r w:rsidRPr="00A21C0F">
        <w:t xml:space="preserve"> is set to release:</w:t>
      </w:r>
    </w:p>
    <w:p w14:paraId="7CA18B3C" w14:textId="37FEB00E" w:rsidR="000D2684" w:rsidRPr="00A21C0F" w:rsidRDefault="000D2684" w:rsidP="00CE59C2">
      <w:pPr>
        <w:pStyle w:val="B3"/>
      </w:pPr>
      <w:r w:rsidRPr="00A21C0F">
        <w:t>3&gt;</w:t>
      </w:r>
      <w:r w:rsidRPr="00A21C0F">
        <w:tab/>
        <w:t>release the FR2 measurement gap configuration</w:t>
      </w:r>
      <w:r w:rsidR="00667475">
        <w:t>.</w:t>
      </w:r>
    </w:p>
    <w:p w14:paraId="017BC4F0" w14:textId="77777777" w:rsidR="000D2684" w:rsidRPr="00A21C0F" w:rsidRDefault="000D2684" w:rsidP="000D2684">
      <w:pPr>
        <w:pStyle w:val="Heading4"/>
      </w:pPr>
      <w:bookmarkStart w:id="314" w:name="_Toc500942668"/>
      <w:bookmarkStart w:id="315" w:name="_Toc509405790"/>
      <w:r w:rsidRPr="00A21C0F">
        <w:t>5.5.2.10</w:t>
      </w:r>
      <w:r w:rsidRPr="00A21C0F">
        <w:tab/>
        <w:t>Reference signal measurement timing configuration</w:t>
      </w:r>
      <w:bookmarkEnd w:id="314"/>
      <w:bookmarkEnd w:id="315"/>
    </w:p>
    <w:p w14:paraId="043EDF6B" w14:textId="381B9A4C" w:rsidR="000D2684" w:rsidRPr="00A21C0F" w:rsidRDefault="000D2684" w:rsidP="000D2684">
      <w:bookmarkStart w:id="316" w:name="_Hlk497717182"/>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p>
    <w:p w14:paraId="7B0DB022" w14:textId="77777777" w:rsidR="000D2684" w:rsidRPr="00A21C0F" w:rsidRDefault="000D2684" w:rsidP="00CE59C2">
      <w:pPr>
        <w:pStyle w:val="B1"/>
      </w:pPr>
      <w:r w:rsidRPr="00A21C0F">
        <w:t xml:space="preserve">SFN mod </w:t>
      </w:r>
      <w:r w:rsidRPr="00A21C0F">
        <w:rPr>
          <w:i/>
        </w:rPr>
        <w:t>T</w:t>
      </w:r>
      <w:r w:rsidRPr="00A21C0F">
        <w:t xml:space="preserve"> = FLOOR (</w:t>
      </w:r>
      <w:r w:rsidRPr="00A21C0F">
        <w:rPr>
          <w:i/>
        </w:rPr>
        <w:t>Offset</w:t>
      </w:r>
      <w:r w:rsidRPr="00A21C0F">
        <w:t>/10);</w:t>
      </w:r>
    </w:p>
    <w:p w14:paraId="572B10C1" w14:textId="77777777" w:rsidR="000D2684" w:rsidRPr="00A21C0F" w:rsidRDefault="000D2684" w:rsidP="00CE59C2">
      <w:pPr>
        <w:pStyle w:val="B1"/>
      </w:pPr>
      <w:r w:rsidRPr="00A21C0F">
        <w:t xml:space="preserve">subframe = </w:t>
      </w:r>
      <w:r w:rsidRPr="00A21C0F">
        <w:rPr>
          <w:i/>
        </w:rPr>
        <w:t>Offset</w:t>
      </w:r>
      <w:r w:rsidRPr="00A21C0F">
        <w:t xml:space="preserve"> mod 10;</w:t>
      </w:r>
    </w:p>
    <w:p w14:paraId="2A2E9534" w14:textId="77777777" w:rsidR="000D2684" w:rsidRPr="00A21C0F" w:rsidRDefault="000D2684" w:rsidP="00CE59C2">
      <w:pPr>
        <w:pStyle w:val="B1"/>
      </w:pPr>
      <w:r w:rsidRPr="00A21C0F">
        <w:t xml:space="preserve">with </w:t>
      </w:r>
      <w:r w:rsidRPr="00A21C0F">
        <w:rPr>
          <w:i/>
        </w:rPr>
        <w:t>T</w:t>
      </w:r>
      <w:r w:rsidRPr="00A21C0F">
        <w:t xml:space="preserve"> = </w:t>
      </w:r>
      <w:r w:rsidRPr="00A21C0F">
        <w:rPr>
          <w:i/>
        </w:rPr>
        <w:t>Periodicity</w:t>
      </w:r>
      <w:r w:rsidRPr="00A21C0F">
        <w:t>/10;</w:t>
      </w:r>
    </w:p>
    <w:p w14:paraId="581EC49B" w14:textId="5D176A84" w:rsidR="000D2684" w:rsidRPr="00A21C0F" w:rsidRDefault="000D2684" w:rsidP="000D2684">
      <w:bookmarkStart w:id="317" w:name="_Hlk508636283"/>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p>
    <w:p w14:paraId="2C755AE8" w14:textId="77777777" w:rsidR="000D2684" w:rsidRPr="00A21C0F" w:rsidRDefault="000D2684" w:rsidP="000D2684">
      <w:r w:rsidRPr="00A21C0F">
        <w:t>On the concerned frequency, the UE shall not consider SS/PBCH block transmission in subframes outside the SMTC occasion for measurements including RRM measurements.</w:t>
      </w:r>
    </w:p>
    <w:p w14:paraId="3DB26F15" w14:textId="77777777" w:rsidR="000D2684" w:rsidRPr="00A21C0F" w:rsidRDefault="000D2684" w:rsidP="000D2684">
      <w:pPr>
        <w:pStyle w:val="Heading3"/>
      </w:pPr>
      <w:bookmarkStart w:id="318" w:name="_Toc500942669"/>
      <w:bookmarkStart w:id="319" w:name="_Toc509405791"/>
      <w:bookmarkStart w:id="320" w:name="_Hlk508638598"/>
      <w:bookmarkEnd w:id="316"/>
      <w:bookmarkEnd w:id="317"/>
      <w:r w:rsidRPr="00A21C0F">
        <w:t>5.5.3</w:t>
      </w:r>
      <w:r w:rsidRPr="00A21C0F">
        <w:tab/>
        <w:t>Performing measurements</w:t>
      </w:r>
      <w:bookmarkEnd w:id="293"/>
      <w:bookmarkEnd w:id="294"/>
      <w:bookmarkEnd w:id="318"/>
      <w:bookmarkEnd w:id="319"/>
    </w:p>
    <w:p w14:paraId="015C491B" w14:textId="77777777" w:rsidR="000D2684" w:rsidRPr="00A21C0F" w:rsidRDefault="000D2684" w:rsidP="000D2684">
      <w:pPr>
        <w:pStyle w:val="Heading4"/>
      </w:pPr>
      <w:bookmarkStart w:id="321" w:name="_Toc500942670"/>
      <w:bookmarkStart w:id="322" w:name="_Toc509405792"/>
      <w:r w:rsidRPr="00A21C0F">
        <w:t>5.5.3.1</w:t>
      </w:r>
      <w:r w:rsidRPr="00A21C0F">
        <w:tab/>
        <w:t>General</w:t>
      </w:r>
      <w:bookmarkEnd w:id="321"/>
      <w:bookmarkEnd w:id="322"/>
    </w:p>
    <w:p w14:paraId="4C6D476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7A0D7A0F" w14:textId="77777777"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2108DC1" w14:textId="77777777" w:rsidR="000D2684" w:rsidRPr="00A21C0F" w:rsidRDefault="000D2684" w:rsidP="000D2684">
      <w:bookmarkStart w:id="323" w:name="_Hlk497498310"/>
      <w:bookmarkStart w:id="324" w:name="_Hlk497328269"/>
      <w:r w:rsidRPr="00A21C0F">
        <w:t>The UE shall:</w:t>
      </w:r>
    </w:p>
    <w:p w14:paraId="001B0C25"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28AD91A1" w14:textId="25A32CB1"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ssb</w:t>
      </w:r>
      <w:r w:rsidRPr="00A21C0F">
        <w:t>:</w:t>
      </w:r>
    </w:p>
    <w:p w14:paraId="25B88B15"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33BC7255" w14:textId="77777777" w:rsidR="000D2684" w:rsidRPr="00A21C0F" w:rsidRDefault="000D2684" w:rsidP="00CE59C2">
      <w:pPr>
        <w:pStyle w:val="B4"/>
      </w:pPr>
      <w:r w:rsidRPr="00A21C0F">
        <w:t>4&gt;</w:t>
      </w:r>
      <w:r w:rsidRPr="00A21C0F">
        <w:tab/>
        <w:t>derive layer 3 filtered RSRP and RSRQ per beam for the serving cell based on SS/PBCH block, as described in 5.5.3.3a;</w:t>
      </w:r>
      <w:r w:rsidRPr="00A21C0F">
        <w:tab/>
      </w:r>
    </w:p>
    <w:p w14:paraId="5F7AE837" w14:textId="77777777" w:rsidR="000D2684" w:rsidRPr="00A21C0F" w:rsidRDefault="000D2684" w:rsidP="00CE59C2">
      <w:pPr>
        <w:pStyle w:val="B3"/>
      </w:pPr>
      <w:r w:rsidRPr="00A21C0F">
        <w:t>3&gt;</w:t>
      </w:r>
      <w:r w:rsidRPr="00A21C0F">
        <w:tab/>
        <w:t>derive serving cell measurement results based on SS/PBCH block, as described in 5.5.3.3;</w:t>
      </w:r>
    </w:p>
    <w:p w14:paraId="092B6ECF"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6246B318"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4D518CE4" w14:textId="77777777" w:rsidR="000D2684" w:rsidRPr="00A21C0F" w:rsidRDefault="000D2684" w:rsidP="00CE59C2">
      <w:pPr>
        <w:pStyle w:val="B4"/>
      </w:pPr>
      <w:r w:rsidRPr="00A21C0F">
        <w:t>4&gt;</w:t>
      </w:r>
      <w:r w:rsidRPr="00A21C0F">
        <w:tab/>
        <w:t>derive layer 3 filtered RSRP and RSRQ per beam for the serving cell based on CSI-RS, as described in 5.5.3.3a;</w:t>
      </w:r>
    </w:p>
    <w:p w14:paraId="4C96D341" w14:textId="77777777" w:rsidR="000D2684" w:rsidRPr="00A21C0F" w:rsidRDefault="000D2684" w:rsidP="00CE59C2">
      <w:pPr>
        <w:pStyle w:val="B3"/>
      </w:pPr>
      <w:r w:rsidRPr="00A21C0F">
        <w:t>3&gt;</w:t>
      </w:r>
      <w:r w:rsidRPr="00A21C0F">
        <w:tab/>
        <w:t>derive serving cell measurement results based on CSI-RS, as described in 5.5.3.3;</w:t>
      </w:r>
      <w:bookmarkStart w:id="325" w:name="_Hlk497717236"/>
      <w:bookmarkEnd w:id="323"/>
      <w:bookmarkEnd w:id="324"/>
    </w:p>
    <w:bookmarkEnd w:id="325"/>
    <w:p w14:paraId="513348F1"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 xml:space="preserve">VarMeasConfig </w:t>
      </w:r>
      <w:r w:rsidRPr="00A21C0F">
        <w:t>contains SINR as trigger quantity and/or reporting quantity:</w:t>
      </w:r>
    </w:p>
    <w:p w14:paraId="378227B5" w14:textId="7FF652F5"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ssb</w:t>
      </w:r>
      <w:r w:rsidRPr="00A21C0F">
        <w:t>:</w:t>
      </w:r>
    </w:p>
    <w:p w14:paraId="173A22A6" w14:textId="77777777" w:rsidR="000D2684" w:rsidRPr="00A21C0F" w:rsidRDefault="000D2684" w:rsidP="00CE59C2">
      <w:pPr>
        <w:pStyle w:val="B3"/>
      </w:pPr>
      <w:r w:rsidRPr="00A21C0F">
        <w:t>3&gt;</w:t>
      </w:r>
      <w:r w:rsidRPr="00A21C0F">
        <w:tab/>
      </w:r>
      <w:bookmarkStart w:id="326" w:name="_Hlk500240205"/>
      <w:r w:rsidRPr="00A21C0F">
        <w:t>if the measId contains a reportQuantityRsIndexes</w:t>
      </w:r>
      <w:bookmarkEnd w:id="326"/>
      <w:r w:rsidRPr="00A21C0F">
        <w:t xml:space="preserve"> and maxNrofRSIndexesToReport:</w:t>
      </w:r>
    </w:p>
    <w:p w14:paraId="2C4FF041" w14:textId="77777777" w:rsidR="000D2684" w:rsidRPr="00A21C0F" w:rsidRDefault="000D2684" w:rsidP="00CE59C2">
      <w:pPr>
        <w:pStyle w:val="B4"/>
      </w:pPr>
      <w:r w:rsidRPr="00A21C0F">
        <w:t>4&gt;</w:t>
      </w:r>
      <w:r w:rsidRPr="00A21C0F">
        <w:tab/>
      </w:r>
      <w:bookmarkStart w:id="327" w:name="_Hlk500239912"/>
      <w:r w:rsidRPr="00A21C0F">
        <w:t>derive layer 3 filtered SINR per beam for the serving cell based on SS/PBCH block, as described in 5.5.3.3a;</w:t>
      </w:r>
    </w:p>
    <w:bookmarkEnd w:id="327"/>
    <w:p w14:paraId="11C0BF10" w14:textId="77777777" w:rsidR="000D2684" w:rsidRPr="00A21C0F" w:rsidRDefault="000D2684" w:rsidP="00CE59C2">
      <w:pPr>
        <w:pStyle w:val="B3"/>
      </w:pPr>
      <w:r w:rsidRPr="00A21C0F">
        <w:t>3&gt;</w:t>
      </w:r>
      <w:r w:rsidRPr="00A21C0F">
        <w:tab/>
        <w:t>derive serving cell SINR based on SS/PBCH block, as described in 5.5.3.3;</w:t>
      </w:r>
    </w:p>
    <w:p w14:paraId="2A6E8D4C"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6E2F7732" w14:textId="77777777" w:rsidR="000D2684" w:rsidRPr="00A21C0F" w:rsidRDefault="000D2684" w:rsidP="00CE59C2">
      <w:pPr>
        <w:pStyle w:val="B3"/>
      </w:pPr>
      <w:r w:rsidRPr="00A21C0F">
        <w:t>3&gt;</w:t>
      </w:r>
      <w:r w:rsidRPr="00A21C0F">
        <w:tab/>
        <w:t>if the measId contains a reportQuantityRsIndexes and maxNrofRSIndexesToReport:</w:t>
      </w:r>
    </w:p>
    <w:p w14:paraId="2DFCAA28" w14:textId="77777777" w:rsidR="000D2684" w:rsidRPr="00A21C0F" w:rsidRDefault="000D2684" w:rsidP="00CE59C2">
      <w:pPr>
        <w:pStyle w:val="B4"/>
      </w:pPr>
      <w:r w:rsidRPr="00A21C0F">
        <w:t>4&gt;</w:t>
      </w:r>
      <w:r w:rsidRPr="00A21C0F">
        <w:tab/>
        <w:t>derive layer 3 filtered SINR per beam for the serving cell based on CSI-RS, as described in 5.5.3.3a;</w:t>
      </w:r>
    </w:p>
    <w:p w14:paraId="51189713" w14:textId="77777777" w:rsidR="000D2684" w:rsidRPr="00A21C0F" w:rsidRDefault="000D2684" w:rsidP="00CE59C2">
      <w:pPr>
        <w:pStyle w:val="B3"/>
      </w:pPr>
      <w:r w:rsidRPr="00A21C0F">
        <w:t>3&gt;</w:t>
      </w:r>
      <w:r w:rsidRPr="00A21C0F">
        <w:tab/>
        <w:t>derive serving cell SINR based on CSI-RS, as described in 5.5.3.3;</w:t>
      </w:r>
    </w:p>
    <w:bookmarkEnd w:id="320"/>
    <w:p w14:paraId="376885E0"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FE4B146" w14:textId="39342A55" w:rsidR="000D2684" w:rsidRPr="00A21C0F" w:rsidRDefault="000D2684" w:rsidP="00CE59C2">
      <w:pPr>
        <w:pStyle w:val="B2"/>
      </w:pPr>
      <w:r w:rsidRPr="00A21C0F">
        <w:t>2&gt;</w:t>
      </w:r>
      <w:r w:rsidRPr="00A21C0F">
        <w:tab/>
        <w:t>if the reportType for the associated reportConfig is periodical or eventTriggered:</w:t>
      </w:r>
    </w:p>
    <w:p w14:paraId="4371AE89" w14:textId="77777777" w:rsidR="000D2684" w:rsidRPr="00A21C0F" w:rsidRDefault="000D2684" w:rsidP="00CE59C2">
      <w:pPr>
        <w:pStyle w:val="B3"/>
      </w:pPr>
      <w:r w:rsidRPr="00A21C0F">
        <w:t>3&gt;</w:t>
      </w:r>
      <w:r w:rsidRPr="00A21C0F">
        <w:tab/>
        <w:t>if a measurement gap configuration is setup, or</w:t>
      </w:r>
    </w:p>
    <w:p w14:paraId="7B418B04" w14:textId="77777777" w:rsidR="000D2684" w:rsidRPr="00A21C0F" w:rsidRDefault="000D2684" w:rsidP="00CE59C2">
      <w:pPr>
        <w:pStyle w:val="B3"/>
      </w:pPr>
      <w:r w:rsidRPr="00A21C0F">
        <w:t>3&gt;</w:t>
      </w:r>
      <w:r w:rsidRPr="00A21C0F">
        <w:tab/>
        <w:t>if the UE does not require measurement gaps to perform the concerned measurements:</w:t>
      </w:r>
    </w:p>
    <w:p w14:paraId="1C7F2313"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547144E0" w14:textId="3F5380E9"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 xml:space="preserve">ssb-RSRP </w:t>
      </w:r>
      <w:r w:rsidRPr="00A21C0F">
        <w:t xml:space="preserve">and the NR SpCell RSRP based on SS/PBCH block, after layer 3 filtering, is lower than </w:t>
      </w:r>
      <w:r w:rsidRPr="00A21C0F">
        <w:rPr>
          <w:i/>
        </w:rPr>
        <w:t>ssb-RSRP,</w:t>
      </w:r>
      <w:r w:rsidRPr="00A21C0F">
        <w:t>or</w:t>
      </w:r>
    </w:p>
    <w:p w14:paraId="186C2F54" w14:textId="40EBFD1D"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 xml:space="preserve">csi-RSRP </w:t>
      </w:r>
      <w:r w:rsidRPr="00A21C0F">
        <w:t xml:space="preserve">and the NR SpCell RSRP based on CSI-RS, after layer 3 filtering, is lower than </w:t>
      </w:r>
      <w:r w:rsidRPr="00A21C0F">
        <w:rPr>
          <w:i/>
        </w:rPr>
        <w:t>csi-RSRP</w:t>
      </w:r>
      <w:r w:rsidRPr="00A21C0F">
        <w:rPr>
          <w:rFonts w:hint="eastAsia"/>
        </w:rPr>
        <w:t>:</w:t>
      </w:r>
    </w:p>
    <w:p w14:paraId="096056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4FF0988D" w14:textId="385A0E0A" w:rsidR="000D2684" w:rsidRPr="00A21C0F" w:rsidRDefault="000D2684" w:rsidP="00CE59C2">
      <w:pPr>
        <w:pStyle w:val="B6"/>
      </w:pPr>
      <w:r w:rsidRPr="00A21C0F">
        <w:t>6&gt;</w:t>
      </w:r>
      <w:r w:rsidRPr="00A21C0F">
        <w:tab/>
        <w:t>if reportQuantityRsIndexes and maxNrofRSIndexesToReport for the associated reportConfig are configured:</w:t>
      </w:r>
    </w:p>
    <w:p w14:paraId="5C192B45" w14:textId="77777777"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5.5.3.3a;</w:t>
      </w:r>
    </w:p>
    <w:p w14:paraId="4C9DCBEF"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CA56FCE" w14:textId="71D95A90"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ssb</w:t>
      </w:r>
      <w:r w:rsidRPr="00A21C0F">
        <w:t>:</w:t>
      </w:r>
    </w:p>
    <w:p w14:paraId="51BF25D3" w14:textId="3A744AB6" w:rsidR="000D2684" w:rsidRPr="00A21C0F" w:rsidRDefault="000D2684" w:rsidP="00CE59C2">
      <w:pPr>
        <w:pStyle w:val="B6"/>
      </w:pPr>
      <w:r w:rsidRPr="00A21C0F">
        <w:t>6&gt;</w:t>
      </w:r>
      <w:r w:rsidRPr="00A21C0F">
        <w:tab/>
        <w:t>if reportQuantityRsIndexes and maxNrofRSIndexesToReport for the associated reportConfig are configured:</w:t>
      </w:r>
    </w:p>
    <w:p w14:paraId="2D1AF063" w14:textId="77777777"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5.5.3.3a;</w:t>
      </w:r>
    </w:p>
    <w:p w14:paraId="7D84CC8B" w14:textId="77777777" w:rsidR="000D2684" w:rsidRPr="00A21C0F" w:rsidRDefault="000D2684" w:rsidP="00CE59C2">
      <w:pPr>
        <w:pStyle w:val="B6"/>
      </w:pPr>
      <w:r w:rsidRPr="00A21C0F">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6AA7F4BE"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8650DCA" w14:textId="77777777" w:rsidR="000D2684" w:rsidRPr="00A21C0F" w:rsidRDefault="000D2684" w:rsidP="00CE59C2">
      <w:pPr>
        <w:pStyle w:val="B6"/>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67CEE662" w14:textId="77777777" w:rsidR="000D2684" w:rsidRPr="00A21C0F" w:rsidRDefault="000D2684" w:rsidP="00CE59C2">
      <w:pPr>
        <w:pStyle w:val="B2"/>
      </w:pPr>
      <w:r w:rsidRPr="00A21C0F">
        <w:t>2&gt;</w:t>
      </w:r>
      <w:r w:rsidRPr="00A21C0F">
        <w:tab/>
        <w:t>perform the evaluation of reporting criteria as specified in 5.5.4.</w:t>
      </w:r>
    </w:p>
    <w:p w14:paraId="07691BF1" w14:textId="64BE8416" w:rsidR="000D2684" w:rsidRPr="00A21C0F" w:rsidRDefault="000D2684" w:rsidP="000D2684">
      <w:pPr>
        <w:pStyle w:val="Heading4"/>
      </w:pPr>
      <w:bookmarkStart w:id="328" w:name="_Toc500942671"/>
      <w:bookmarkStart w:id="329" w:name="_Toc509405793"/>
      <w:r w:rsidRPr="00A21C0F">
        <w:t>5.5.3.2</w:t>
      </w:r>
      <w:r w:rsidRPr="00A21C0F">
        <w:tab/>
        <w:t>Layer 3 filtering</w:t>
      </w:r>
      <w:bookmarkEnd w:id="328"/>
      <w:bookmarkEnd w:id="329"/>
    </w:p>
    <w:p w14:paraId="666193F6" w14:textId="77777777" w:rsidR="000D2684" w:rsidRPr="00A21C0F" w:rsidRDefault="000D2684" w:rsidP="000D2684">
      <w:bookmarkStart w:id="330" w:name="_Toc493510575"/>
      <w:bookmarkStart w:id="331" w:name="_Toc491180875"/>
      <w:r w:rsidRPr="00A21C0F">
        <w:t>The UE shall:</w:t>
      </w:r>
    </w:p>
    <w:p w14:paraId="48763309"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7990C4F8"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41E16317" w14:textId="77777777" w:rsidR="000D2684" w:rsidRPr="00A21C0F" w:rsidRDefault="000D2684" w:rsidP="000D2684">
      <w:pPr>
        <w:pStyle w:val="EQ"/>
      </w:pPr>
      <w:r w:rsidRPr="00A21C0F">
        <w:tab/>
      </w:r>
      <w:r w:rsidRPr="00A21C0F">
        <w:rPr>
          <w:lang w:eastAsia="en-GB"/>
        </w:rPr>
        <w:drawing>
          <wp:inline distT="0" distB="0" distL="0" distR="0" wp14:anchorId="353318E8" wp14:editId="044F409F">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p>
    <w:p w14:paraId="7EA35313" w14:textId="77777777" w:rsidR="000D2684" w:rsidRPr="00A21C0F" w:rsidRDefault="000D2684" w:rsidP="000D2684">
      <w:pPr>
        <w:pStyle w:val="B2"/>
      </w:pPr>
      <w:r w:rsidRPr="00A21C0F">
        <w:tab/>
        <w:t>where</w:t>
      </w:r>
    </w:p>
    <w:p w14:paraId="5AB70B6B"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3B3DEA1A" w14:textId="77777777" w:rsidR="000D2684" w:rsidRPr="00A21C0F" w:rsidRDefault="000D2684" w:rsidP="000D2684">
      <w:pPr>
        <w:pStyle w:val="B4"/>
      </w:pPr>
      <w:r w:rsidRPr="00A21C0F">
        <w:rPr>
          <w:b/>
          <w:i/>
        </w:rPr>
        <w:t>F</w:t>
      </w:r>
      <w:r w:rsidRPr="00A21C0F">
        <w:rPr>
          <w:b/>
          <w:i/>
          <w:vertAlign w:val="subscript"/>
        </w:rPr>
        <w:t xml:space="preserve">n </w:t>
      </w:r>
      <w:r w:rsidRPr="00A21C0F">
        <w:t>is the updated filtered measurement result, that is used for evaluation of reporting criteria or for measurement reporting;</w:t>
      </w:r>
    </w:p>
    <w:p w14:paraId="514AC64E" w14:textId="77777777" w:rsidR="000D2684" w:rsidRPr="00A21C0F" w:rsidRDefault="000D2684" w:rsidP="000D2684">
      <w:pPr>
        <w:pStyle w:val="B4"/>
      </w:pPr>
      <w:r w:rsidRPr="00A21C0F">
        <w:rPr>
          <w:b/>
          <w:i/>
        </w:rPr>
        <w:t>F</w:t>
      </w:r>
      <w:r w:rsidRPr="00A21C0F">
        <w:rPr>
          <w:b/>
          <w:i/>
          <w:vertAlign w:val="subscript"/>
        </w:rPr>
        <w:t>n-1</w:t>
      </w:r>
      <w:r w:rsidRPr="00A21C0F">
        <w:t xml:space="preserve">is the old filtered measurement result, where </w:t>
      </w:r>
      <w:r w:rsidRPr="00A21C0F">
        <w:rPr>
          <w:b/>
          <w:i/>
        </w:rPr>
        <w:t>F</w:t>
      </w:r>
      <w:r w:rsidRPr="00A21C0F">
        <w:rPr>
          <w:b/>
          <w:i/>
          <w:vertAlign w:val="subscript"/>
        </w:rPr>
        <w:t>0</w:t>
      </w:r>
      <w:r w:rsidRPr="00A21C0F">
        <w:t xml:space="preserve">is set to </w:t>
      </w:r>
      <w:r w:rsidRPr="00A21C0F">
        <w:rPr>
          <w:b/>
          <w:i/>
        </w:rPr>
        <w:t>M</w:t>
      </w:r>
      <w:r w:rsidRPr="00A21C0F">
        <w:rPr>
          <w:b/>
          <w:i/>
          <w:vertAlign w:val="subscript"/>
        </w:rPr>
        <w:t>1</w:t>
      </w:r>
      <w:r w:rsidRPr="00A21C0F">
        <w:t xml:space="preserve"> when the first measurement result from the physical layer is received; and</w:t>
      </w:r>
    </w:p>
    <w:p w14:paraId="3CA6768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591DEADD" w14:textId="77777777" w:rsidR="000D2684" w:rsidRPr="00A21C0F" w:rsidRDefault="000D2684" w:rsidP="001B2ADB">
      <w:pPr>
        <w:pStyle w:val="B2"/>
      </w:pPr>
      <w:r w:rsidRPr="00A21C0F">
        <w:t>2&gt;</w:t>
      </w:r>
      <w:r w:rsidRPr="00A21C0F">
        <w:tab/>
        <w:t xml:space="preserve">adapt the filter such that the time characteristics of the filter are preserved at different input rates, observing that the </w:t>
      </w:r>
      <w:r w:rsidRPr="00A21C0F">
        <w:rPr>
          <w:i/>
        </w:rPr>
        <w:t>filterCoefficient k</w:t>
      </w:r>
      <w:r w:rsidRPr="00A21C0F">
        <w:t xml:space="preserve"> assumes a sample rate equal to X ms; The value of X is equivalent to one intra-frequency L1 measurement period as defined in 38.331 [14] assuming non-DRX operation, and depends on frequency range.</w:t>
      </w:r>
    </w:p>
    <w:p w14:paraId="73D8D804" w14:textId="60494118" w:rsidR="000D2684" w:rsidRPr="00A21C0F" w:rsidRDefault="000D2684" w:rsidP="001B2ADB">
      <w:pPr>
        <w:pStyle w:val="NO"/>
      </w:pPr>
      <w:r w:rsidRPr="00A21C0F">
        <w:t>NOTE:</w:t>
      </w:r>
      <w:r w:rsidRPr="00A21C0F">
        <w:tab/>
        <w:t xml:space="preserve">If </w:t>
      </w:r>
      <w:r w:rsidRPr="00A21C0F">
        <w:rPr>
          <w:b/>
          <w:i/>
        </w:rPr>
        <w:t>k</w:t>
      </w:r>
      <w:r w:rsidRPr="00A21C0F">
        <w:t xml:space="preserve"> is set to 0, no layer 3 filtering is applicable.</w:t>
      </w:r>
    </w:p>
    <w:p w14:paraId="60E40477" w14:textId="755318D9" w:rsidR="000D2684" w:rsidRPr="00A21C0F" w:rsidRDefault="000D2684" w:rsidP="001B2ADB">
      <w:pPr>
        <w:pStyle w:val="NO"/>
      </w:pPr>
      <w:r w:rsidRPr="00A21C0F">
        <w:t>NOTE:</w:t>
      </w:r>
      <w:r w:rsidRPr="00A21C0F">
        <w:tab/>
        <w:t>The filtering is performed in the same domain as used for evaluation of reporting criteria or for measurement reporting, i.e., logarithmic filtering for logarithmic measurements.</w:t>
      </w:r>
    </w:p>
    <w:p w14:paraId="268C428B" w14:textId="0FED2297" w:rsidR="000D2684" w:rsidRPr="00A21C0F" w:rsidRDefault="000D2684" w:rsidP="001B2ADB">
      <w:pPr>
        <w:pStyle w:val="NO"/>
      </w:pPr>
      <w:r w:rsidRPr="00A21C0F">
        <w:t>NOTE:</w:t>
      </w:r>
      <w:r w:rsidRPr="00A21C0F">
        <w:tab/>
        <w:t>The filter input rate is implementation dependent, to fulfil the performance requirements set in TS 38.133[14]. For further details about the physical layer measurements, see TS 38.133 [14</w:t>
      </w:r>
      <w:bookmarkStart w:id="332" w:name="_Hlk498097278"/>
      <w:r w:rsidRPr="00A21C0F">
        <w:t>].</w:t>
      </w:r>
      <w:bookmarkEnd w:id="332"/>
    </w:p>
    <w:p w14:paraId="6DE184E4" w14:textId="77777777" w:rsidR="000D2684" w:rsidRPr="00A21C0F" w:rsidRDefault="000D2684" w:rsidP="000D2684">
      <w:pPr>
        <w:pStyle w:val="Heading4"/>
      </w:pPr>
      <w:bookmarkStart w:id="333" w:name="_Toc500942672"/>
      <w:bookmarkStart w:id="334" w:name="_Toc509405794"/>
      <w:r w:rsidRPr="00A21C0F">
        <w:t>5.5.3.3</w:t>
      </w:r>
      <w:r w:rsidRPr="00A21C0F">
        <w:tab/>
        <w:t>Derivation of cell measurement results</w:t>
      </w:r>
      <w:bookmarkEnd w:id="333"/>
      <w:bookmarkEnd w:id="334"/>
    </w:p>
    <w:p w14:paraId="7FB41A15" w14:textId="01E0C38E" w:rsidR="000D2684" w:rsidRPr="00A21C0F" w:rsidRDefault="000D2684" w:rsidP="000D2684">
      <w:r w:rsidRPr="00A21C0F">
        <w:t xml:space="preserve">The network may configure the UE to derive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r w:rsidRPr="00A21C0F">
        <w:tab/>
        <w:t>or CSI-RS).</w:t>
      </w:r>
    </w:p>
    <w:p w14:paraId="3B599030" w14:textId="77777777" w:rsidR="000D2684" w:rsidRPr="00A21C0F" w:rsidRDefault="000D2684" w:rsidP="000D2684">
      <w:bookmarkStart w:id="335" w:name="_Hlk497309319"/>
      <w:r w:rsidRPr="00A21C0F">
        <w:t>The UE shall:</w:t>
      </w:r>
    </w:p>
    <w:p w14:paraId="75FD6550" w14:textId="26BAC7E0" w:rsidR="000D2684" w:rsidRPr="00A21C0F" w:rsidRDefault="000D2684" w:rsidP="001B2ADB">
      <w:pPr>
        <w:pStyle w:val="B1"/>
      </w:pPr>
      <w:r w:rsidRPr="00A21C0F">
        <w:t>1&gt;</w:t>
      </w:r>
      <w:r w:rsidRPr="00A21C0F">
        <w:tab/>
        <w:t>for each cell measurement quantity to be derived based on SS/PBCH block</w:t>
      </w:r>
      <w:r w:rsidRPr="00A21C0F">
        <w:rPr>
          <w:rFonts w:hint="eastAsia"/>
        </w:rPr>
        <w:t>:</w:t>
      </w:r>
    </w:p>
    <w:p w14:paraId="1524B323" w14:textId="77777777" w:rsidR="000D2684" w:rsidRPr="00A21C0F" w:rsidRDefault="000D2684" w:rsidP="001B2ADB">
      <w:pPr>
        <w:pStyle w:val="B2"/>
      </w:pPr>
      <w:r w:rsidRPr="00A21C0F">
        <w:t>2&gt;</w:t>
      </w:r>
      <w:r w:rsidRPr="00A21C0F">
        <w:tab/>
        <w:t xml:space="preserve">if </w:t>
      </w:r>
      <w:r w:rsidRPr="00A21C0F">
        <w:rPr>
          <w:i/>
        </w:rPr>
        <w:t>nrofSS-BlocksToAverage</w:t>
      </w:r>
      <w:r w:rsidRPr="00A21C0F">
        <w:t xml:space="preserve"> in the associated </w:t>
      </w:r>
      <w:r w:rsidRPr="00A21C0F">
        <w:rPr>
          <w:i/>
        </w:rPr>
        <w:t>measObject</w:t>
      </w:r>
      <w:r w:rsidRPr="00A21C0F">
        <w:t xml:space="preserve"> is not configured; or</w:t>
      </w:r>
    </w:p>
    <w:p w14:paraId="3BF90FF8" w14:textId="77777777" w:rsidR="000D2684" w:rsidRPr="00A21C0F" w:rsidRDefault="000D2684" w:rsidP="001B2ADB">
      <w:pPr>
        <w:pStyle w:val="B2"/>
      </w:pPr>
      <w:r w:rsidRPr="00A21C0F">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5CE67728"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absThreshSS-BlocksConsolidation</w:t>
      </w:r>
      <w:r w:rsidRPr="00A21C0F">
        <w:t>:</w:t>
      </w:r>
    </w:p>
    <w:p w14:paraId="1076201C"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EBA9F33" w14:textId="77777777" w:rsidR="000D2684" w:rsidRPr="00A21C0F" w:rsidRDefault="000D2684" w:rsidP="001B2ADB">
      <w:pPr>
        <w:pStyle w:val="B2"/>
      </w:pPr>
      <w:r w:rsidRPr="00A21C0F">
        <w:t>2&gt;</w:t>
      </w:r>
      <w:r w:rsidRPr="00A21C0F">
        <w:tab/>
        <w:t>else:</w:t>
      </w:r>
    </w:p>
    <w:p w14:paraId="787A36E0" w14:textId="66929313"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nrofSS-BlocksToAverage</w:t>
      </w:r>
      <w:r w:rsidRPr="00A21C0F">
        <w:t>;</w:t>
      </w:r>
    </w:p>
    <w:p w14:paraId="039816EE" w14:textId="20212150" w:rsidR="000D2684" w:rsidRPr="00A21C0F" w:rsidRDefault="000D2684" w:rsidP="001B2ADB">
      <w:pPr>
        <w:pStyle w:val="B2"/>
      </w:pPr>
      <w:r w:rsidRPr="00A21C0F">
        <w:t>2&gt;</w:t>
      </w:r>
      <w:r w:rsidRPr="00A21C0F">
        <w:tab/>
        <w:t>apply layer 3 cell filtering as described in 5.5.3.2;</w:t>
      </w:r>
    </w:p>
    <w:bookmarkEnd w:id="335"/>
    <w:p w14:paraId="7CB45D22" w14:textId="3207B2A2" w:rsidR="000D2684" w:rsidRPr="00A21C0F" w:rsidRDefault="000D2684" w:rsidP="001B2ADB">
      <w:pPr>
        <w:pStyle w:val="B1"/>
      </w:pPr>
      <w:r w:rsidRPr="00A21C0F">
        <w:t>1&gt;</w:t>
      </w:r>
      <w:r w:rsidRPr="00A21C0F">
        <w:tab/>
        <w:t>for each cell measurement quantity to be derived based on CSI-RS</w:t>
      </w:r>
      <w:r w:rsidRPr="00A21C0F">
        <w:rPr>
          <w:rFonts w:hint="eastAsia"/>
        </w:rPr>
        <w:t>:</w:t>
      </w:r>
    </w:p>
    <w:p w14:paraId="2E65D5CB" w14:textId="480CB468" w:rsidR="000D2684" w:rsidRPr="00A21C0F" w:rsidRDefault="000D2684" w:rsidP="001B2ADB">
      <w:pPr>
        <w:pStyle w:val="B2"/>
      </w:pPr>
      <w:r w:rsidRPr="00A21C0F">
        <w:t>2&gt;</w:t>
      </w:r>
      <w:r w:rsidRPr="00A21C0F">
        <w:tab/>
        <w:t xml:space="preserve">consider a CSI-RS resource on the associated frequency to be applicable for deriving cell measurements when the concerned CSI-RS resource is included in the </w:t>
      </w:r>
      <w:r w:rsidRPr="00A21C0F">
        <w:rPr>
          <w:i/>
        </w:rPr>
        <w:t>csi-rs-ResourceConfigMobility</w:t>
      </w:r>
      <w:r w:rsidRPr="00A21C0F">
        <w:t xml:space="preserve"> with the corresponding </w:t>
      </w:r>
      <w:r w:rsidRPr="00A21C0F">
        <w:rPr>
          <w:i/>
        </w:rPr>
        <w:t xml:space="preserve">physCellId </w:t>
      </w:r>
      <w:r w:rsidRPr="00A21C0F">
        <w:t xml:space="preserve">and </w:t>
      </w:r>
      <w:r w:rsidRPr="00A21C0F">
        <w:rPr>
          <w:i/>
        </w:rPr>
        <w:t>CSI-RS-CellMobility</w:t>
      </w:r>
      <w:r w:rsidRPr="00A21C0F">
        <w:t xml:space="preserve"> in the associated</w:t>
      </w:r>
      <w:r w:rsidRPr="00A21C0F">
        <w:rPr>
          <w:i/>
        </w:rPr>
        <w:t xml:space="preserve"> measObject</w:t>
      </w:r>
      <w:r w:rsidRPr="00A21C0F">
        <w:t>;</w:t>
      </w:r>
    </w:p>
    <w:p w14:paraId="13C78AB7" w14:textId="2A71D1C0" w:rsidR="000D2684" w:rsidRPr="00A21C0F" w:rsidRDefault="000D2684" w:rsidP="001B2ADB">
      <w:pPr>
        <w:pStyle w:val="B2"/>
      </w:pPr>
      <w:r w:rsidRPr="00A21C0F">
        <w:t>2&gt;</w:t>
      </w:r>
      <w:r w:rsidRPr="00A21C0F">
        <w:tab/>
        <w:t xml:space="preserve">if </w:t>
      </w:r>
      <w:r w:rsidRPr="00A21C0F">
        <w:rPr>
          <w:i/>
        </w:rPr>
        <w:t xml:space="preserve">nrofCSI-RS-ResourcesToAverage </w:t>
      </w:r>
      <w:r w:rsidRPr="00A21C0F">
        <w:t xml:space="preserve">in the associated </w:t>
      </w:r>
      <w:r w:rsidRPr="00A21C0F">
        <w:rPr>
          <w:i/>
        </w:rPr>
        <w:t>measObject</w:t>
      </w:r>
      <w:r w:rsidRPr="00A21C0F">
        <w:t xml:space="preserve"> is not configured; or</w:t>
      </w:r>
    </w:p>
    <w:p w14:paraId="69214A45"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3D2B3752"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3DF6211A"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2660B3E5" w14:textId="77777777" w:rsidR="000D2684" w:rsidRPr="00A21C0F" w:rsidRDefault="000D2684" w:rsidP="001B2ADB">
      <w:pPr>
        <w:pStyle w:val="B2"/>
      </w:pPr>
      <w:r w:rsidRPr="00A21C0F">
        <w:t>2&gt;</w:t>
      </w:r>
      <w:r w:rsidRPr="00A21C0F">
        <w:tab/>
        <w:t>else:</w:t>
      </w:r>
    </w:p>
    <w:p w14:paraId="66E21CAC" w14:textId="77777777" w:rsidR="000D2684" w:rsidRPr="00A21C0F" w:rsidRDefault="000D2684" w:rsidP="001B2ADB">
      <w:pPr>
        <w:pStyle w:val="B3"/>
      </w:pPr>
      <w:bookmarkStart w:id="336"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53F1DA51" w14:textId="1754A1BF" w:rsidR="000D2684" w:rsidRPr="00A21C0F" w:rsidRDefault="000D2684" w:rsidP="001B2ADB">
      <w:pPr>
        <w:pStyle w:val="B2"/>
      </w:pPr>
      <w:r w:rsidRPr="00A21C0F">
        <w:t>2&gt;</w:t>
      </w:r>
      <w:r w:rsidRPr="00A21C0F">
        <w:tab/>
        <w:t>apply layer 3 cell filtering as described in 5.5.3.2</w:t>
      </w:r>
      <w:r w:rsidR="00667475">
        <w:t>.</w:t>
      </w:r>
    </w:p>
    <w:p w14:paraId="00512BF9" w14:textId="77777777" w:rsidR="000D2684" w:rsidRPr="00A21C0F" w:rsidRDefault="000D2684" w:rsidP="000D2684">
      <w:pPr>
        <w:pStyle w:val="Heading4"/>
      </w:pPr>
      <w:bookmarkStart w:id="337" w:name="_Toc509405795"/>
      <w:bookmarkEnd w:id="336"/>
      <w:r w:rsidRPr="00A21C0F">
        <w:t>5.5.3.3a</w:t>
      </w:r>
      <w:r w:rsidRPr="00A21C0F">
        <w:tab/>
        <w:t>Derivation of layer 3 beam filtered measurement</w:t>
      </w:r>
      <w:bookmarkEnd w:id="337"/>
    </w:p>
    <w:p w14:paraId="2919AA14" w14:textId="77777777" w:rsidR="000D2684" w:rsidRPr="00A21C0F" w:rsidRDefault="000D2684" w:rsidP="000D2684">
      <w:r w:rsidRPr="00A21C0F">
        <w:t>The UE shall:</w:t>
      </w:r>
    </w:p>
    <w:p w14:paraId="589E8D64" w14:textId="77777777" w:rsidR="000D2684" w:rsidRPr="00A21C0F" w:rsidRDefault="000D2684" w:rsidP="001B2ADB">
      <w:pPr>
        <w:pStyle w:val="B1"/>
      </w:pPr>
      <w:r w:rsidRPr="00A21C0F">
        <w:t>1&gt;</w:t>
      </w:r>
      <w:r w:rsidRPr="00A21C0F">
        <w:tab/>
        <w:t>for each layer 3 beam filtered measurement quantity to be derived based on SS/PBCH block;</w:t>
      </w:r>
    </w:p>
    <w:p w14:paraId="55A32425" w14:textId="77777777"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p>
    <w:p w14:paraId="6EAE9214" w14:textId="77777777" w:rsidR="000D2684" w:rsidRPr="00A21C0F" w:rsidRDefault="000D2684" w:rsidP="001B2ADB">
      <w:pPr>
        <w:pStyle w:val="B1"/>
      </w:pPr>
      <w:r w:rsidRPr="00A21C0F">
        <w:t>1&gt;</w:t>
      </w:r>
      <w:r w:rsidRPr="00A21C0F">
        <w:tab/>
        <w:t>for each layer 3 beam filtered measurement quantity to be derived based on CSI-RS;</w:t>
      </w:r>
    </w:p>
    <w:p w14:paraId="3A270606" w14:textId="24CDDA48"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r w:rsidR="00667475">
        <w:t>.</w:t>
      </w:r>
    </w:p>
    <w:p w14:paraId="061ED84B" w14:textId="4C0991C6" w:rsidR="000D2684" w:rsidRPr="00A21C0F" w:rsidRDefault="000D2684" w:rsidP="000D2684">
      <w:pPr>
        <w:pStyle w:val="Heading3"/>
      </w:pPr>
      <w:bookmarkStart w:id="338" w:name="_Toc500942673"/>
      <w:bookmarkStart w:id="339" w:name="_Toc509405796"/>
      <w:r w:rsidRPr="00A21C0F">
        <w:t>5.5.4</w:t>
      </w:r>
      <w:r w:rsidRPr="00A21C0F">
        <w:tab/>
        <w:t>Measurement report triggering</w:t>
      </w:r>
      <w:bookmarkEnd w:id="330"/>
      <w:bookmarkEnd w:id="331"/>
      <w:bookmarkEnd w:id="338"/>
      <w:bookmarkEnd w:id="339"/>
    </w:p>
    <w:p w14:paraId="685C6CFE" w14:textId="77777777" w:rsidR="000D2684" w:rsidRPr="00A21C0F" w:rsidRDefault="000D2684" w:rsidP="000D2684">
      <w:pPr>
        <w:pStyle w:val="Heading4"/>
      </w:pPr>
      <w:bookmarkStart w:id="340" w:name="_Toc500942674"/>
      <w:bookmarkStart w:id="341" w:name="_Toc509405797"/>
      <w:r w:rsidRPr="00A21C0F">
        <w:t>5.5.4.1</w:t>
      </w:r>
      <w:r w:rsidRPr="00A21C0F">
        <w:tab/>
        <w:t>General</w:t>
      </w:r>
      <w:bookmarkEnd w:id="340"/>
      <w:bookmarkEnd w:id="341"/>
    </w:p>
    <w:p w14:paraId="3CCE2B82" w14:textId="77777777" w:rsidR="000D2684" w:rsidRPr="00A21C0F" w:rsidRDefault="000D2684" w:rsidP="000D2684">
      <w:bookmarkStart w:id="342" w:name="_Hlk498694844"/>
      <w:bookmarkStart w:id="343" w:name="_Hlk498694821"/>
      <w:r w:rsidRPr="00A21C0F">
        <w:t xml:space="preserve">If security has been activated successfully, the </w:t>
      </w:r>
      <w:bookmarkEnd w:id="342"/>
      <w:r w:rsidRPr="00A21C0F">
        <w:t>UE shall:</w:t>
      </w:r>
    </w:p>
    <w:p w14:paraId="4C67EEE5"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4A44AAC5" w14:textId="2474C374" w:rsidR="000D2684" w:rsidRPr="00A21C0F" w:rsidRDefault="000D2684" w:rsidP="001B2ADB">
      <w:pPr>
        <w:pStyle w:val="B2"/>
      </w:pPr>
      <w:r w:rsidRPr="00A21C0F">
        <w:t>2&gt;</w:t>
      </w:r>
      <w:r w:rsidRPr="00A21C0F">
        <w:tab/>
        <w:t xml:space="preserve">if the corresponding </w:t>
      </w:r>
      <w:r w:rsidRPr="00A21C0F">
        <w:rPr>
          <w:i/>
        </w:rPr>
        <w:t>reportConfig</w:t>
      </w:r>
      <w:r w:rsidRPr="00A21C0F">
        <w:t xml:space="preserve">includes a </w:t>
      </w:r>
      <w:r w:rsidRPr="00A21C0F">
        <w:rPr>
          <w:i/>
        </w:rPr>
        <w:t>reportType</w:t>
      </w:r>
      <w:r w:rsidRPr="00A21C0F">
        <w:t xml:space="preserve"> set to </w:t>
      </w:r>
      <w:r w:rsidRPr="00A21C0F">
        <w:rPr>
          <w:i/>
        </w:rPr>
        <w:t>eventTriggered</w:t>
      </w:r>
      <w:r w:rsidRPr="00A21C0F">
        <w:t xml:space="preserve"> or </w:t>
      </w:r>
      <w:r w:rsidRPr="00A21C0F">
        <w:rPr>
          <w:i/>
        </w:rPr>
        <w:t>periodical</w:t>
      </w:r>
      <w:r w:rsidRPr="00A21C0F">
        <w:t>;</w:t>
      </w:r>
    </w:p>
    <w:p w14:paraId="475830C4" w14:textId="77777777" w:rsidR="000D2684" w:rsidRPr="00A21C0F" w:rsidRDefault="000D2684" w:rsidP="001B2ADB">
      <w:pPr>
        <w:pStyle w:val="B3"/>
      </w:pPr>
      <w:r w:rsidRPr="00A21C0F">
        <w:t>3&gt;</w:t>
      </w:r>
      <w:r w:rsidRPr="00A21C0F">
        <w:tab/>
        <w:t xml:space="preserve">if the corresponding </w:t>
      </w:r>
      <w:r w:rsidRPr="00A21C0F">
        <w:rPr>
          <w:i/>
        </w:rPr>
        <w:t>measObject</w:t>
      </w:r>
      <w:r w:rsidRPr="00A21C0F">
        <w:t xml:space="preserve"> concerns NR;</w:t>
      </w:r>
    </w:p>
    <w:p w14:paraId="1D53A9F2" w14:textId="77777777" w:rsidR="000D2684" w:rsidRPr="00A21C0F" w:rsidRDefault="000D2684" w:rsidP="001B2ADB">
      <w:pPr>
        <w:pStyle w:val="B4"/>
      </w:pPr>
      <w:r w:rsidRPr="00A21C0F">
        <w:t>4&gt;</w:t>
      </w:r>
      <w:r w:rsidRPr="00A21C0F">
        <w:tab/>
        <w:t xml:space="preserve">if the </w:t>
      </w:r>
      <w:r w:rsidRPr="00A21C0F">
        <w:rPr>
          <w:i/>
          <w:iCs/>
        </w:rPr>
        <w:t>eventA1</w:t>
      </w:r>
      <w:r w:rsidRPr="00A21C0F">
        <w:t xml:space="preserve"> or </w:t>
      </w:r>
      <w:r w:rsidRPr="00A21C0F">
        <w:rPr>
          <w:i/>
          <w:iCs/>
        </w:rPr>
        <w:t>eventA2</w:t>
      </w:r>
      <w:r w:rsidRPr="00A21C0F">
        <w:t xml:space="preserve"> is configured in the corresponding </w:t>
      </w:r>
      <w:r w:rsidRPr="00A21C0F">
        <w:rPr>
          <w:i/>
        </w:rPr>
        <w:t>reportConfig</w:t>
      </w:r>
      <w:r w:rsidRPr="00A21C0F">
        <w:t>:</w:t>
      </w:r>
    </w:p>
    <w:p w14:paraId="2DAB5B1E" w14:textId="77777777" w:rsidR="000D2684" w:rsidRPr="00A21C0F" w:rsidRDefault="000D2684" w:rsidP="001B2ADB">
      <w:pPr>
        <w:pStyle w:val="B5"/>
      </w:pPr>
      <w:r w:rsidRPr="00A21C0F">
        <w:t>5&gt;</w:t>
      </w:r>
      <w:r w:rsidRPr="00A21C0F">
        <w:tab/>
        <w:t>consider only the serving cell to be applicable;</w:t>
      </w:r>
    </w:p>
    <w:p w14:paraId="21D35C33" w14:textId="77777777" w:rsidR="000D2684" w:rsidRPr="00A21C0F" w:rsidRDefault="000D2684" w:rsidP="001B2ADB">
      <w:pPr>
        <w:pStyle w:val="B4"/>
      </w:pPr>
      <w:r w:rsidRPr="00A21C0F">
        <w:t>4&gt;</w:t>
      </w:r>
      <w:r w:rsidRPr="00A21C0F">
        <w:tab/>
        <w:t>else:</w:t>
      </w:r>
    </w:p>
    <w:p w14:paraId="4484E340" w14:textId="77777777" w:rsidR="000D2684" w:rsidRPr="00A21C0F" w:rsidRDefault="000D2684" w:rsidP="001B2ADB">
      <w:pPr>
        <w:pStyle w:val="B5"/>
      </w:pPr>
      <w:r w:rsidRPr="00A21C0F">
        <w:t>5&gt;</w:t>
      </w:r>
      <w:r w:rsidRPr="00A21C0F">
        <w:tab/>
        <w:t>for events involving a serving cell on one frequency and neighbours on another frequency, consider any serving cell on the other frequency to be a neighbouring cell as well;</w:t>
      </w:r>
    </w:p>
    <w:p w14:paraId="390ED61B"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0938AB1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5E077C2C" w14:textId="77777777" w:rsidR="000D2684" w:rsidRPr="00A21C0F" w:rsidRDefault="000D2684" w:rsidP="001B2ADB">
      <w:pPr>
        <w:pStyle w:val="B5"/>
      </w:pPr>
      <w:r w:rsidRPr="00A21C0F">
        <w:t>5&gt;</w:t>
      </w:r>
      <w:r w:rsidRPr="00A21C0F">
        <w:tab/>
        <w:t>else:</w:t>
      </w:r>
    </w:p>
    <w:p w14:paraId="60338B62"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595CFCC0" w14:textId="4A1501D8"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a measurement reporting entry for this </w:t>
      </w:r>
      <w:r w:rsidRPr="00A21C0F">
        <w:rPr>
          <w:i/>
        </w:rPr>
        <w:t xml:space="preserve">measId </w:t>
      </w:r>
      <w:r w:rsidRPr="00A21C0F">
        <w:t>(a first cell triggers the event):</w:t>
      </w:r>
    </w:p>
    <w:p w14:paraId="5F593D6C"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7D9632BF"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625B36A"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6F609DE1" w14:textId="77777777" w:rsidR="000D2684" w:rsidRPr="00A21C0F" w:rsidRDefault="000D2684" w:rsidP="001B2ADB">
      <w:pPr>
        <w:pStyle w:val="B3"/>
      </w:pPr>
      <w:r w:rsidRPr="00A21C0F">
        <w:t>3&gt;</w:t>
      </w:r>
      <w:r w:rsidRPr="00A21C0F">
        <w:tab/>
        <w:t>initiate the measurement reporting procedure, as specified in 5.5.5;</w:t>
      </w:r>
    </w:p>
    <w:p w14:paraId="6895BFAA"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53E6D192"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5902AEB2"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56F4C8A4" w14:textId="77777777" w:rsidR="000D2684" w:rsidRPr="00A21C0F" w:rsidRDefault="000D2684" w:rsidP="001B2ADB">
      <w:pPr>
        <w:pStyle w:val="B3"/>
      </w:pPr>
      <w:r w:rsidRPr="00A21C0F">
        <w:t>3&gt;</w:t>
      </w:r>
      <w:r w:rsidRPr="00A21C0F">
        <w:tab/>
        <w:t>initiate the measurement reporting procedure, as specified in 5.5.5;</w:t>
      </w:r>
    </w:p>
    <w:p w14:paraId="07C21D97"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3CF5CD72"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CD772F8"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306264CB" w14:textId="77777777" w:rsidR="000D2684" w:rsidRPr="00A21C0F" w:rsidRDefault="000D2684" w:rsidP="001B2ADB">
      <w:pPr>
        <w:pStyle w:val="B4"/>
      </w:pPr>
      <w:r w:rsidRPr="00A21C0F">
        <w:t>4&gt;</w:t>
      </w:r>
      <w:r w:rsidRPr="00A21C0F">
        <w:tab/>
        <w:t>initiate the measurement reporting procedure, as specified in 5.5.5;</w:t>
      </w:r>
    </w:p>
    <w:p w14:paraId="49C18B46" w14:textId="77777777" w:rsidR="000D2684" w:rsidRPr="00A21C0F" w:rsidRDefault="000D2684" w:rsidP="001B2ADB">
      <w:pPr>
        <w:pStyle w:val="B3"/>
      </w:pPr>
      <w:r w:rsidRPr="00A21C0F">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2108D9DE"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6B9AE087"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2FA494CE" w14:textId="77777777" w:rsidR="000D2684" w:rsidRPr="00A21C0F" w:rsidRDefault="000D2684" w:rsidP="001B2ADB">
      <w:pPr>
        <w:pStyle w:val="B2"/>
      </w:pPr>
      <w:bookmarkStart w:id="344"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57ED5CC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344"/>
    <w:p w14:paraId="480C419D"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93DF449"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78D15C99" w14:textId="1DC2D5D8" w:rsidR="000D2684" w:rsidRPr="00A21C0F" w:rsidRDefault="000D2684" w:rsidP="001B2ADB">
      <w:pPr>
        <w:pStyle w:val="B5"/>
      </w:pPr>
      <w:r w:rsidRPr="00A21C0F">
        <w:t>5&gt;</w:t>
      </w:r>
      <w:r w:rsidRPr="00A21C0F">
        <w:tab/>
        <w:t>initiate the measurement reporting procedure,as specified in 5.5.5, immediately after the quantity to be reported becomes available for the NR SpCell;</w:t>
      </w:r>
    </w:p>
    <w:p w14:paraId="12DA4FBF"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C321718" w14:textId="4FBA2CC3" w:rsidR="000D2684" w:rsidRPr="00A21C0F" w:rsidRDefault="000D2684" w:rsidP="001B2ADB">
      <w:pPr>
        <w:pStyle w:val="B5"/>
      </w:pPr>
      <w:r w:rsidRPr="00A21C0F">
        <w:t>5&gt;</w:t>
      </w:r>
      <w:r w:rsidRPr="00A21C0F">
        <w:tab/>
        <w:t>initiate the measurement reportingprocedure, as specified in 5.5.5, immediately after the quantity to be reported becomes available for the NR SpCelland for the strongest cell among the applicable cells;</w:t>
      </w:r>
    </w:p>
    <w:p w14:paraId="08ACE337"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6B95733E" w14:textId="494AE478" w:rsidR="000D2684" w:rsidRPr="00A21C0F" w:rsidRDefault="000D2684" w:rsidP="001B2ADB">
      <w:pPr>
        <w:pStyle w:val="B3"/>
      </w:pPr>
      <w:r w:rsidRPr="00A21C0F">
        <w:t>3&gt;</w:t>
      </w:r>
      <w:r w:rsidRPr="00A21C0F">
        <w:tab/>
        <w:t>initiate the measurement reporting procedure, as specified in 5.5.5</w:t>
      </w:r>
      <w:r w:rsidR="00667475">
        <w:t>.</w:t>
      </w:r>
    </w:p>
    <w:p w14:paraId="5F730F8D" w14:textId="4AC00F9D" w:rsidR="000D2684" w:rsidRPr="00A21C0F" w:rsidRDefault="000D2684" w:rsidP="000D2684">
      <w:pPr>
        <w:pStyle w:val="Heading4"/>
      </w:pPr>
      <w:bookmarkStart w:id="345" w:name="_Toc500942675"/>
      <w:bookmarkStart w:id="346" w:name="_Toc509405798"/>
      <w:bookmarkEnd w:id="343"/>
      <w:r w:rsidRPr="00A21C0F">
        <w:t>5.5.4.2</w:t>
      </w:r>
      <w:r w:rsidRPr="00A21C0F">
        <w:tab/>
        <w:t>Event A1 (Serving becomes better than threshold)</w:t>
      </w:r>
      <w:bookmarkEnd w:id="345"/>
      <w:bookmarkEnd w:id="346"/>
    </w:p>
    <w:p w14:paraId="5C288224" w14:textId="77777777" w:rsidR="000D2684" w:rsidRPr="00A21C0F" w:rsidRDefault="000D2684" w:rsidP="000D2684">
      <w:r w:rsidRPr="00A21C0F">
        <w:t>The UE shall:</w:t>
      </w:r>
    </w:p>
    <w:p w14:paraId="19158AD4"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6A7BA222"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2407D842" w14:textId="7B8D475C" w:rsidR="000D2684" w:rsidRPr="00A21C0F" w:rsidRDefault="000D2684" w:rsidP="001B2ADB">
      <w:pPr>
        <w:pStyle w:val="B1"/>
      </w:pPr>
      <w:r w:rsidRPr="00A21C0F">
        <w:t>1&gt;</w:t>
      </w:r>
      <w:r w:rsidRPr="00A21C0F">
        <w:tab/>
        <w:t xml:space="preserve">for this measurement, consider the serving cell to be the NR SpCell or the NR SCell that isconfigured on the frequency indicated in the associated </w:t>
      </w:r>
      <w:r w:rsidRPr="00A21C0F">
        <w:rPr>
          <w:i/>
        </w:rPr>
        <w:t>measObjectNR</w:t>
      </w:r>
      <w:r w:rsidR="00667475">
        <w:t>.</w:t>
      </w:r>
    </w:p>
    <w:p w14:paraId="5C0010A6" w14:textId="77777777" w:rsidR="000D2684" w:rsidRPr="00A21C0F" w:rsidRDefault="000D2684" w:rsidP="000D2684">
      <w:r w:rsidRPr="00A21C0F">
        <w:rPr>
          <w:lang w:eastAsia="ko-KR"/>
        </w:rPr>
        <w:t>Inequality</w:t>
      </w:r>
      <w:r w:rsidRPr="00A21C0F">
        <w:t xml:space="preserve"> A1-1 (Entering condition)</w:t>
      </w:r>
    </w:p>
    <w:p w14:paraId="098BA4BF" w14:textId="77777777" w:rsidR="000D2684" w:rsidRPr="00A21C0F" w:rsidRDefault="000D2684" w:rsidP="000D2684">
      <w:pPr>
        <w:pStyle w:val="EQ"/>
      </w:pPr>
      <w:r w:rsidRPr="00A21C0F">
        <w:rPr>
          <w:position w:val="-10"/>
        </w:rPr>
        <w:object w:dxaOrig="1440" w:dyaOrig="234" w14:anchorId="7739B85D">
          <v:shape id="_x0000_i1028" type="#_x0000_t75" style="width:1in;height:11.9pt" o:ole="" fillcolor="#000005">
            <v:imagedata r:id="rId29" o:title=""/>
          </v:shape>
          <o:OLEObject Type="Embed" ProgID="Equation.3" ShapeID="_x0000_i1028" DrawAspect="Content" ObjectID="_1584480684" r:id="rId30"/>
        </w:object>
      </w:r>
    </w:p>
    <w:p w14:paraId="4D3BF134" w14:textId="77777777" w:rsidR="000D2684" w:rsidRPr="00A21C0F" w:rsidRDefault="000D2684" w:rsidP="000D2684">
      <w:r w:rsidRPr="00A21C0F">
        <w:rPr>
          <w:lang w:eastAsia="ko-KR"/>
        </w:rPr>
        <w:t>Inequality</w:t>
      </w:r>
      <w:r w:rsidRPr="00A21C0F">
        <w:t xml:space="preserve"> A1-2 (Leaving condition)</w:t>
      </w:r>
    </w:p>
    <w:p w14:paraId="0FA12C1D" w14:textId="77777777" w:rsidR="000D2684" w:rsidRPr="00A21C0F" w:rsidRDefault="000D2684" w:rsidP="000D2684">
      <w:pPr>
        <w:pStyle w:val="EQ"/>
      </w:pPr>
      <w:r w:rsidRPr="00A21C0F">
        <w:rPr>
          <w:position w:val="-10"/>
        </w:rPr>
        <w:object w:dxaOrig="1440" w:dyaOrig="234" w14:anchorId="7C62C8CF">
          <v:shape id="_x0000_i1029" type="#_x0000_t75" style="width:1in;height:11.9pt" o:ole="" fillcolor="#000005">
            <v:imagedata r:id="rId31" o:title=""/>
          </v:shape>
          <o:OLEObject Type="Embed" ProgID="Equation.3" ShapeID="_x0000_i1029" DrawAspect="Content" ObjectID="_1584480685" r:id="rId32"/>
        </w:object>
      </w:r>
    </w:p>
    <w:p w14:paraId="35260E4E" w14:textId="77777777" w:rsidR="000D2684" w:rsidRPr="00A21C0F" w:rsidRDefault="000D2684" w:rsidP="000D2684">
      <w:r w:rsidRPr="00A21C0F">
        <w:t>The variables in the formula are defined as follows:</w:t>
      </w:r>
    </w:p>
    <w:p w14:paraId="0FFFA1E7"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5CF2CD0B" w14:textId="6D270813" w:rsidR="000D2684" w:rsidRPr="00A21C0F" w:rsidRDefault="000D2684" w:rsidP="000D2684">
      <w:pPr>
        <w:pStyle w:val="B1"/>
      </w:pPr>
      <w:r w:rsidRPr="00A21C0F">
        <w:rPr>
          <w:b/>
          <w:i/>
        </w:rPr>
        <w:t>Hys</w:t>
      </w:r>
      <w:r w:rsidRPr="00A21C0F">
        <w:t xml:space="preserve"> is the hysteresis parameter for this event (i.e. </w:t>
      </w:r>
      <w:bookmarkStart w:id="347" w:name="OLE_LINK39"/>
      <w:bookmarkStart w:id="348" w:name="OLE_LINK53"/>
      <w:r w:rsidRPr="00A21C0F">
        <w:rPr>
          <w:i/>
        </w:rPr>
        <w:t>hysteresis</w:t>
      </w:r>
      <w:bookmarkEnd w:id="347"/>
      <w:bookmarkEnd w:id="348"/>
      <w:r w:rsidRPr="00A21C0F">
        <w:t>as defined within</w:t>
      </w:r>
      <w:r w:rsidRPr="00A21C0F">
        <w:rPr>
          <w:i/>
        </w:rPr>
        <w:t>reportConfigNR</w:t>
      </w:r>
      <w:r w:rsidRPr="00A21C0F">
        <w:t>for this event).</w:t>
      </w:r>
    </w:p>
    <w:p w14:paraId="69B10CB0" w14:textId="0D6DB532"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a1-Threshold </w:t>
      </w:r>
      <w:r w:rsidRPr="00A21C0F">
        <w:t>as defined within</w:t>
      </w:r>
      <w:r w:rsidRPr="00A21C0F">
        <w:rPr>
          <w:i/>
        </w:rPr>
        <w:t>reportConfigNR</w:t>
      </w:r>
      <w:r w:rsidRPr="00A21C0F">
        <w:t>for this event).</w:t>
      </w:r>
    </w:p>
    <w:p w14:paraId="4840B924"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760B87EC" w14:textId="77777777" w:rsidR="000D2684" w:rsidRPr="00A21C0F" w:rsidRDefault="000D2684" w:rsidP="000D2684">
      <w:pPr>
        <w:pStyle w:val="B1"/>
      </w:pPr>
      <w:r w:rsidRPr="00A21C0F">
        <w:rPr>
          <w:b/>
          <w:i/>
        </w:rPr>
        <w:t xml:space="preserve">Hys </w:t>
      </w:r>
      <w:r w:rsidRPr="00A21C0F">
        <w:t>is expressed in dB.</w:t>
      </w:r>
    </w:p>
    <w:p w14:paraId="336A4D84"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02C8045" w14:textId="3741ED2A" w:rsidR="000D2684" w:rsidRPr="00A21C0F" w:rsidRDefault="000D2684" w:rsidP="000D2684">
      <w:pPr>
        <w:pStyle w:val="Heading4"/>
      </w:pPr>
      <w:bookmarkStart w:id="349" w:name="_Toc500942676"/>
      <w:bookmarkStart w:id="350" w:name="_Toc509405799"/>
      <w:r w:rsidRPr="00A21C0F">
        <w:t>5.5.4.3</w:t>
      </w:r>
      <w:r w:rsidRPr="00A21C0F">
        <w:tab/>
        <w:t>Event A2 (Serving becomes worse than threshold)</w:t>
      </w:r>
      <w:bookmarkEnd w:id="349"/>
      <w:bookmarkEnd w:id="350"/>
    </w:p>
    <w:p w14:paraId="16419D34" w14:textId="77777777" w:rsidR="000D2684" w:rsidRPr="00A21C0F" w:rsidRDefault="000D2684" w:rsidP="000D2684">
      <w:r w:rsidRPr="00A21C0F">
        <w:t>The UE shall:</w:t>
      </w:r>
    </w:p>
    <w:p w14:paraId="6E3887F7"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09C4F1CA" w14:textId="77777777" w:rsidR="000D2684" w:rsidRPr="00A21C0F" w:rsidRDefault="000D2684" w:rsidP="000D2684">
      <w:pPr>
        <w:pStyle w:val="B1"/>
      </w:pPr>
      <w:r w:rsidRPr="00A21C0F">
        <w:t>1&gt;</w:t>
      </w:r>
      <w:r w:rsidRPr="00A21C0F">
        <w:tab/>
        <w:t>consider the leaving condition for this event to be satisfied when condition A2-2, as specified below, is fulfilled;</w:t>
      </w:r>
    </w:p>
    <w:p w14:paraId="637C8AF4" w14:textId="75F78A35" w:rsidR="000D2684" w:rsidRPr="00A21C0F" w:rsidRDefault="000D2684" w:rsidP="000D2684">
      <w:pPr>
        <w:pStyle w:val="B1"/>
      </w:pPr>
      <w:r w:rsidRPr="00A21C0F">
        <w:t>1&gt;</w:t>
      </w:r>
      <w:r w:rsidRPr="00A21C0F">
        <w:tab/>
        <w:t xml:space="preserve">for this measurement, consider the serving cell to be the NR SpCellor the NR SCell that is configured on the frequency indicated in the associated </w:t>
      </w:r>
      <w:r w:rsidRPr="00A21C0F">
        <w:rPr>
          <w:i/>
        </w:rPr>
        <w:t>measObjectNR</w:t>
      </w:r>
      <w:r w:rsidR="00667475">
        <w:t>.</w:t>
      </w:r>
    </w:p>
    <w:p w14:paraId="3BEB91CD" w14:textId="77777777" w:rsidR="000D2684" w:rsidRPr="00A21C0F" w:rsidRDefault="000D2684" w:rsidP="000D2684">
      <w:r w:rsidRPr="00A21C0F">
        <w:rPr>
          <w:lang w:eastAsia="ko-KR"/>
        </w:rPr>
        <w:t>Inequality</w:t>
      </w:r>
      <w:r w:rsidRPr="00A21C0F">
        <w:t xml:space="preserve"> A2-1 (Entering condition)</w:t>
      </w:r>
    </w:p>
    <w:bookmarkStart w:id="351" w:name="_Hlk498695755"/>
    <w:p w14:paraId="5745332C" w14:textId="77777777" w:rsidR="000D2684" w:rsidRPr="00A21C0F" w:rsidRDefault="000D2684" w:rsidP="000D2684">
      <w:pPr>
        <w:pStyle w:val="EQ"/>
      </w:pPr>
      <w:r w:rsidRPr="00A21C0F">
        <w:rPr>
          <w:position w:val="-10"/>
        </w:rPr>
        <w:object w:dxaOrig="1440" w:dyaOrig="234" w14:anchorId="74BEA54E">
          <v:shape id="_x0000_i1030" type="#_x0000_t75" style="width:1in;height:11.9pt" o:ole="">
            <v:imagedata r:id="rId31" o:title=""/>
          </v:shape>
          <o:OLEObject Type="Embed" ProgID="Equation.3" ShapeID="_x0000_i1030" DrawAspect="Content" ObjectID="_1584480686" r:id="rId33"/>
        </w:object>
      </w:r>
      <w:bookmarkEnd w:id="351"/>
    </w:p>
    <w:p w14:paraId="14C906B0" w14:textId="77777777" w:rsidR="000D2684" w:rsidRPr="00A21C0F" w:rsidRDefault="000D2684" w:rsidP="000D2684">
      <w:r w:rsidRPr="00A21C0F">
        <w:rPr>
          <w:lang w:eastAsia="ko-KR"/>
        </w:rPr>
        <w:t>Inequality</w:t>
      </w:r>
      <w:r w:rsidRPr="00A21C0F">
        <w:t xml:space="preserve"> A2-2 (Leaving condition)</w:t>
      </w:r>
    </w:p>
    <w:p w14:paraId="7F125065" w14:textId="77777777" w:rsidR="000D2684" w:rsidRPr="00A21C0F" w:rsidRDefault="000D2684" w:rsidP="000D2684">
      <w:pPr>
        <w:pStyle w:val="EQ"/>
      </w:pPr>
      <w:r w:rsidRPr="00A21C0F">
        <w:rPr>
          <w:position w:val="-10"/>
        </w:rPr>
        <w:object w:dxaOrig="1440" w:dyaOrig="234" w14:anchorId="50D8A822">
          <v:shape id="_x0000_i1031" type="#_x0000_t75" style="width:1in;height:11.9pt" o:ole="" fillcolor="yellow">
            <v:imagedata r:id="rId34" o:title=""/>
          </v:shape>
          <o:OLEObject Type="Embed" ProgID="Equation.3" ShapeID="_x0000_i1031" DrawAspect="Content" ObjectID="_1584480687" r:id="rId35"/>
        </w:object>
      </w:r>
    </w:p>
    <w:p w14:paraId="7CA33750" w14:textId="77777777" w:rsidR="000D2684" w:rsidRPr="00A21C0F" w:rsidRDefault="000D2684" w:rsidP="000D2684">
      <w:r w:rsidRPr="00A21C0F">
        <w:t>The variables in the formula are defined as follows:</w:t>
      </w:r>
    </w:p>
    <w:p w14:paraId="1C8DE563"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0AA5BB0B" w14:textId="0D947B54"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 xml:space="preserve">reportConfigNR </w:t>
      </w:r>
      <w:r w:rsidRPr="00A21C0F">
        <w:t>for this event).</w:t>
      </w:r>
    </w:p>
    <w:p w14:paraId="130551B1" w14:textId="144BF2DA"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 xml:space="preserve">as defined within </w:t>
      </w:r>
      <w:r w:rsidRPr="00A21C0F">
        <w:rPr>
          <w:i/>
        </w:rPr>
        <w:t xml:space="preserve">reportConfigNR </w:t>
      </w:r>
      <w:r w:rsidRPr="00A21C0F">
        <w:t>for this event).</w:t>
      </w:r>
    </w:p>
    <w:p w14:paraId="4E1BABB9"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1697A96F" w14:textId="77777777" w:rsidR="000D2684" w:rsidRPr="00A21C0F" w:rsidRDefault="000D2684" w:rsidP="000D2684">
      <w:pPr>
        <w:pStyle w:val="B1"/>
      </w:pPr>
      <w:r w:rsidRPr="00A21C0F">
        <w:rPr>
          <w:b/>
          <w:i/>
        </w:rPr>
        <w:t xml:space="preserve">Hys </w:t>
      </w:r>
      <w:r w:rsidRPr="00A21C0F">
        <w:t>is expressed in dB.</w:t>
      </w:r>
    </w:p>
    <w:p w14:paraId="534BB6E7"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1AB4A2DF" w14:textId="31BC3796" w:rsidR="000D2684" w:rsidRPr="00A21C0F" w:rsidRDefault="000D2684" w:rsidP="000D2684">
      <w:pPr>
        <w:pStyle w:val="Heading4"/>
      </w:pPr>
      <w:bookmarkStart w:id="352" w:name="_Toc500942677"/>
      <w:bookmarkStart w:id="353" w:name="_Toc509405800"/>
      <w:r w:rsidRPr="00A21C0F">
        <w:t>5.5.4.4</w:t>
      </w:r>
      <w:r w:rsidRPr="00A21C0F">
        <w:tab/>
        <w:t>Event A3 (</w:t>
      </w:r>
      <w:bookmarkStart w:id="354" w:name="_Hlk508707350"/>
      <w:r w:rsidRPr="00A21C0F">
        <w:t>Neighbour becomes offset better than SpCell</w:t>
      </w:r>
      <w:bookmarkEnd w:id="354"/>
      <w:r w:rsidRPr="00A21C0F">
        <w:t>)</w:t>
      </w:r>
      <w:bookmarkEnd w:id="352"/>
      <w:bookmarkEnd w:id="353"/>
    </w:p>
    <w:p w14:paraId="1ED90E85" w14:textId="77777777" w:rsidR="000D2684" w:rsidRPr="00A21C0F" w:rsidRDefault="000D2684" w:rsidP="000D2684">
      <w:r w:rsidRPr="00A21C0F">
        <w:t>The UE shall:</w:t>
      </w:r>
    </w:p>
    <w:p w14:paraId="080EBF10"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38C48BE0"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6736D9A7" w14:textId="347E01C6" w:rsidR="000D2684" w:rsidRPr="00A21C0F" w:rsidRDefault="000D2684" w:rsidP="000D2684">
      <w:pPr>
        <w:pStyle w:val="B1"/>
      </w:pPr>
      <w:r w:rsidRPr="00A21C0F">
        <w:t>1&gt;</w:t>
      </w:r>
      <w:r w:rsidRPr="00A21C0F">
        <w:tab/>
        <w:t xml:space="preserve">use the PSCell for </w:t>
      </w:r>
      <w:r w:rsidRPr="00A21C0F">
        <w:rPr>
          <w:i/>
        </w:rPr>
        <w:t>Mp</w:t>
      </w:r>
      <w:r w:rsidRPr="00A21C0F">
        <w:t xml:space="preserve">, </w:t>
      </w:r>
      <w:r w:rsidRPr="00A21C0F">
        <w:rPr>
          <w:i/>
        </w:rPr>
        <w:t>Ofp and Ocp</w:t>
      </w:r>
      <w:r w:rsidR="00667475">
        <w:t>.</w:t>
      </w:r>
    </w:p>
    <w:p w14:paraId="674D6B99" w14:textId="55E2427B"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p>
    <w:p w14:paraId="2025B57C" w14:textId="77777777" w:rsidR="000D2684" w:rsidRPr="00A21C0F" w:rsidRDefault="000D2684" w:rsidP="000D2684">
      <w:r w:rsidRPr="00A21C0F">
        <w:rPr>
          <w:lang w:eastAsia="ko-KR"/>
        </w:rPr>
        <w:t>Inequality</w:t>
      </w:r>
      <w:r w:rsidRPr="00A21C0F">
        <w:t xml:space="preserve"> A3-1 (Entering condition)</w:t>
      </w:r>
    </w:p>
    <w:p w14:paraId="61B014E9" w14:textId="77777777" w:rsidR="000D2684" w:rsidRPr="00A21C0F" w:rsidRDefault="000D2684" w:rsidP="000D2684">
      <w:pPr>
        <w:pStyle w:val="EQ"/>
      </w:pPr>
      <w:r w:rsidRPr="00A21C0F">
        <w:rPr>
          <w:position w:val="-10"/>
        </w:rPr>
        <w:object w:dxaOrig="3488" w:dyaOrig="234" w14:anchorId="22B6F180">
          <v:shape id="_x0000_i1032" type="#_x0000_t75" style="width:176.55pt;height:11.9pt" o:ole="" fillcolor="#000005">
            <v:imagedata r:id="rId36" o:title=""/>
          </v:shape>
          <o:OLEObject Type="Embed" ProgID="Equation.3" ShapeID="_x0000_i1032" DrawAspect="Content" ObjectID="_1584480688" r:id="rId37"/>
        </w:object>
      </w:r>
    </w:p>
    <w:p w14:paraId="3B1F17B2" w14:textId="77777777" w:rsidR="000D2684" w:rsidRPr="00A21C0F" w:rsidRDefault="000D2684" w:rsidP="000D2684">
      <w:r w:rsidRPr="00A21C0F">
        <w:rPr>
          <w:lang w:eastAsia="ko-KR"/>
        </w:rPr>
        <w:t>Inequality</w:t>
      </w:r>
      <w:r w:rsidRPr="00A21C0F">
        <w:t xml:space="preserve"> A3-2 (Leaving condition)</w:t>
      </w:r>
    </w:p>
    <w:p w14:paraId="32DCD477" w14:textId="77777777" w:rsidR="000D2684" w:rsidRPr="00A21C0F" w:rsidRDefault="000D2684" w:rsidP="000D2684">
      <w:pPr>
        <w:pStyle w:val="EQ"/>
      </w:pPr>
      <w:r w:rsidRPr="00A21C0F">
        <w:rPr>
          <w:position w:val="-10"/>
        </w:rPr>
        <w:object w:dxaOrig="3488" w:dyaOrig="234" w14:anchorId="5F5B8A79">
          <v:shape id="_x0000_i1033" type="#_x0000_t75" style="width:176.55pt;height:11.9pt" o:ole="" fillcolor="#000005">
            <v:imagedata r:id="rId38" o:title=""/>
          </v:shape>
          <o:OLEObject Type="Embed" ProgID="Equation.3" ShapeID="_x0000_i1033" DrawAspect="Content" ObjectID="_1584480689" r:id="rId39"/>
        </w:object>
      </w:r>
    </w:p>
    <w:p w14:paraId="5CCFBA09" w14:textId="77777777" w:rsidR="000D2684" w:rsidRPr="00A21C0F" w:rsidRDefault="000D2684" w:rsidP="000D2684">
      <w:r w:rsidRPr="00A21C0F">
        <w:t>The variables in the formula are defined as follows:</w:t>
      </w:r>
    </w:p>
    <w:p w14:paraId="2820DF2F" w14:textId="77777777" w:rsidR="000D2684" w:rsidRPr="00A21C0F" w:rsidRDefault="000D2684" w:rsidP="000D2684">
      <w:pPr>
        <w:pStyle w:val="B1"/>
      </w:pPr>
      <w:r w:rsidRPr="00A21C0F">
        <w:rPr>
          <w:b/>
          <w:i/>
        </w:rPr>
        <w:t xml:space="preserve">Mn </w:t>
      </w:r>
      <w:r w:rsidRPr="00A21C0F">
        <w:t xml:space="preserve">is the measurement result of the neighbouring cell, not taking into account any offsets. </w:t>
      </w:r>
    </w:p>
    <w:p w14:paraId="101EE7D7" w14:textId="77777777" w:rsidR="000D2684" w:rsidRPr="00A21C0F" w:rsidRDefault="000D2684" w:rsidP="000D2684">
      <w:pPr>
        <w:pStyle w:val="B1"/>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0CB0EDD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A9FFBB5" w14:textId="54BB5BC0" w:rsidR="000D2684" w:rsidRPr="00A21C0F" w:rsidRDefault="000D2684" w:rsidP="000D2684">
      <w:pPr>
        <w:pStyle w:val="B1"/>
      </w:pPr>
      <w:r w:rsidRPr="00A21C0F">
        <w:rPr>
          <w:b/>
          <w:i/>
        </w:rPr>
        <w:t xml:space="preserve">Mp </w:t>
      </w:r>
      <w:r w:rsidRPr="00A21C0F">
        <w:t>is the measurement result of the SpCell, not taking into account any offsets.</w:t>
      </w:r>
    </w:p>
    <w:p w14:paraId="668842F7" w14:textId="6886E199" w:rsidR="000D2684" w:rsidRPr="00A21C0F" w:rsidRDefault="000D2684" w:rsidP="000D2684">
      <w:pPr>
        <w:pStyle w:val="B1"/>
      </w:pPr>
      <w:r w:rsidRPr="00A21C0F">
        <w:rPr>
          <w:b/>
          <w:i/>
        </w:rPr>
        <w:t xml:space="preserve">Ofp </w:t>
      </w:r>
      <w:r w:rsidRPr="00A21C0F">
        <w:t xml:space="preserve">is the frequency specific offset of the frequency of the SpCell (i.e. </w:t>
      </w:r>
      <w:r w:rsidRPr="00A21C0F">
        <w:rPr>
          <w:i/>
        </w:rPr>
        <w:t>offsetFreq</w:t>
      </w:r>
      <w:r w:rsidRPr="00A21C0F">
        <w:t xml:space="preserve"> as defined within </w:t>
      </w:r>
      <w:r w:rsidRPr="00A21C0F">
        <w:rPr>
          <w:i/>
        </w:rPr>
        <w:t xml:space="preserve">measObjectNR </w:t>
      </w:r>
      <w:r w:rsidRPr="00A21C0F">
        <w:t>corresponding to the frequency of the SpCell).</w:t>
      </w:r>
    </w:p>
    <w:p w14:paraId="147DF372" w14:textId="521C2A89" w:rsidR="000D2684" w:rsidRPr="00A21C0F" w:rsidRDefault="000D2684" w:rsidP="000D2684">
      <w:pPr>
        <w:pStyle w:val="B1"/>
      </w:pPr>
      <w:r w:rsidRPr="00A21C0F">
        <w:rPr>
          <w:b/>
          <w:i/>
        </w:rPr>
        <w:t xml:space="preserve">Ocp </w:t>
      </w:r>
      <w:r w:rsidRPr="00A21C0F">
        <w:t xml:space="preserve">is the cell specific offset of the SpCell (i.e. </w:t>
      </w:r>
      <w:r w:rsidRPr="00A21C0F">
        <w:rPr>
          <w:i/>
        </w:rPr>
        <w:t>cellIndividualOffset</w:t>
      </w:r>
      <w:r w:rsidRPr="00A21C0F">
        <w:t xml:space="preserve"> as defined within </w:t>
      </w:r>
      <w:r w:rsidRPr="00A21C0F">
        <w:rPr>
          <w:i/>
        </w:rPr>
        <w:t>measObjectNR</w:t>
      </w:r>
      <w:r w:rsidRPr="00A21C0F">
        <w:t xml:space="preserve"> corresponding to the frequency of the SpCell), and is set to zero if not configured for the SpCell.</w:t>
      </w:r>
    </w:p>
    <w:p w14:paraId="3EF11D9A"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430977D5"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as defined within</w:t>
      </w:r>
      <w:r w:rsidRPr="00A21C0F">
        <w:rPr>
          <w:i/>
        </w:rPr>
        <w:t xml:space="preserve">reportConfigNR </w:t>
      </w:r>
      <w:r w:rsidRPr="00A21C0F">
        <w:t>for this event).</w:t>
      </w:r>
    </w:p>
    <w:p w14:paraId="5D470CE1"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09C6002A"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0C00F85E" w14:textId="22CFE4D7" w:rsidR="000D2684" w:rsidRPr="00A21C0F" w:rsidRDefault="000D2684" w:rsidP="000D2684">
      <w:pPr>
        <w:pStyle w:val="Heading4"/>
      </w:pPr>
      <w:bookmarkStart w:id="355" w:name="_Toc500942678"/>
      <w:bookmarkStart w:id="356" w:name="_Toc509405801"/>
      <w:r w:rsidRPr="00A21C0F">
        <w:t>5.5.4.5</w:t>
      </w:r>
      <w:r w:rsidRPr="00A21C0F">
        <w:tab/>
        <w:t>Event A4 (Neighbour becomes better than threshold)</w:t>
      </w:r>
      <w:bookmarkEnd w:id="355"/>
      <w:bookmarkEnd w:id="356"/>
    </w:p>
    <w:p w14:paraId="1C44EEF7" w14:textId="77777777" w:rsidR="000D2684" w:rsidRPr="00A21C0F" w:rsidRDefault="000D2684" w:rsidP="000D2684">
      <w:r w:rsidRPr="00A21C0F">
        <w:t>The UE shall:</w:t>
      </w:r>
    </w:p>
    <w:p w14:paraId="1B9031C8"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05D2740A" w14:textId="6116DFC5" w:rsidR="000D2684" w:rsidRPr="00A21C0F" w:rsidRDefault="000D2684" w:rsidP="000D2684">
      <w:pPr>
        <w:pStyle w:val="B1"/>
      </w:pPr>
      <w:r w:rsidRPr="00A21C0F">
        <w:t>1&gt;</w:t>
      </w:r>
      <w:r w:rsidRPr="00A21C0F">
        <w:tab/>
        <w:t>consider the leaving condition for this event to be satisfied when condition A4-2, as specified below, is fulfilled</w:t>
      </w:r>
      <w:r w:rsidR="00667475">
        <w:t>.</w:t>
      </w:r>
    </w:p>
    <w:p w14:paraId="75BA67D1" w14:textId="77777777" w:rsidR="000D2684" w:rsidRPr="00A21C0F" w:rsidRDefault="000D2684" w:rsidP="000D2684">
      <w:r w:rsidRPr="00A21C0F">
        <w:rPr>
          <w:lang w:eastAsia="ko-KR"/>
        </w:rPr>
        <w:t>Inequality</w:t>
      </w:r>
      <w:r w:rsidRPr="00A21C0F">
        <w:t xml:space="preserve"> A4-1 (Entering condition)</w:t>
      </w:r>
    </w:p>
    <w:p w14:paraId="0B2DA202" w14:textId="77777777" w:rsidR="000D2684" w:rsidRPr="00A21C0F" w:rsidRDefault="000D2684" w:rsidP="000D2684">
      <w:pPr>
        <w:pStyle w:val="EQ"/>
      </w:pPr>
      <w:r w:rsidRPr="00A21C0F">
        <w:rPr>
          <w:position w:val="-10"/>
        </w:rPr>
        <w:object w:dxaOrig="2272" w:dyaOrig="234" w14:anchorId="55DC2F07">
          <v:shape id="_x0000_i1034" type="#_x0000_t75" style="width:113.3pt;height:11.9pt" o:ole="" fillcolor="#000005">
            <v:imagedata r:id="rId40" o:title=""/>
          </v:shape>
          <o:OLEObject Type="Embed" ProgID="Equation.3" ShapeID="_x0000_i1034" DrawAspect="Content" ObjectID="_1584480690" r:id="rId41"/>
        </w:object>
      </w:r>
    </w:p>
    <w:p w14:paraId="70ACDB8C" w14:textId="77777777" w:rsidR="000D2684" w:rsidRPr="00A21C0F" w:rsidRDefault="000D2684" w:rsidP="000D2684">
      <w:r w:rsidRPr="00A21C0F">
        <w:rPr>
          <w:lang w:eastAsia="ko-KR"/>
        </w:rPr>
        <w:t>Inequality</w:t>
      </w:r>
      <w:r w:rsidRPr="00A21C0F">
        <w:t xml:space="preserve"> A4-2 (Leaving condition)</w:t>
      </w:r>
    </w:p>
    <w:p w14:paraId="326F8C3C" w14:textId="77777777" w:rsidR="000D2684" w:rsidRPr="00A21C0F" w:rsidRDefault="000D2684" w:rsidP="000D2684">
      <w:pPr>
        <w:pStyle w:val="EQ"/>
      </w:pPr>
      <w:r w:rsidRPr="00A21C0F">
        <w:rPr>
          <w:position w:val="-10"/>
        </w:rPr>
        <w:object w:dxaOrig="2272" w:dyaOrig="234" w14:anchorId="7B050F08">
          <v:shape id="_x0000_i1035" type="#_x0000_t75" style="width:113.3pt;height:11.9pt" o:ole="" fillcolor="#000005">
            <v:imagedata r:id="rId42" o:title=""/>
          </v:shape>
          <o:OLEObject Type="Embed" ProgID="Equation.3" ShapeID="_x0000_i1035" DrawAspect="Content" ObjectID="_1584480691" r:id="rId43"/>
        </w:object>
      </w:r>
    </w:p>
    <w:p w14:paraId="7C63B5BB" w14:textId="77777777" w:rsidR="000D2684" w:rsidRPr="00A21C0F" w:rsidRDefault="000D2684" w:rsidP="000D2684">
      <w:r w:rsidRPr="00A21C0F">
        <w:t>The variables in the formula are defined as follows:</w:t>
      </w:r>
    </w:p>
    <w:p w14:paraId="183FC245" w14:textId="77777777" w:rsidR="000D2684" w:rsidRPr="00A21C0F" w:rsidRDefault="000D2684" w:rsidP="000D2684">
      <w:pPr>
        <w:pStyle w:val="B1"/>
      </w:pPr>
      <w:r w:rsidRPr="00A21C0F">
        <w:rPr>
          <w:b/>
          <w:i/>
        </w:rPr>
        <w:t xml:space="preserve">Mn </w:t>
      </w:r>
      <w:r w:rsidRPr="00A21C0F">
        <w:t>is the measurement result of the neighbouring cell, not taking into account any offsets.</w:t>
      </w:r>
    </w:p>
    <w:p w14:paraId="610C83F1"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382E9B34"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F04EDE2"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reportConfigNR</w:t>
      </w:r>
      <w:r w:rsidRPr="00A21C0F">
        <w:t>for this event).</w:t>
      </w:r>
    </w:p>
    <w:p w14:paraId="2B26E8B2"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reportConfigNR</w:t>
      </w:r>
      <w:r w:rsidRPr="00A21C0F">
        <w:t>for this event).</w:t>
      </w:r>
    </w:p>
    <w:p w14:paraId="0EB9B63B"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0590A671" w14:textId="77777777" w:rsidR="000D2684" w:rsidRPr="00A21C0F" w:rsidRDefault="000D2684" w:rsidP="000D2684">
      <w:pPr>
        <w:pStyle w:val="B1"/>
      </w:pPr>
      <w:r w:rsidRPr="00A21C0F">
        <w:rPr>
          <w:b/>
          <w:i/>
        </w:rPr>
        <w:t xml:space="preserve">Ofn, Ocn, Hys </w:t>
      </w:r>
      <w:r w:rsidRPr="00A21C0F">
        <w:t>are expressed in dB.</w:t>
      </w:r>
    </w:p>
    <w:p w14:paraId="194DE896"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5CE08A6C" w14:textId="4694903D" w:rsidR="000D2684" w:rsidRPr="00A21C0F" w:rsidRDefault="000D2684" w:rsidP="000D2684">
      <w:pPr>
        <w:pStyle w:val="Heading4"/>
      </w:pPr>
      <w:bookmarkStart w:id="357" w:name="_Toc500942679"/>
      <w:bookmarkStart w:id="358" w:name="_Toc509405802"/>
      <w:r w:rsidRPr="00A21C0F">
        <w:t>5.5.4.6</w:t>
      </w:r>
      <w:r w:rsidRPr="00A21C0F">
        <w:tab/>
        <w:t>Event A5 (</w:t>
      </w:r>
      <w:bookmarkStart w:id="359" w:name="_Hlk508707635"/>
      <w:r w:rsidRPr="00A21C0F">
        <w:t>SpCell becomes worse than threshold1 and neighbour becomes better than threshold2)</w:t>
      </w:r>
      <w:bookmarkEnd w:id="357"/>
      <w:bookmarkEnd w:id="359"/>
      <w:bookmarkEnd w:id="358"/>
    </w:p>
    <w:p w14:paraId="2D2B3976" w14:textId="77777777" w:rsidR="000D2684" w:rsidRPr="00A21C0F" w:rsidRDefault="000D2684" w:rsidP="000D2684">
      <w:r w:rsidRPr="00A21C0F">
        <w:t>The UE shall:</w:t>
      </w:r>
    </w:p>
    <w:p w14:paraId="6E4830BE"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6282D0CC" w14:textId="77777777" w:rsidR="000D2684" w:rsidRPr="00A21C0F" w:rsidRDefault="000D2684" w:rsidP="000D2684">
      <w:pPr>
        <w:pStyle w:val="B1"/>
      </w:pPr>
      <w:r w:rsidRPr="00A21C0F">
        <w:t>1&gt;</w:t>
      </w:r>
      <w:r w:rsidRPr="00A21C0F">
        <w:tab/>
        <w:t>consider the leaving condition for this event to be satisfied when condition A5-3 or condition A5-4, i.e. at least one of the two, as specified below, is fulfilled;</w:t>
      </w:r>
    </w:p>
    <w:p w14:paraId="4F9111FA" w14:textId="45937669" w:rsidR="000D2684" w:rsidRPr="00A21C0F" w:rsidRDefault="000D2684" w:rsidP="000D2684">
      <w:pPr>
        <w:pStyle w:val="B1"/>
      </w:pPr>
      <w:bookmarkStart w:id="360" w:name="OLE_LINK130"/>
      <w:bookmarkStart w:id="361" w:name="OLE_LINK131"/>
      <w:r w:rsidRPr="00A21C0F">
        <w:t>1&gt;</w:t>
      </w:r>
      <w:r w:rsidRPr="00A21C0F">
        <w:tab/>
        <w:t xml:space="preserve">use the PSCell for </w:t>
      </w:r>
      <w:r w:rsidRPr="00A21C0F">
        <w:rPr>
          <w:i/>
        </w:rPr>
        <w:t>Mp</w:t>
      </w:r>
      <w:r w:rsidR="00667475">
        <w:t>.</w:t>
      </w:r>
    </w:p>
    <w:p w14:paraId="17367F8A" w14:textId="6A6F8C40"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bookmarkEnd w:id="360"/>
      <w:bookmarkEnd w:id="361"/>
    </w:p>
    <w:p w14:paraId="20C7A042" w14:textId="77777777" w:rsidR="000D2684" w:rsidRPr="00A21C0F" w:rsidRDefault="000D2684" w:rsidP="000D2684">
      <w:r w:rsidRPr="00A21C0F">
        <w:rPr>
          <w:lang w:eastAsia="ko-KR"/>
        </w:rPr>
        <w:t>Inequality</w:t>
      </w:r>
      <w:r w:rsidRPr="00A21C0F">
        <w:t xml:space="preserve"> A5-1 (Entering condition 1)</w:t>
      </w:r>
    </w:p>
    <w:p w14:paraId="255BD6A0" w14:textId="77777777" w:rsidR="000D2684" w:rsidRPr="00A21C0F" w:rsidRDefault="000D2684" w:rsidP="000D2684">
      <w:pPr>
        <w:keepLines/>
        <w:tabs>
          <w:tab w:val="center" w:pos="4536"/>
          <w:tab w:val="right" w:pos="9072"/>
        </w:tabs>
      </w:pPr>
      <w:r w:rsidRPr="00A21C0F">
        <w:rPr>
          <w:position w:val="-10"/>
        </w:rPr>
        <w:object w:dxaOrig="1440" w:dyaOrig="234" w14:anchorId="0C1EB0E7">
          <v:shape id="_x0000_i1036" type="#_x0000_t75" style="width:1in;height:11.9pt" o:ole="" fillcolor="yellow">
            <v:imagedata r:id="rId44" o:title=""/>
          </v:shape>
          <o:OLEObject Type="Embed" ProgID="Equation.3" ShapeID="_x0000_i1036" DrawAspect="Content" ObjectID="_1584480692" r:id="rId45"/>
        </w:object>
      </w:r>
    </w:p>
    <w:p w14:paraId="4F457903" w14:textId="77777777" w:rsidR="000D2684" w:rsidRPr="00A21C0F" w:rsidRDefault="000D2684" w:rsidP="000D2684">
      <w:r w:rsidRPr="00A21C0F">
        <w:rPr>
          <w:lang w:eastAsia="ko-KR"/>
        </w:rPr>
        <w:t>Inequality</w:t>
      </w:r>
      <w:r w:rsidRPr="00A21C0F">
        <w:t xml:space="preserve"> A5-2 (Entering condition 2)</w:t>
      </w:r>
    </w:p>
    <w:p w14:paraId="37404D78" w14:textId="77777777" w:rsidR="000D2684" w:rsidRPr="00A21C0F" w:rsidRDefault="000D2684" w:rsidP="000D2684">
      <w:pPr>
        <w:pStyle w:val="EQ"/>
      </w:pPr>
      <w:r w:rsidRPr="00A21C0F">
        <w:rPr>
          <w:position w:val="-10"/>
        </w:rPr>
        <w:object w:dxaOrig="2394" w:dyaOrig="234" w14:anchorId="10753F4D">
          <v:shape id="_x0000_i1037" type="#_x0000_t75" style="width:118.95pt;height:11.9pt" o:ole="" fillcolor="#000005">
            <v:imagedata r:id="rId46" o:title=""/>
          </v:shape>
          <o:OLEObject Type="Embed" ProgID="Equation.3" ShapeID="_x0000_i1037" DrawAspect="Content" ObjectID="_1584480693" r:id="rId47"/>
        </w:object>
      </w:r>
    </w:p>
    <w:p w14:paraId="38E8C538" w14:textId="77777777" w:rsidR="000D2684" w:rsidRPr="00A21C0F" w:rsidRDefault="000D2684" w:rsidP="000D2684">
      <w:r w:rsidRPr="00A21C0F">
        <w:rPr>
          <w:lang w:eastAsia="ko-KR"/>
        </w:rPr>
        <w:t>Inequality</w:t>
      </w:r>
      <w:r w:rsidRPr="00A21C0F">
        <w:t xml:space="preserve"> A5-3 (Leaving condition 1)</w:t>
      </w:r>
    </w:p>
    <w:p w14:paraId="54E2B9E7" w14:textId="77777777" w:rsidR="000D2684" w:rsidRPr="00A21C0F" w:rsidRDefault="000D2684" w:rsidP="000D2684">
      <w:pPr>
        <w:pStyle w:val="EQ"/>
      </w:pPr>
      <w:r w:rsidRPr="00A21C0F">
        <w:rPr>
          <w:position w:val="-10"/>
        </w:rPr>
        <w:object w:dxaOrig="1440" w:dyaOrig="234" w14:anchorId="7D0A14FB">
          <v:shape id="_x0000_i1038" type="#_x0000_t75" style="width:1in;height:11.9pt" o:ole="" fillcolor="yellow">
            <v:imagedata r:id="rId48" o:title=""/>
          </v:shape>
          <o:OLEObject Type="Embed" ProgID="Equation.3" ShapeID="_x0000_i1038" DrawAspect="Content" ObjectID="_1584480694" r:id="rId49"/>
        </w:object>
      </w:r>
    </w:p>
    <w:p w14:paraId="1902B47A" w14:textId="77777777" w:rsidR="000D2684" w:rsidRPr="00A21C0F" w:rsidRDefault="000D2684" w:rsidP="000D2684">
      <w:r w:rsidRPr="00A21C0F">
        <w:rPr>
          <w:lang w:eastAsia="ko-KR"/>
        </w:rPr>
        <w:t>Inequality</w:t>
      </w:r>
      <w:r w:rsidRPr="00A21C0F">
        <w:t xml:space="preserve"> A5-4 (Leaving condition 2)</w:t>
      </w:r>
    </w:p>
    <w:p w14:paraId="17D272D5" w14:textId="77777777" w:rsidR="000D2684" w:rsidRPr="00A21C0F" w:rsidRDefault="000D2684" w:rsidP="000D2684">
      <w:pPr>
        <w:pStyle w:val="EQ"/>
      </w:pPr>
      <w:r w:rsidRPr="00A21C0F">
        <w:rPr>
          <w:position w:val="-10"/>
        </w:rPr>
        <w:object w:dxaOrig="2394" w:dyaOrig="234" w14:anchorId="06D3E13D">
          <v:shape id="_x0000_i1039" type="#_x0000_t75" style="width:118.95pt;height:11.9pt" o:ole="" fillcolor="#000005">
            <v:imagedata r:id="rId50" o:title=""/>
          </v:shape>
          <o:OLEObject Type="Embed" ProgID="Equation.3" ShapeID="_x0000_i1039" DrawAspect="Content" ObjectID="_1584480695" r:id="rId51"/>
        </w:object>
      </w:r>
    </w:p>
    <w:p w14:paraId="7F8C05EE" w14:textId="77777777" w:rsidR="000D2684" w:rsidRPr="00A21C0F" w:rsidRDefault="000D2684" w:rsidP="000D2684">
      <w:r w:rsidRPr="00A21C0F">
        <w:t>The variables in the formula are defined as follows:</w:t>
      </w:r>
    </w:p>
    <w:p w14:paraId="39CC7046" w14:textId="34DEFA2D" w:rsidR="000D2684" w:rsidRPr="00A21C0F" w:rsidRDefault="000D2684" w:rsidP="000D2684">
      <w:pPr>
        <w:pStyle w:val="B1"/>
      </w:pPr>
      <w:r w:rsidRPr="00A21C0F">
        <w:rPr>
          <w:b/>
          <w:i/>
        </w:rPr>
        <w:t xml:space="preserve">Mp </w:t>
      </w:r>
      <w:r w:rsidRPr="00A21C0F">
        <w:t>is the measurement result of the NR SpCell, not taking into account any offsets.</w:t>
      </w:r>
    </w:p>
    <w:p w14:paraId="72FC0E29" w14:textId="77777777" w:rsidR="000D2684" w:rsidRPr="00A21C0F" w:rsidRDefault="000D2684" w:rsidP="000D2684">
      <w:pPr>
        <w:pStyle w:val="B1"/>
      </w:pPr>
      <w:r w:rsidRPr="00A21C0F">
        <w:rPr>
          <w:b/>
          <w:i/>
        </w:rPr>
        <w:t>Mn</w:t>
      </w:r>
      <w:r w:rsidRPr="00A21C0F">
        <w:t>is the measurement result of the neighbouring cell, not taking into account any offsets.</w:t>
      </w:r>
    </w:p>
    <w:p w14:paraId="4AB827D7"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5DD4125"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418DA5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reportConfigNR</w:t>
      </w:r>
      <w:r w:rsidRPr="00A21C0F">
        <w:t>for this event).</w:t>
      </w:r>
    </w:p>
    <w:p w14:paraId="287D3AC3"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674407AE"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37E78AEF"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8C9BBCE" w14:textId="77777777" w:rsidR="000D2684" w:rsidRPr="00A21C0F" w:rsidRDefault="000D2684" w:rsidP="000D2684">
      <w:pPr>
        <w:pStyle w:val="B1"/>
      </w:pPr>
      <w:r w:rsidRPr="00A21C0F">
        <w:rPr>
          <w:b/>
          <w:i/>
        </w:rPr>
        <w:t xml:space="preserve">Ofn, Ocn, Hys </w:t>
      </w:r>
      <w:r w:rsidRPr="00A21C0F">
        <w:t>are expressed in dB.</w:t>
      </w:r>
    </w:p>
    <w:p w14:paraId="7E36A486" w14:textId="77777777" w:rsidR="000D2684" w:rsidRPr="00A21C0F" w:rsidRDefault="000D2684" w:rsidP="000D2684">
      <w:pPr>
        <w:pStyle w:val="B1"/>
        <w:rPr>
          <w:lang w:eastAsia="ko-KR"/>
        </w:rPr>
      </w:pPr>
      <w:r w:rsidRPr="00A21C0F">
        <w:rPr>
          <w:b/>
          <w:i/>
          <w:lang w:eastAsia="ko-KR"/>
        </w:rPr>
        <w:t>Thresh1</w:t>
      </w:r>
      <w:r w:rsidRPr="00A21C0F">
        <w:rPr>
          <w:lang w:eastAsia="ko-KR"/>
        </w:rPr>
        <w:t>is</w:t>
      </w:r>
      <w:r w:rsidRPr="00A21C0F">
        <w:t xml:space="preserve"> expressed in the same unit as </w:t>
      </w:r>
      <w:r w:rsidRPr="00A21C0F">
        <w:rPr>
          <w:b/>
          <w:i/>
        </w:rPr>
        <w:t>Mp</w:t>
      </w:r>
      <w:r w:rsidRPr="00A21C0F">
        <w:t>.</w:t>
      </w:r>
    </w:p>
    <w:p w14:paraId="1152AEF4"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2C0E8D4D" w14:textId="5B54B734" w:rsidR="000D2684" w:rsidRPr="00A21C0F" w:rsidRDefault="000D2684" w:rsidP="000D2684">
      <w:pPr>
        <w:pStyle w:val="Heading4"/>
      </w:pPr>
      <w:bookmarkStart w:id="362" w:name="_Toc500942680"/>
      <w:bookmarkStart w:id="363" w:name="_Toc509405803"/>
      <w:r w:rsidRPr="00A21C0F">
        <w:t>5.5.4.7</w:t>
      </w:r>
      <w:r w:rsidRPr="00A21C0F">
        <w:tab/>
        <w:t>Event A6 (</w:t>
      </w:r>
      <w:bookmarkStart w:id="364" w:name="_Hlk508707821"/>
      <w:r w:rsidRPr="00A21C0F">
        <w:t>Neighbour becomes offset better than SCell</w:t>
      </w:r>
      <w:bookmarkEnd w:id="364"/>
      <w:r w:rsidRPr="00A21C0F">
        <w:t>)</w:t>
      </w:r>
      <w:bookmarkEnd w:id="362"/>
      <w:bookmarkEnd w:id="363"/>
    </w:p>
    <w:p w14:paraId="454F8176" w14:textId="77777777" w:rsidR="000D2684" w:rsidRPr="00A21C0F" w:rsidRDefault="000D2684" w:rsidP="000D2684">
      <w:bookmarkStart w:id="365" w:name="_Toc491180876"/>
      <w:bookmarkStart w:id="366" w:name="_Toc493510576"/>
      <w:r w:rsidRPr="00A21C0F">
        <w:t>The UE shall:</w:t>
      </w:r>
    </w:p>
    <w:p w14:paraId="16267871"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5CE74218"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2EDF71A7" w14:textId="506A374E"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r w:rsidR="00667475">
        <w:t>.</w:t>
      </w:r>
    </w:p>
    <w:p w14:paraId="4D17F2D4" w14:textId="77777777" w:rsidR="000D2684" w:rsidRPr="00A21C0F" w:rsidRDefault="000D2684" w:rsidP="000D2684">
      <w:pPr>
        <w:pStyle w:val="NO"/>
      </w:pPr>
      <w:r w:rsidRPr="00A21C0F">
        <w:rPr>
          <w:lang w:eastAsia="ko-KR"/>
        </w:rPr>
        <w:t>NOTE:</w:t>
      </w:r>
      <w:r w:rsidRPr="00A21C0F">
        <w:rPr>
          <w:lang w:eastAsia="ko-KR"/>
        </w:rPr>
        <w:tab/>
        <w:t xml:space="preserve">The neighbour(s) is on the same frequency as the SCell i.e. both are on the frequency indicated in the associated </w:t>
      </w:r>
      <w:r w:rsidRPr="00A21C0F">
        <w:rPr>
          <w:i/>
          <w:lang w:eastAsia="ko-KR"/>
        </w:rPr>
        <w:t>measObjectNR</w:t>
      </w:r>
      <w:r w:rsidRPr="00A21C0F">
        <w:rPr>
          <w:lang w:eastAsia="ko-KR"/>
        </w:rPr>
        <w:t>.</w:t>
      </w:r>
      <w:r w:rsidRPr="00A21C0F">
        <w:rPr>
          <w:lang w:val="en-US"/>
        </w:rPr>
        <w:tab/>
      </w:r>
    </w:p>
    <w:p w14:paraId="2ACB7CB8" w14:textId="77777777" w:rsidR="000D2684" w:rsidRPr="00A21C0F" w:rsidRDefault="000D2684" w:rsidP="000D2684">
      <w:r w:rsidRPr="00A21C0F">
        <w:rPr>
          <w:lang w:eastAsia="ko-KR"/>
        </w:rPr>
        <w:t>Inequality</w:t>
      </w:r>
      <w:r w:rsidRPr="00A21C0F">
        <w:t xml:space="preserve"> A6-1 (Entering condition)</w:t>
      </w:r>
    </w:p>
    <w:p w14:paraId="5B7C602E" w14:textId="77777777" w:rsidR="000D2684" w:rsidRPr="00A21C0F" w:rsidRDefault="000D2684" w:rsidP="000D2684">
      <w:pPr>
        <w:pStyle w:val="EQ"/>
      </w:pPr>
      <w:r w:rsidRPr="00A21C0F">
        <w:rPr>
          <w:position w:val="-10"/>
        </w:rPr>
        <w:object w:dxaOrig="2646" w:dyaOrig="234" w14:anchorId="0974A4F9">
          <v:shape id="_x0000_i1040" type="#_x0000_t75" style="width:132.1pt;height:11.9pt" o:ole="" fillcolor="#000005">
            <v:imagedata r:id="rId52" o:title=""/>
          </v:shape>
          <o:OLEObject Type="Embed" ProgID="Equation.3" ShapeID="_x0000_i1040" DrawAspect="Content" ObjectID="_1584480696" r:id="rId53"/>
        </w:object>
      </w:r>
    </w:p>
    <w:p w14:paraId="4D82AD89" w14:textId="77777777" w:rsidR="000D2684" w:rsidRPr="00A21C0F" w:rsidRDefault="000D2684" w:rsidP="000D2684">
      <w:r w:rsidRPr="00A21C0F">
        <w:rPr>
          <w:lang w:eastAsia="ko-KR"/>
        </w:rPr>
        <w:t>Inequality</w:t>
      </w:r>
      <w:r w:rsidRPr="00A21C0F">
        <w:t xml:space="preserve"> A6-2 (Leaving condition)</w:t>
      </w:r>
    </w:p>
    <w:p w14:paraId="29483F08" w14:textId="77777777" w:rsidR="000D2684" w:rsidRPr="00A21C0F" w:rsidRDefault="000D2684" w:rsidP="000D2684">
      <w:pPr>
        <w:pStyle w:val="EQ"/>
      </w:pPr>
      <w:r w:rsidRPr="00A21C0F">
        <w:rPr>
          <w:position w:val="-10"/>
        </w:rPr>
        <w:object w:dxaOrig="2646" w:dyaOrig="234" w14:anchorId="5AE9A6B1">
          <v:shape id="_x0000_i1041" type="#_x0000_t75" style="width:132.1pt;height:11.9pt" o:ole="" fillcolor="#000005">
            <v:imagedata r:id="rId54" o:title=""/>
          </v:shape>
          <o:OLEObject Type="Embed" ProgID="Equation.3" ShapeID="_x0000_i1041" DrawAspect="Content" ObjectID="_1584480697" r:id="rId55"/>
        </w:object>
      </w:r>
    </w:p>
    <w:p w14:paraId="53A6DCB6" w14:textId="77777777" w:rsidR="000D2684" w:rsidRPr="00A21C0F" w:rsidRDefault="000D2684" w:rsidP="000D2684">
      <w:r w:rsidRPr="00A21C0F">
        <w:t>The variables in the formula are defined as follows:</w:t>
      </w:r>
    </w:p>
    <w:p w14:paraId="436E24E8" w14:textId="77777777" w:rsidR="000D2684" w:rsidRPr="00A21C0F" w:rsidRDefault="000D2684" w:rsidP="000D2684">
      <w:pPr>
        <w:pStyle w:val="B1"/>
      </w:pPr>
      <w:r w:rsidRPr="00A21C0F">
        <w:rPr>
          <w:b/>
          <w:i/>
        </w:rPr>
        <w:t>Mn</w:t>
      </w:r>
      <w:r w:rsidRPr="00A21C0F">
        <w:t xml:space="preserve">is the measurement result of the neighbouring cell, not taking into account any offsets. </w:t>
      </w:r>
    </w:p>
    <w:p w14:paraId="738ABC9B"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C728ED4" w14:textId="77777777" w:rsidR="000D2684" w:rsidRPr="00A21C0F" w:rsidRDefault="000D2684" w:rsidP="000D2684">
      <w:pPr>
        <w:pStyle w:val="B1"/>
      </w:pPr>
      <w:r w:rsidRPr="00A21C0F">
        <w:rPr>
          <w:b/>
          <w:i/>
        </w:rPr>
        <w:t>Ms</w:t>
      </w:r>
      <w:r w:rsidRPr="00A21C0F">
        <w:t>is the measurement result of the serving cell, not taking into account any offsets.</w:t>
      </w:r>
    </w:p>
    <w:p w14:paraId="41DE330E"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04598A5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7A1CCE72"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as defined within</w:t>
      </w:r>
      <w:r w:rsidRPr="00A21C0F">
        <w:rPr>
          <w:i/>
        </w:rPr>
        <w:t xml:space="preserve">reportConfigNR </w:t>
      </w:r>
      <w:r w:rsidRPr="00A21C0F">
        <w:t>for this event).</w:t>
      </w:r>
    </w:p>
    <w:p w14:paraId="3E28D70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3FCD61A3" w14:textId="77777777" w:rsidR="000D2684" w:rsidRPr="00A21C0F" w:rsidRDefault="000D2684" w:rsidP="000D2684">
      <w:pPr>
        <w:pStyle w:val="B1"/>
      </w:pPr>
      <w:r w:rsidRPr="00A21C0F">
        <w:rPr>
          <w:b/>
          <w:i/>
        </w:rPr>
        <w:t>Ocn, Ocs, Hys, Off</w:t>
      </w:r>
      <w:r w:rsidRPr="00A21C0F">
        <w:t xml:space="preserve"> are expressed in dB.</w:t>
      </w:r>
    </w:p>
    <w:p w14:paraId="4A81E237" w14:textId="220AF897" w:rsidR="000D2684" w:rsidRPr="00A21C0F" w:rsidRDefault="000D2684" w:rsidP="000D2684">
      <w:pPr>
        <w:pStyle w:val="Heading3"/>
      </w:pPr>
      <w:bookmarkStart w:id="367" w:name="_Toc500942681"/>
      <w:bookmarkStart w:id="368" w:name="_Toc509405804"/>
      <w:r w:rsidRPr="00A21C0F">
        <w:t>5.5.5</w:t>
      </w:r>
      <w:r w:rsidRPr="00A21C0F">
        <w:tab/>
        <w:t>Measurement reporting</w:t>
      </w:r>
      <w:bookmarkEnd w:id="365"/>
      <w:bookmarkEnd w:id="366"/>
      <w:bookmarkEnd w:id="367"/>
      <w:bookmarkEnd w:id="368"/>
    </w:p>
    <w:p w14:paraId="73D03F01" w14:textId="77777777" w:rsidR="000D2684" w:rsidRPr="00A21C0F" w:rsidRDefault="000D2684" w:rsidP="000D2684">
      <w:pPr>
        <w:pStyle w:val="Heading4"/>
      </w:pPr>
      <w:bookmarkStart w:id="369" w:name="_Toc500942682"/>
      <w:bookmarkStart w:id="370" w:name="_Toc509405805"/>
      <w:r w:rsidRPr="00A21C0F">
        <w:t>5.5.5.1</w:t>
      </w:r>
      <w:r w:rsidRPr="00A21C0F">
        <w:tab/>
        <w:t>General</w:t>
      </w:r>
      <w:bookmarkEnd w:id="369"/>
      <w:bookmarkEnd w:id="370"/>
    </w:p>
    <w:p w14:paraId="170E0034" w14:textId="77777777" w:rsidR="000D2684" w:rsidRPr="00A21C0F" w:rsidRDefault="000D2684" w:rsidP="000D2684">
      <w:pPr>
        <w:pStyle w:val="TH"/>
      </w:pPr>
      <w:r w:rsidRPr="00A21C0F">
        <w:rPr>
          <w:noProof/>
          <w:lang w:eastAsia="en-GB"/>
        </w:rPr>
        <w:drawing>
          <wp:inline distT="0" distB="0" distL="0" distR="0" wp14:anchorId="6F6EBA0C" wp14:editId="05E45799">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bookmarkStart w:id="371" w:name="_MON_1579439591"/>
    <w:bookmarkEnd w:id="371"/>
    <w:p w14:paraId="0F2A81AB" w14:textId="77777777" w:rsidR="000D2684" w:rsidRPr="00A21C0F" w:rsidRDefault="000D2684" w:rsidP="000D2684">
      <w:pPr>
        <w:pStyle w:val="TH"/>
      </w:pPr>
      <w:r w:rsidRPr="00A21C0F">
        <w:object w:dxaOrig="7078" w:dyaOrig="2515" w14:anchorId="50ACC405">
          <v:shape id="_x0000_i1042" type="#_x0000_t75" style="width:353.1pt;height:126.45pt" o:ole="">
            <v:imagedata r:id="rId57" o:title=""/>
          </v:shape>
          <o:OLEObject Type="Embed" ProgID="Word.Picture.8" ShapeID="_x0000_i1042" DrawAspect="Content" ObjectID="_1584480698" r:id="rId58"/>
        </w:object>
      </w:r>
    </w:p>
    <w:p w14:paraId="2FB95DDE" w14:textId="62339C4A" w:rsidR="000D2684" w:rsidRPr="00A21C0F" w:rsidRDefault="000D2684" w:rsidP="00196EE9">
      <w:pPr>
        <w:pStyle w:val="TF"/>
      </w:pPr>
      <w:r w:rsidRPr="00A21C0F">
        <w:t>Figure 5.5.5</w:t>
      </w:r>
      <w:r w:rsidR="0082120F">
        <w:rPr>
          <w:lang w:val="en-GB"/>
        </w:rPr>
        <w:t>.1</w:t>
      </w:r>
      <w:r w:rsidRPr="00A21C0F">
        <w:t xml:space="preserve">-1: </w:t>
      </w:r>
      <w:r w:rsidRPr="00196EE9">
        <w:t>Measurement</w:t>
      </w:r>
      <w:r w:rsidRPr="00A21C0F">
        <w:t xml:space="preserve"> reporting</w:t>
      </w:r>
    </w:p>
    <w:p w14:paraId="7552EC6E" w14:textId="77777777" w:rsidR="000D2684" w:rsidRPr="00A21C0F" w:rsidRDefault="000D2684" w:rsidP="000D2684">
      <w:bookmarkStart w:id="372" w:name="_Toc493510577"/>
      <w:bookmarkStart w:id="373" w:name="_Toc491180877"/>
      <w:r w:rsidRPr="00A21C0F">
        <w:t>The purpose of this procedure is to transfer measurement results from the UE to the network. The UE shall initiate this procedure only after successful security activation.</w:t>
      </w:r>
    </w:p>
    <w:p w14:paraId="09452F8D"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3E3DE3CD"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6759166C"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5FBE1D1A" w14:textId="7B20587C"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w:t>
      </w:r>
      <w:r w:rsidRPr="00A21C0F">
        <w:rPr>
          <w:rFonts w:hint="eastAsia"/>
          <w:i/>
        </w:rPr>
        <w:t>ing</w:t>
      </w:r>
      <w:r w:rsidRPr="00A21C0F">
        <w:rPr>
          <w:i/>
        </w:rPr>
        <w:t>FreqList</w:t>
      </w:r>
      <w:r w:rsidRPr="00A21C0F">
        <w:t xml:space="preserve"> to include for each NR serving cell that is configured, if any, the </w:t>
      </w:r>
      <w:r w:rsidRPr="00A21C0F">
        <w:rPr>
          <w:i/>
        </w:rPr>
        <w:t>servFreqId</w:t>
      </w:r>
      <w:r w:rsidRPr="00A21C0F">
        <w:t>;</w:t>
      </w:r>
    </w:p>
    <w:p w14:paraId="1B6F4F8E"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r w:rsidRPr="00A21C0F">
        <w:t xml:space="preserve"> and </w:t>
      </w:r>
      <w:r w:rsidRPr="00A21C0F">
        <w:rPr>
          <w:i/>
        </w:rPr>
        <w:t>maxNrofRSIndexesToReport</w:t>
      </w:r>
      <w:r w:rsidRPr="00A21C0F">
        <w:t>:</w:t>
      </w:r>
    </w:p>
    <w:p w14:paraId="184BBDA6" w14:textId="77777777" w:rsidR="000D2684" w:rsidRPr="00A21C0F" w:rsidRDefault="000D2684" w:rsidP="001B2ADB">
      <w:pPr>
        <w:pStyle w:val="B2"/>
      </w:pPr>
      <w:r w:rsidRPr="00A21C0F">
        <w:t>2&gt;</w:t>
      </w:r>
      <w:r w:rsidRPr="00A21C0F">
        <w:tab/>
        <w:t xml:space="preserve">for each configured serving cell, include beam measurement information according to the associated </w:t>
      </w:r>
      <w:r w:rsidRPr="00A21C0F">
        <w:rPr>
          <w:i/>
        </w:rPr>
        <w:t xml:space="preserve">reportConfig </w:t>
      </w:r>
      <w:r w:rsidRPr="00A21C0F">
        <w:t>as described in 5.5.5.2;</w:t>
      </w:r>
    </w:p>
    <w:p w14:paraId="2CB75296" w14:textId="22EF7F3D"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0FE810B3" w14:textId="77777777" w:rsidR="000D2684" w:rsidRPr="00A21C0F" w:rsidRDefault="000D2684" w:rsidP="001B2ADB">
      <w:pPr>
        <w:pStyle w:val="B2"/>
      </w:pPr>
      <w:r w:rsidRPr="00A21C0F">
        <w:t>2&gt;for each serving frequency for which</w:t>
      </w:r>
      <w:r w:rsidRPr="00A21C0F">
        <w:rPr>
          <w:i/>
        </w:rPr>
        <w:t xml:space="preserve"> measObjectId</w:t>
      </w:r>
      <w:r w:rsidRPr="00A21C0F">
        <w:t xml:space="preserve"> is referenced 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54D54C16" w14:textId="7FA9D9BF"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r w:rsidRPr="00A21C0F">
        <w:rPr>
          <w:rFonts w:hint="eastAsia"/>
          <w:i/>
        </w:rPr>
        <w:t>ing</w:t>
      </w:r>
      <w:r w:rsidRPr="00A21C0F">
        <w:rPr>
          <w:i/>
        </w:rPr>
        <w:t xml:space="preserve">FreqList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r w:rsidRPr="00A21C0F">
        <w:rPr>
          <w:rFonts w:hint="eastAsia"/>
          <w:lang w:eastAsia="ko-KR"/>
        </w:rPr>
        <w:t xml:space="preserve">based on the </w:t>
      </w:r>
      <w:r w:rsidRPr="00A21C0F">
        <w:rPr>
          <w:rFonts w:eastAsia="SimSun" w:hint="eastAsia"/>
          <w:i/>
          <w:lang w:eastAsia="zh-CN"/>
        </w:rPr>
        <w:t>reportQuantityCell</w:t>
      </w:r>
      <w:r w:rsidRPr="00A21C0F">
        <w:rPr>
          <w:rFonts w:eastAsia="SimSun" w:hint="eastAsia"/>
          <w:lang w:eastAsia="zh-CN"/>
        </w:rPr>
        <w:t xml:space="preserve"> </w:t>
      </w:r>
      <w:r w:rsidRPr="00A21C0F">
        <w:t xml:space="preserve">and </w:t>
      </w:r>
      <w:r w:rsidRPr="00A21C0F">
        <w:rPr>
          <w:i/>
        </w:rPr>
        <w:t>rsType</w:t>
      </w:r>
      <w:r w:rsidRPr="00A21C0F">
        <w:rPr>
          <w:rFonts w:eastAsia="SimSun" w:hint="eastAsia"/>
          <w:lang w:eastAsia="zh-CN"/>
        </w:rPr>
        <w:t xml:space="preserve"> </w:t>
      </w:r>
      <w:r w:rsidRPr="00A21C0F">
        <w:t xml:space="preserve">indicated in </w:t>
      </w:r>
      <w:r w:rsidRPr="00A21C0F">
        <w:rPr>
          <w:i/>
        </w:rPr>
        <w:t xml:space="preserve">reportConfig </w:t>
      </w:r>
      <w:r w:rsidRPr="00A21C0F">
        <w:t xml:space="preserve">of the </w:t>
      </w:r>
      <w:r w:rsidRPr="00A21C0F">
        <w:rPr>
          <w:lang w:eastAsia="ko-KR"/>
        </w:rPr>
        <w:t xml:space="preserve">non-serving cell </w:t>
      </w:r>
      <w:r w:rsidRPr="00A21C0F">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t>;</w:t>
      </w:r>
    </w:p>
    <w:p w14:paraId="15D4D684"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r w:rsidRPr="00A21C0F">
        <w:rPr>
          <w:lang w:eastAsia="ko-KR"/>
        </w:rPr>
        <w:t xml:space="preserve"> and</w:t>
      </w:r>
      <w:r w:rsidRPr="00A21C0F">
        <w:rPr>
          <w:i/>
          <w:lang w:eastAsia="ko-KR"/>
        </w:rPr>
        <w:t xml:space="preserve"> maxNrofRSIndexesToReport:</w:t>
      </w:r>
    </w:p>
    <w:p w14:paraId="2136365C" w14:textId="321376B0" w:rsidR="000D2684" w:rsidRPr="00A21C0F" w:rsidRDefault="000D2684" w:rsidP="001B2ADB">
      <w:pPr>
        <w:pStyle w:val="B4"/>
      </w:pPr>
      <w:r w:rsidRPr="00A21C0F">
        <w:t>4&gt;</w:t>
      </w:r>
      <w:r w:rsidRPr="00A21C0F">
        <w:tab/>
        <w:t>for each best non-serving cell included in the measurement report</w:t>
      </w:r>
    </w:p>
    <w:p w14:paraId="37D027F0" w14:textId="77777777" w:rsidR="000D2684" w:rsidRPr="00A21C0F" w:rsidRDefault="000D2684" w:rsidP="001B2ADB">
      <w:pPr>
        <w:pStyle w:val="B5"/>
      </w:pPr>
      <w:r w:rsidRPr="00A21C0F">
        <w:t xml:space="preserve">5&gt;include beam measurement information according to the associated </w:t>
      </w:r>
      <w:r w:rsidRPr="00A21C0F">
        <w:rPr>
          <w:i/>
        </w:rPr>
        <w:t>reportConfig</w:t>
      </w:r>
      <w:r w:rsidRPr="00A21C0F">
        <w:t xml:space="preserve"> as described in 5.5.5.2;</w:t>
      </w:r>
    </w:p>
    <w:p w14:paraId="33B1F560" w14:textId="77777777" w:rsidR="000D2684" w:rsidRPr="00A21C0F" w:rsidRDefault="000D2684" w:rsidP="001B2ADB">
      <w:pPr>
        <w:pStyle w:val="B1"/>
      </w:pPr>
      <w:r w:rsidRPr="00A21C0F">
        <w:t>1&gt;</w:t>
      </w:r>
      <w:r w:rsidRPr="00A21C0F">
        <w:tab/>
        <w:t>if there is at least one applicable neighbouring cell to report:</w:t>
      </w:r>
    </w:p>
    <w:p w14:paraId="4D1F30A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409B3DA8" w14:textId="77777777" w:rsidR="000D2684" w:rsidRPr="00A21C0F" w:rsidRDefault="000D2684" w:rsidP="001B2ADB">
      <w:pPr>
        <w:pStyle w:val="B3"/>
      </w:pPr>
      <w:r w:rsidRPr="00A21C0F">
        <w:t>3&gt;</w:t>
      </w:r>
      <w:r w:rsidRPr="00A21C0F">
        <w:tab/>
        <w:t>if the reportType is set to eventTriggered:</w:t>
      </w:r>
    </w:p>
    <w:p w14:paraId="1E992396" w14:textId="77777777"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r w:rsidRPr="00A21C0F">
        <w:t>;</w:t>
      </w:r>
    </w:p>
    <w:p w14:paraId="73F6E4E4" w14:textId="77777777" w:rsidR="000D2684" w:rsidRPr="00A21C0F" w:rsidRDefault="000D2684" w:rsidP="001B2ADB">
      <w:pPr>
        <w:pStyle w:val="B3"/>
      </w:pPr>
      <w:r w:rsidRPr="00A21C0F">
        <w:t>3&gt;</w:t>
      </w:r>
      <w:r w:rsidRPr="00A21C0F">
        <w:tab/>
        <w:t>else:</w:t>
      </w:r>
    </w:p>
    <w:p w14:paraId="61B7EFE5"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687B01C6" w14:textId="2FBD12FC"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5200041C"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65AA97B0" w14:textId="038E073F" w:rsidR="000D2684" w:rsidRPr="00A21C0F" w:rsidRDefault="000D2684" w:rsidP="001B2ADB">
      <w:pPr>
        <w:pStyle w:val="B3"/>
      </w:pPr>
      <w:r w:rsidRPr="00A21C0F">
        <w:t>3&gt;</w:t>
      </w:r>
      <w:r w:rsidRPr="00A21C0F">
        <w:tab/>
        <w:t>if the reportType is set to eventTriggered:</w:t>
      </w:r>
    </w:p>
    <w:p w14:paraId="5C8A1BE5"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395CFBAE"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3F3013BC" w14:textId="7AB8AA1D"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ssb</w:t>
      </w:r>
      <w:r w:rsidRPr="00A21C0F">
        <w:t>:</w:t>
      </w:r>
    </w:p>
    <w:p w14:paraId="3271DEC0" w14:textId="0A6FF18D" w:rsidR="000D2684" w:rsidRPr="00A21C0F" w:rsidRDefault="000D2684" w:rsidP="001B2ADB">
      <w:pPr>
        <w:pStyle w:val="B7"/>
      </w:pPr>
      <w:r w:rsidRPr="00A21C0F">
        <w:t xml:space="preserve">7&gt; set </w:t>
      </w:r>
      <w:r w:rsidRPr="00A21C0F">
        <w:rPr>
          <w:i/>
        </w:rPr>
        <w:t>resultsSSB-Cell</w:t>
      </w:r>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557B4237" w14:textId="0392623A"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74A82958" w14:textId="77777777" w:rsidR="000D2684" w:rsidRPr="00A21C0F" w:rsidRDefault="000D2684" w:rsidP="001B2ADB">
      <w:pPr>
        <w:pStyle w:val="B6"/>
      </w:pPr>
      <w:r w:rsidRPr="00A21C0F">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72470E5A" w14:textId="1D5E4EA7" w:rsidR="000D2684" w:rsidRPr="00A21C0F" w:rsidRDefault="000D2684" w:rsidP="001B2ADB">
      <w:pPr>
        <w:pStyle w:val="B7"/>
      </w:pPr>
      <w:r w:rsidRPr="00A21C0F">
        <w:t xml:space="preserve">7&gt; set </w:t>
      </w:r>
      <w:r w:rsidRPr="00A21C0F">
        <w:rPr>
          <w:i/>
        </w:rPr>
        <w:t>resultsCSI-RS-Cell</w:t>
      </w:r>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2AFE766D" w14:textId="45FC2D84" w:rsidR="000D2684" w:rsidRPr="00A21C0F" w:rsidRDefault="000D2684" w:rsidP="001B2ADB">
      <w:pPr>
        <w:pStyle w:val="B8"/>
      </w:pPr>
      <w:r w:rsidRPr="00A21C0F">
        <w:t xml:space="preserve">8&gt; 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t>, include beam measurement information as described in 5.5.5.2;</w:t>
      </w:r>
    </w:p>
    <w:p w14:paraId="7F120471"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714162E0" w14:textId="77777777" w:rsidR="000D2684" w:rsidRPr="00A21C0F" w:rsidRDefault="000D2684" w:rsidP="001B2ADB">
      <w:pPr>
        <w:pStyle w:val="B1"/>
      </w:pPr>
      <w:r w:rsidRPr="00A21C0F">
        <w:t>1&gt;</w:t>
      </w:r>
      <w:r w:rsidRPr="00A21C0F">
        <w:tab/>
        <w:t>stop the periodical reporting timer, if running;</w:t>
      </w:r>
    </w:p>
    <w:p w14:paraId="747B2714"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33972646" w14:textId="77777777"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48A41695" w14:textId="77777777" w:rsidR="000D2684" w:rsidRPr="00A21C0F" w:rsidRDefault="000D2684" w:rsidP="001B2ADB">
      <w:pPr>
        <w:pStyle w:val="B1"/>
      </w:pPr>
      <w:r w:rsidRPr="00A21C0F">
        <w:t>1&gt;</w:t>
      </w:r>
      <w:r w:rsidRPr="00A21C0F">
        <w:tab/>
        <w:t>else:</w:t>
      </w:r>
    </w:p>
    <w:p w14:paraId="5A033316"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7CBAE7B"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6BF17634" w14:textId="77777777"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r w:rsidRPr="00A21C0F">
        <w:t>;</w:t>
      </w:r>
    </w:p>
    <w:p w14:paraId="29509AB5" w14:textId="766AFA6A" w:rsidR="000D2684" w:rsidRPr="00A21C0F" w:rsidRDefault="000D2684" w:rsidP="001B2ADB">
      <w:pPr>
        <w:pStyle w:val="B1"/>
      </w:pPr>
      <w:r w:rsidRPr="00A21C0F">
        <w:t>1&gt; if the UE is configured with EN-DC:</w:t>
      </w:r>
    </w:p>
    <w:p w14:paraId="144BE84D" w14:textId="7C1A53FF" w:rsidR="000D2684" w:rsidRPr="00A21C0F" w:rsidRDefault="000D2684" w:rsidP="001B2ADB">
      <w:pPr>
        <w:pStyle w:val="B2"/>
      </w:pPr>
      <w:r w:rsidRPr="00A21C0F">
        <w:t>2&gt;</w:t>
      </w:r>
      <w:r w:rsidR="00D52415" w:rsidRPr="00A21C0F">
        <w:tab/>
      </w:r>
      <w:r w:rsidRPr="00A21C0F">
        <w:t>if SRB3 is configured:</w:t>
      </w:r>
    </w:p>
    <w:p w14:paraId="3F1B7D95" w14:textId="77777777" w:rsidR="000D2684" w:rsidRPr="00A21C0F" w:rsidRDefault="000D2684" w:rsidP="001B2ADB">
      <w:pPr>
        <w:pStyle w:val="B3"/>
      </w:pPr>
      <w:r w:rsidRPr="00A21C0F">
        <w:t xml:space="preserve">3&gt; submit the </w:t>
      </w:r>
      <w:r w:rsidRPr="00A21C0F">
        <w:rPr>
          <w:i/>
        </w:rPr>
        <w:t xml:space="preserve">MeasurementReport </w:t>
      </w:r>
      <w:r w:rsidRPr="00A21C0F">
        <w:t>message via SRB3 to lower layers for transmission, upon which the procedure ends;</w:t>
      </w:r>
    </w:p>
    <w:p w14:paraId="1CAD8C08" w14:textId="77777777" w:rsidR="000D2684" w:rsidRPr="00A21C0F" w:rsidRDefault="000D2684" w:rsidP="001B2ADB">
      <w:pPr>
        <w:pStyle w:val="B2"/>
      </w:pPr>
      <w:r w:rsidRPr="00A21C0F">
        <w:t>2&gt;else:</w:t>
      </w:r>
    </w:p>
    <w:p w14:paraId="48E1CCA6" w14:textId="77777777" w:rsidR="000D2684" w:rsidRPr="00A21C0F" w:rsidRDefault="000D2684" w:rsidP="001B2ADB">
      <w:pPr>
        <w:pStyle w:val="B3"/>
      </w:pPr>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p>
    <w:p w14:paraId="1974C98F" w14:textId="77C3CC31" w:rsidR="000D2684" w:rsidRPr="00A21C0F" w:rsidRDefault="000D2684" w:rsidP="001B2ADB">
      <w:pPr>
        <w:pStyle w:val="B1"/>
      </w:pPr>
      <w:r w:rsidRPr="00A21C0F">
        <w:t>1&gt;</w:t>
      </w:r>
      <w:r w:rsidR="00D52415" w:rsidRPr="00A21C0F">
        <w:tab/>
      </w:r>
      <w:r w:rsidRPr="00A21C0F">
        <w:t>else:</w:t>
      </w:r>
    </w:p>
    <w:p w14:paraId="350F834B" w14:textId="74CD3421" w:rsidR="000D2684" w:rsidRPr="00A21C0F" w:rsidRDefault="000D2684" w:rsidP="001B2ADB">
      <w:pPr>
        <w:pStyle w:val="B2"/>
        <w:rPr>
          <w:i/>
        </w:rPr>
      </w:pPr>
      <w:r w:rsidRPr="00A21C0F">
        <w:t xml:space="preserve">2&gt;submit the </w:t>
      </w:r>
      <w:r w:rsidRPr="00A21C0F">
        <w:rPr>
          <w:i/>
        </w:rPr>
        <w:t>MeasurementReport</w:t>
      </w:r>
      <w:r w:rsidRPr="00A21C0F">
        <w:t xml:space="preserve"> message to lower layers for transmission, upon which the procedure ends</w:t>
      </w:r>
      <w:r w:rsidR="00667475">
        <w:t>.</w:t>
      </w:r>
    </w:p>
    <w:p w14:paraId="6072AFE9" w14:textId="77777777" w:rsidR="000D2684" w:rsidRPr="00A21C0F" w:rsidRDefault="000D2684" w:rsidP="000D2684">
      <w:pPr>
        <w:pStyle w:val="Heading4"/>
      </w:pPr>
      <w:bookmarkStart w:id="374" w:name="_Toc500942683"/>
      <w:bookmarkStart w:id="375" w:name="_Toc509405806"/>
      <w:r w:rsidRPr="00A21C0F">
        <w:t>5.5.5.2</w:t>
      </w:r>
      <w:r w:rsidRPr="00A21C0F">
        <w:tab/>
        <w:t>Reporting of beam measurement information</w:t>
      </w:r>
      <w:bookmarkEnd w:id="374"/>
      <w:bookmarkEnd w:id="375"/>
    </w:p>
    <w:p w14:paraId="2AD378FA" w14:textId="77777777" w:rsidR="000D2684" w:rsidRPr="00A21C0F" w:rsidRDefault="000D2684" w:rsidP="000D2684">
      <w:r w:rsidRPr="00A21C0F">
        <w:t>For beam measurement information to be included in a measurement report the UE shall:</w:t>
      </w:r>
    </w:p>
    <w:p w14:paraId="0DD4E7EA" w14:textId="77777777" w:rsidR="000D2684" w:rsidRPr="00A21C0F" w:rsidRDefault="000D2684" w:rsidP="001B2ADB">
      <w:pPr>
        <w:pStyle w:val="B1"/>
      </w:pPr>
      <w:r w:rsidRPr="00A21C0F">
        <w:t>1&gt;</w:t>
      </w:r>
      <w:r w:rsidRPr="00A21C0F">
        <w:tab/>
        <w:t>if reportType is set to eventTriggered:</w:t>
      </w:r>
    </w:p>
    <w:p w14:paraId="3BD1AE5C" w14:textId="77777777" w:rsidR="000D2684" w:rsidRPr="00A21C0F" w:rsidRDefault="000D2684" w:rsidP="001B2ADB">
      <w:pPr>
        <w:pStyle w:val="B2"/>
      </w:pPr>
      <w:r w:rsidRPr="00A21C0F">
        <w:t>2&gt;</w:t>
      </w:r>
      <w:r w:rsidRPr="00A21C0F">
        <w:tab/>
        <w:t xml:space="preserve">consider the trigger quantity as the sorting quantity; </w:t>
      </w:r>
    </w:p>
    <w:p w14:paraId="761ADBA8" w14:textId="77777777" w:rsidR="000D2684" w:rsidRPr="00A21C0F" w:rsidRDefault="000D2684" w:rsidP="001B2ADB">
      <w:pPr>
        <w:pStyle w:val="B1"/>
      </w:pPr>
      <w:r w:rsidRPr="00A21C0F">
        <w:t>1&gt;</w:t>
      </w:r>
      <w:r w:rsidRPr="00A21C0F">
        <w:tab/>
        <w:t>if reportType is set to periodical:</w:t>
      </w:r>
    </w:p>
    <w:p w14:paraId="7F69ACDF" w14:textId="77777777" w:rsidR="000D2684" w:rsidRPr="00A21C0F" w:rsidRDefault="000D2684" w:rsidP="001B2ADB">
      <w:pPr>
        <w:pStyle w:val="B2"/>
      </w:pPr>
      <w:r w:rsidRPr="00A21C0F">
        <w:t xml:space="preserve">2&gt; if a single reporting quantity is set to TRUE in </w:t>
      </w:r>
      <w:r w:rsidRPr="00A21C0F">
        <w:rPr>
          <w:i/>
        </w:rPr>
        <w:t>reportQuantityRsIndexes</w:t>
      </w:r>
      <w:r w:rsidRPr="00A21C0F">
        <w:t>;</w:t>
      </w:r>
    </w:p>
    <w:p w14:paraId="1419D622" w14:textId="77777777" w:rsidR="000D2684" w:rsidRPr="00A21C0F" w:rsidRDefault="000D2684" w:rsidP="001B2ADB">
      <w:pPr>
        <w:pStyle w:val="B3"/>
      </w:pPr>
      <w:r w:rsidRPr="00A21C0F">
        <w:t xml:space="preserve">3&gt; consider the configured single quantity as the sorting quantity; </w:t>
      </w:r>
    </w:p>
    <w:p w14:paraId="3E389837" w14:textId="77777777" w:rsidR="000D2684" w:rsidRPr="00A21C0F" w:rsidRDefault="000D2684" w:rsidP="001B2ADB">
      <w:pPr>
        <w:pStyle w:val="B2"/>
      </w:pPr>
      <w:r w:rsidRPr="00A21C0F">
        <w:t>2&gt; else:</w:t>
      </w:r>
    </w:p>
    <w:p w14:paraId="1C3442DC" w14:textId="77777777" w:rsidR="000D2684" w:rsidRPr="00A21C0F" w:rsidRDefault="000D2684" w:rsidP="001B2ADB">
      <w:pPr>
        <w:pStyle w:val="B3"/>
      </w:pPr>
      <w:r w:rsidRPr="00A21C0F">
        <w:t xml:space="preserve">3&gt; if </w:t>
      </w:r>
      <w:r w:rsidRPr="00A21C0F">
        <w:rPr>
          <w:i/>
        </w:rPr>
        <w:t>rsrp</w:t>
      </w:r>
      <w:r w:rsidRPr="00A21C0F">
        <w:t xml:space="preserve"> is set to TRUE; </w:t>
      </w:r>
    </w:p>
    <w:p w14:paraId="1BF5B356" w14:textId="77777777" w:rsidR="000D2684" w:rsidRPr="00A21C0F" w:rsidRDefault="000D2684" w:rsidP="001B2ADB">
      <w:pPr>
        <w:pStyle w:val="B4"/>
      </w:pPr>
      <w:r w:rsidRPr="00A21C0F">
        <w:t>4&gt; consider RSRP as the sorting quantity;</w:t>
      </w:r>
    </w:p>
    <w:p w14:paraId="3BEDB3AC" w14:textId="77777777" w:rsidR="000D2684" w:rsidRPr="00A21C0F" w:rsidRDefault="000D2684" w:rsidP="001B2ADB">
      <w:pPr>
        <w:pStyle w:val="B3"/>
      </w:pPr>
      <w:r w:rsidRPr="00A21C0F">
        <w:t>3&gt; else:</w:t>
      </w:r>
    </w:p>
    <w:p w14:paraId="2912A7A0" w14:textId="77777777" w:rsidR="000D2684" w:rsidRPr="00A21C0F" w:rsidRDefault="000D2684" w:rsidP="001B2ADB">
      <w:pPr>
        <w:pStyle w:val="B4"/>
      </w:pPr>
      <w:r w:rsidRPr="00A21C0F">
        <w:t>4&gt; consider RSRQ as the sorting quantity;</w:t>
      </w:r>
    </w:p>
    <w:p w14:paraId="4BB56C4E" w14:textId="6C94FBF0" w:rsidR="000D2684" w:rsidRPr="00A21C0F" w:rsidRDefault="000D2684" w:rsidP="001B2ADB">
      <w:pPr>
        <w:pStyle w:val="B1"/>
      </w:pPr>
      <w:r w:rsidRPr="00A21C0F">
        <w:t>1&gt;</w:t>
      </w:r>
      <w:r w:rsidRPr="00A21C0F">
        <w:tab/>
        <w:t xml:space="preserve">set </w:t>
      </w:r>
      <w:r w:rsidRPr="00A21C0F">
        <w:rPr>
          <w:i/>
        </w:rPr>
        <w:t>rsIndexResults</w:t>
      </w:r>
      <w:r w:rsidRPr="00A21C0F">
        <w:t xml:space="preserve"> to include up to </w:t>
      </w:r>
      <w:r w:rsidRPr="00A21C0F">
        <w:rPr>
          <w:i/>
        </w:rPr>
        <w:t>maxNrofRsIndexesToReport</w:t>
      </w:r>
      <w:r w:rsidRPr="00A21C0F">
        <w:t xml:space="preserve">SS/PBCH block indexes or CSI-RS indexes in order of decreasing sorting quantity as follows: </w:t>
      </w:r>
    </w:p>
    <w:p w14:paraId="0A08DB9C" w14:textId="77777777" w:rsidR="000D2684" w:rsidRPr="00A21C0F" w:rsidRDefault="000D2684" w:rsidP="001B2ADB">
      <w:pPr>
        <w:pStyle w:val="B2"/>
      </w:pPr>
      <w:r w:rsidRPr="00A21C0F">
        <w:t>2&gt;</w:t>
      </w:r>
      <w:r w:rsidRPr="00A21C0F">
        <w:tab/>
        <w:t>if the measurement information to be included is based on SS/PBCH block:</w:t>
      </w:r>
    </w:p>
    <w:p w14:paraId="10DD9909" w14:textId="77777777" w:rsidR="000D2684" w:rsidRPr="00A21C0F" w:rsidRDefault="000D2684" w:rsidP="001B2ADB">
      <w:pPr>
        <w:pStyle w:val="B3"/>
      </w:pPr>
      <w:r w:rsidRPr="00A21C0F">
        <w:t>3&gt;</w:t>
      </w:r>
      <w:r w:rsidRPr="00A21C0F">
        <w:tab/>
        <w:t xml:space="preserve">include within </w:t>
      </w:r>
      <w:r w:rsidRPr="00A21C0F">
        <w:rPr>
          <w:i/>
        </w:rPr>
        <w:t>resultsSSB-Indexes</w:t>
      </w:r>
      <w:r w:rsidRPr="00A21C0F">
        <w:t xml:space="preserve"> the index associated to the best beam for that SS/PBCH block sorting </w:t>
      </w:r>
      <w:r w:rsidRPr="00A21C0F">
        <w:rPr>
          <w:rFonts w:hint="eastAsia"/>
        </w:rPr>
        <w:tab/>
      </w:r>
      <w:r w:rsidRPr="00A21C0F">
        <w:t xml:space="preserve">quantity and the remaining beams whose sorting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0584DC79" w14:textId="776B4D3A" w:rsidR="000D2684" w:rsidRPr="00A21C0F" w:rsidRDefault="000D2684" w:rsidP="001B2ADB">
      <w:pPr>
        <w:pStyle w:val="B3"/>
      </w:pPr>
      <w:r w:rsidRPr="00A21C0F">
        <w:t>3&gt;</w:t>
      </w:r>
      <w:r w:rsidRPr="00A21C0F">
        <w:tab/>
        <w:t xml:space="preserve">if </w:t>
      </w:r>
      <w:r w:rsidRPr="00A21C0F">
        <w:rPr>
          <w:i/>
        </w:rPr>
        <w:t xml:space="preserve">includeBeamMeasurements </w:t>
      </w:r>
      <w:r w:rsidRPr="00A21C0F">
        <w:t xml:space="preserve">is configured, include the SS/PBCH based measurement results for the quantities in </w:t>
      </w:r>
      <w:r w:rsidRPr="00A21C0F">
        <w:rPr>
          <w:i/>
        </w:rPr>
        <w:t>reportQuantityRsIndexes</w:t>
      </w:r>
      <w:r w:rsidRPr="00A21C0F">
        <w:t xml:space="preserve"> set to TRUE for each SS/PBCH blockindex;2&gt;</w:t>
      </w:r>
      <w:r w:rsidRPr="00A21C0F">
        <w:tab/>
        <w:t>else if the beam measurement information to be included is based on CSI-RS:</w:t>
      </w:r>
    </w:p>
    <w:p w14:paraId="550ACFF8" w14:textId="6A7EB0DD" w:rsidR="000D2684" w:rsidRPr="00A21C0F" w:rsidRDefault="000D2684" w:rsidP="001B2ADB">
      <w:pPr>
        <w:pStyle w:val="B3"/>
      </w:pPr>
      <w:r w:rsidRPr="00A21C0F">
        <w:t>3&gt;</w:t>
      </w:r>
      <w:r w:rsidRPr="00A21C0F">
        <w:tab/>
        <w:t xml:space="preserve">include within </w:t>
      </w:r>
      <w:r w:rsidRPr="00A21C0F">
        <w:rPr>
          <w:i/>
        </w:rPr>
        <w:t>resultsCSI-RS-Indexes</w:t>
      </w:r>
      <w:r w:rsidRPr="00A21C0F">
        <w:t xml:space="preserve"> the index associated to the best beam for that CSI-RS sorting quantity and the remaining beams whose sorting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1AD937E9" w14:textId="7F55D417" w:rsidR="000D2684" w:rsidRPr="00A21C0F" w:rsidRDefault="000D2684" w:rsidP="001B2ADB">
      <w:pPr>
        <w:pStyle w:val="B3"/>
      </w:pPr>
      <w:r w:rsidRPr="00A21C0F">
        <w:t>3&gt;</w:t>
      </w:r>
      <w:r w:rsidRPr="00A21C0F">
        <w:tab/>
        <w:t xml:space="preserve">if </w:t>
      </w:r>
      <w:r w:rsidRPr="00A21C0F">
        <w:rPr>
          <w:i/>
        </w:rPr>
        <w:t>includeBeamMeasurements</w:t>
      </w:r>
      <w:r w:rsidRPr="00A21C0F">
        <w:t xml:space="preserve">is configured, include the CSI-RS based measurement results for the quantities in </w:t>
      </w:r>
      <w:r w:rsidRPr="00A21C0F">
        <w:rPr>
          <w:i/>
        </w:rPr>
        <w:t>reportQuantityRsIndexes</w:t>
      </w:r>
      <w:r w:rsidRPr="00A21C0F">
        <w:t xml:space="preserve"> set to TRUE for each CSI-RS index</w:t>
      </w:r>
      <w:r w:rsidR="00667475">
        <w:t>.</w:t>
      </w:r>
    </w:p>
    <w:p w14:paraId="01594CBD" w14:textId="1DCF7B59" w:rsidR="00487E13" w:rsidRPr="00A21C0F" w:rsidRDefault="00487E13" w:rsidP="00487E13">
      <w:pPr>
        <w:pStyle w:val="Heading2"/>
      </w:pPr>
      <w:bookmarkStart w:id="376" w:name="_Toc509405807"/>
      <w:bookmarkEnd w:id="372"/>
      <w:bookmarkEnd w:id="373"/>
      <w:r w:rsidRPr="00A21C0F">
        <w:t>5.6</w:t>
      </w:r>
      <w:r w:rsidRPr="00A21C0F">
        <w:tab/>
        <w:t>UE capabilities</w:t>
      </w:r>
      <w:bookmarkEnd w:id="376"/>
    </w:p>
    <w:p w14:paraId="59E1AC06" w14:textId="45F26A7C" w:rsidR="00487E13" w:rsidRPr="00A21C0F" w:rsidRDefault="00487E13" w:rsidP="00487E13">
      <w:pPr>
        <w:pStyle w:val="Heading3"/>
      </w:pPr>
      <w:bookmarkStart w:id="377" w:name="_Toc493510579"/>
      <w:bookmarkStart w:id="378" w:name="_Toc500942685"/>
      <w:bookmarkStart w:id="379" w:name="_Toc509405808"/>
      <w:r w:rsidRPr="00A21C0F">
        <w:t>5.6.1</w:t>
      </w:r>
      <w:r w:rsidRPr="00A21C0F">
        <w:tab/>
        <w:t>UE capability transfer</w:t>
      </w:r>
      <w:bookmarkEnd w:id="377"/>
      <w:bookmarkEnd w:id="378"/>
      <w:bookmarkEnd w:id="379"/>
    </w:p>
    <w:p w14:paraId="41915951" w14:textId="77777777" w:rsidR="00487E13" w:rsidRPr="00A21C0F" w:rsidRDefault="00487E13" w:rsidP="000B63F4">
      <w:pPr>
        <w:pStyle w:val="Heading4"/>
      </w:pPr>
      <w:bookmarkStart w:id="380" w:name="_Toc509405809"/>
      <w:r w:rsidRPr="00A21C0F">
        <w:rPr>
          <w:rFonts w:hint="eastAsia"/>
        </w:rPr>
        <w:t>5.6.1.1</w:t>
      </w:r>
      <w:r w:rsidRPr="00A21C0F">
        <w:rPr>
          <w:rFonts w:hint="eastAsia"/>
        </w:rPr>
        <w:tab/>
        <w:t>General</w:t>
      </w:r>
      <w:bookmarkEnd w:id="380"/>
    </w:p>
    <w:p w14:paraId="001C5664" w14:textId="1EB39595" w:rsidR="00487E13" w:rsidRPr="00A21C0F" w:rsidRDefault="00487E13" w:rsidP="000B63F4">
      <w:pPr>
        <w:pStyle w:val="EditorsNote"/>
      </w:pPr>
      <w:r w:rsidRPr="00A21C0F">
        <w:t>Editor’s Note: Targeted for completion in June 2018</w:t>
      </w:r>
    </w:p>
    <w:p w14:paraId="5A2AE543" w14:textId="77777777" w:rsidR="00487E13" w:rsidRPr="00A21C0F" w:rsidRDefault="00487E13" w:rsidP="000B63F4">
      <w:pPr>
        <w:pStyle w:val="Heading4"/>
      </w:pPr>
      <w:bookmarkStart w:id="381" w:name="_Toc509405810"/>
      <w:r w:rsidRPr="00A21C0F">
        <w:rPr>
          <w:rFonts w:hint="eastAsia"/>
        </w:rPr>
        <w:t>5.6.1.2</w:t>
      </w:r>
      <w:r w:rsidRPr="00A21C0F">
        <w:rPr>
          <w:rFonts w:hint="eastAsia"/>
        </w:rPr>
        <w:tab/>
        <w:t>Initiation</w:t>
      </w:r>
      <w:bookmarkEnd w:id="381"/>
    </w:p>
    <w:p w14:paraId="3AAA1841" w14:textId="77777777" w:rsidR="00487E13" w:rsidRPr="00A21C0F" w:rsidRDefault="00487E13" w:rsidP="000B63F4">
      <w:pPr>
        <w:pStyle w:val="EditorsNote"/>
      </w:pPr>
      <w:r w:rsidRPr="00A21C0F">
        <w:t>Editor’s Note: Targeted for completion in June 2018.</w:t>
      </w:r>
    </w:p>
    <w:p w14:paraId="2A714078" w14:textId="38C7C37E" w:rsidR="00487E13" w:rsidRPr="00A21C0F" w:rsidRDefault="00487E13" w:rsidP="00487E13">
      <w:pPr>
        <w:pStyle w:val="Heading4"/>
      </w:pPr>
      <w:bookmarkStart w:id="382" w:name="_Toc509405811"/>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382"/>
    </w:p>
    <w:p w14:paraId="55C300AD" w14:textId="77777777" w:rsidR="00487E13" w:rsidRPr="00A21C0F" w:rsidRDefault="00487E13" w:rsidP="000B63F4">
      <w:pPr>
        <w:pStyle w:val="EditorsNote"/>
      </w:pPr>
      <w:r w:rsidRPr="00A21C0F">
        <w:t>Editor’s Note: Targeted for completion in June 2018.</w:t>
      </w:r>
    </w:p>
    <w:p w14:paraId="34FDD8D2" w14:textId="213A516B" w:rsidR="00487E13" w:rsidRPr="00A21C0F" w:rsidRDefault="00487E13" w:rsidP="000B63F4">
      <w:pPr>
        <w:pStyle w:val="Heading4"/>
      </w:pPr>
      <w:bookmarkStart w:id="383" w:name="_Toc509405812"/>
      <w:r w:rsidRPr="00A21C0F">
        <w:rPr>
          <w:rFonts w:hint="eastAsia"/>
        </w:rPr>
        <w:t>5.6.1.4</w:t>
      </w:r>
      <w:r w:rsidRPr="00A21C0F">
        <w:rPr>
          <w:rFonts w:hint="eastAsia"/>
        </w:rPr>
        <w:tab/>
        <w:t>Compilation of band combinations supported by the UE</w:t>
      </w:r>
      <w:bookmarkEnd w:id="383"/>
    </w:p>
    <w:p w14:paraId="0973C051" w14:textId="77777777" w:rsidR="00487E13" w:rsidRPr="00A21C0F" w:rsidRDefault="00487E13" w:rsidP="00487E13">
      <w:r w:rsidRPr="00A21C0F">
        <w:rPr>
          <w:rFonts w:hint="eastAsia"/>
        </w:rPr>
        <w:t>The UE shall:</w:t>
      </w:r>
    </w:p>
    <w:p w14:paraId="38A5969A" w14:textId="6A7E387D" w:rsidR="00487E13" w:rsidRPr="00A21C0F" w:rsidRDefault="00487E13" w:rsidP="001B2ADB">
      <w:pPr>
        <w:pStyle w:val="B1"/>
        <w:rPr>
          <w:lang w:val="x-none"/>
        </w:rPr>
      </w:pPr>
      <w:r w:rsidRPr="00A21C0F">
        <w:rPr>
          <w:rFonts w:hint="eastAsia"/>
        </w:rPr>
        <w:t>1&gt;</w:t>
      </w:r>
      <w:r w:rsidRPr="00A21C0F">
        <w:rPr>
          <w:rFonts w:hint="eastAsia"/>
        </w:rPr>
        <w:tab/>
        <w:t xml:space="preserve">if </w:t>
      </w:r>
      <w:r w:rsidRPr="00A21C0F">
        <w:t xml:space="preserve">includes </w:t>
      </w:r>
      <w:r w:rsidRPr="00A21C0F">
        <w:rPr>
          <w:i/>
        </w:rPr>
        <w:t>FreqBandList</w:t>
      </w:r>
      <w:r w:rsidRPr="00A21C0F">
        <w:t xml:space="preserve"> is received:</w:t>
      </w:r>
    </w:p>
    <w:p w14:paraId="438F6E1B" w14:textId="7150899C" w:rsidR="00487E13" w:rsidRPr="00A21C0F" w:rsidRDefault="00487E13" w:rsidP="001B2ADB">
      <w:pPr>
        <w:pStyle w:val="B2"/>
      </w:pPr>
      <w:r w:rsidRPr="00A21C0F">
        <w:t>2&gt;</w:t>
      </w:r>
      <w:r w:rsidRPr="00A21C0F">
        <w:tab/>
        <w:t xml:space="preserve">compile a list of band combinations, candidate for inclusion in the </w:t>
      </w:r>
      <w:r w:rsidRPr="00A21C0F">
        <w:rPr>
          <w:i/>
        </w:rPr>
        <w:t>UECapabilityInformation</w:t>
      </w:r>
      <w:r w:rsidRPr="00A21C0F">
        <w:t xml:space="preserve"> message,  only consisting of bands included in </w:t>
      </w:r>
      <w:r w:rsidRPr="00A21C0F">
        <w:rPr>
          <w:i/>
        </w:rPr>
        <w:t>FreqBandList</w:t>
      </w:r>
      <w:r w:rsidRPr="00A21C0F">
        <w:t xml:space="preserve">, and prioritized in the order of </w:t>
      </w:r>
      <w:r w:rsidRPr="00A21C0F">
        <w:rPr>
          <w:i/>
        </w:rPr>
        <w:t>Fre</w:t>
      </w:r>
      <w:r w:rsidRPr="00A21C0F">
        <w:rPr>
          <w:rFonts w:hint="eastAsia"/>
          <w:i/>
          <w:lang w:eastAsia="zh-CN"/>
        </w:rPr>
        <w:t>q</w:t>
      </w:r>
      <w:r w:rsidRPr="00A21C0F">
        <w:rPr>
          <w:i/>
        </w:rPr>
        <w:t>BandList</w:t>
      </w:r>
      <w:r w:rsidRPr="00A21C0F">
        <w:t>, (i.e. first include remaining band combinations containing the first-listed band, then include remaining band combinations containing the second-listed band, and so on);</w:t>
      </w:r>
    </w:p>
    <w:p w14:paraId="707FEBAE" w14:textId="77777777" w:rsidR="00487E13" w:rsidRPr="00A21C0F" w:rsidRDefault="00487E13" w:rsidP="001B2ADB">
      <w:pPr>
        <w:pStyle w:val="B2"/>
      </w:pPr>
      <w:r w:rsidRPr="00A21C0F">
        <w:t>2&gt;</w:t>
      </w:r>
      <w:r w:rsidRPr="00A21C0F">
        <w:tab/>
        <w:t>for each band combination included in the candidate list:</w:t>
      </w:r>
    </w:p>
    <w:p w14:paraId="7681654C" w14:textId="77777777" w:rsidR="00487E13" w:rsidRPr="00A21C0F" w:rsidRDefault="00487E13" w:rsidP="001B2ADB">
      <w:pPr>
        <w:pStyle w:val="B3"/>
      </w:pPr>
      <w:r w:rsidRPr="00A21C0F">
        <w:t>3&gt;</w:t>
      </w:r>
      <w:r w:rsidRPr="00A21C0F">
        <w:tab/>
        <w:t>if it is regarded as a fallback band combination with the same capabilities of another band combination included in the list of candidates as specified in TS 38.306 [xx]:</w:t>
      </w:r>
    </w:p>
    <w:p w14:paraId="5D1814CF" w14:textId="77777777" w:rsidR="00487E13" w:rsidRPr="00A21C0F" w:rsidRDefault="00487E13" w:rsidP="001B2ADB">
      <w:pPr>
        <w:pStyle w:val="B4"/>
      </w:pPr>
      <w:r w:rsidRPr="00A21C0F">
        <w:t>4&gt;</w:t>
      </w:r>
      <w:r w:rsidRPr="00A21C0F">
        <w:tab/>
        <w:t>remove the band combination from the list of candidates;</w:t>
      </w:r>
    </w:p>
    <w:p w14:paraId="7FE3414E" w14:textId="77777777" w:rsidR="00487E13" w:rsidRPr="00A21C0F" w:rsidRDefault="00487E13" w:rsidP="001B2ADB">
      <w:pPr>
        <w:pStyle w:val="B2"/>
      </w:pPr>
      <w:r w:rsidRPr="00A21C0F">
        <w:t>2&gt;</w:t>
      </w:r>
      <w:r w:rsidRPr="00A21C0F">
        <w:tab/>
        <w:t xml:space="preserve">include all band combinations in the candidate list into </w:t>
      </w:r>
      <w:r w:rsidRPr="00A21C0F">
        <w:rPr>
          <w:i/>
        </w:rPr>
        <w:t>supportedBandCombination</w:t>
      </w:r>
      <w:r w:rsidRPr="00A21C0F">
        <w:t>;</w:t>
      </w:r>
    </w:p>
    <w:p w14:paraId="4C4D540E" w14:textId="77777777" w:rsidR="00487E13" w:rsidRPr="00A21C0F" w:rsidRDefault="00487E13" w:rsidP="001B2ADB">
      <w:pPr>
        <w:pStyle w:val="B1"/>
      </w:pPr>
      <w:r w:rsidRPr="00A21C0F">
        <w:rPr>
          <w:rFonts w:hint="eastAsia"/>
        </w:rPr>
        <w:t>1&gt;</w:t>
      </w:r>
      <w:r w:rsidRPr="00A21C0F">
        <w:rPr>
          <w:rFonts w:hint="eastAsia"/>
        </w:rPr>
        <w:tab/>
      </w:r>
      <w:r w:rsidRPr="00A21C0F">
        <w:t>else:</w:t>
      </w:r>
    </w:p>
    <w:p w14:paraId="4D9E8DB4" w14:textId="6E2B128F" w:rsidR="00487E13" w:rsidRPr="00A21C0F" w:rsidRDefault="00487E13" w:rsidP="001B2ADB">
      <w:pPr>
        <w:pStyle w:val="B2"/>
        <w:rPr>
          <w:i/>
        </w:rPr>
      </w:pPr>
      <w:r w:rsidRPr="00A21C0F">
        <w:t>2&gt; 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r w:rsidR="00667475">
        <w:t>.</w:t>
      </w:r>
    </w:p>
    <w:p w14:paraId="56AF0C74" w14:textId="33BB549C" w:rsidR="00487E13" w:rsidRPr="00A21C0F" w:rsidRDefault="00487E13" w:rsidP="000B63F4">
      <w:pPr>
        <w:pStyle w:val="Heading4"/>
      </w:pPr>
      <w:bookmarkStart w:id="384" w:name="_Toc509405813"/>
      <w:r w:rsidRPr="00A21C0F">
        <w:t>5.6.1.5</w:t>
      </w:r>
      <w:r w:rsidRPr="00A21C0F">
        <w:tab/>
        <w:t>Compilation of baseband processing combinations supported by the UE</w:t>
      </w:r>
      <w:bookmarkEnd w:id="384"/>
    </w:p>
    <w:p w14:paraId="147DA4B8" w14:textId="77777777" w:rsidR="00487E13" w:rsidRPr="00A21C0F" w:rsidRDefault="00487E13" w:rsidP="000B63F4">
      <w:r w:rsidRPr="00A21C0F">
        <w:t>The UE shall:</w:t>
      </w:r>
    </w:p>
    <w:p w14:paraId="3324F3DF" w14:textId="77777777" w:rsidR="00487E13" w:rsidRPr="00A21C0F" w:rsidRDefault="00487E13" w:rsidP="001B2ADB">
      <w:pPr>
        <w:pStyle w:val="B1"/>
        <w:rPr>
          <w:lang w:val="x-none"/>
        </w:rPr>
      </w:pPr>
      <w:r w:rsidRPr="00A21C0F">
        <w:t>1&gt;</w:t>
      </w:r>
      <w:r w:rsidRPr="00A21C0F">
        <w:tab/>
        <w:t xml:space="preserve">for each band combination included in </w:t>
      </w:r>
      <w:r w:rsidRPr="00A21C0F">
        <w:rPr>
          <w:i/>
        </w:rPr>
        <w:t>supportedBandCombination</w:t>
      </w:r>
      <w:r w:rsidRPr="00A21C0F">
        <w:t>:</w:t>
      </w:r>
    </w:p>
    <w:p w14:paraId="2BAC815D" w14:textId="77777777" w:rsidR="00487E13" w:rsidRPr="00A21C0F" w:rsidRDefault="00487E13" w:rsidP="001B2ADB">
      <w:pPr>
        <w:pStyle w:val="B2"/>
        <w:rPr>
          <w:lang w:val="x-none"/>
        </w:rPr>
      </w:pPr>
      <w:r w:rsidRPr="00A21C0F">
        <w:rPr>
          <w:rFonts w:eastAsia="Malgun Gothic"/>
        </w:rPr>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13EB8DFA" w14:textId="77777777" w:rsidR="00487E13" w:rsidRPr="00A21C0F" w:rsidRDefault="00487E13" w:rsidP="001B2ADB">
      <w:pPr>
        <w:pStyle w:val="B2"/>
        <w:rPr>
          <w:lang w:val="x-none"/>
        </w:rPr>
      </w:pPr>
      <w:r w:rsidRPr="00A21C0F">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4EB26458" w14:textId="0573D8FC" w:rsidR="00487E13" w:rsidRPr="00A21C0F" w:rsidRDefault="00487E13" w:rsidP="001B2ADB">
      <w:pPr>
        <w:pStyle w:val="B3"/>
        <w:rPr>
          <w:lang w:val="x-none"/>
        </w:rPr>
      </w:pPr>
      <w:r w:rsidRPr="00A21C0F">
        <w:t>3&gt;</w:t>
      </w:r>
      <w:r w:rsidRPr="00A21C0F">
        <w:tab/>
        <w:t xml:space="preserve">include only these baseband processing combinations into </w:t>
      </w:r>
      <w:r w:rsidRPr="00A21C0F">
        <w:rPr>
          <w:i/>
        </w:rPr>
        <w:t>supportedBasebandProcessingCombination</w:t>
      </w:r>
      <w:r w:rsidR="00667475">
        <w:t>.</w:t>
      </w:r>
    </w:p>
    <w:p w14:paraId="244D2E18" w14:textId="77777777" w:rsidR="00695679" w:rsidRPr="00A21C0F" w:rsidRDefault="00695679" w:rsidP="000B63F4">
      <w:pPr>
        <w:pStyle w:val="Heading2"/>
      </w:pPr>
      <w:bookmarkStart w:id="385" w:name="_Toc509405814"/>
      <w:r w:rsidRPr="00A21C0F">
        <w:t>5.7</w:t>
      </w:r>
      <w:r w:rsidRPr="00A21C0F">
        <w:tab/>
        <w:t>Other</w:t>
      </w:r>
      <w:bookmarkEnd w:id="14"/>
      <w:bookmarkEnd w:id="15"/>
      <w:bookmarkEnd w:id="16"/>
      <w:bookmarkEnd w:id="385"/>
    </w:p>
    <w:p w14:paraId="3FEE2257" w14:textId="21B6D12F" w:rsidR="00695679" w:rsidRPr="00A21C0F" w:rsidRDefault="00695679" w:rsidP="00695679">
      <w:pPr>
        <w:pStyle w:val="Heading3"/>
      </w:pPr>
      <w:bookmarkStart w:id="386" w:name="_Toc491180879"/>
      <w:bookmarkStart w:id="387" w:name="_Toc493510581"/>
      <w:bookmarkStart w:id="388" w:name="_Toc500942687"/>
      <w:bookmarkStart w:id="389" w:name="_Toc509405815"/>
      <w:r w:rsidRPr="00A21C0F">
        <w:t>5.7.1</w:t>
      </w:r>
      <w:r w:rsidRPr="00A21C0F">
        <w:tab/>
        <w:t>DL information transfer</w:t>
      </w:r>
      <w:bookmarkEnd w:id="386"/>
      <w:bookmarkEnd w:id="387"/>
      <w:bookmarkEnd w:id="388"/>
      <w:bookmarkEnd w:id="389"/>
    </w:p>
    <w:p w14:paraId="10EA5209" w14:textId="3BFB08B8" w:rsidR="00AF2AD1" w:rsidRPr="00A21C0F" w:rsidRDefault="00AF2AD1" w:rsidP="00AF2AD1">
      <w:pPr>
        <w:pStyle w:val="EditorsNote"/>
      </w:pPr>
      <w:r w:rsidRPr="00A21C0F">
        <w:t>Editor’s Note: Targeted for completion in June 2018.</w:t>
      </w:r>
    </w:p>
    <w:p w14:paraId="2DA8325B" w14:textId="1177D7EF" w:rsidR="00695679" w:rsidRPr="00A21C0F" w:rsidRDefault="00695679" w:rsidP="00695679">
      <w:pPr>
        <w:pStyle w:val="Heading3"/>
      </w:pPr>
      <w:bookmarkStart w:id="390" w:name="_Toc491180880"/>
      <w:bookmarkStart w:id="391" w:name="_Toc493510582"/>
      <w:bookmarkStart w:id="392" w:name="_Toc500942688"/>
      <w:bookmarkStart w:id="393" w:name="_Toc509405816"/>
      <w:r w:rsidRPr="00A21C0F">
        <w:t>5.7.2</w:t>
      </w:r>
      <w:r w:rsidRPr="00A21C0F">
        <w:tab/>
        <w:t>UL information transfer</w:t>
      </w:r>
      <w:bookmarkEnd w:id="390"/>
      <w:bookmarkEnd w:id="391"/>
      <w:bookmarkEnd w:id="392"/>
      <w:bookmarkEnd w:id="393"/>
    </w:p>
    <w:p w14:paraId="0F083CE7" w14:textId="1D882363" w:rsidR="00AF2AD1" w:rsidRPr="00A21C0F" w:rsidRDefault="00AF2AD1" w:rsidP="00AF2AD1">
      <w:pPr>
        <w:pStyle w:val="EditorsNote"/>
      </w:pPr>
      <w:r w:rsidRPr="00A21C0F">
        <w:t>Editor’s Note: Targeted for completion in June 2018.</w:t>
      </w:r>
    </w:p>
    <w:p w14:paraId="7B02A978" w14:textId="77777777" w:rsidR="007C1E9F" w:rsidRPr="00A21C0F" w:rsidRDefault="007C1E9F" w:rsidP="007C1E9F">
      <w:pPr>
        <w:pStyle w:val="Heading3"/>
      </w:pPr>
      <w:bookmarkStart w:id="394" w:name="_Toc491180882"/>
      <w:bookmarkStart w:id="395" w:name="_Toc493510583"/>
      <w:bookmarkStart w:id="396" w:name="_Toc500942689"/>
      <w:bookmarkStart w:id="397" w:name="_Toc509405817"/>
      <w:bookmarkStart w:id="398" w:name="_Toc491180906"/>
      <w:bookmarkStart w:id="399" w:name="_Toc493510606"/>
      <w:bookmarkStart w:id="400" w:name="_Toc500942712"/>
      <w:r w:rsidRPr="00A21C0F">
        <w:rPr>
          <w:lang w:eastAsia="zh-CN"/>
        </w:rPr>
        <w:t>5.7.3</w:t>
      </w:r>
      <w:r w:rsidRPr="00A21C0F">
        <w:rPr>
          <w:lang w:eastAsia="zh-CN"/>
        </w:rPr>
        <w:tab/>
      </w:r>
      <w:r w:rsidRPr="00A21C0F">
        <w:t>SCG failure information</w:t>
      </w:r>
      <w:bookmarkEnd w:id="394"/>
      <w:bookmarkEnd w:id="395"/>
      <w:bookmarkEnd w:id="396"/>
      <w:bookmarkEnd w:id="397"/>
    </w:p>
    <w:p w14:paraId="302C5422" w14:textId="77777777" w:rsidR="007C1E9F" w:rsidRPr="00A21C0F" w:rsidRDefault="007C1E9F" w:rsidP="007C1E9F">
      <w:pPr>
        <w:pStyle w:val="Heading4"/>
      </w:pPr>
      <w:bookmarkStart w:id="401" w:name="_Toc500942690"/>
      <w:bookmarkStart w:id="402" w:name="_Toc509405818"/>
      <w:r w:rsidRPr="00A21C0F">
        <w:t>5.7.3.1</w:t>
      </w:r>
      <w:r w:rsidRPr="00A21C0F">
        <w:tab/>
        <w:t>General</w:t>
      </w:r>
      <w:bookmarkEnd w:id="401"/>
      <w:bookmarkEnd w:id="402"/>
    </w:p>
    <w:bookmarkStart w:id="403" w:name="_MON_1475577171"/>
    <w:bookmarkEnd w:id="403"/>
    <w:p w14:paraId="2FA479CA" w14:textId="77777777" w:rsidR="007C1E9F" w:rsidRPr="00A21C0F" w:rsidRDefault="007C1E9F" w:rsidP="009A461B">
      <w:pPr>
        <w:pStyle w:val="TH"/>
      </w:pPr>
      <w:r w:rsidRPr="00A21C0F">
        <w:object w:dxaOrig="6855" w:dyaOrig="2535" w14:anchorId="1640D3DA">
          <v:shape id="_x0000_i1043" type="#_x0000_t75" style="width:316.15pt;height:122.1pt" o:ole="">
            <v:imagedata r:id="rId59" o:title=""/>
          </v:shape>
          <o:OLEObject Type="Embed" ProgID="Word.Picture.8" ShapeID="_x0000_i1043" DrawAspect="Content" ObjectID="_1584480699" r:id="rId60"/>
        </w:object>
      </w:r>
    </w:p>
    <w:p w14:paraId="79FA6118" w14:textId="5BB60BD7" w:rsidR="007C1E9F" w:rsidRPr="00A21C0F" w:rsidRDefault="007C1E9F" w:rsidP="00196EE9">
      <w:pPr>
        <w:pStyle w:val="TF"/>
      </w:pPr>
      <w:r w:rsidRPr="00A21C0F">
        <w:t>Figure 5.</w:t>
      </w:r>
      <w:r w:rsidR="0082120F">
        <w:t>7</w:t>
      </w:r>
      <w:r w:rsidRPr="00A21C0F">
        <w:t>.13.1-1: SCG failure information</w:t>
      </w:r>
    </w:p>
    <w:p w14:paraId="156BDC4B" w14:textId="07D5D4D1" w:rsidR="007C1E9F" w:rsidRPr="00A21C0F" w:rsidRDefault="007C1E9F" w:rsidP="007C1E9F">
      <w:r w:rsidRPr="00A21C0F">
        <w:t xml:space="preserve">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 </w:t>
      </w:r>
    </w:p>
    <w:p w14:paraId="65EEE569"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18E3E7E1"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7A436A71" w14:textId="77777777" w:rsidR="007C1E9F" w:rsidRPr="00A21C0F" w:rsidRDefault="007C1E9F" w:rsidP="007C1E9F">
      <w:pPr>
        <w:pStyle w:val="Heading4"/>
      </w:pPr>
      <w:bookmarkStart w:id="404" w:name="_Toc500942691"/>
      <w:bookmarkStart w:id="405" w:name="_Toc509405819"/>
      <w:r w:rsidRPr="00A21C0F">
        <w:t>5.7.3.2</w:t>
      </w:r>
      <w:r w:rsidRPr="00A21C0F">
        <w:tab/>
        <w:t>Initiation</w:t>
      </w:r>
      <w:bookmarkEnd w:id="404"/>
      <w:bookmarkEnd w:id="405"/>
    </w:p>
    <w:p w14:paraId="07576ABD" w14:textId="77777777" w:rsidR="007C1E9F" w:rsidRPr="00A21C0F" w:rsidRDefault="007C1E9F" w:rsidP="007C1E9F">
      <w:r w:rsidRPr="00A21C0F">
        <w:t>A UE initiates the procedure to report SCG failures when SCG transmission is not suspended and when one of the following conditions is met:</w:t>
      </w:r>
    </w:p>
    <w:p w14:paraId="3FA68789" w14:textId="33118829" w:rsidR="007C1E9F" w:rsidRPr="00A21C0F" w:rsidRDefault="007C1E9F" w:rsidP="001B2ADB">
      <w:pPr>
        <w:pStyle w:val="B1"/>
      </w:pPr>
      <w:r w:rsidRPr="00A21C0F">
        <w:t>1&gt;</w:t>
      </w:r>
      <w:r w:rsidRPr="00A21C0F">
        <w:tab/>
        <w:t>upon detecting radio link failure for the SCG, in accordance with subclause 5.3.10.3;</w:t>
      </w:r>
    </w:p>
    <w:p w14:paraId="72AA796B" w14:textId="42A15B7F" w:rsidR="007C1E9F" w:rsidRPr="00A21C0F" w:rsidRDefault="007C1E9F" w:rsidP="001B2ADB">
      <w:pPr>
        <w:pStyle w:val="B1"/>
      </w:pPr>
      <w:r w:rsidRPr="00A21C0F">
        <w:t>1&gt;</w:t>
      </w:r>
      <w:r w:rsidRPr="00A21C0F">
        <w:tab/>
        <w:t>upon reconfiguration with sync failure of the SCG, in accordance with subclause 5.3.5.9.3;</w:t>
      </w:r>
    </w:p>
    <w:p w14:paraId="40EBAD31" w14:textId="6292396F" w:rsidR="007C1E9F" w:rsidRPr="00A21C0F" w:rsidRDefault="007C1E9F" w:rsidP="001B2ADB">
      <w:pPr>
        <w:pStyle w:val="B1"/>
      </w:pPr>
      <w:r w:rsidRPr="00A21C0F">
        <w:t>1&gt;</w:t>
      </w:r>
      <w:r w:rsidRPr="00A21C0F">
        <w:tab/>
        <w:t>upon SCG configuration failure, in accordance with subclause 5.3.5.9.2;</w:t>
      </w:r>
    </w:p>
    <w:p w14:paraId="2C60040C" w14:textId="1EB24C5D" w:rsidR="007C1E9F" w:rsidRPr="00A21C0F" w:rsidRDefault="007C1E9F" w:rsidP="001B2ADB">
      <w:pPr>
        <w:pStyle w:val="B1"/>
      </w:pPr>
      <w:r w:rsidRPr="00A21C0F">
        <w:t>1&gt;</w:t>
      </w:r>
      <w:r w:rsidRPr="00A21C0F">
        <w:tab/>
        <w:t>upon integrity check failure indication from SCG lower layers, in accordance with subclause 5.3.5.9.1;</w:t>
      </w:r>
    </w:p>
    <w:p w14:paraId="7A8812A1" w14:textId="77777777" w:rsidR="007C1E9F" w:rsidRPr="00A21C0F" w:rsidRDefault="007C1E9F" w:rsidP="007C1E9F">
      <w:r w:rsidRPr="00A21C0F">
        <w:t>Upon initiating the procedure, the UE shall:</w:t>
      </w:r>
    </w:p>
    <w:p w14:paraId="513F9543" w14:textId="77777777" w:rsidR="007C1E9F" w:rsidRPr="00A21C0F" w:rsidRDefault="007C1E9F" w:rsidP="001B2ADB">
      <w:pPr>
        <w:pStyle w:val="B1"/>
      </w:pPr>
      <w:r w:rsidRPr="00A21C0F">
        <w:t>1&gt;</w:t>
      </w:r>
      <w:r w:rsidRPr="00A21C0F">
        <w:tab/>
        <w:t xml:space="preserve">suspend SCG transmission for all SRBs and DRBs; </w:t>
      </w:r>
    </w:p>
    <w:p w14:paraId="0F4DFF0A" w14:textId="77777777" w:rsidR="007C1E9F" w:rsidRPr="00A21C0F" w:rsidRDefault="007C1E9F" w:rsidP="001B2ADB">
      <w:pPr>
        <w:pStyle w:val="B1"/>
      </w:pPr>
      <w:r w:rsidRPr="00A21C0F">
        <w:t>1&gt;</w:t>
      </w:r>
      <w:r w:rsidRPr="00A21C0F">
        <w:tab/>
        <w:t>reset SCG-MAC;</w:t>
      </w:r>
    </w:p>
    <w:p w14:paraId="3E3DD1FD" w14:textId="77777777" w:rsidR="007C1E9F" w:rsidRPr="00A21C0F" w:rsidRDefault="007C1E9F" w:rsidP="001B2ADB">
      <w:pPr>
        <w:pStyle w:val="B1"/>
      </w:pPr>
      <w:r w:rsidRPr="00A21C0F">
        <w:t>1&gt;</w:t>
      </w:r>
      <w:r w:rsidRPr="00A21C0F">
        <w:tab/>
        <w:t>stop T304, if running;</w:t>
      </w:r>
    </w:p>
    <w:p w14:paraId="64ADA8F4" w14:textId="77777777" w:rsidR="007C1E9F" w:rsidRPr="00A21C0F" w:rsidRDefault="007C1E9F" w:rsidP="001B2ADB">
      <w:pPr>
        <w:pStyle w:val="B1"/>
      </w:pPr>
      <w:r w:rsidRPr="00A21C0F">
        <w:t>1&gt;</w:t>
      </w:r>
      <w:r w:rsidRPr="00A21C0F">
        <w:tab/>
        <w:t>if the UE is operating in EN-DC:</w:t>
      </w:r>
    </w:p>
    <w:p w14:paraId="0733B240" w14:textId="71F1258C" w:rsidR="007C1E9F" w:rsidRPr="00A21C0F" w:rsidRDefault="007C1E9F" w:rsidP="001B2ADB">
      <w:pPr>
        <w:pStyle w:val="B2"/>
      </w:pPr>
      <w:r w:rsidRPr="00A21C0F">
        <w:t>2&gt;</w:t>
      </w:r>
      <w:r w:rsidRPr="00A21C0F">
        <w:tab/>
        <w:t xml:space="preserve">initiate transmission of the </w:t>
      </w:r>
      <w:r w:rsidRPr="00A21C0F">
        <w:rPr>
          <w:i/>
        </w:rPr>
        <w:t>SCGFailureInformationNR</w:t>
      </w:r>
      <w:r w:rsidRPr="00A21C0F">
        <w:t xml:space="preserve"> message as specified in TS 36.331 [10, 5.6.13a]</w:t>
      </w:r>
      <w:r w:rsidR="00667475">
        <w:t>.</w:t>
      </w:r>
    </w:p>
    <w:p w14:paraId="6549F506" w14:textId="6F0500A9" w:rsidR="007C1E9F" w:rsidRPr="00A21C0F" w:rsidRDefault="007C1E9F" w:rsidP="001B2ADB">
      <w:pPr>
        <w:pStyle w:val="EditorsNote"/>
      </w:pPr>
      <w:r w:rsidRPr="00A21C0F">
        <w:t>Editor’s Note:</w:t>
      </w:r>
      <w:r w:rsidRPr="00A21C0F" w:rsidDel="005E0303">
        <w:t xml:space="preserve"> </w:t>
      </w:r>
      <w:r w:rsidRPr="00A21C0F">
        <w:br/>
        <w:t xml:space="preserve">The section for transmission of SCGFailureInformation in NR RRC entity for SA is FFS_Standalone. </w:t>
      </w:r>
    </w:p>
    <w:p w14:paraId="6149D4B9" w14:textId="77777777" w:rsidR="007C1E9F" w:rsidRPr="00A21C0F" w:rsidRDefault="007C1E9F" w:rsidP="007C1E9F">
      <w:pPr>
        <w:pStyle w:val="Heading4"/>
      </w:pPr>
      <w:bookmarkStart w:id="406" w:name="_Toc500942692"/>
      <w:bookmarkStart w:id="407" w:name="_Toc509405820"/>
      <w:bookmarkStart w:id="408" w:name="_Hlk504050292"/>
      <w:r w:rsidRPr="00A21C0F">
        <w:t>5.7.3.3</w:t>
      </w:r>
      <w:r w:rsidRPr="00A21C0F">
        <w:tab/>
        <w:t>Failure type determination</w:t>
      </w:r>
      <w:bookmarkEnd w:id="406"/>
      <w:bookmarkEnd w:id="407"/>
    </w:p>
    <w:bookmarkEnd w:id="408"/>
    <w:p w14:paraId="6872AC79" w14:textId="19CF44E4" w:rsidR="007C1E9F" w:rsidRPr="00A21C0F" w:rsidRDefault="007C1E9F" w:rsidP="001B2ADB">
      <w:pPr>
        <w:pStyle w:val="EditorsNote"/>
      </w:pPr>
      <w:r w:rsidRPr="00A21C0F">
        <w:t xml:space="preserve">Editor’s Note: FFS / TODO: Either use this section also for NR-DC or change section title (add </w:t>
      </w:r>
      <w:r w:rsidR="009C598C">
        <w:rPr>
          <w:lang w:val="en-GB"/>
        </w:rPr>
        <w:t>"</w:t>
      </w:r>
      <w:r w:rsidRPr="00A21C0F">
        <w:t>for EN-DC</w:t>
      </w:r>
      <w:r w:rsidR="009C598C">
        <w:rPr>
          <w:lang w:val="en-GB"/>
        </w:rPr>
        <w:t>"</w:t>
      </w:r>
      <w:r w:rsidRPr="00A21C0F">
        <w:t>)</w:t>
      </w:r>
    </w:p>
    <w:p w14:paraId="124F940C" w14:textId="2DF73BFF" w:rsidR="007C1E9F" w:rsidRPr="00A21C0F" w:rsidRDefault="007C1E9F" w:rsidP="007C1E9F">
      <w:r w:rsidRPr="00A21C0F">
        <w:t>The UE shall set the SCG failure type as follows:</w:t>
      </w:r>
    </w:p>
    <w:p w14:paraId="11EF4E07" w14:textId="77777777" w:rsidR="007C1E9F" w:rsidRPr="00A21C0F" w:rsidRDefault="007C1E9F" w:rsidP="001B2ADB">
      <w:pPr>
        <w:pStyle w:val="B1"/>
      </w:pPr>
      <w:r w:rsidRPr="00A21C0F">
        <w:t>1&gt;</w:t>
      </w:r>
      <w:r w:rsidRPr="00A21C0F">
        <w:tab/>
        <w:t xml:space="preserve">if the UE initiates transmission of the </w:t>
      </w:r>
      <w:r w:rsidRPr="00A21C0F">
        <w:rPr>
          <w:i/>
        </w:rPr>
        <w:t>SCGFailureInformationNR</w:t>
      </w:r>
      <w:r w:rsidRPr="00A21C0F">
        <w:t xml:space="preserve"> message to provide SCG radio link failure information:</w:t>
      </w:r>
    </w:p>
    <w:p w14:paraId="249128D4" w14:textId="7985B5B7" w:rsidR="007C1E9F" w:rsidRPr="00A21C0F" w:rsidRDefault="007C1E9F" w:rsidP="001B2ADB">
      <w:pPr>
        <w:pStyle w:val="B2"/>
      </w:pPr>
      <w:r w:rsidRPr="00A21C0F">
        <w:t>2&gt;</w:t>
      </w:r>
      <w:r w:rsidRPr="00A21C0F">
        <w:tab/>
        <w:t>set the failureType as scg-RadioLinkFailure;</w:t>
      </w:r>
    </w:p>
    <w:p w14:paraId="6FD80F06"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to provide reconfiguration with sync failure information for an SCG:</w:t>
      </w:r>
    </w:p>
    <w:p w14:paraId="4EC55A5B" w14:textId="239B9E4F" w:rsidR="007C1E9F" w:rsidRPr="00A21C0F" w:rsidRDefault="007C1E9F" w:rsidP="001B2ADB">
      <w:pPr>
        <w:pStyle w:val="B2"/>
      </w:pPr>
      <w:r w:rsidRPr="00A21C0F">
        <w:t>2&gt;</w:t>
      </w:r>
      <w:r w:rsidRPr="00A21C0F">
        <w:tab/>
        <w:t>set the failureType as scg-ChangeFailure;</w:t>
      </w:r>
    </w:p>
    <w:p w14:paraId="04283499" w14:textId="77777777" w:rsidR="007C1E9F" w:rsidRPr="00A21C0F" w:rsidRDefault="007C1E9F" w:rsidP="001B2ADB">
      <w:pPr>
        <w:pStyle w:val="EditorsNote"/>
      </w:pPr>
      <w:r w:rsidRPr="00A21C0F">
        <w:t>Editor’s Note: FFS whether to change scg-ChangeFailure to synchronousReconfigurationFailure-SCG</w:t>
      </w:r>
    </w:p>
    <w:p w14:paraId="39D3A581"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due to SRB3 IP check failure:</w:t>
      </w:r>
    </w:p>
    <w:p w14:paraId="07811285" w14:textId="74A8F364" w:rsidR="007C1E9F" w:rsidRPr="00A21C0F" w:rsidRDefault="007C1E9F" w:rsidP="001B2ADB">
      <w:pPr>
        <w:pStyle w:val="B2"/>
      </w:pPr>
      <w:r w:rsidRPr="00A21C0F">
        <w:t>2&gt;</w:t>
      </w:r>
      <w:r w:rsidRPr="00A21C0F">
        <w:tab/>
        <w:t>set the failureType as srb3-IntegrityFailure;</w:t>
      </w:r>
    </w:p>
    <w:p w14:paraId="7DB024D2" w14:textId="77777777" w:rsidR="007C1E9F" w:rsidRPr="00A21C0F" w:rsidRDefault="007C1E9F" w:rsidP="001B2ADB">
      <w:pPr>
        <w:pStyle w:val="B1"/>
      </w:pPr>
      <w:r w:rsidRPr="00A21C0F">
        <w:t xml:space="preserve">1&gt; else, if the UE initiates transmission of the </w:t>
      </w:r>
      <w:r w:rsidRPr="00A21C0F">
        <w:rPr>
          <w:i/>
        </w:rPr>
        <w:t>SCGFailureInformationNR</w:t>
      </w:r>
      <w:r w:rsidRPr="00A21C0F">
        <w:t xml:space="preserve"> message due to Reconfiguration failure of NR RRC reconfiguration message:</w:t>
      </w:r>
    </w:p>
    <w:p w14:paraId="69818871" w14:textId="3F92A7F5" w:rsidR="007C1E9F" w:rsidRPr="00A21C0F" w:rsidRDefault="007C1E9F" w:rsidP="001B2ADB">
      <w:pPr>
        <w:pStyle w:val="B2"/>
      </w:pPr>
      <w:r w:rsidRPr="00A21C0F">
        <w:t>2&gt;</w:t>
      </w:r>
      <w:r w:rsidRPr="00A21C0F">
        <w:tab/>
        <w:t>set the failureType as scg-reconfigFailure</w:t>
      </w:r>
      <w:r w:rsidR="00667475">
        <w:t>.</w:t>
      </w:r>
    </w:p>
    <w:p w14:paraId="295C5681"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566F6B94" w14:textId="6BADE50E" w:rsidR="007C1E9F" w:rsidRPr="00A21C0F" w:rsidRDefault="007C1E9F" w:rsidP="007C1E9F">
      <w:pPr>
        <w:pStyle w:val="Heading4"/>
      </w:pPr>
      <w:bookmarkStart w:id="409" w:name="_Toc500942693"/>
      <w:bookmarkStart w:id="410" w:name="_Toc509405821"/>
      <w:bookmarkStart w:id="411" w:name="_Hlk504051356"/>
      <w:r w:rsidRPr="00A21C0F">
        <w:t>5.7.3.4</w:t>
      </w:r>
      <w:r w:rsidRPr="00A21C0F">
        <w:tab/>
        <w:t xml:space="preserve">Setting the contents of </w:t>
      </w:r>
      <w:r w:rsidRPr="00A21C0F">
        <w:rPr>
          <w:i/>
          <w:noProof/>
        </w:rPr>
        <w:t>MeasResultSCG-Failure</w:t>
      </w:r>
      <w:bookmarkEnd w:id="409"/>
      <w:bookmarkEnd w:id="410"/>
      <w:r w:rsidRPr="00A21C0F">
        <w:t xml:space="preserve"> </w:t>
      </w:r>
    </w:p>
    <w:bookmarkEnd w:id="411"/>
    <w:p w14:paraId="0B7EE902" w14:textId="7542D1DE" w:rsidR="007C1E9F" w:rsidRPr="00A21C0F" w:rsidRDefault="007C1E9F" w:rsidP="007C1E9F">
      <w:r w:rsidRPr="00A21C0F">
        <w:t xml:space="preserve">The UE shall set the contents of the </w:t>
      </w:r>
      <w:bookmarkStart w:id="412" w:name="_Hlk498029417"/>
      <w:r w:rsidRPr="00A21C0F">
        <w:rPr>
          <w:i/>
        </w:rPr>
        <w:t>MeasResultSCG-Failure</w:t>
      </w:r>
      <w:r w:rsidRPr="00A21C0F">
        <w:t xml:space="preserve"> </w:t>
      </w:r>
      <w:bookmarkEnd w:id="412"/>
      <w:r w:rsidRPr="00A21C0F">
        <w:t>as follows:</w:t>
      </w:r>
    </w:p>
    <w:p w14:paraId="1EBD95D8" w14:textId="2360AE65" w:rsidR="007C1E9F" w:rsidRPr="00A21C0F" w:rsidRDefault="007C1E9F" w:rsidP="001B2ADB">
      <w:pPr>
        <w:pStyle w:val="B1"/>
      </w:pPr>
      <w:r w:rsidRPr="00A21C0F">
        <w:t>1&gt;</w:t>
      </w:r>
      <w:r w:rsidRPr="00A21C0F">
        <w:tab/>
        <w:t xml:space="preserve">set the </w:t>
      </w:r>
      <w:r w:rsidRPr="00A21C0F">
        <w:rPr>
          <w:i/>
        </w:rPr>
        <w:t>measResultServFreqList</w:t>
      </w:r>
      <w:r w:rsidRPr="00A21C0F">
        <w:t xml:space="preserve"> to include for each SCG cell that is configured by the SN to be measured, if any, within</w:t>
      </w:r>
      <w:r w:rsidRPr="00A21C0F">
        <w:rPr>
          <w:i/>
        </w:rPr>
        <w:t xml:space="preserve"> measResultS</w:t>
      </w:r>
      <w:r w:rsidRPr="00A21C0F">
        <w:rPr>
          <w:rFonts w:hint="eastAsia"/>
          <w:i/>
          <w:lang w:eastAsia="zh-CN"/>
        </w:rPr>
        <w:t>erving</w:t>
      </w:r>
      <w:r w:rsidRPr="00A21C0F">
        <w:rPr>
          <w:i/>
        </w:rPr>
        <w:t>Cell</w:t>
      </w:r>
      <w:r w:rsidRPr="00A21C0F">
        <w:t xml:space="preserve"> the quantities of the concerned SCell</w:t>
      </w:r>
      <w:r w:rsidRPr="00A21C0F">
        <w:rPr>
          <w:rFonts w:hint="eastAsia"/>
          <w:lang w:eastAsia="zh-CN"/>
        </w:rPr>
        <w:t xml:space="preserve"> based on both SS/PBCH block and CSI-RS</w:t>
      </w:r>
      <w:r w:rsidRPr="00A21C0F">
        <w:t>, if available, according to performance requirements in [FFS_Ref];</w:t>
      </w:r>
    </w:p>
    <w:p w14:paraId="3B389DA3" w14:textId="649BFE73" w:rsidR="007C1E9F" w:rsidRPr="00A21C0F" w:rsidRDefault="007C1E9F" w:rsidP="001B2ADB">
      <w:pPr>
        <w:pStyle w:val="B1"/>
      </w:pPr>
      <w:r w:rsidRPr="00A21C0F">
        <w:t>1&gt;</w:t>
      </w:r>
      <w:r w:rsidRPr="00A21C0F">
        <w:tab/>
        <w:t xml:space="preserve">for each SCG serving frequency included in </w:t>
      </w:r>
      <w:r w:rsidRPr="00A21C0F">
        <w:rPr>
          <w:i/>
        </w:rPr>
        <w:t>measResultServFreqList</w:t>
      </w:r>
      <w:r w:rsidRPr="00A21C0F">
        <w:t xml:space="preserve"> include within </w:t>
      </w:r>
      <w:r w:rsidRPr="00A21C0F">
        <w:rPr>
          <w:i/>
        </w:rPr>
        <w:t>measResultBestNeighCell</w:t>
      </w:r>
      <w:r w:rsidRPr="00A21C0F">
        <w:t xml:space="preserve"> the </w:t>
      </w:r>
      <w:r w:rsidRPr="00A21C0F">
        <w:rPr>
          <w:i/>
        </w:rPr>
        <w:t>physCellId</w:t>
      </w:r>
      <w:r w:rsidRPr="00A21C0F">
        <w:t xml:space="preserve"> and the quantities </w:t>
      </w:r>
      <w:r w:rsidRPr="00A21C0F">
        <w:rPr>
          <w:rFonts w:hint="eastAsia"/>
        </w:rPr>
        <w:t>(including both available cell level and beam level measurement results)</w:t>
      </w:r>
      <w:r w:rsidRPr="00A21C0F">
        <w:t xml:space="preserve"> of the best non-serving cell on the concerned serving frequency</w:t>
      </w:r>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eastAsia="DengXian" w:hint="eastAsia"/>
          <w:lang w:eastAsia="zh-CN"/>
        </w:rPr>
        <w:t>;</w:t>
      </w:r>
      <w:r w:rsidRPr="00A21C0F">
        <w:t xml:space="preserve"> </w:t>
      </w:r>
    </w:p>
    <w:p w14:paraId="37CDA462" w14:textId="335AB24B"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
        <w:t>measResultNeighCells</w:t>
      </w:r>
      <w:r w:rsidRPr="00A21C0F">
        <w:t xml:space="preserve"> to include the best measured cells on non-serving NR frequencies, ordered such that the best cell is listed first, and based on measurements collected up to the moment the UE detected the failure, </w:t>
      </w:r>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hint="eastAsia"/>
          <w:lang w:eastAsia="zh-CN"/>
        </w:rPr>
        <w:t xml:space="preserve">, </w:t>
      </w:r>
      <w:r w:rsidRPr="00A21C0F">
        <w:t>and set its fields as follows;</w:t>
      </w:r>
    </w:p>
    <w:p w14:paraId="672816B2"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
        <w:t>measResultListNR</w:t>
      </w:r>
      <w:r w:rsidRPr="00A21C0F">
        <w:t>;</w:t>
      </w:r>
    </w:p>
    <w:p w14:paraId="07FB955E" w14:textId="3976C56F" w:rsidR="007C1E9F" w:rsidRPr="00A21C0F" w:rsidRDefault="007C1E9F" w:rsidP="001B2ADB">
      <w:pPr>
        <w:pStyle w:val="B2"/>
      </w:pPr>
      <w:r w:rsidRPr="00A21C0F">
        <w:t>2&gt;</w:t>
      </w:r>
      <w:r w:rsidRPr="00A21C0F">
        <w:tab/>
        <w:t xml:space="preserve">for each neighbour cell included: </w:t>
      </w:r>
    </w:p>
    <w:p w14:paraId="599DDD70" w14:textId="784246A1" w:rsidR="007C1E9F" w:rsidRPr="00A21C0F" w:rsidRDefault="007C1E9F" w:rsidP="001B2ADB">
      <w:pPr>
        <w:pStyle w:val="B3"/>
      </w:pPr>
      <w:r w:rsidRPr="00A21C0F">
        <w:t>3&gt;</w:t>
      </w:r>
      <w:r w:rsidRPr="00A21C0F">
        <w:tab/>
        <w:t>include the optional fields that are available</w:t>
      </w:r>
      <w:r w:rsidR="00667475">
        <w:t>.</w:t>
      </w:r>
    </w:p>
    <w:p w14:paraId="1844E490" w14:textId="1C80F32A" w:rsidR="007C1E9F" w:rsidRPr="00A21C0F" w:rsidRDefault="007C1E9F" w:rsidP="001B2ADB">
      <w:pPr>
        <w:pStyle w:val="NO"/>
      </w:pPr>
      <w:r w:rsidRPr="00A21C0F">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60117BE" w14:textId="77777777" w:rsidR="007C1E9F" w:rsidRPr="00A21C0F" w:rsidRDefault="007C1E9F" w:rsidP="007C1E9F"/>
    <w:p w14:paraId="12F8AD0B" w14:textId="77777777" w:rsidR="007C1E9F" w:rsidRPr="00A21C0F" w:rsidRDefault="007C1E9F" w:rsidP="007C1E9F">
      <w:pPr>
        <w:sectPr w:rsidR="007C1E9F" w:rsidRPr="00A21C0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1F4DAB99" w14:textId="77777777" w:rsidR="007C1E9F" w:rsidRPr="00A21C0F" w:rsidRDefault="007C1E9F" w:rsidP="007C1E9F">
      <w:pPr>
        <w:pStyle w:val="Heading1"/>
      </w:pPr>
      <w:bookmarkStart w:id="413" w:name="_Toc491180891"/>
      <w:bookmarkStart w:id="414" w:name="_Toc493510590"/>
      <w:bookmarkStart w:id="415" w:name="_Toc500942694"/>
      <w:bookmarkStart w:id="416" w:name="_Toc509405822"/>
      <w:r w:rsidRPr="00A21C0F">
        <w:t>6</w:t>
      </w:r>
      <w:r w:rsidRPr="00A21C0F">
        <w:tab/>
        <w:t>Protocol data units, formats and parameters (ASN.1)</w:t>
      </w:r>
      <w:bookmarkEnd w:id="413"/>
      <w:bookmarkEnd w:id="414"/>
      <w:bookmarkEnd w:id="415"/>
      <w:bookmarkEnd w:id="416"/>
    </w:p>
    <w:p w14:paraId="01BCD6B1" w14:textId="77777777" w:rsidR="007C1E9F" w:rsidRPr="00A21C0F" w:rsidRDefault="007C1E9F" w:rsidP="007C1E9F">
      <w:pPr>
        <w:pStyle w:val="Heading2"/>
      </w:pPr>
      <w:bookmarkStart w:id="417" w:name="_Toc491180892"/>
      <w:bookmarkStart w:id="418" w:name="_Toc493510591"/>
      <w:bookmarkStart w:id="419" w:name="_Toc500942695"/>
      <w:bookmarkStart w:id="420" w:name="_Toc509405823"/>
      <w:r w:rsidRPr="00A21C0F">
        <w:t>6.1</w:t>
      </w:r>
      <w:r w:rsidRPr="00A21C0F">
        <w:tab/>
        <w:t>General</w:t>
      </w:r>
      <w:bookmarkEnd w:id="417"/>
      <w:bookmarkEnd w:id="418"/>
      <w:bookmarkEnd w:id="419"/>
      <w:bookmarkEnd w:id="420"/>
    </w:p>
    <w:p w14:paraId="4484EA11" w14:textId="77777777" w:rsidR="007C1E9F" w:rsidRPr="00A21C0F" w:rsidRDefault="007C1E9F" w:rsidP="007C1E9F">
      <w:pPr>
        <w:pStyle w:val="Heading3"/>
      </w:pPr>
      <w:bookmarkStart w:id="421" w:name="_Toc491180893"/>
      <w:bookmarkStart w:id="422" w:name="_Toc493510592"/>
      <w:bookmarkStart w:id="423" w:name="_Toc500942696"/>
      <w:bookmarkStart w:id="424" w:name="_Toc509405824"/>
      <w:r w:rsidRPr="00A21C0F">
        <w:t>6.1.1</w:t>
      </w:r>
      <w:r w:rsidRPr="00A21C0F">
        <w:tab/>
        <w:t>Introduction</w:t>
      </w:r>
      <w:bookmarkEnd w:id="421"/>
      <w:bookmarkEnd w:id="422"/>
      <w:bookmarkEnd w:id="423"/>
      <w:bookmarkEnd w:id="424"/>
    </w:p>
    <w:p w14:paraId="3A1456A2"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394C6822" w14:textId="77777777" w:rsidR="007C1E9F" w:rsidRPr="00A21C0F" w:rsidRDefault="007C1E9F" w:rsidP="007C1E9F">
      <w:pPr>
        <w:pStyle w:val="Heading3"/>
      </w:pPr>
      <w:bookmarkStart w:id="425" w:name="_Toc491180894"/>
      <w:bookmarkStart w:id="426" w:name="_Toc493510593"/>
      <w:bookmarkStart w:id="427" w:name="_Toc500942697"/>
      <w:bookmarkStart w:id="428" w:name="_Toc509405825"/>
      <w:r w:rsidRPr="00A21C0F">
        <w:t>6.1.2</w:t>
      </w:r>
      <w:r w:rsidRPr="00A21C0F">
        <w:tab/>
        <w:t>Need codes and conditions for optional downlink fields</w:t>
      </w:r>
      <w:bookmarkEnd w:id="425"/>
      <w:bookmarkEnd w:id="426"/>
      <w:bookmarkEnd w:id="427"/>
      <w:bookmarkEnd w:id="428"/>
    </w:p>
    <w:p w14:paraId="4343ADAD" w14:textId="77777777" w:rsidR="007C1E9F" w:rsidRPr="00A21C0F" w:rsidRDefault="007C1E9F" w:rsidP="0045647C">
      <w:r w:rsidRPr="00A21C0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w:t>
      </w:r>
    </w:p>
    <w:p w14:paraId="166AB113" w14:textId="77777777" w:rsidR="007C1E9F" w:rsidRPr="00A21C0F" w:rsidRDefault="007C1E9F" w:rsidP="0045647C">
      <w:pPr>
        <w:rPr>
          <w:lang w:eastAsia="en-GB"/>
        </w:rPr>
      </w:pPr>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1617D69C" w14:textId="77777777" w:rsidR="007C1E9F" w:rsidRPr="00A21C0F" w:rsidRDefault="007C1E9F" w:rsidP="0045647C">
      <w:r w:rsidRPr="00A21C0F">
        <w:t>For guidelines on the use of need codes and conditions, see Annex A.6 and A.7.</w:t>
      </w:r>
    </w:p>
    <w:p w14:paraId="2B90D4B2" w14:textId="34ADB871" w:rsidR="007C1E9F" w:rsidRPr="00A21C0F" w:rsidRDefault="007C1E9F" w:rsidP="0045647C">
      <w:pPr>
        <w:pStyle w:val="TH"/>
      </w:pPr>
      <w:r w:rsidRPr="00A21C0F">
        <w:t>Table 6.1</w:t>
      </w:r>
      <w:r w:rsidR="00596CFE">
        <w:rPr>
          <w:lang w:val="en-GB"/>
        </w:rPr>
        <w:t>.2</w:t>
      </w:r>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A21C0F" w14:paraId="41A3AD50" w14:textId="77777777" w:rsidTr="0045647C">
        <w:trPr>
          <w:tblHeader/>
        </w:trPr>
        <w:tc>
          <w:tcPr>
            <w:tcW w:w="2235" w:type="dxa"/>
          </w:tcPr>
          <w:p w14:paraId="6E3C8914" w14:textId="77777777" w:rsidR="007C1E9F" w:rsidRPr="00A21C0F" w:rsidRDefault="007C1E9F" w:rsidP="009C0E19">
            <w:pPr>
              <w:pStyle w:val="TAH"/>
              <w:keepNext w:val="0"/>
              <w:keepLines w:val="0"/>
              <w:rPr>
                <w:lang w:eastAsia="en-GB"/>
              </w:rPr>
            </w:pPr>
            <w:r w:rsidRPr="00A21C0F">
              <w:rPr>
                <w:lang w:eastAsia="en-GB"/>
              </w:rPr>
              <w:t>Abbreviation</w:t>
            </w:r>
          </w:p>
        </w:tc>
        <w:tc>
          <w:tcPr>
            <w:tcW w:w="10518" w:type="dxa"/>
          </w:tcPr>
          <w:p w14:paraId="2363AAFF" w14:textId="77777777" w:rsidR="007C1E9F" w:rsidRPr="00A21C0F" w:rsidRDefault="007C1E9F" w:rsidP="009C0E19">
            <w:pPr>
              <w:pStyle w:val="TAH"/>
              <w:keepNext w:val="0"/>
              <w:keepLines w:val="0"/>
              <w:rPr>
                <w:lang w:eastAsia="en-GB"/>
              </w:rPr>
            </w:pPr>
            <w:r w:rsidRPr="00A21C0F">
              <w:rPr>
                <w:lang w:eastAsia="en-GB"/>
              </w:rPr>
              <w:t>Meaning</w:t>
            </w:r>
          </w:p>
        </w:tc>
      </w:tr>
      <w:tr w:rsidR="007C1E9F" w:rsidRPr="00A21C0F" w:rsidDel="00732B97" w14:paraId="16F65E72" w14:textId="77777777" w:rsidTr="0045647C">
        <w:tc>
          <w:tcPr>
            <w:tcW w:w="2235" w:type="dxa"/>
          </w:tcPr>
          <w:p w14:paraId="4903698C" w14:textId="77777777" w:rsidR="007C1E9F" w:rsidRPr="00A21C0F" w:rsidRDefault="007C1E9F" w:rsidP="009C0E19">
            <w:pPr>
              <w:pStyle w:val="TAL"/>
              <w:rPr>
                <w:lang w:eastAsia="en-GB"/>
              </w:rPr>
            </w:pPr>
            <w:r w:rsidRPr="00A21C0F">
              <w:rPr>
                <w:lang w:eastAsia="en-GB"/>
              </w:rPr>
              <w:t>CondC conditionTag</w:t>
            </w:r>
          </w:p>
        </w:tc>
        <w:tc>
          <w:tcPr>
            <w:tcW w:w="10518" w:type="dxa"/>
          </w:tcPr>
          <w:p w14:paraId="22F50D8E" w14:textId="77777777" w:rsidR="007C1E9F" w:rsidRPr="00A21C0F" w:rsidRDefault="007C1E9F" w:rsidP="009C0E19">
            <w:pPr>
              <w:pStyle w:val="TAL"/>
              <w:rPr>
                <w:lang w:eastAsia="en-GB"/>
              </w:rPr>
            </w:pPr>
            <w:r w:rsidRPr="00A21C0F">
              <w:rPr>
                <w:iCs/>
                <w:lang w:eastAsia="en-GB"/>
              </w:rPr>
              <w:t>Configuration condition</w:t>
            </w:r>
          </w:p>
          <w:p w14:paraId="2E15D76E" w14:textId="77777777" w:rsidR="007C1E9F" w:rsidRPr="00A21C0F" w:rsidRDefault="007C1E9F" w:rsidP="009C0E19">
            <w:pPr>
              <w:pStyle w:val="TAL"/>
              <w:rPr>
                <w:i/>
                <w:iCs/>
                <w:lang w:eastAsia="en-GB"/>
              </w:rPr>
            </w:pPr>
            <w:r w:rsidRPr="00A21C0F">
              <w:rPr>
                <w:lang w:eastAsia="en-GB"/>
              </w:rPr>
              <w:t>Presence of the field is conditional to other configuration settings.</w:t>
            </w:r>
          </w:p>
        </w:tc>
      </w:tr>
      <w:tr w:rsidR="007C1E9F" w:rsidRPr="00A21C0F" w:rsidDel="00732B97" w14:paraId="671AC3BB" w14:textId="77777777" w:rsidTr="0045647C">
        <w:tc>
          <w:tcPr>
            <w:tcW w:w="2235" w:type="dxa"/>
          </w:tcPr>
          <w:p w14:paraId="0491F9D5" w14:textId="77777777" w:rsidR="007C1E9F" w:rsidRPr="00A21C0F" w:rsidRDefault="007C1E9F" w:rsidP="009C0E19">
            <w:pPr>
              <w:pStyle w:val="TAL"/>
              <w:rPr>
                <w:lang w:eastAsia="en-GB"/>
              </w:rPr>
            </w:pPr>
            <w:r w:rsidRPr="00A21C0F">
              <w:rPr>
                <w:lang w:eastAsia="en-GB"/>
              </w:rPr>
              <w:t>CondM conditionTag</w:t>
            </w:r>
          </w:p>
        </w:tc>
        <w:tc>
          <w:tcPr>
            <w:tcW w:w="10518" w:type="dxa"/>
          </w:tcPr>
          <w:p w14:paraId="6F2A1F9E" w14:textId="77777777" w:rsidR="007C1E9F" w:rsidRPr="00A21C0F" w:rsidRDefault="007C1E9F" w:rsidP="009C0E19">
            <w:pPr>
              <w:pStyle w:val="TAL"/>
              <w:rPr>
                <w:lang w:eastAsia="en-GB"/>
              </w:rPr>
            </w:pPr>
            <w:r w:rsidRPr="00A21C0F">
              <w:rPr>
                <w:iCs/>
                <w:lang w:eastAsia="en-GB"/>
              </w:rPr>
              <w:t>Message condition</w:t>
            </w:r>
          </w:p>
          <w:p w14:paraId="3E0BD5ED" w14:textId="77777777" w:rsidR="007C1E9F" w:rsidRPr="00A21C0F" w:rsidRDefault="007C1E9F" w:rsidP="009C0E19">
            <w:pPr>
              <w:pStyle w:val="TAL"/>
              <w:rPr>
                <w:i/>
                <w:iCs/>
                <w:lang w:eastAsia="en-GB"/>
              </w:rPr>
            </w:pPr>
            <w:r w:rsidRPr="00A21C0F">
              <w:rPr>
                <w:lang w:eastAsia="en-GB"/>
              </w:rPr>
              <w:t>Presence of the field is conditional to other fields included in the message.</w:t>
            </w:r>
          </w:p>
        </w:tc>
      </w:tr>
      <w:tr w:rsidR="007C1E9F" w:rsidRPr="00A21C0F" w:rsidDel="00732B97" w14:paraId="0E329841" w14:textId="77777777" w:rsidTr="0045647C">
        <w:tc>
          <w:tcPr>
            <w:tcW w:w="2235" w:type="dxa"/>
          </w:tcPr>
          <w:p w14:paraId="08D3C696" w14:textId="77777777" w:rsidR="007C1E9F" w:rsidRPr="00A21C0F" w:rsidDel="00732B97" w:rsidRDefault="007C1E9F" w:rsidP="009C0E19">
            <w:pPr>
              <w:pStyle w:val="TAL"/>
              <w:rPr>
                <w:lang w:eastAsia="en-GB"/>
              </w:rPr>
            </w:pPr>
            <w:r w:rsidRPr="00A21C0F">
              <w:rPr>
                <w:lang w:eastAsia="en-GB"/>
              </w:rPr>
              <w:t>Need S</w:t>
            </w:r>
          </w:p>
        </w:tc>
        <w:tc>
          <w:tcPr>
            <w:tcW w:w="10518" w:type="dxa"/>
          </w:tcPr>
          <w:p w14:paraId="3F762050" w14:textId="77777777" w:rsidR="007C1E9F" w:rsidRPr="00A21C0F" w:rsidRDefault="007C1E9F" w:rsidP="009C0E19">
            <w:pPr>
              <w:pStyle w:val="TAL"/>
              <w:rPr>
                <w:i/>
                <w:lang w:eastAsia="en-GB"/>
              </w:rPr>
            </w:pPr>
            <w:r w:rsidRPr="00A21C0F">
              <w:rPr>
                <w:i/>
                <w:iCs/>
                <w:lang w:eastAsia="en-GB"/>
              </w:rPr>
              <w:t>Specified</w:t>
            </w:r>
          </w:p>
          <w:p w14:paraId="31C28344" w14:textId="77777777" w:rsidR="007C1E9F" w:rsidRPr="00A21C0F" w:rsidDel="00732B97" w:rsidRDefault="007C1E9F" w:rsidP="009C0E19">
            <w:pPr>
              <w:pStyle w:val="TAL"/>
              <w:rPr>
                <w:iCs/>
                <w:lang w:eastAsia="en-GB"/>
              </w:rPr>
            </w:pPr>
            <w:r w:rsidRPr="00A21C0F">
              <w:rPr>
                <w:lang w:eastAsia="en-GB"/>
              </w:rPr>
              <w:t xml:space="preserve">Used for (configuration) fields, whose field description or procedure </w:t>
            </w:r>
            <w:r w:rsidRPr="00A21C0F">
              <w:rPr>
                <w:b/>
                <w:lang w:eastAsia="en-GB"/>
              </w:rPr>
              <w:t>specifies</w:t>
            </w:r>
            <w:r w:rsidRPr="00A21C0F">
              <w:rPr>
                <w:lang w:eastAsia="en-GB"/>
              </w:rPr>
              <w:t xml:space="preserve"> the UE behavior performed upon receiving a message with the field absent (and not if field description or procedure specifies the UE behavior when field is not configured).</w:t>
            </w:r>
          </w:p>
        </w:tc>
      </w:tr>
      <w:tr w:rsidR="007C1E9F" w:rsidRPr="00A21C0F" w:rsidDel="00732B97" w14:paraId="5FA0CC6C" w14:textId="77777777" w:rsidTr="0045647C">
        <w:tc>
          <w:tcPr>
            <w:tcW w:w="2235" w:type="dxa"/>
          </w:tcPr>
          <w:p w14:paraId="4607B334" w14:textId="77777777" w:rsidR="007C1E9F" w:rsidRPr="00A21C0F" w:rsidDel="00732B97" w:rsidRDefault="007C1E9F" w:rsidP="009C0E19">
            <w:pPr>
              <w:pStyle w:val="TAL"/>
              <w:rPr>
                <w:lang w:eastAsia="en-GB"/>
              </w:rPr>
            </w:pPr>
            <w:r w:rsidRPr="00A21C0F">
              <w:rPr>
                <w:lang w:eastAsia="en-GB"/>
              </w:rPr>
              <w:t>Need M</w:t>
            </w:r>
          </w:p>
        </w:tc>
        <w:tc>
          <w:tcPr>
            <w:tcW w:w="10518" w:type="dxa"/>
          </w:tcPr>
          <w:p w14:paraId="3072B792" w14:textId="77777777" w:rsidR="007C1E9F" w:rsidRPr="00A21C0F" w:rsidRDefault="007C1E9F" w:rsidP="009C0E19">
            <w:pPr>
              <w:pStyle w:val="TAL"/>
              <w:rPr>
                <w:i/>
                <w:lang w:eastAsia="en-GB"/>
              </w:rPr>
            </w:pPr>
            <w:r w:rsidRPr="00A21C0F">
              <w:rPr>
                <w:i/>
                <w:iCs/>
                <w:lang w:eastAsia="en-GB"/>
              </w:rPr>
              <w:t>Maintain</w:t>
            </w:r>
          </w:p>
          <w:p w14:paraId="3BF9222C"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maintains the current value.</w:t>
            </w:r>
          </w:p>
        </w:tc>
      </w:tr>
      <w:tr w:rsidR="007C1E9F" w:rsidRPr="00A21C0F" w14:paraId="458355E9" w14:textId="77777777" w:rsidTr="0045647C">
        <w:tc>
          <w:tcPr>
            <w:tcW w:w="2235" w:type="dxa"/>
          </w:tcPr>
          <w:p w14:paraId="36CF2E4A" w14:textId="77777777" w:rsidR="007C1E9F" w:rsidRPr="00A21C0F" w:rsidRDefault="007C1E9F" w:rsidP="009C0E19">
            <w:pPr>
              <w:pStyle w:val="TAL"/>
              <w:rPr>
                <w:lang w:eastAsia="en-GB"/>
              </w:rPr>
            </w:pPr>
            <w:r w:rsidRPr="00A21C0F">
              <w:rPr>
                <w:lang w:eastAsia="en-GB"/>
              </w:rPr>
              <w:t>Need N</w:t>
            </w:r>
          </w:p>
        </w:tc>
        <w:tc>
          <w:tcPr>
            <w:tcW w:w="10518" w:type="dxa"/>
          </w:tcPr>
          <w:p w14:paraId="452FABAB" w14:textId="77777777" w:rsidR="007C1E9F" w:rsidRPr="00A21C0F" w:rsidRDefault="007C1E9F" w:rsidP="009C0E19">
            <w:pPr>
              <w:pStyle w:val="TAL"/>
              <w:rPr>
                <w:lang w:eastAsia="en-GB"/>
              </w:rPr>
            </w:pPr>
            <w:r w:rsidRPr="00A21C0F">
              <w:rPr>
                <w:i/>
                <w:iCs/>
                <w:lang w:eastAsia="en-GB"/>
              </w:rPr>
              <w:t>No action</w:t>
            </w:r>
            <w:r w:rsidRPr="00A21C0F">
              <w:rPr>
                <w:iCs/>
                <w:lang w:eastAsia="en-GB"/>
              </w:rPr>
              <w:t xml:space="preserve"> (one-shot configuration that is not maintained)</w:t>
            </w:r>
          </w:p>
          <w:p w14:paraId="50D99058" w14:textId="77777777" w:rsidR="007C1E9F" w:rsidRPr="00A21C0F" w:rsidRDefault="007C1E9F" w:rsidP="009C0E19">
            <w:pPr>
              <w:pStyle w:val="TAL"/>
              <w:rPr>
                <w:lang w:eastAsia="en-GB"/>
              </w:rPr>
            </w:pPr>
            <w:r w:rsidRPr="00A21C0F">
              <w:rPr>
                <w:lang w:eastAsia="en-GB"/>
              </w:rPr>
              <w:t>Used for (configuration) fields that are not stored and whose presence causes a one-time action by the UE. Upon receiving message with the field absent, the UE takes no action.</w:t>
            </w:r>
          </w:p>
        </w:tc>
      </w:tr>
      <w:tr w:rsidR="007C1E9F" w:rsidRPr="00A21C0F" w:rsidDel="00732B97" w14:paraId="6A672A81" w14:textId="77777777" w:rsidTr="0045647C">
        <w:tc>
          <w:tcPr>
            <w:tcW w:w="2235" w:type="dxa"/>
          </w:tcPr>
          <w:p w14:paraId="5A83B298" w14:textId="77777777" w:rsidR="007C1E9F" w:rsidRPr="00A21C0F" w:rsidDel="00732B97" w:rsidRDefault="007C1E9F" w:rsidP="009C0E19">
            <w:pPr>
              <w:pStyle w:val="TAL"/>
              <w:rPr>
                <w:lang w:eastAsia="en-GB"/>
              </w:rPr>
            </w:pPr>
            <w:r w:rsidRPr="00A21C0F">
              <w:rPr>
                <w:lang w:eastAsia="en-GB"/>
              </w:rPr>
              <w:t>Need R</w:t>
            </w:r>
          </w:p>
        </w:tc>
        <w:tc>
          <w:tcPr>
            <w:tcW w:w="10518" w:type="dxa"/>
          </w:tcPr>
          <w:p w14:paraId="09676117" w14:textId="77777777" w:rsidR="007C1E9F" w:rsidRPr="00A21C0F" w:rsidRDefault="007C1E9F" w:rsidP="009C0E19">
            <w:pPr>
              <w:pStyle w:val="TAL"/>
              <w:rPr>
                <w:i/>
                <w:lang w:eastAsia="en-GB"/>
              </w:rPr>
            </w:pPr>
            <w:r w:rsidRPr="00A21C0F">
              <w:rPr>
                <w:i/>
                <w:iCs/>
                <w:lang w:eastAsia="en-GB"/>
              </w:rPr>
              <w:t>Release</w:t>
            </w:r>
          </w:p>
          <w:p w14:paraId="5E046A19"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releases the current value.</w:t>
            </w:r>
          </w:p>
        </w:tc>
      </w:tr>
    </w:tbl>
    <w:p w14:paraId="12D68682" w14:textId="77777777" w:rsidR="007C1E9F" w:rsidRPr="00A21C0F" w:rsidRDefault="007C1E9F" w:rsidP="007C1E9F"/>
    <w:p w14:paraId="4AF2F56E" w14:textId="77777777" w:rsidR="007C1E9F" w:rsidRPr="00A21C0F" w:rsidRDefault="007C1E9F" w:rsidP="007C1E9F">
      <w:pPr>
        <w:pStyle w:val="Heading2"/>
      </w:pPr>
      <w:bookmarkStart w:id="429" w:name="_Toc491180895"/>
      <w:bookmarkStart w:id="430" w:name="_Toc493510594"/>
      <w:bookmarkStart w:id="431" w:name="_Toc500942698"/>
      <w:bookmarkStart w:id="432" w:name="_Toc509405826"/>
      <w:r w:rsidRPr="00A21C0F">
        <w:t>6.2</w:t>
      </w:r>
      <w:r w:rsidRPr="00A21C0F">
        <w:tab/>
        <w:t>RRC messages</w:t>
      </w:r>
      <w:bookmarkEnd w:id="429"/>
      <w:bookmarkEnd w:id="430"/>
      <w:bookmarkEnd w:id="431"/>
      <w:bookmarkEnd w:id="432"/>
    </w:p>
    <w:p w14:paraId="65BE4C62" w14:textId="77777777" w:rsidR="007C1E9F" w:rsidRPr="00A21C0F" w:rsidRDefault="007C1E9F" w:rsidP="007C1E9F">
      <w:pPr>
        <w:pStyle w:val="Heading3"/>
      </w:pPr>
      <w:bookmarkStart w:id="433" w:name="_Toc491180896"/>
      <w:bookmarkStart w:id="434" w:name="_Toc493510595"/>
      <w:bookmarkStart w:id="435" w:name="_Toc500942699"/>
      <w:bookmarkStart w:id="436" w:name="_Toc509405827"/>
      <w:r w:rsidRPr="00A21C0F">
        <w:t>6.2.1</w:t>
      </w:r>
      <w:r w:rsidRPr="00A21C0F">
        <w:tab/>
        <w:t>General message structure</w:t>
      </w:r>
      <w:bookmarkEnd w:id="433"/>
      <w:bookmarkEnd w:id="434"/>
      <w:bookmarkEnd w:id="435"/>
      <w:bookmarkEnd w:id="436"/>
    </w:p>
    <w:p w14:paraId="50853A1F" w14:textId="77777777" w:rsidR="007C1E9F" w:rsidRPr="00A21C0F" w:rsidRDefault="007C1E9F" w:rsidP="007C1E9F">
      <w:pPr>
        <w:pStyle w:val="Heading4"/>
        <w:rPr>
          <w:i/>
          <w:iCs/>
          <w:noProof/>
          <w:lang w:eastAsia="zh-CN"/>
        </w:rPr>
      </w:pPr>
      <w:bookmarkStart w:id="437" w:name="_Toc477882436"/>
      <w:bookmarkStart w:id="438" w:name="_Toc493510596"/>
      <w:bookmarkStart w:id="439" w:name="_Toc500942700"/>
      <w:bookmarkStart w:id="440" w:name="_Toc509405828"/>
      <w:r w:rsidRPr="00A21C0F">
        <w:rPr>
          <w:i/>
          <w:iCs/>
          <w:lang w:eastAsia="zh-CN"/>
        </w:rPr>
        <w:t>–</w:t>
      </w:r>
      <w:r w:rsidRPr="00A21C0F">
        <w:rPr>
          <w:i/>
          <w:iCs/>
          <w:lang w:eastAsia="zh-CN"/>
        </w:rPr>
        <w:tab/>
      </w:r>
      <w:r w:rsidRPr="00A21C0F">
        <w:rPr>
          <w:i/>
          <w:iCs/>
          <w:noProof/>
          <w:lang w:eastAsia="zh-CN"/>
        </w:rPr>
        <w:t>NR-RRC-Definitions</w:t>
      </w:r>
      <w:bookmarkEnd w:id="437"/>
      <w:bookmarkEnd w:id="438"/>
      <w:bookmarkEnd w:id="439"/>
      <w:bookmarkEnd w:id="440"/>
    </w:p>
    <w:p w14:paraId="22138E08" w14:textId="77777777" w:rsidR="007C1E9F" w:rsidRPr="00A21C0F" w:rsidRDefault="007C1E9F" w:rsidP="007C2563">
      <w:pPr>
        <w:rPr>
          <w:lang w:eastAsia="zh-CN"/>
        </w:rPr>
      </w:pPr>
      <w:r w:rsidRPr="00A21C0F">
        <w:rPr>
          <w:lang w:eastAsia="zh-CN"/>
        </w:rPr>
        <w:t>This ASN.1 segment is the start of the NR RRC PDU definitions.</w:t>
      </w:r>
    </w:p>
    <w:p w14:paraId="633C896B" w14:textId="77777777" w:rsidR="007C1E9F" w:rsidRPr="00EF37E7" w:rsidRDefault="007C1E9F" w:rsidP="00C06796">
      <w:pPr>
        <w:pStyle w:val="PL"/>
        <w:rPr>
          <w:color w:val="808080"/>
        </w:rPr>
      </w:pPr>
      <w:r w:rsidRPr="00EF37E7">
        <w:rPr>
          <w:color w:val="808080"/>
        </w:rPr>
        <w:t>-- ASN1START</w:t>
      </w:r>
    </w:p>
    <w:p w14:paraId="2470B6C6" w14:textId="77777777" w:rsidR="007C1E9F" w:rsidRPr="00EF37E7" w:rsidRDefault="007C1E9F" w:rsidP="00C06796">
      <w:pPr>
        <w:pStyle w:val="PL"/>
        <w:rPr>
          <w:color w:val="808080"/>
        </w:rPr>
      </w:pPr>
      <w:r w:rsidRPr="00EF37E7">
        <w:rPr>
          <w:color w:val="808080"/>
        </w:rPr>
        <w:t>-- TAG-NR-RRC-DEFINITIONS</w:t>
      </w:r>
      <w:r w:rsidRPr="00EF37E7">
        <w:rPr>
          <w:rFonts w:hint="eastAsia"/>
          <w:color w:val="808080"/>
          <w:lang w:eastAsia="ja-JP"/>
        </w:rPr>
        <w:t>-</w:t>
      </w:r>
      <w:r w:rsidRPr="00EF37E7">
        <w:rPr>
          <w:color w:val="808080"/>
        </w:rPr>
        <w:t>START</w:t>
      </w:r>
    </w:p>
    <w:p w14:paraId="132088CC" w14:textId="77777777" w:rsidR="007C1E9F" w:rsidRPr="00A21C0F" w:rsidRDefault="007C1E9F" w:rsidP="007C1E9F">
      <w:pPr>
        <w:pStyle w:val="PL"/>
      </w:pPr>
    </w:p>
    <w:p w14:paraId="622CBCCB" w14:textId="77777777" w:rsidR="007C1E9F" w:rsidRPr="00A21C0F" w:rsidRDefault="007C1E9F" w:rsidP="007C1E9F">
      <w:pPr>
        <w:pStyle w:val="PL"/>
      </w:pPr>
      <w:r w:rsidRPr="00A21C0F">
        <w:t>NR-RRC-Definitions DEFINITIONS AUTOMATIC TAGS ::=</w:t>
      </w:r>
    </w:p>
    <w:p w14:paraId="6953AAE9" w14:textId="77777777" w:rsidR="007C1E9F" w:rsidRPr="00A21C0F" w:rsidRDefault="007C1E9F" w:rsidP="007C1E9F">
      <w:pPr>
        <w:pStyle w:val="PL"/>
      </w:pPr>
    </w:p>
    <w:p w14:paraId="49D08D74" w14:textId="77777777" w:rsidR="007C1E9F" w:rsidRPr="00A21C0F" w:rsidRDefault="007C1E9F" w:rsidP="007C1E9F">
      <w:pPr>
        <w:pStyle w:val="PL"/>
      </w:pPr>
      <w:r w:rsidRPr="00A21C0F">
        <w:t>BEGIN</w:t>
      </w:r>
    </w:p>
    <w:p w14:paraId="60CF68B1" w14:textId="77777777" w:rsidR="007C1E9F" w:rsidRPr="00A21C0F" w:rsidRDefault="007C1E9F" w:rsidP="007C1E9F">
      <w:pPr>
        <w:pStyle w:val="PL"/>
      </w:pPr>
    </w:p>
    <w:p w14:paraId="0FF02811" w14:textId="77777777" w:rsidR="007C1E9F" w:rsidRPr="00EF37E7" w:rsidRDefault="007C1E9F" w:rsidP="00C06796">
      <w:pPr>
        <w:pStyle w:val="PL"/>
        <w:rPr>
          <w:color w:val="808080"/>
        </w:rPr>
      </w:pPr>
      <w:r w:rsidRPr="00EF37E7">
        <w:rPr>
          <w:color w:val="808080"/>
        </w:rPr>
        <w:t>-- TAG-NR-RRC-DEFINITIONS-STOP</w:t>
      </w:r>
    </w:p>
    <w:p w14:paraId="0B3DDEE2" w14:textId="77777777" w:rsidR="007C1E9F" w:rsidRPr="00EF37E7" w:rsidRDefault="007C1E9F" w:rsidP="00C06796">
      <w:pPr>
        <w:pStyle w:val="PL"/>
        <w:rPr>
          <w:color w:val="808080"/>
        </w:rPr>
      </w:pPr>
      <w:r w:rsidRPr="00EF37E7">
        <w:rPr>
          <w:color w:val="808080"/>
        </w:rPr>
        <w:t>-- ASN1STOP</w:t>
      </w:r>
    </w:p>
    <w:p w14:paraId="5F9C3B3F" w14:textId="77777777" w:rsidR="007C1E9F" w:rsidRPr="00A21C0F" w:rsidRDefault="007C1E9F" w:rsidP="007C1E9F"/>
    <w:p w14:paraId="0799D41B" w14:textId="77777777" w:rsidR="007C1E9F" w:rsidRPr="00A21C0F" w:rsidRDefault="007C1E9F" w:rsidP="007C1E9F">
      <w:pPr>
        <w:pStyle w:val="Heading4"/>
        <w:rPr>
          <w:i/>
          <w:iCs/>
        </w:rPr>
      </w:pPr>
      <w:bookmarkStart w:id="441" w:name="_Toc477882437"/>
      <w:bookmarkStart w:id="442" w:name="_Toc491180897"/>
      <w:bookmarkStart w:id="443" w:name="_Toc493510597"/>
      <w:bookmarkStart w:id="444" w:name="_Toc500942701"/>
      <w:bookmarkStart w:id="445" w:name="_Toc509405829"/>
      <w:r w:rsidRPr="00A21C0F">
        <w:rPr>
          <w:i/>
          <w:iCs/>
        </w:rPr>
        <w:t>–</w:t>
      </w:r>
      <w:r w:rsidRPr="00A21C0F">
        <w:rPr>
          <w:i/>
          <w:iCs/>
        </w:rPr>
        <w:tab/>
        <w:t>BCCH-BCH-Message</w:t>
      </w:r>
      <w:bookmarkEnd w:id="441"/>
      <w:bookmarkEnd w:id="442"/>
      <w:bookmarkEnd w:id="443"/>
      <w:bookmarkEnd w:id="444"/>
      <w:bookmarkEnd w:id="445"/>
    </w:p>
    <w:p w14:paraId="336AB8B8"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203D4B6E" w14:textId="77777777" w:rsidR="007C1E9F" w:rsidRPr="00EF37E7" w:rsidRDefault="007C1E9F" w:rsidP="00C06796">
      <w:pPr>
        <w:pStyle w:val="PL"/>
        <w:rPr>
          <w:color w:val="808080"/>
        </w:rPr>
      </w:pPr>
      <w:r w:rsidRPr="00EF37E7">
        <w:rPr>
          <w:color w:val="808080"/>
        </w:rPr>
        <w:t>-- ASN1START</w:t>
      </w:r>
    </w:p>
    <w:p w14:paraId="6A83739B" w14:textId="77777777" w:rsidR="007C1E9F" w:rsidRPr="00EF37E7" w:rsidRDefault="007C1E9F" w:rsidP="00C06796">
      <w:pPr>
        <w:pStyle w:val="PL"/>
        <w:rPr>
          <w:color w:val="808080"/>
        </w:rPr>
      </w:pPr>
      <w:r w:rsidRPr="00EF37E7">
        <w:rPr>
          <w:color w:val="808080"/>
        </w:rPr>
        <w:t>-- TAG-BCCH-BCH-MESSAGE-START</w:t>
      </w:r>
    </w:p>
    <w:p w14:paraId="4FF6E76F" w14:textId="77777777" w:rsidR="007C1E9F" w:rsidRPr="00A21C0F" w:rsidRDefault="007C1E9F" w:rsidP="007C1E9F">
      <w:pPr>
        <w:pStyle w:val="PL"/>
      </w:pPr>
    </w:p>
    <w:p w14:paraId="4E197D44" w14:textId="77777777" w:rsidR="007C1E9F" w:rsidRPr="00A21C0F" w:rsidRDefault="007C1E9F" w:rsidP="007C1E9F">
      <w:pPr>
        <w:pStyle w:val="PL"/>
      </w:pPr>
      <w:r w:rsidRPr="00A21C0F">
        <w:t xml:space="preserve">BCCH-BCH-Message ::= </w:t>
      </w:r>
      <w:r w:rsidRPr="00550202">
        <w:rPr>
          <w:color w:val="993366"/>
        </w:rPr>
        <w:t>SEQUENCE</w:t>
      </w:r>
      <w:r w:rsidRPr="00A21C0F">
        <w:t xml:space="preserve"> {</w:t>
      </w:r>
    </w:p>
    <w:p w14:paraId="42E781C7"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466A9499" w14:textId="77777777" w:rsidR="007C1E9F" w:rsidRPr="00A21C0F" w:rsidRDefault="007C1E9F" w:rsidP="007C1E9F">
      <w:pPr>
        <w:pStyle w:val="PL"/>
      </w:pPr>
      <w:r w:rsidRPr="00A21C0F">
        <w:t>}</w:t>
      </w:r>
    </w:p>
    <w:p w14:paraId="01D37B3E" w14:textId="77777777" w:rsidR="007C1E9F" w:rsidRPr="00A21C0F" w:rsidRDefault="007C1E9F" w:rsidP="007C1E9F">
      <w:pPr>
        <w:pStyle w:val="PL"/>
        <w:rPr>
          <w:snapToGrid w:val="0"/>
        </w:rPr>
      </w:pPr>
    </w:p>
    <w:p w14:paraId="292B9BD8" w14:textId="77777777" w:rsidR="007C1E9F" w:rsidRPr="00A21C0F" w:rsidRDefault="007C1E9F" w:rsidP="007C1E9F">
      <w:pPr>
        <w:pStyle w:val="PL"/>
      </w:pPr>
      <w:r w:rsidRPr="00A21C0F">
        <w:rPr>
          <w:snapToGrid w:val="0"/>
        </w:rPr>
        <w:t xml:space="preserve">BCCH-BCH-MessageType ::= </w:t>
      </w:r>
      <w:r w:rsidRPr="00550202">
        <w:rPr>
          <w:color w:val="993366"/>
        </w:rPr>
        <w:t>CHOICE</w:t>
      </w:r>
      <w:r w:rsidRPr="00A21C0F">
        <w:t xml:space="preserve"> {</w:t>
      </w:r>
    </w:p>
    <w:p w14:paraId="0906684B" w14:textId="77777777" w:rsidR="007C1E9F" w:rsidRPr="00A21C0F" w:rsidRDefault="007C1E9F" w:rsidP="007C1E9F">
      <w:pPr>
        <w:pStyle w:val="PL"/>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55DBBFEA"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6A5E5676" w14:textId="77777777" w:rsidR="007C1E9F" w:rsidRPr="00A21C0F" w:rsidRDefault="007C1E9F" w:rsidP="007C1E9F">
      <w:pPr>
        <w:pStyle w:val="PL"/>
      </w:pPr>
      <w:r w:rsidRPr="00A21C0F">
        <w:t>}</w:t>
      </w:r>
    </w:p>
    <w:p w14:paraId="4027E0A2" w14:textId="77777777" w:rsidR="007C1E9F" w:rsidRPr="00A21C0F" w:rsidRDefault="007C1E9F" w:rsidP="007C1E9F">
      <w:pPr>
        <w:pStyle w:val="PL"/>
      </w:pPr>
    </w:p>
    <w:p w14:paraId="54E172AE" w14:textId="77777777" w:rsidR="007C1E9F" w:rsidRPr="00EF37E7" w:rsidRDefault="007C1E9F" w:rsidP="00C06796">
      <w:pPr>
        <w:pStyle w:val="PL"/>
        <w:rPr>
          <w:color w:val="808080"/>
        </w:rPr>
      </w:pPr>
      <w:r w:rsidRPr="00EF37E7">
        <w:rPr>
          <w:color w:val="808080"/>
        </w:rPr>
        <w:t>-- TAG-BCCH-BCH-MESSAGE-STOP</w:t>
      </w:r>
    </w:p>
    <w:p w14:paraId="67F95028" w14:textId="77777777" w:rsidR="007C1E9F" w:rsidRPr="00EF37E7" w:rsidRDefault="007C1E9F" w:rsidP="00C06796">
      <w:pPr>
        <w:pStyle w:val="PL"/>
        <w:rPr>
          <w:color w:val="808080"/>
        </w:rPr>
      </w:pPr>
      <w:r w:rsidRPr="00EF37E7">
        <w:rPr>
          <w:color w:val="808080"/>
        </w:rPr>
        <w:t>-- ASN1STOP</w:t>
      </w:r>
    </w:p>
    <w:p w14:paraId="6284EB4A" w14:textId="77777777" w:rsidR="007C1E9F" w:rsidRPr="00A21C0F" w:rsidRDefault="007C1E9F" w:rsidP="007C1E9F"/>
    <w:p w14:paraId="20437124" w14:textId="77777777" w:rsidR="007C1E9F" w:rsidRPr="00A21C0F" w:rsidRDefault="007C1E9F" w:rsidP="007C1E9F">
      <w:pPr>
        <w:pStyle w:val="Heading4"/>
        <w:rPr>
          <w:i/>
          <w:iCs/>
        </w:rPr>
      </w:pPr>
      <w:bookmarkStart w:id="446" w:name="_Toc477882443"/>
      <w:bookmarkStart w:id="447" w:name="_Toc491180898"/>
      <w:bookmarkStart w:id="448" w:name="_Toc493510598"/>
      <w:bookmarkStart w:id="449" w:name="_Toc500942702"/>
      <w:bookmarkStart w:id="450" w:name="_Toc509405830"/>
      <w:r w:rsidRPr="00A21C0F">
        <w:rPr>
          <w:i/>
          <w:iCs/>
        </w:rPr>
        <w:t>–</w:t>
      </w:r>
      <w:r w:rsidRPr="00A21C0F">
        <w:rPr>
          <w:i/>
          <w:iCs/>
        </w:rPr>
        <w:tab/>
      </w:r>
      <w:r w:rsidRPr="00A21C0F">
        <w:rPr>
          <w:i/>
          <w:iCs/>
          <w:noProof/>
        </w:rPr>
        <w:t>DL-DCCH-Message</w:t>
      </w:r>
      <w:bookmarkEnd w:id="446"/>
      <w:bookmarkEnd w:id="447"/>
      <w:bookmarkEnd w:id="448"/>
      <w:bookmarkEnd w:id="449"/>
      <w:bookmarkEnd w:id="450"/>
    </w:p>
    <w:p w14:paraId="56584433"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133D355E" w14:textId="77777777" w:rsidR="007C1E9F" w:rsidRPr="00EF37E7" w:rsidRDefault="007C1E9F" w:rsidP="00C06796">
      <w:pPr>
        <w:pStyle w:val="PL"/>
        <w:rPr>
          <w:color w:val="808080"/>
        </w:rPr>
      </w:pPr>
      <w:r w:rsidRPr="00EF37E7">
        <w:rPr>
          <w:color w:val="808080"/>
        </w:rPr>
        <w:t>-- ASN1START</w:t>
      </w:r>
    </w:p>
    <w:p w14:paraId="2E350CA6" w14:textId="77777777" w:rsidR="007C1E9F" w:rsidRPr="00EF37E7" w:rsidRDefault="007C1E9F" w:rsidP="00C06796">
      <w:pPr>
        <w:pStyle w:val="PL"/>
        <w:rPr>
          <w:color w:val="808080"/>
        </w:rPr>
      </w:pPr>
      <w:r w:rsidRPr="00EF37E7">
        <w:rPr>
          <w:color w:val="808080"/>
        </w:rPr>
        <w:t>-- TAG-DL-DCCH-MESSAGE-START</w:t>
      </w:r>
    </w:p>
    <w:p w14:paraId="44330A4E" w14:textId="77777777" w:rsidR="007C1E9F" w:rsidRPr="00A21C0F" w:rsidRDefault="007C1E9F" w:rsidP="007C1E9F">
      <w:pPr>
        <w:pStyle w:val="PL"/>
        <w:rPr>
          <w:snapToGrid w:val="0"/>
        </w:rPr>
      </w:pPr>
    </w:p>
    <w:p w14:paraId="751F2F8B" w14:textId="77777777" w:rsidR="007C1E9F" w:rsidRPr="00A21C0F" w:rsidRDefault="007C1E9F" w:rsidP="007C1E9F">
      <w:pPr>
        <w:pStyle w:val="PL"/>
      </w:pPr>
      <w:r w:rsidRPr="00A21C0F">
        <w:t xml:space="preserve">DL-DCCH-Message ::= </w:t>
      </w:r>
      <w:r w:rsidRPr="00550202">
        <w:rPr>
          <w:color w:val="993366"/>
        </w:rPr>
        <w:t>SEQUENCE</w:t>
      </w:r>
      <w:r w:rsidRPr="00A21C0F">
        <w:t xml:space="preserve"> {</w:t>
      </w:r>
    </w:p>
    <w:p w14:paraId="486FE633"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07DF125D" w14:textId="77777777" w:rsidR="007C1E9F" w:rsidRPr="00A21C0F" w:rsidRDefault="007C1E9F" w:rsidP="007C1E9F">
      <w:pPr>
        <w:pStyle w:val="PL"/>
      </w:pPr>
      <w:r w:rsidRPr="00A21C0F">
        <w:t>}</w:t>
      </w:r>
    </w:p>
    <w:p w14:paraId="13D0397A" w14:textId="77777777" w:rsidR="007C1E9F" w:rsidRPr="00A21C0F" w:rsidRDefault="007C1E9F" w:rsidP="007C1E9F">
      <w:pPr>
        <w:pStyle w:val="PL"/>
      </w:pPr>
    </w:p>
    <w:p w14:paraId="3639BFEF" w14:textId="77777777" w:rsidR="007C1E9F" w:rsidRPr="00A21C0F" w:rsidRDefault="007C1E9F" w:rsidP="007C1E9F">
      <w:pPr>
        <w:pStyle w:val="PL"/>
      </w:pPr>
      <w:r w:rsidRPr="00A21C0F">
        <w:t xml:space="preserve">DL-DCCH-MessageType ::= </w:t>
      </w:r>
      <w:r w:rsidRPr="00550202">
        <w:rPr>
          <w:color w:val="993366"/>
        </w:rPr>
        <w:t>CHOICE</w:t>
      </w:r>
      <w:r w:rsidRPr="00A21C0F">
        <w:t xml:space="preserve"> {</w:t>
      </w:r>
    </w:p>
    <w:p w14:paraId="6084F9A8"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6A86F5" w14:textId="77777777"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59C8588B" w14:textId="77777777" w:rsidR="007C1E9F" w:rsidRPr="00A21C0F" w:rsidRDefault="007C1E9F" w:rsidP="007C1E9F">
      <w:pPr>
        <w:pStyle w:val="PL"/>
      </w:pPr>
      <w:r w:rsidRPr="00A21C0F">
        <w:tab/>
      </w:r>
      <w:r w:rsidRPr="00A21C0F">
        <w:tab/>
        <w:t xml:space="preserve">spare15 </w:t>
      </w:r>
      <w:r w:rsidRPr="00550202">
        <w:rPr>
          <w:color w:val="993366"/>
        </w:rPr>
        <w:t>NULL</w:t>
      </w:r>
      <w:r w:rsidRPr="00A21C0F">
        <w:t xml:space="preserve">, spare14 </w:t>
      </w:r>
      <w:r w:rsidRPr="00550202">
        <w:rPr>
          <w:color w:val="993366"/>
        </w:rPr>
        <w:t>NULL</w:t>
      </w:r>
      <w:r w:rsidRPr="00A21C0F">
        <w:t xml:space="preserve">, spare13 </w:t>
      </w:r>
      <w:r w:rsidRPr="00550202">
        <w:rPr>
          <w:color w:val="993366"/>
        </w:rPr>
        <w:t>NULL</w:t>
      </w:r>
      <w:r w:rsidRPr="00A21C0F">
        <w:t>,</w:t>
      </w:r>
    </w:p>
    <w:p w14:paraId="75F9A9C7" w14:textId="77777777" w:rsidR="007C1E9F" w:rsidRPr="00A21C0F" w:rsidRDefault="007C1E9F" w:rsidP="007C1E9F">
      <w:pPr>
        <w:pStyle w:val="PL"/>
        <w:rPr>
          <w:lang w:val="sv-SE"/>
        </w:rPr>
      </w:pPr>
      <w:r w:rsidRPr="00A21C0F">
        <w:tab/>
      </w:r>
      <w:r w:rsidRPr="00A21C0F">
        <w:tab/>
      </w:r>
      <w:r w:rsidRPr="00A21C0F">
        <w:rPr>
          <w:lang w:val="sv-SE"/>
        </w:rPr>
        <w:t xml:space="preserve">spare12 </w:t>
      </w:r>
      <w:r w:rsidRPr="00550202">
        <w:rPr>
          <w:color w:val="993366"/>
        </w:rPr>
        <w:t>NULL</w:t>
      </w:r>
      <w:r w:rsidRPr="00A21C0F">
        <w:rPr>
          <w:lang w:val="sv-SE"/>
        </w:rPr>
        <w:t xml:space="preserve">, spare11 </w:t>
      </w:r>
      <w:r w:rsidRPr="00550202">
        <w:rPr>
          <w:color w:val="993366"/>
        </w:rPr>
        <w:t>NULL</w:t>
      </w:r>
      <w:r w:rsidRPr="00A21C0F">
        <w:rPr>
          <w:lang w:val="sv-SE"/>
        </w:rPr>
        <w:t xml:space="preserve">, spare10 </w:t>
      </w:r>
      <w:r w:rsidRPr="00550202">
        <w:rPr>
          <w:color w:val="993366"/>
        </w:rPr>
        <w:t>NULL</w:t>
      </w:r>
      <w:r w:rsidRPr="00A21C0F">
        <w:rPr>
          <w:lang w:val="sv-SE"/>
        </w:rPr>
        <w:t>,</w:t>
      </w:r>
    </w:p>
    <w:p w14:paraId="05F33CF8" w14:textId="77777777" w:rsidR="007C1E9F" w:rsidRPr="00A21C0F" w:rsidRDefault="007C1E9F" w:rsidP="007C1E9F">
      <w:pPr>
        <w:pStyle w:val="PL"/>
        <w:rPr>
          <w:lang w:val="sv-SE"/>
        </w:rPr>
      </w:pPr>
      <w:r w:rsidRPr="00A21C0F">
        <w:rPr>
          <w:lang w:val="sv-SE"/>
        </w:rPr>
        <w:tab/>
      </w:r>
      <w:r w:rsidRPr="00A21C0F">
        <w:rPr>
          <w:lang w:val="sv-SE"/>
        </w:rPr>
        <w:tab/>
        <w:t xml:space="preserve">spare9 </w:t>
      </w:r>
      <w:r w:rsidRPr="00550202">
        <w:rPr>
          <w:color w:val="993366"/>
        </w:rPr>
        <w:t>NULL</w:t>
      </w:r>
      <w:r w:rsidRPr="00A21C0F">
        <w:rPr>
          <w:lang w:val="sv-SE"/>
        </w:rPr>
        <w:t xml:space="preserve">, spare8 </w:t>
      </w:r>
      <w:r w:rsidRPr="00550202">
        <w:rPr>
          <w:color w:val="993366"/>
        </w:rPr>
        <w:t>NULL</w:t>
      </w:r>
      <w:r w:rsidRPr="00A21C0F">
        <w:rPr>
          <w:lang w:val="sv-SE"/>
        </w:rPr>
        <w:t xml:space="preserve">, spare7 </w:t>
      </w:r>
      <w:r w:rsidRPr="00550202">
        <w:rPr>
          <w:color w:val="993366"/>
        </w:rPr>
        <w:t>NULL</w:t>
      </w:r>
      <w:r w:rsidRPr="00A21C0F">
        <w:rPr>
          <w:lang w:val="sv-SE"/>
        </w:rPr>
        <w:t>,</w:t>
      </w:r>
    </w:p>
    <w:p w14:paraId="5F76AB5E" w14:textId="77777777" w:rsidR="007C1E9F" w:rsidRPr="00A21C0F" w:rsidRDefault="007C1E9F" w:rsidP="007C1E9F">
      <w:pPr>
        <w:pStyle w:val="PL"/>
        <w:rPr>
          <w:lang w:val="sv-SE"/>
        </w:rPr>
      </w:pPr>
      <w:r w:rsidRPr="00A21C0F">
        <w:rPr>
          <w:lang w:val="sv-SE"/>
        </w:rPr>
        <w:tab/>
      </w:r>
      <w:r w:rsidRPr="00A21C0F">
        <w:rPr>
          <w:lang w:val="sv-SE"/>
        </w:rPr>
        <w:tab/>
        <w:t xml:space="preserve">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699149B" w14:textId="77777777" w:rsidR="007C1E9F" w:rsidRPr="00A21C0F" w:rsidRDefault="007C1E9F" w:rsidP="007C1E9F">
      <w:pPr>
        <w:pStyle w:val="PL"/>
        <w:rPr>
          <w:lang w:val="sv-SE"/>
        </w:rPr>
      </w:pP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9B867E3" w14:textId="77777777" w:rsidR="007C1E9F" w:rsidRPr="00A21C0F" w:rsidRDefault="007C1E9F" w:rsidP="007C1E9F">
      <w:pPr>
        <w:pStyle w:val="PL"/>
      </w:pPr>
      <w:r w:rsidRPr="00A21C0F">
        <w:rPr>
          <w:lang w:val="sv-SE"/>
        </w:rPr>
        <w:tab/>
      </w:r>
      <w:r w:rsidRPr="00A21C0F">
        <w:t>},</w:t>
      </w:r>
    </w:p>
    <w:p w14:paraId="52762051"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18C2ADC0" w14:textId="77777777" w:rsidR="007C1E9F" w:rsidRPr="00A21C0F" w:rsidRDefault="007C1E9F" w:rsidP="007C1E9F">
      <w:pPr>
        <w:pStyle w:val="PL"/>
      </w:pPr>
      <w:r w:rsidRPr="00A21C0F">
        <w:t>}</w:t>
      </w:r>
    </w:p>
    <w:p w14:paraId="7F906EEB" w14:textId="77777777" w:rsidR="007C1E9F" w:rsidRPr="00A21C0F" w:rsidRDefault="007C1E9F" w:rsidP="007C1E9F">
      <w:pPr>
        <w:pStyle w:val="PL"/>
      </w:pPr>
    </w:p>
    <w:p w14:paraId="62FC3B35" w14:textId="77777777" w:rsidR="007C1E9F" w:rsidRPr="00EF37E7" w:rsidRDefault="007C1E9F" w:rsidP="00C06796">
      <w:pPr>
        <w:pStyle w:val="PL"/>
        <w:rPr>
          <w:color w:val="808080"/>
        </w:rPr>
      </w:pPr>
      <w:r w:rsidRPr="00EF37E7">
        <w:rPr>
          <w:color w:val="808080"/>
        </w:rPr>
        <w:t>-- TAG-DL-DCCH-MESSAGE-STOP</w:t>
      </w:r>
    </w:p>
    <w:p w14:paraId="01785A9E" w14:textId="77777777" w:rsidR="007C1E9F" w:rsidRPr="00EF37E7" w:rsidRDefault="007C1E9F" w:rsidP="00C06796">
      <w:pPr>
        <w:pStyle w:val="PL"/>
        <w:rPr>
          <w:color w:val="808080"/>
        </w:rPr>
      </w:pPr>
      <w:r w:rsidRPr="00EF37E7">
        <w:rPr>
          <w:color w:val="808080"/>
        </w:rPr>
        <w:t>-- ASN1STOP</w:t>
      </w:r>
    </w:p>
    <w:p w14:paraId="01390444" w14:textId="77777777" w:rsidR="007C1E9F" w:rsidRPr="00A21C0F" w:rsidRDefault="007C1E9F" w:rsidP="007C1E9F"/>
    <w:p w14:paraId="03656645" w14:textId="77777777" w:rsidR="007C1E9F" w:rsidRPr="00A21C0F" w:rsidRDefault="007C1E9F" w:rsidP="007C1E9F">
      <w:pPr>
        <w:pStyle w:val="Heading4"/>
        <w:rPr>
          <w:i/>
          <w:iCs/>
        </w:rPr>
      </w:pPr>
      <w:bookmarkStart w:id="451" w:name="_Toc477882445"/>
      <w:bookmarkStart w:id="452" w:name="_Toc491180899"/>
      <w:bookmarkStart w:id="453" w:name="_Toc493510599"/>
      <w:bookmarkStart w:id="454" w:name="_Toc500942703"/>
      <w:bookmarkStart w:id="455" w:name="_Toc509405831"/>
      <w:r w:rsidRPr="00A21C0F">
        <w:rPr>
          <w:i/>
          <w:iCs/>
        </w:rPr>
        <w:t>–</w:t>
      </w:r>
      <w:r w:rsidRPr="00A21C0F">
        <w:rPr>
          <w:i/>
          <w:iCs/>
        </w:rPr>
        <w:tab/>
      </w:r>
      <w:r w:rsidRPr="00A21C0F">
        <w:rPr>
          <w:i/>
          <w:iCs/>
          <w:noProof/>
        </w:rPr>
        <w:t>UL-DCCH-Message</w:t>
      </w:r>
      <w:bookmarkEnd w:id="451"/>
      <w:bookmarkEnd w:id="452"/>
      <w:bookmarkEnd w:id="453"/>
      <w:bookmarkEnd w:id="454"/>
      <w:bookmarkEnd w:id="455"/>
    </w:p>
    <w:p w14:paraId="6411219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0041A798" w14:textId="77777777" w:rsidR="007C1E9F" w:rsidRPr="00EF37E7" w:rsidRDefault="007C1E9F" w:rsidP="00C06796">
      <w:pPr>
        <w:pStyle w:val="PL"/>
        <w:rPr>
          <w:color w:val="808080"/>
        </w:rPr>
      </w:pPr>
      <w:r w:rsidRPr="00EF37E7">
        <w:rPr>
          <w:color w:val="808080"/>
        </w:rPr>
        <w:t>-- ASN1START</w:t>
      </w:r>
    </w:p>
    <w:p w14:paraId="71C72C83" w14:textId="77777777" w:rsidR="007C1E9F" w:rsidRPr="00EF37E7" w:rsidRDefault="007C1E9F" w:rsidP="00C06796">
      <w:pPr>
        <w:pStyle w:val="PL"/>
        <w:rPr>
          <w:color w:val="808080"/>
        </w:rPr>
      </w:pPr>
      <w:r w:rsidRPr="00EF37E7">
        <w:rPr>
          <w:color w:val="808080"/>
        </w:rPr>
        <w:t>-- TAG-UL-DCCH-MESSAGE-START</w:t>
      </w:r>
    </w:p>
    <w:p w14:paraId="01038393" w14:textId="77777777" w:rsidR="007C1E9F" w:rsidRPr="00A21C0F" w:rsidRDefault="007C1E9F" w:rsidP="007C1E9F">
      <w:pPr>
        <w:pStyle w:val="PL"/>
      </w:pPr>
    </w:p>
    <w:p w14:paraId="7EDB4224" w14:textId="77777777" w:rsidR="007C1E9F" w:rsidRPr="00A21C0F" w:rsidRDefault="007C1E9F" w:rsidP="007C1E9F">
      <w:pPr>
        <w:pStyle w:val="PL"/>
      </w:pPr>
      <w:r w:rsidRPr="00A21C0F">
        <w:t xml:space="preserve">UL-DCCH-Message ::= </w:t>
      </w:r>
      <w:r w:rsidRPr="00550202">
        <w:rPr>
          <w:color w:val="993366"/>
        </w:rPr>
        <w:t>SEQUENCE</w:t>
      </w:r>
      <w:r w:rsidRPr="00A21C0F">
        <w:t xml:space="preserve"> {</w:t>
      </w:r>
    </w:p>
    <w:p w14:paraId="3C855192"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61972208" w14:textId="77777777" w:rsidR="007C1E9F" w:rsidRPr="00A21C0F" w:rsidRDefault="007C1E9F" w:rsidP="007C1E9F">
      <w:pPr>
        <w:pStyle w:val="PL"/>
      </w:pPr>
      <w:r w:rsidRPr="00A21C0F">
        <w:t>}</w:t>
      </w:r>
    </w:p>
    <w:p w14:paraId="7E017E7E" w14:textId="77777777" w:rsidR="007C1E9F" w:rsidRPr="00A21C0F" w:rsidRDefault="007C1E9F" w:rsidP="007C1E9F">
      <w:pPr>
        <w:pStyle w:val="PL"/>
      </w:pPr>
    </w:p>
    <w:p w14:paraId="1A5EB611" w14:textId="77777777" w:rsidR="007C1E9F" w:rsidRPr="00A21C0F" w:rsidRDefault="007C1E9F" w:rsidP="007C1E9F">
      <w:pPr>
        <w:pStyle w:val="PL"/>
      </w:pPr>
      <w:r w:rsidRPr="00A21C0F">
        <w:t xml:space="preserve">UL-DCCH-MessageType ::= </w:t>
      </w:r>
      <w:r w:rsidRPr="00550202">
        <w:rPr>
          <w:color w:val="993366"/>
        </w:rPr>
        <w:t>CHOICE</w:t>
      </w:r>
      <w:r w:rsidRPr="00A21C0F">
        <w:t xml:space="preserve"> {</w:t>
      </w:r>
    </w:p>
    <w:p w14:paraId="3E7B5B41"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68A57B" w14:textId="77777777" w:rsidR="007C1E9F" w:rsidRPr="00A21C0F" w:rsidRDefault="007C1E9F" w:rsidP="007C1E9F">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52A1237E"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ADB8160" w14:textId="77777777" w:rsidR="007C1E9F" w:rsidRPr="00A21C0F" w:rsidRDefault="007C1E9F" w:rsidP="007C1E9F">
      <w:pPr>
        <w:pStyle w:val="PL"/>
      </w:pPr>
      <w:r w:rsidRPr="00A21C0F">
        <w:tab/>
      </w:r>
      <w:r w:rsidRPr="00A21C0F">
        <w:tab/>
        <w:t xml:space="preserve">spare14 </w:t>
      </w:r>
      <w:r w:rsidRPr="00550202">
        <w:rPr>
          <w:color w:val="993366"/>
        </w:rPr>
        <w:t>NULL</w:t>
      </w:r>
      <w:r w:rsidRPr="00A21C0F">
        <w:t xml:space="preserve">, spare13 </w:t>
      </w:r>
      <w:r w:rsidRPr="00550202">
        <w:rPr>
          <w:color w:val="993366"/>
        </w:rPr>
        <w:t>NULL</w:t>
      </w:r>
      <w:r w:rsidRPr="00A21C0F">
        <w:t xml:space="preserve">, spare12 </w:t>
      </w:r>
      <w:r w:rsidRPr="00550202">
        <w:rPr>
          <w:color w:val="993366"/>
        </w:rPr>
        <w:t>NULL</w:t>
      </w:r>
      <w:r w:rsidRPr="00A21C0F">
        <w:t>,</w:t>
      </w:r>
    </w:p>
    <w:p w14:paraId="21FF093B" w14:textId="77777777" w:rsidR="007C1E9F" w:rsidRPr="00A21C0F" w:rsidRDefault="007C1E9F" w:rsidP="007C1E9F">
      <w:pPr>
        <w:pStyle w:val="PL"/>
        <w:rPr>
          <w:lang w:val="sv-SE"/>
        </w:rPr>
      </w:pPr>
      <w:r w:rsidRPr="00A21C0F">
        <w:tab/>
      </w:r>
      <w:r w:rsidRPr="00A21C0F">
        <w:tab/>
      </w:r>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 xml:space="preserve">, spare9 </w:t>
      </w:r>
      <w:r w:rsidRPr="00550202">
        <w:rPr>
          <w:color w:val="993366"/>
        </w:rPr>
        <w:t>NULL</w:t>
      </w:r>
      <w:r w:rsidRPr="00A21C0F">
        <w:rPr>
          <w:lang w:val="sv-SE"/>
        </w:rPr>
        <w:t>,</w:t>
      </w:r>
    </w:p>
    <w:p w14:paraId="5011EF9A" w14:textId="77777777" w:rsidR="007C1E9F" w:rsidRPr="00A21C0F" w:rsidRDefault="007C1E9F" w:rsidP="007C1E9F">
      <w:pPr>
        <w:pStyle w:val="PL"/>
        <w:rPr>
          <w:lang w:val="sv-SE"/>
        </w:rPr>
      </w:pPr>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p>
    <w:p w14:paraId="5B21D89C" w14:textId="77777777" w:rsidR="007C1E9F" w:rsidRPr="00A21C0F" w:rsidRDefault="007C1E9F" w:rsidP="007C1E9F">
      <w:pPr>
        <w:pStyle w:val="PL"/>
        <w:rPr>
          <w:lang w:val="sv-SE"/>
        </w:rPr>
      </w:pPr>
      <w:r w:rsidRPr="00A21C0F">
        <w:rPr>
          <w:lang w:val="sv-SE"/>
        </w:rPr>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p>
    <w:p w14:paraId="3C7FC791" w14:textId="77777777" w:rsidR="007C1E9F" w:rsidRPr="00A21C0F" w:rsidRDefault="007C1E9F" w:rsidP="007C1E9F">
      <w:pPr>
        <w:pStyle w:val="PL"/>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0D17D8ED" w14:textId="77777777" w:rsidR="007C1E9F" w:rsidRPr="00A21C0F" w:rsidRDefault="007C1E9F" w:rsidP="007C1E9F">
      <w:pPr>
        <w:pStyle w:val="PL"/>
      </w:pPr>
      <w:r w:rsidRPr="00A21C0F">
        <w:tab/>
        <w:t>},</w:t>
      </w:r>
    </w:p>
    <w:p w14:paraId="66E9A801"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2CDF1923" w14:textId="77777777" w:rsidR="007C1E9F" w:rsidRPr="00A21C0F" w:rsidRDefault="007C1E9F" w:rsidP="007C1E9F">
      <w:pPr>
        <w:pStyle w:val="PL"/>
      </w:pPr>
      <w:r w:rsidRPr="00A21C0F">
        <w:t>}</w:t>
      </w:r>
    </w:p>
    <w:p w14:paraId="05D42757" w14:textId="77777777" w:rsidR="007C1E9F" w:rsidRPr="00A21C0F" w:rsidRDefault="007C1E9F" w:rsidP="007C1E9F">
      <w:pPr>
        <w:pStyle w:val="PL"/>
      </w:pPr>
    </w:p>
    <w:p w14:paraId="36F5DCFE" w14:textId="77777777" w:rsidR="007C1E9F" w:rsidRPr="00EF37E7" w:rsidRDefault="007C1E9F" w:rsidP="00C06796">
      <w:pPr>
        <w:pStyle w:val="PL"/>
        <w:rPr>
          <w:color w:val="808080"/>
        </w:rPr>
      </w:pPr>
      <w:r w:rsidRPr="00EF37E7">
        <w:rPr>
          <w:color w:val="808080"/>
        </w:rPr>
        <w:t>-- TAG-UL-DCCH-MESSAGE-STOP</w:t>
      </w:r>
    </w:p>
    <w:p w14:paraId="112BD272" w14:textId="77777777" w:rsidR="007C1E9F" w:rsidRPr="00EF37E7" w:rsidRDefault="007C1E9F" w:rsidP="00C06796">
      <w:pPr>
        <w:pStyle w:val="PL"/>
        <w:rPr>
          <w:color w:val="808080"/>
        </w:rPr>
      </w:pPr>
      <w:r w:rsidRPr="00EF37E7">
        <w:rPr>
          <w:color w:val="808080"/>
        </w:rPr>
        <w:t>-- ASN1STOP</w:t>
      </w:r>
    </w:p>
    <w:p w14:paraId="59350E8B" w14:textId="77777777" w:rsidR="007C1E9F" w:rsidRPr="00A21C0F" w:rsidRDefault="007C1E9F" w:rsidP="007C1E9F"/>
    <w:p w14:paraId="637BCE00" w14:textId="77777777" w:rsidR="007C1E9F" w:rsidRPr="00A21C0F" w:rsidRDefault="007C1E9F" w:rsidP="007C1E9F">
      <w:pPr>
        <w:pStyle w:val="Heading3"/>
      </w:pPr>
      <w:bookmarkStart w:id="456" w:name="_Toc491180900"/>
      <w:bookmarkStart w:id="457" w:name="_Toc493510600"/>
      <w:bookmarkStart w:id="458" w:name="_Toc500942704"/>
      <w:bookmarkStart w:id="459" w:name="_Toc509405832"/>
      <w:r w:rsidRPr="00A21C0F">
        <w:t>6.2.2</w:t>
      </w:r>
      <w:r w:rsidRPr="00A21C0F">
        <w:tab/>
        <w:t>Message definitions</w:t>
      </w:r>
      <w:bookmarkEnd w:id="456"/>
      <w:bookmarkEnd w:id="457"/>
      <w:bookmarkEnd w:id="458"/>
      <w:bookmarkEnd w:id="459"/>
    </w:p>
    <w:p w14:paraId="1F9AB83C" w14:textId="77777777" w:rsidR="007C1E9F" w:rsidRPr="00A21C0F" w:rsidRDefault="007C1E9F" w:rsidP="007C1E9F">
      <w:pPr>
        <w:pStyle w:val="Heading4"/>
      </w:pPr>
      <w:bookmarkStart w:id="460" w:name="_Toc477882457"/>
      <w:bookmarkStart w:id="461" w:name="_Toc491180901"/>
      <w:bookmarkStart w:id="462" w:name="_Toc493510601"/>
      <w:bookmarkStart w:id="463" w:name="_Toc500942705"/>
      <w:bookmarkStart w:id="464" w:name="_Toc509405833"/>
      <w:r w:rsidRPr="00A21C0F">
        <w:t>–</w:t>
      </w:r>
      <w:r w:rsidRPr="00A21C0F">
        <w:tab/>
      </w:r>
      <w:bookmarkEnd w:id="460"/>
      <w:r w:rsidRPr="00A21C0F">
        <w:rPr>
          <w:i/>
        </w:rPr>
        <w:t>MIB</w:t>
      </w:r>
      <w:bookmarkEnd w:id="461"/>
      <w:bookmarkEnd w:id="462"/>
      <w:bookmarkEnd w:id="463"/>
      <w:bookmarkEnd w:id="464"/>
    </w:p>
    <w:p w14:paraId="0D9A8E4C"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7D51AB6F" w14:textId="77777777" w:rsidR="007C1E9F" w:rsidRPr="00A21C0F" w:rsidRDefault="007C1E9F" w:rsidP="007C1E9F">
      <w:pPr>
        <w:pStyle w:val="B1"/>
        <w:keepNext/>
        <w:keepLines/>
      </w:pPr>
      <w:r w:rsidRPr="00A21C0F">
        <w:t>Signalling radio bearer: N/A</w:t>
      </w:r>
    </w:p>
    <w:p w14:paraId="412AB982" w14:textId="77777777" w:rsidR="007C1E9F" w:rsidRPr="00A21C0F" w:rsidRDefault="007C1E9F" w:rsidP="007C1E9F">
      <w:pPr>
        <w:pStyle w:val="B1"/>
        <w:keepNext/>
        <w:keepLines/>
      </w:pPr>
      <w:r w:rsidRPr="00A21C0F">
        <w:t>RLC-SAP: TM</w:t>
      </w:r>
    </w:p>
    <w:p w14:paraId="1F1B978E" w14:textId="77777777" w:rsidR="007C1E9F" w:rsidRPr="00A21C0F" w:rsidRDefault="007C1E9F" w:rsidP="007C1E9F">
      <w:pPr>
        <w:pStyle w:val="B1"/>
        <w:keepNext/>
        <w:keepLines/>
      </w:pPr>
      <w:r w:rsidRPr="00A21C0F">
        <w:t>Logical channel: BCCH</w:t>
      </w:r>
    </w:p>
    <w:p w14:paraId="0091E893" w14:textId="77777777" w:rsidR="007C1E9F" w:rsidRPr="00A21C0F" w:rsidRDefault="007C1E9F" w:rsidP="007C1E9F">
      <w:pPr>
        <w:pStyle w:val="B1"/>
        <w:keepNext/>
        <w:keepLines/>
      </w:pPr>
      <w:r w:rsidRPr="00A21C0F">
        <w:t>Direction: Network to UE</w:t>
      </w:r>
    </w:p>
    <w:p w14:paraId="5F3F9A6E" w14:textId="77777777" w:rsidR="007C1E9F" w:rsidRPr="00A21C0F" w:rsidRDefault="007C1E9F" w:rsidP="007C1E9F">
      <w:pPr>
        <w:pStyle w:val="TH"/>
        <w:rPr>
          <w:bCs/>
          <w:i/>
          <w:iCs/>
        </w:rPr>
      </w:pPr>
      <w:r w:rsidRPr="00A21C0F">
        <w:rPr>
          <w:bCs/>
          <w:i/>
          <w:iCs/>
        </w:rPr>
        <w:t>MIB</w:t>
      </w:r>
    </w:p>
    <w:p w14:paraId="26145789" w14:textId="77777777" w:rsidR="007C1E9F" w:rsidRPr="00EF37E7" w:rsidRDefault="007C1E9F" w:rsidP="00C06796">
      <w:pPr>
        <w:pStyle w:val="PL"/>
        <w:rPr>
          <w:color w:val="808080"/>
        </w:rPr>
      </w:pPr>
      <w:r w:rsidRPr="00EF37E7">
        <w:rPr>
          <w:color w:val="808080"/>
        </w:rPr>
        <w:t>-- ASN1START</w:t>
      </w:r>
    </w:p>
    <w:p w14:paraId="756EF9FC" w14:textId="77777777" w:rsidR="007C1E9F" w:rsidRPr="00EF37E7" w:rsidRDefault="007C1E9F" w:rsidP="00C06796">
      <w:pPr>
        <w:pStyle w:val="PL"/>
        <w:rPr>
          <w:color w:val="808080"/>
        </w:rPr>
      </w:pPr>
      <w:r w:rsidRPr="00EF37E7">
        <w:rPr>
          <w:color w:val="808080"/>
        </w:rPr>
        <w:t>-- TAG-MIB-START</w:t>
      </w:r>
    </w:p>
    <w:p w14:paraId="3D7922DF" w14:textId="77777777" w:rsidR="007C1E9F" w:rsidRPr="00A21C0F" w:rsidRDefault="007C1E9F" w:rsidP="007C1E9F">
      <w:pPr>
        <w:pStyle w:val="PL"/>
      </w:pPr>
    </w:p>
    <w:p w14:paraId="6B3B9542" w14:textId="77777777" w:rsidR="007C1E9F" w:rsidRPr="00A21C0F" w:rsidRDefault="007C1E9F" w:rsidP="007C1E9F">
      <w:pPr>
        <w:pStyle w:val="PL"/>
      </w:pPr>
      <w:r w:rsidRPr="00A21C0F">
        <w:t xml:space="preserve">MIB ::= </w:t>
      </w:r>
      <w:r w:rsidRPr="00550202">
        <w:rPr>
          <w:color w:val="993366"/>
        </w:rPr>
        <w:t>SEQUENCE</w:t>
      </w:r>
      <w:r w:rsidRPr="00A21C0F">
        <w:t xml:space="preserve"> {</w:t>
      </w:r>
    </w:p>
    <w:p w14:paraId="67D9F36B" w14:textId="77777777" w:rsidR="007C1E9F" w:rsidRPr="00EF37E7" w:rsidRDefault="007C1E9F" w:rsidP="00C06796">
      <w:pPr>
        <w:pStyle w:val="PL"/>
        <w:rPr>
          <w:color w:val="808080"/>
        </w:rPr>
      </w:pPr>
      <w:r w:rsidRPr="00A21C0F">
        <w:tab/>
      </w:r>
      <w:r w:rsidRPr="00EF37E7">
        <w:rPr>
          <w:color w:val="808080"/>
        </w:rPr>
        <w:t xml:space="preserve">-- The 6 most significant bit (MSB) of the 10 bit System Frame Number. The 4 LSB of the SFN are conveyed in the PBCH transport block </w:t>
      </w:r>
    </w:p>
    <w:p w14:paraId="2F5C462F" w14:textId="77777777" w:rsidR="007C1E9F" w:rsidRPr="00EF37E7" w:rsidRDefault="007C1E9F" w:rsidP="00C06796">
      <w:pPr>
        <w:pStyle w:val="PL"/>
        <w:rPr>
          <w:color w:val="808080"/>
        </w:rPr>
      </w:pPr>
      <w:r w:rsidRPr="00A21C0F">
        <w:tab/>
      </w:r>
      <w:r w:rsidRPr="00EF37E7">
        <w:rPr>
          <w:color w:val="808080"/>
        </w:rPr>
        <w:t xml:space="preserve">-- as well but outside the MIB. </w:t>
      </w:r>
    </w:p>
    <w:p w14:paraId="01FD4BA6" w14:textId="77777777" w:rsidR="007C1E9F" w:rsidRPr="00A21C0F" w:rsidRDefault="007C1E9F" w:rsidP="007C1E9F">
      <w:pPr>
        <w:pStyle w:val="PL"/>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6D4BD939" w14:textId="77777777" w:rsidR="007C1E9F" w:rsidRPr="00A21C0F" w:rsidRDefault="007C1E9F" w:rsidP="007C1E9F">
      <w:pPr>
        <w:pStyle w:val="PL"/>
      </w:pPr>
    </w:p>
    <w:p w14:paraId="11D94936" w14:textId="77777777" w:rsidR="007C1E9F" w:rsidRPr="00EF37E7" w:rsidRDefault="007C1E9F" w:rsidP="00C06796">
      <w:pPr>
        <w:pStyle w:val="PL"/>
        <w:rPr>
          <w:color w:val="808080"/>
        </w:rPr>
      </w:pPr>
      <w:r w:rsidRPr="00A21C0F">
        <w:tab/>
      </w:r>
      <w:r w:rsidRPr="00EF37E7">
        <w:rPr>
          <w:color w:val="808080"/>
        </w:rPr>
        <w:t>-- Subcarrier spacing for SIB1, Msg.2/4 for initial access and broadcast SI-messages.</w:t>
      </w:r>
    </w:p>
    <w:p w14:paraId="57DA5D94" w14:textId="28C45CCB" w:rsidR="007C1E9F" w:rsidRPr="00EF37E7" w:rsidRDefault="007C1E9F" w:rsidP="00C06796">
      <w:pPr>
        <w:pStyle w:val="PL"/>
        <w:rPr>
          <w:color w:val="808080"/>
        </w:rPr>
      </w:pPr>
      <w:r w:rsidRPr="00A21C0F">
        <w:tab/>
      </w:r>
      <w:r w:rsidRPr="00EF37E7">
        <w:rPr>
          <w:color w:val="808080"/>
        </w:rPr>
        <w:t xml:space="preserve">-- If the UE acquires this MIB on a carrier frequency &lt;6GHz, the values 15 and 30 kHz are applicable. </w:t>
      </w:r>
    </w:p>
    <w:p w14:paraId="6F44E31C"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&gt;6GHz, the values 60 and 120 kHz are applicable. </w:t>
      </w:r>
    </w:p>
    <w:p w14:paraId="40C99C0A" w14:textId="77777777" w:rsidR="007C1E9F" w:rsidRPr="00A21C0F" w:rsidRDefault="007C1E9F" w:rsidP="007C1E9F">
      <w:pPr>
        <w:pStyle w:val="PL"/>
      </w:pPr>
      <w:r w:rsidRPr="00A21C0F">
        <w:tab/>
        <w:t>subCarrierSpacingCommon</w:t>
      </w:r>
      <w:r w:rsidRPr="00A21C0F">
        <w:tab/>
      </w:r>
      <w:r w:rsidRPr="00A21C0F">
        <w:tab/>
      </w:r>
      <w:r w:rsidRPr="00A21C0F">
        <w:tab/>
      </w:r>
      <w:r w:rsidRPr="00A21C0F">
        <w:tab/>
      </w:r>
      <w:r w:rsidRPr="00550202">
        <w:rPr>
          <w:color w:val="993366"/>
        </w:rPr>
        <w:t>ENUMERATED</w:t>
      </w:r>
      <w:r w:rsidRPr="00A21C0F">
        <w:t xml:space="preserve"> {scs15or60, scs30or120},</w:t>
      </w:r>
    </w:p>
    <w:p w14:paraId="1173F0A5" w14:textId="77777777" w:rsidR="007C1E9F" w:rsidRPr="00A21C0F" w:rsidRDefault="007C1E9F" w:rsidP="007C1E9F">
      <w:pPr>
        <w:pStyle w:val="PL"/>
      </w:pPr>
    </w:p>
    <w:p w14:paraId="27E3A895" w14:textId="77777777" w:rsidR="007C1E9F" w:rsidRPr="00EF37E7" w:rsidRDefault="007C1E9F" w:rsidP="00C06796">
      <w:pPr>
        <w:pStyle w:val="PL"/>
        <w:rPr>
          <w:color w:val="808080"/>
        </w:rPr>
      </w:pPr>
      <w:r w:rsidRPr="00A21C0F">
        <w:tab/>
      </w:r>
      <w:r w:rsidRPr="00EF37E7">
        <w:rPr>
          <w:color w:val="808080"/>
        </w:rPr>
        <w:t>-- The frequency domain offset between SSB and the overall resource block grid in number of subcarriers. (See 38.211, section 7.4.3.1)</w:t>
      </w:r>
    </w:p>
    <w:p w14:paraId="63C73046" w14:textId="77777777" w:rsidR="007C1E9F" w:rsidRPr="00EF37E7" w:rsidRDefault="007C1E9F" w:rsidP="007C1E9F">
      <w:pPr>
        <w:pStyle w:val="PL"/>
        <w:rPr>
          <w:color w:val="808080"/>
        </w:rPr>
      </w:pPr>
      <w:r w:rsidRPr="00A21C0F">
        <w:tab/>
      </w:r>
      <w:r w:rsidRPr="00EF37E7">
        <w:rPr>
          <w:color w:val="808080"/>
        </w:rPr>
        <w:t>-- Note: For frequencies &lt;6 GHz a fith, this field may comprise only the 4 least significant bits of the ssb-SubcarrierOffset.</w:t>
      </w:r>
    </w:p>
    <w:p w14:paraId="34736E24" w14:textId="77777777" w:rsidR="006A1B76" w:rsidRPr="00EF37E7" w:rsidRDefault="006A1B76" w:rsidP="006A1B76">
      <w:pPr>
        <w:pStyle w:val="PL"/>
        <w:rPr>
          <w:color w:val="808080"/>
        </w:rPr>
      </w:pPr>
      <w:r w:rsidRPr="00A21C0F">
        <w:tab/>
      </w:r>
      <w:r w:rsidRPr="00EF37E7">
        <w:rPr>
          <w:color w:val="808080"/>
        </w:rPr>
        <w:t>-- The codepoint "FFS_RAN1" indicates that this cell does not provide SIB1 and that there is hence no common CORESET.</w:t>
      </w:r>
    </w:p>
    <w:p w14:paraId="1F3694E8" w14:textId="006F4C5B" w:rsidR="007C1E9F" w:rsidRPr="00A21C0F" w:rsidRDefault="007C1E9F" w:rsidP="007C1E9F">
      <w:pPr>
        <w:pStyle w:val="PL"/>
      </w:pPr>
      <w:r w:rsidRPr="00A21C0F">
        <w:tab/>
        <w:t>ssb-SubcarrierOffset</w:t>
      </w:r>
      <w:r w:rsidRPr="00A21C0F">
        <w:tab/>
      </w:r>
      <w:r w:rsidRPr="00A21C0F">
        <w:tab/>
      </w:r>
      <w:r w:rsidRPr="00A21C0F">
        <w:tab/>
      </w:r>
      <w:r w:rsidRPr="00A21C0F">
        <w:tab/>
      </w:r>
      <w:r w:rsidRPr="00550202">
        <w:rPr>
          <w:color w:val="993366"/>
        </w:rPr>
        <w:t>INTEGER</w:t>
      </w:r>
      <w:r w:rsidRPr="00A21C0F">
        <w:t xml:space="preserve"> (0..15),</w:t>
      </w:r>
    </w:p>
    <w:p w14:paraId="0BFB3A1D" w14:textId="77777777" w:rsidR="007C1E9F" w:rsidRPr="00A21C0F" w:rsidRDefault="007C1E9F" w:rsidP="007C1E9F">
      <w:pPr>
        <w:pStyle w:val="PL"/>
      </w:pPr>
    </w:p>
    <w:p w14:paraId="3FF115FE" w14:textId="77777777" w:rsidR="007C1E9F" w:rsidRPr="00EF37E7" w:rsidRDefault="007C1E9F" w:rsidP="00C06796">
      <w:pPr>
        <w:pStyle w:val="PL"/>
        <w:rPr>
          <w:color w:val="808080"/>
        </w:rPr>
      </w:pPr>
      <w:r w:rsidRPr="00A21C0F">
        <w:tab/>
      </w:r>
      <w:r w:rsidRPr="00EF37E7">
        <w:rPr>
          <w:color w:val="808080"/>
        </w:rPr>
        <w:t>-- Position of (first) DL DM-RS. Corresponds to L1 parameter 'DL-DMRS-typeA-pos' (see 38.211, section 7.4.1.1.1)</w:t>
      </w:r>
    </w:p>
    <w:p w14:paraId="1EE5989A" w14:textId="77777777" w:rsidR="007C1E9F" w:rsidRPr="00A21C0F" w:rsidRDefault="007C1E9F" w:rsidP="007C1E9F">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91C11ED" w14:textId="77777777" w:rsidR="007C1E9F" w:rsidRPr="00A21C0F" w:rsidRDefault="007C1E9F" w:rsidP="007C1E9F">
      <w:pPr>
        <w:pStyle w:val="PL"/>
      </w:pPr>
    </w:p>
    <w:p w14:paraId="74E8A3F6" w14:textId="77777777" w:rsidR="007C1E9F" w:rsidRPr="00EF37E7" w:rsidRDefault="007C1E9F" w:rsidP="00C06796">
      <w:pPr>
        <w:pStyle w:val="PL"/>
        <w:rPr>
          <w:color w:val="808080"/>
        </w:rPr>
      </w:pPr>
      <w:r w:rsidRPr="00A21C0F">
        <w:tab/>
      </w:r>
      <w:r w:rsidRPr="00EF37E7">
        <w:rPr>
          <w:color w:val="808080"/>
        </w:rPr>
        <w:t>-- Determines a bandwidth for PDCCH/SIB, a common ControlResourceSet (CORESET) a common search space and necessary PDCCH parameters.</w:t>
      </w:r>
    </w:p>
    <w:p w14:paraId="07EAFACC" w14:textId="77777777" w:rsidR="007C1E9F" w:rsidRPr="00EF37E7" w:rsidRDefault="007C1E9F" w:rsidP="00C06796">
      <w:pPr>
        <w:pStyle w:val="PL"/>
        <w:rPr>
          <w:color w:val="808080"/>
        </w:rPr>
      </w:pPr>
      <w:r w:rsidRPr="00A21C0F">
        <w:tab/>
      </w:r>
      <w:r w:rsidRPr="00EF37E7">
        <w:rPr>
          <w:color w:val="808080"/>
        </w:rPr>
        <w:t>-- Corresponds to L1 parameter 'RMSI-PDCCH-Config' (see FFS_Specification, section FFS_Section)</w:t>
      </w:r>
    </w:p>
    <w:p w14:paraId="1DED49E2" w14:textId="0A2DCE87" w:rsidR="007C1E9F" w:rsidRPr="00A21C0F" w:rsidRDefault="007C1E9F" w:rsidP="007C1E9F">
      <w:pPr>
        <w:pStyle w:val="PL"/>
      </w:pPr>
      <w:r w:rsidRPr="00A21C0F">
        <w:tab/>
        <w:t>pdcch-ConfigSIB1</w:t>
      </w:r>
      <w:r w:rsidRPr="00A21C0F">
        <w:tab/>
      </w:r>
      <w:r w:rsidRPr="00A21C0F">
        <w:tab/>
      </w:r>
      <w:r w:rsidRPr="00A21C0F">
        <w:tab/>
      </w:r>
      <w:r w:rsidRPr="00A21C0F">
        <w:tab/>
      </w:r>
      <w:r w:rsidRPr="00A21C0F">
        <w:tab/>
      </w:r>
      <w:r w:rsidRPr="00550202">
        <w:rPr>
          <w:color w:val="993366"/>
        </w:rPr>
        <w:t>INTEGER</w:t>
      </w:r>
      <w:r w:rsidRPr="00922DF6">
        <w:t xml:space="preserve"> </w:t>
      </w:r>
      <w:r w:rsidRPr="00A21C0F">
        <w:t xml:space="preserve">(0..255), </w:t>
      </w:r>
    </w:p>
    <w:p w14:paraId="33381FF2" w14:textId="77777777" w:rsidR="007C1E9F" w:rsidRPr="00A21C0F" w:rsidRDefault="007C1E9F" w:rsidP="007C1E9F">
      <w:pPr>
        <w:pStyle w:val="PL"/>
      </w:pPr>
    </w:p>
    <w:p w14:paraId="0B2E4D46" w14:textId="1A58D96D" w:rsidR="007C1E9F" w:rsidRPr="00EF37E7" w:rsidRDefault="007C1E9F" w:rsidP="00C06796">
      <w:pPr>
        <w:pStyle w:val="PL"/>
        <w:rPr>
          <w:color w:val="808080"/>
        </w:rPr>
      </w:pPr>
      <w:r w:rsidRPr="00A21C0F">
        <w:tab/>
      </w:r>
      <w:r w:rsidRPr="00EF37E7">
        <w:rPr>
          <w:color w:val="808080"/>
        </w:rPr>
        <w:t>-- Indicates that UE shall not camp on this cell</w:t>
      </w:r>
    </w:p>
    <w:p w14:paraId="0A573F6A" w14:textId="77777777" w:rsidR="007C1E9F" w:rsidRPr="00A21C0F" w:rsidRDefault="007C1E9F" w:rsidP="007C1E9F">
      <w:pPr>
        <w:pStyle w:val="PL"/>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502875D6" w14:textId="5D99EFE8" w:rsidR="007C1E9F" w:rsidRPr="00A21C0F" w:rsidRDefault="007C1E9F" w:rsidP="00C06796">
      <w:pPr>
        <w:pStyle w:val="PL"/>
      </w:pPr>
      <w:r w:rsidRPr="00A21C0F">
        <w:tab/>
      </w:r>
    </w:p>
    <w:p w14:paraId="3B3D72A7" w14:textId="77777777" w:rsidR="007C1E9F" w:rsidRPr="00EF37E7" w:rsidRDefault="007C1E9F" w:rsidP="00C06796">
      <w:pPr>
        <w:pStyle w:val="PL"/>
        <w:rPr>
          <w:color w:val="808080"/>
        </w:rPr>
      </w:pPr>
      <w:r w:rsidRPr="00A21C0F">
        <w:tab/>
      </w:r>
      <w:r w:rsidRPr="00EF37E7">
        <w:rPr>
          <w:color w:val="808080"/>
        </w:rPr>
        <w:t xml:space="preserve">-- Controls cell reselection to intra-frequency cells when the highest ranked cell is barred, or treated as barred by the UE, </w:t>
      </w:r>
    </w:p>
    <w:p w14:paraId="3F643753" w14:textId="77777777" w:rsidR="007C1E9F" w:rsidRPr="00EF37E7" w:rsidRDefault="007C1E9F" w:rsidP="00C06796">
      <w:pPr>
        <w:pStyle w:val="PL"/>
        <w:rPr>
          <w:color w:val="808080"/>
        </w:rPr>
      </w:pPr>
      <w:r w:rsidRPr="00A21C0F">
        <w:tab/>
      </w:r>
      <w:r w:rsidRPr="00EF37E7">
        <w:rPr>
          <w:color w:val="808080"/>
        </w:rPr>
        <w:t>-- as specified in TS 38.304.</w:t>
      </w:r>
    </w:p>
    <w:p w14:paraId="02AB5003" w14:textId="77777777" w:rsidR="007C1E9F" w:rsidRPr="00A21C0F" w:rsidRDefault="007C1E9F" w:rsidP="007C1E9F">
      <w:pPr>
        <w:pStyle w:val="PL"/>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222E0C3C" w14:textId="4EE0264E" w:rsidR="007C1E9F" w:rsidRPr="00A21C0F" w:rsidRDefault="007C1E9F" w:rsidP="007C1E9F">
      <w:pPr>
        <w:pStyle w:val="PL"/>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w:t>
      </w:r>
    </w:p>
    <w:p w14:paraId="5B98295D" w14:textId="77777777" w:rsidR="007C1E9F" w:rsidRPr="00A21C0F" w:rsidRDefault="007C1E9F" w:rsidP="007C1E9F">
      <w:pPr>
        <w:pStyle w:val="PL"/>
      </w:pPr>
      <w:r w:rsidRPr="00A21C0F">
        <w:t>}</w:t>
      </w:r>
    </w:p>
    <w:p w14:paraId="7777BE18" w14:textId="77777777" w:rsidR="007C1E9F" w:rsidRPr="00A21C0F" w:rsidRDefault="007C1E9F" w:rsidP="007C1E9F">
      <w:pPr>
        <w:pStyle w:val="PL"/>
      </w:pPr>
    </w:p>
    <w:p w14:paraId="47C4970E" w14:textId="77777777" w:rsidR="007C1E9F" w:rsidRPr="00EF37E7" w:rsidRDefault="007C1E9F" w:rsidP="00C06796">
      <w:pPr>
        <w:pStyle w:val="PL"/>
        <w:rPr>
          <w:color w:val="808080"/>
        </w:rPr>
      </w:pPr>
      <w:r w:rsidRPr="00EF37E7">
        <w:rPr>
          <w:color w:val="808080"/>
        </w:rPr>
        <w:t>-- TAG-MIB-STOP</w:t>
      </w:r>
    </w:p>
    <w:p w14:paraId="5BE3C322" w14:textId="77777777" w:rsidR="007C1E9F" w:rsidRPr="00EF37E7" w:rsidRDefault="007C1E9F" w:rsidP="00C06796">
      <w:pPr>
        <w:pStyle w:val="PL"/>
        <w:rPr>
          <w:color w:val="808080"/>
        </w:rPr>
      </w:pPr>
      <w:r w:rsidRPr="00EF37E7">
        <w:rPr>
          <w:color w:val="808080"/>
        </w:rPr>
        <w:t>-- ASN1STOP</w:t>
      </w:r>
    </w:p>
    <w:p w14:paraId="4BC1E164" w14:textId="77777777" w:rsidR="007C1E9F" w:rsidRPr="00A21C0F" w:rsidRDefault="007C1E9F" w:rsidP="007C1E9F"/>
    <w:p w14:paraId="1D516CE9" w14:textId="77777777" w:rsidR="00BA2F56" w:rsidRPr="00A21C0F" w:rsidRDefault="00BA2F56" w:rsidP="00BA2F56">
      <w:pPr>
        <w:pStyle w:val="Heading4"/>
        <w:rPr>
          <w:rFonts w:eastAsia="MS Mincho"/>
        </w:rPr>
      </w:pPr>
      <w:bookmarkStart w:id="465" w:name="_Toc500942706"/>
      <w:bookmarkStart w:id="466" w:name="_Toc493510602"/>
      <w:bookmarkStart w:id="467" w:name="_Toc491180902"/>
      <w:bookmarkStart w:id="468" w:name="_Toc478015584"/>
      <w:bookmarkStart w:id="469" w:name="_Toc509405834"/>
      <w:r w:rsidRPr="00A21C0F">
        <w:rPr>
          <w:rFonts w:eastAsia="MS Mincho"/>
        </w:rPr>
        <w:t>–</w:t>
      </w:r>
      <w:r w:rsidRPr="00A21C0F">
        <w:rPr>
          <w:rFonts w:eastAsia="MS Mincho"/>
        </w:rPr>
        <w:tab/>
      </w:r>
      <w:r w:rsidRPr="00A21C0F">
        <w:rPr>
          <w:rFonts w:eastAsia="MS Mincho"/>
          <w:i/>
        </w:rPr>
        <w:t>MeasurementReport</w:t>
      </w:r>
      <w:bookmarkEnd w:id="465"/>
      <w:bookmarkEnd w:id="466"/>
      <w:bookmarkEnd w:id="467"/>
      <w:bookmarkEnd w:id="468"/>
      <w:bookmarkEnd w:id="469"/>
    </w:p>
    <w:p w14:paraId="57CBDE17"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43140214" w14:textId="77777777" w:rsidR="00BA2F56" w:rsidRPr="00A21C0F" w:rsidRDefault="00BA2F56" w:rsidP="00BA2F56">
      <w:pPr>
        <w:pStyle w:val="B1"/>
        <w:keepNext/>
        <w:keepLines/>
      </w:pPr>
      <w:r w:rsidRPr="00A21C0F">
        <w:t>Signalling radio bearer: SRB1, SRB3</w:t>
      </w:r>
    </w:p>
    <w:p w14:paraId="71A09E6B" w14:textId="77777777" w:rsidR="00BA2F56" w:rsidRPr="00A21C0F" w:rsidRDefault="00BA2F56" w:rsidP="00BA2F56">
      <w:pPr>
        <w:pStyle w:val="B1"/>
        <w:keepNext/>
        <w:keepLines/>
      </w:pPr>
      <w:r w:rsidRPr="00A21C0F">
        <w:t>RLC-SAP: AM</w:t>
      </w:r>
    </w:p>
    <w:p w14:paraId="39EA50F4" w14:textId="77777777" w:rsidR="00BA2F56" w:rsidRPr="00A21C0F" w:rsidRDefault="00BA2F56" w:rsidP="00BA2F56">
      <w:pPr>
        <w:pStyle w:val="B1"/>
        <w:keepNext/>
        <w:keepLines/>
      </w:pPr>
      <w:r w:rsidRPr="00A21C0F">
        <w:t>Logical channel: DCCH</w:t>
      </w:r>
    </w:p>
    <w:p w14:paraId="6D3071A3" w14:textId="082A4C31" w:rsidR="00BA2F56" w:rsidRPr="00A21C0F" w:rsidRDefault="00BA2F56" w:rsidP="00BA2F56">
      <w:pPr>
        <w:pStyle w:val="B1"/>
        <w:keepNext/>
        <w:keepLines/>
      </w:pPr>
      <w:r w:rsidRPr="00A21C0F">
        <w:t xml:space="preserve">Direction: UE to </w:t>
      </w:r>
      <w:r w:rsidRPr="00A21C0F">
        <w:rPr>
          <w:lang w:eastAsia="zh-CN"/>
        </w:rPr>
        <w:t>Network</w:t>
      </w:r>
    </w:p>
    <w:p w14:paraId="7684619D" w14:textId="77777777" w:rsidR="00BA2F56" w:rsidRPr="00A21C0F" w:rsidRDefault="00BA2F56" w:rsidP="00BA2F56">
      <w:pPr>
        <w:pStyle w:val="TH"/>
        <w:rPr>
          <w:bCs/>
          <w:i/>
          <w:iCs/>
        </w:rPr>
      </w:pPr>
      <w:r w:rsidRPr="00A21C0F">
        <w:rPr>
          <w:bCs/>
          <w:i/>
          <w:iCs/>
        </w:rPr>
        <w:t>MeasurementReport message</w:t>
      </w:r>
    </w:p>
    <w:p w14:paraId="4FA1B759" w14:textId="77777777" w:rsidR="00BA2F56" w:rsidRPr="00EF37E7" w:rsidRDefault="00BA2F56" w:rsidP="00C06796">
      <w:pPr>
        <w:pStyle w:val="PL"/>
        <w:rPr>
          <w:color w:val="808080"/>
        </w:rPr>
      </w:pPr>
      <w:r w:rsidRPr="00EF37E7">
        <w:rPr>
          <w:color w:val="808080"/>
        </w:rPr>
        <w:t>-- ASN1START</w:t>
      </w:r>
    </w:p>
    <w:p w14:paraId="0A03C028" w14:textId="77777777" w:rsidR="00BA2F56" w:rsidRPr="00EF37E7" w:rsidRDefault="00BA2F56" w:rsidP="00C06796">
      <w:pPr>
        <w:pStyle w:val="PL"/>
        <w:rPr>
          <w:color w:val="808080"/>
        </w:rPr>
      </w:pPr>
      <w:r w:rsidRPr="00EF37E7">
        <w:rPr>
          <w:color w:val="808080"/>
        </w:rPr>
        <w:t>-- TAG-MEASUREMENTREPORT-START</w:t>
      </w:r>
    </w:p>
    <w:p w14:paraId="4CEF6472" w14:textId="77777777" w:rsidR="00BA2F56" w:rsidRPr="00A21C0F" w:rsidRDefault="00BA2F56" w:rsidP="00BA2F56">
      <w:pPr>
        <w:pStyle w:val="PL"/>
      </w:pPr>
    </w:p>
    <w:p w14:paraId="16ED3FCF" w14:textId="77777777" w:rsidR="00BA2F56" w:rsidRPr="00A21C0F" w:rsidRDefault="00BA2F56" w:rsidP="00BA2F56">
      <w:pPr>
        <w:pStyle w:val="PL"/>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26B5AC3C" w14:textId="77777777" w:rsidR="00BA2F56" w:rsidRPr="00A21C0F" w:rsidRDefault="00BA2F56" w:rsidP="00BA2F56">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229D50F1" w14:textId="77777777" w:rsidR="00BA2F56" w:rsidRPr="00A21C0F" w:rsidRDefault="00BA2F56" w:rsidP="00BA2F56">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836EA8C" w14:textId="77777777" w:rsidR="00BA2F56" w:rsidRPr="00A21C0F" w:rsidRDefault="00BA2F56" w:rsidP="00BA2F56">
      <w:pPr>
        <w:pStyle w:val="PL"/>
      </w:pPr>
      <w:r w:rsidRPr="00A21C0F">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3DD0AACA" w14:textId="77777777" w:rsidR="00BA2F56" w:rsidRPr="00A21C0F" w:rsidRDefault="00BA2F56" w:rsidP="00BA2F56">
      <w:pPr>
        <w:pStyle w:val="PL"/>
      </w:pPr>
      <w:r w:rsidRPr="00A21C0F">
        <w:tab/>
        <w:t>}</w:t>
      </w:r>
    </w:p>
    <w:p w14:paraId="0934EE7D" w14:textId="77777777" w:rsidR="00BA2F56" w:rsidRPr="00A21C0F" w:rsidRDefault="00BA2F56" w:rsidP="00BA2F56">
      <w:pPr>
        <w:pStyle w:val="PL"/>
      </w:pPr>
      <w:r w:rsidRPr="00A21C0F">
        <w:t>}</w:t>
      </w:r>
    </w:p>
    <w:p w14:paraId="4EADE27D" w14:textId="77777777" w:rsidR="00BA2F56" w:rsidRPr="00A21C0F" w:rsidRDefault="00BA2F56" w:rsidP="00BA2F56">
      <w:pPr>
        <w:pStyle w:val="PL"/>
      </w:pPr>
    </w:p>
    <w:p w14:paraId="7FD6AE46" w14:textId="77777777" w:rsidR="00BA2F56" w:rsidRPr="00A21C0F" w:rsidRDefault="00BA2F56" w:rsidP="00BA2F56">
      <w:pPr>
        <w:pStyle w:val="PL"/>
      </w:pPr>
      <w:r w:rsidRPr="00A21C0F">
        <w:t>MeasurementReport-IEs ::=</w:t>
      </w:r>
      <w:r w:rsidRPr="00A21C0F">
        <w:tab/>
      </w:r>
      <w:r w:rsidRPr="00A21C0F">
        <w:tab/>
      </w:r>
      <w:r w:rsidRPr="00550202">
        <w:rPr>
          <w:color w:val="993366"/>
        </w:rPr>
        <w:t>SEQUENCE</w:t>
      </w:r>
      <w:r w:rsidRPr="00A21C0F">
        <w:t xml:space="preserve"> {</w:t>
      </w:r>
    </w:p>
    <w:p w14:paraId="69E89D9A" w14:textId="77777777" w:rsidR="00BA2F56" w:rsidRPr="00A21C0F" w:rsidRDefault="00BA2F56" w:rsidP="00BA2F56">
      <w:pPr>
        <w:pStyle w:val="PL"/>
      </w:pPr>
      <w:r w:rsidRPr="00A21C0F">
        <w:tab/>
        <w:t>measResults</w:t>
      </w:r>
      <w:r w:rsidRPr="00A21C0F">
        <w:tab/>
      </w:r>
      <w:r w:rsidRPr="00A21C0F">
        <w:tab/>
      </w:r>
      <w:r w:rsidRPr="00A21C0F">
        <w:tab/>
      </w:r>
      <w:r w:rsidRPr="00A21C0F">
        <w:tab/>
      </w:r>
      <w:r w:rsidRPr="00A21C0F">
        <w:tab/>
      </w:r>
      <w:r w:rsidRPr="00A21C0F">
        <w:tab/>
        <w:t>MeasResults</w:t>
      </w:r>
      <w:r w:rsidRPr="00A21C0F">
        <w:rPr>
          <w:lang w:eastAsia="ja-JP"/>
        </w:rPr>
        <w:t>,</w:t>
      </w:r>
    </w:p>
    <w:p w14:paraId="552B7515" w14:textId="77777777" w:rsidR="00BA2F56" w:rsidRPr="00A21C0F" w:rsidRDefault="00BA2F56" w:rsidP="00C06796">
      <w:pPr>
        <w:pStyle w:val="PL"/>
      </w:pPr>
    </w:p>
    <w:p w14:paraId="7F379C0A" w14:textId="77777777" w:rsidR="00BA2F56" w:rsidRPr="00A21C0F" w:rsidRDefault="00BA2F56" w:rsidP="00BA2F56">
      <w:pPr>
        <w:pStyle w:val="PL"/>
      </w:pPr>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36A1DAD" w14:textId="77777777" w:rsidR="00BA2F56" w:rsidRPr="00C06796" w:rsidRDefault="00BA2F56" w:rsidP="00BA2F5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9013B01" w14:textId="77777777" w:rsidR="00BA2F56" w:rsidRPr="00A21C0F" w:rsidRDefault="00BA2F56" w:rsidP="00BA2F56">
      <w:pPr>
        <w:pStyle w:val="PL"/>
      </w:pPr>
      <w:r w:rsidRPr="00A21C0F">
        <w:t>}</w:t>
      </w:r>
    </w:p>
    <w:p w14:paraId="6F41884D" w14:textId="77777777" w:rsidR="00BA2F56" w:rsidRPr="00A21C0F" w:rsidRDefault="00BA2F56" w:rsidP="00BA2F56">
      <w:pPr>
        <w:pStyle w:val="PL"/>
      </w:pPr>
    </w:p>
    <w:p w14:paraId="4016E43D" w14:textId="77777777" w:rsidR="00BA2F56" w:rsidRPr="00EF37E7" w:rsidRDefault="00BA2F56" w:rsidP="00C06796">
      <w:pPr>
        <w:pStyle w:val="PL"/>
        <w:rPr>
          <w:color w:val="808080"/>
        </w:rPr>
      </w:pPr>
      <w:r w:rsidRPr="00EF37E7">
        <w:rPr>
          <w:color w:val="808080"/>
        </w:rPr>
        <w:t>-- TAG-MEASUREMENTREPORT-STOP</w:t>
      </w:r>
    </w:p>
    <w:p w14:paraId="493ED226" w14:textId="77777777" w:rsidR="00BA2F56" w:rsidRPr="00EF37E7" w:rsidRDefault="00BA2F56" w:rsidP="00C06796">
      <w:pPr>
        <w:pStyle w:val="PL"/>
        <w:rPr>
          <w:color w:val="808080"/>
        </w:rPr>
      </w:pPr>
      <w:r w:rsidRPr="00EF37E7">
        <w:rPr>
          <w:color w:val="808080"/>
        </w:rPr>
        <w:t>-- ASN1STOP</w:t>
      </w:r>
    </w:p>
    <w:p w14:paraId="4908821C" w14:textId="77777777" w:rsidR="007C1E9F" w:rsidRPr="00A21C0F" w:rsidRDefault="007C1E9F" w:rsidP="007C1E9F"/>
    <w:p w14:paraId="66743634" w14:textId="77777777" w:rsidR="007C1E9F" w:rsidRPr="00A21C0F" w:rsidRDefault="007C1E9F" w:rsidP="007C1E9F">
      <w:pPr>
        <w:pStyle w:val="Heading4"/>
      </w:pPr>
      <w:bookmarkStart w:id="470" w:name="_Toc478015590"/>
      <w:bookmarkStart w:id="471" w:name="_Toc491180903"/>
      <w:bookmarkStart w:id="472" w:name="_Toc493510603"/>
      <w:bookmarkStart w:id="473" w:name="_Toc500942707"/>
      <w:bookmarkStart w:id="474" w:name="_Toc509405835"/>
      <w:r w:rsidRPr="00A21C0F">
        <w:t>–</w:t>
      </w:r>
      <w:r w:rsidRPr="00A21C0F">
        <w:tab/>
      </w:r>
      <w:bookmarkEnd w:id="470"/>
      <w:r w:rsidRPr="00A21C0F">
        <w:rPr>
          <w:i/>
          <w:noProof/>
        </w:rPr>
        <w:t>RRCReconfiguration</w:t>
      </w:r>
      <w:bookmarkEnd w:id="471"/>
      <w:bookmarkEnd w:id="472"/>
      <w:bookmarkEnd w:id="473"/>
      <w:bookmarkEnd w:id="474"/>
    </w:p>
    <w:p w14:paraId="1350450E" w14:textId="03F9CB67" w:rsidR="007C1E9F" w:rsidRPr="00A21C0F" w:rsidRDefault="007C1E9F" w:rsidP="007C1E9F">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975ED9A" w14:textId="77777777" w:rsidR="007C1E9F" w:rsidRPr="00A21C0F" w:rsidRDefault="007C1E9F" w:rsidP="007C1E9F">
      <w:pPr>
        <w:pStyle w:val="B1"/>
        <w:keepNext/>
        <w:keepLines/>
      </w:pPr>
      <w:r w:rsidRPr="00A21C0F">
        <w:t>Signalling radio bearer: SRB1 or SRB3</w:t>
      </w:r>
    </w:p>
    <w:p w14:paraId="0C28D350" w14:textId="77777777" w:rsidR="007C1E9F" w:rsidRPr="00A21C0F" w:rsidRDefault="007C1E9F" w:rsidP="007C1E9F">
      <w:pPr>
        <w:pStyle w:val="B1"/>
        <w:keepNext/>
        <w:keepLines/>
      </w:pPr>
      <w:r w:rsidRPr="00A21C0F">
        <w:t>RLC-SAP: AM</w:t>
      </w:r>
    </w:p>
    <w:p w14:paraId="153F578B" w14:textId="77777777" w:rsidR="007C1E9F" w:rsidRPr="00A21C0F" w:rsidRDefault="007C1E9F" w:rsidP="007C1E9F">
      <w:pPr>
        <w:pStyle w:val="B1"/>
        <w:keepNext/>
        <w:keepLines/>
      </w:pPr>
      <w:r w:rsidRPr="00A21C0F">
        <w:t>Logical channel: DCCH</w:t>
      </w:r>
    </w:p>
    <w:p w14:paraId="3A0E1ACE" w14:textId="77777777" w:rsidR="007C1E9F" w:rsidRPr="00A21C0F" w:rsidRDefault="007C1E9F" w:rsidP="007C1E9F">
      <w:pPr>
        <w:pStyle w:val="B1"/>
        <w:keepNext/>
        <w:keepLines/>
      </w:pPr>
      <w:r w:rsidRPr="00A21C0F">
        <w:t>Direction: Network to UE</w:t>
      </w:r>
    </w:p>
    <w:p w14:paraId="4A272A3A" w14:textId="77777777" w:rsidR="007C1E9F" w:rsidRPr="00A21C0F" w:rsidRDefault="007C1E9F" w:rsidP="007C1E9F">
      <w:pPr>
        <w:pStyle w:val="TH"/>
        <w:rPr>
          <w:bCs/>
          <w:i/>
          <w:iCs/>
        </w:rPr>
      </w:pPr>
      <w:r w:rsidRPr="00A21C0F">
        <w:rPr>
          <w:bCs/>
          <w:i/>
          <w:iCs/>
        </w:rPr>
        <w:t>RRCReconfiguration message</w:t>
      </w:r>
    </w:p>
    <w:p w14:paraId="5B8BC14B" w14:textId="77777777" w:rsidR="007C1E9F" w:rsidRPr="00EF37E7" w:rsidRDefault="007C1E9F" w:rsidP="00C06796">
      <w:pPr>
        <w:pStyle w:val="PL"/>
        <w:rPr>
          <w:color w:val="808080"/>
        </w:rPr>
      </w:pPr>
      <w:r w:rsidRPr="00EF37E7">
        <w:rPr>
          <w:color w:val="808080"/>
        </w:rPr>
        <w:t>-- ASN1START</w:t>
      </w:r>
    </w:p>
    <w:p w14:paraId="1B834C5D" w14:textId="77777777" w:rsidR="007C1E9F" w:rsidRPr="00EF37E7" w:rsidRDefault="007C1E9F" w:rsidP="00C06796">
      <w:pPr>
        <w:pStyle w:val="PL"/>
        <w:rPr>
          <w:color w:val="808080"/>
        </w:rPr>
      </w:pPr>
      <w:r w:rsidRPr="00EF37E7">
        <w:rPr>
          <w:color w:val="808080"/>
        </w:rPr>
        <w:t>-- TAG-RRCRECONFIGURATION-START</w:t>
      </w:r>
    </w:p>
    <w:p w14:paraId="171557C4" w14:textId="77777777" w:rsidR="007C1E9F" w:rsidRPr="00A21C0F" w:rsidRDefault="007C1E9F" w:rsidP="007C1E9F">
      <w:pPr>
        <w:pStyle w:val="PL"/>
      </w:pPr>
    </w:p>
    <w:p w14:paraId="28D4B4B9" w14:textId="77777777" w:rsidR="007C1E9F" w:rsidRPr="00A21C0F" w:rsidRDefault="007C1E9F" w:rsidP="007C1E9F">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0325F1BB" w14:textId="77777777" w:rsidR="007C1E9F" w:rsidRPr="00A21C0F" w:rsidRDefault="007C1E9F" w:rsidP="007C1E9F">
      <w:pPr>
        <w:pStyle w:val="PL"/>
      </w:pPr>
      <w:r w:rsidRPr="00A21C0F">
        <w:tab/>
        <w:t>rrc-TransactionIdentifier</w:t>
      </w:r>
      <w:r w:rsidRPr="00A21C0F">
        <w:tab/>
      </w:r>
      <w:r w:rsidRPr="00A21C0F">
        <w:tab/>
      </w:r>
      <w:r w:rsidRPr="00A21C0F">
        <w:tab/>
        <w:t>RRC-TransactionIdentifier,</w:t>
      </w:r>
    </w:p>
    <w:p w14:paraId="61B74236"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E74030F" w14:textId="78533866"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3A64771"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0F9098" w14:textId="77777777" w:rsidR="007C1E9F" w:rsidRPr="00A21C0F" w:rsidRDefault="007C1E9F" w:rsidP="007C1E9F">
      <w:pPr>
        <w:pStyle w:val="PL"/>
      </w:pPr>
      <w:r w:rsidRPr="00A21C0F">
        <w:tab/>
        <w:t>}</w:t>
      </w:r>
    </w:p>
    <w:p w14:paraId="492AE931" w14:textId="77777777" w:rsidR="007C1E9F" w:rsidRPr="00A21C0F" w:rsidRDefault="007C1E9F" w:rsidP="007C1E9F">
      <w:pPr>
        <w:pStyle w:val="PL"/>
      </w:pPr>
      <w:r w:rsidRPr="00A21C0F">
        <w:t>}</w:t>
      </w:r>
    </w:p>
    <w:p w14:paraId="0E40CBB4" w14:textId="77777777" w:rsidR="007C1E9F" w:rsidRPr="00A21C0F" w:rsidRDefault="007C1E9F" w:rsidP="007C1E9F">
      <w:pPr>
        <w:pStyle w:val="PL"/>
      </w:pPr>
    </w:p>
    <w:p w14:paraId="66D37621" w14:textId="77777777" w:rsidR="007C1E9F" w:rsidRPr="00A21C0F" w:rsidRDefault="007C1E9F" w:rsidP="007C1E9F">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5967C39A" w14:textId="77777777" w:rsidR="007C1E9F" w:rsidRPr="00EF37E7" w:rsidRDefault="007C1E9F" w:rsidP="00C06796">
      <w:pPr>
        <w:pStyle w:val="PL"/>
        <w:rPr>
          <w:color w:val="808080"/>
        </w:rPr>
      </w:pPr>
      <w:r w:rsidRPr="00A21C0F">
        <w:tab/>
      </w:r>
      <w:r w:rsidRPr="00EF37E7">
        <w:rPr>
          <w:color w:val="808080"/>
        </w:rPr>
        <w:t xml:space="preserve">-- Configuration of Radio Bearers (DRBs, SRBs) including SDAP/PDCP. </w:t>
      </w:r>
    </w:p>
    <w:p w14:paraId="7CC7CF32" w14:textId="2BA79113" w:rsidR="007C1E9F" w:rsidRPr="00EF37E7" w:rsidRDefault="007C1E9F" w:rsidP="00C06796">
      <w:pPr>
        <w:pStyle w:val="PL"/>
        <w:rPr>
          <w:color w:val="808080"/>
        </w:rPr>
      </w:pPr>
      <w:r w:rsidRPr="00A21C0F">
        <w:t xml:space="preserve">    </w:t>
      </w:r>
      <w:r w:rsidRPr="00EF37E7">
        <w:rPr>
          <w:color w:val="808080"/>
        </w:rPr>
        <w:t>-- In EN-DC this field may only be present if the RRCReconfiguration</w:t>
      </w:r>
    </w:p>
    <w:p w14:paraId="1864B2B8" w14:textId="77777777" w:rsidR="007C1E9F" w:rsidRPr="00EF37E7" w:rsidRDefault="007C1E9F" w:rsidP="00C06796">
      <w:pPr>
        <w:pStyle w:val="PL"/>
        <w:rPr>
          <w:color w:val="808080"/>
        </w:rPr>
      </w:pPr>
      <w:r w:rsidRPr="00A21C0F">
        <w:tab/>
      </w:r>
      <w:r w:rsidRPr="00EF37E7">
        <w:rPr>
          <w:color w:val="808080"/>
        </w:rPr>
        <w:t xml:space="preserve">-- is transmitted over SRB3. </w:t>
      </w:r>
    </w:p>
    <w:p w14:paraId="6A28F291" w14:textId="77777777" w:rsidR="007C1E9F" w:rsidRPr="00EF37E7" w:rsidRDefault="007C1E9F" w:rsidP="007C1E9F">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FEE8795" w14:textId="77777777" w:rsidR="007C1E9F" w:rsidRPr="00A21C0F" w:rsidRDefault="007C1E9F" w:rsidP="007C1E9F">
      <w:pPr>
        <w:pStyle w:val="PL"/>
      </w:pPr>
    </w:p>
    <w:p w14:paraId="3CD42FFA" w14:textId="2F2FFA8E" w:rsidR="007C1E9F" w:rsidRPr="00EF37E7" w:rsidRDefault="007C1E9F" w:rsidP="00C06796">
      <w:pPr>
        <w:pStyle w:val="PL"/>
        <w:rPr>
          <w:color w:val="808080"/>
        </w:rPr>
      </w:pPr>
      <w:r w:rsidRPr="00A21C0F">
        <w:tab/>
      </w:r>
      <w:r w:rsidRPr="00EF37E7">
        <w:rPr>
          <w:color w:val="808080"/>
        </w:rPr>
        <w:t>-- Configuration of secondary cell group (EN-DC):</w:t>
      </w:r>
    </w:p>
    <w:p w14:paraId="6E8ABCB6" w14:textId="10AC6CD2" w:rsidR="007C1E9F" w:rsidRPr="00EF37E7" w:rsidRDefault="007C1E9F" w:rsidP="007C1E9F">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C1DA4E2" w14:textId="77777777" w:rsidR="007C1E9F" w:rsidRPr="00A21C0F" w:rsidRDefault="007C1E9F" w:rsidP="007C1E9F">
      <w:pPr>
        <w:pStyle w:val="PL"/>
      </w:pPr>
    </w:p>
    <w:p w14:paraId="484B75D3" w14:textId="77777777" w:rsidR="007C1E9F" w:rsidRPr="00EF37E7" w:rsidRDefault="007C1E9F" w:rsidP="007C1E9F">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99A12B8" w14:textId="77777777" w:rsidR="007C1E9F" w:rsidRPr="00A21C0F" w:rsidRDefault="007C1E9F" w:rsidP="007C1E9F">
      <w:pPr>
        <w:pStyle w:val="PL"/>
      </w:pPr>
    </w:p>
    <w:p w14:paraId="06CCF470"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FCA2D1F"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0A32068F" w14:textId="77777777" w:rsidR="007C1E9F" w:rsidRPr="00A21C0F" w:rsidRDefault="007C1E9F" w:rsidP="007C1E9F">
      <w:pPr>
        <w:pStyle w:val="PL"/>
      </w:pPr>
      <w:r w:rsidRPr="00A21C0F">
        <w:t>}</w:t>
      </w:r>
    </w:p>
    <w:p w14:paraId="3C325F03" w14:textId="77777777" w:rsidR="007C1E9F" w:rsidRPr="00A21C0F" w:rsidRDefault="007C1E9F" w:rsidP="007C1E9F">
      <w:pPr>
        <w:pStyle w:val="PL"/>
      </w:pPr>
    </w:p>
    <w:p w14:paraId="7373BF5E" w14:textId="77777777" w:rsidR="007C1E9F" w:rsidRPr="00EF37E7" w:rsidRDefault="007C1E9F" w:rsidP="00C06796">
      <w:pPr>
        <w:pStyle w:val="PL"/>
        <w:rPr>
          <w:color w:val="808080"/>
        </w:rPr>
      </w:pPr>
      <w:r w:rsidRPr="00EF37E7">
        <w:rPr>
          <w:color w:val="808080"/>
        </w:rPr>
        <w:t>-- TAG-RRCRECONFIGURATION-STOP</w:t>
      </w:r>
    </w:p>
    <w:p w14:paraId="3A816BB7" w14:textId="77777777" w:rsidR="007C1E9F" w:rsidRPr="00EF37E7" w:rsidRDefault="007C1E9F" w:rsidP="00C06796">
      <w:pPr>
        <w:pStyle w:val="PL"/>
        <w:rPr>
          <w:color w:val="808080"/>
        </w:rPr>
      </w:pPr>
      <w:r w:rsidRPr="00EF37E7">
        <w:rPr>
          <w:color w:val="808080"/>
        </w:rPr>
        <w:t>-- ASN1STOP</w:t>
      </w:r>
    </w:p>
    <w:p w14:paraId="36FFDFEF" w14:textId="77777777" w:rsidR="007C1E9F" w:rsidRPr="00A21C0F" w:rsidRDefault="007C1E9F" w:rsidP="007C1E9F"/>
    <w:p w14:paraId="113EA01B" w14:textId="77777777" w:rsidR="007C1E9F" w:rsidRPr="00A21C0F" w:rsidRDefault="007C1E9F" w:rsidP="007C1E9F">
      <w:pPr>
        <w:pStyle w:val="Heading4"/>
        <w:rPr>
          <w:i/>
          <w:iCs/>
        </w:rPr>
      </w:pPr>
      <w:bookmarkStart w:id="475" w:name="_Toc478015591"/>
      <w:bookmarkStart w:id="476" w:name="_Toc491180904"/>
      <w:bookmarkStart w:id="477" w:name="_Toc493510604"/>
      <w:bookmarkStart w:id="478" w:name="_Toc500942708"/>
      <w:bookmarkStart w:id="479" w:name="_Toc509405836"/>
      <w:bookmarkStart w:id="480" w:name="_Hlk504051454"/>
      <w:r w:rsidRPr="00A21C0F">
        <w:rPr>
          <w:i/>
          <w:iCs/>
        </w:rPr>
        <w:t>–</w:t>
      </w:r>
      <w:r w:rsidRPr="00A21C0F">
        <w:rPr>
          <w:i/>
          <w:iCs/>
        </w:rPr>
        <w:tab/>
      </w:r>
      <w:r w:rsidRPr="00A21C0F">
        <w:rPr>
          <w:i/>
          <w:iCs/>
          <w:noProof/>
        </w:rPr>
        <w:t>RRCReconfigurationComplete</w:t>
      </w:r>
      <w:bookmarkEnd w:id="475"/>
      <w:bookmarkEnd w:id="476"/>
      <w:bookmarkEnd w:id="477"/>
      <w:bookmarkEnd w:id="478"/>
      <w:bookmarkEnd w:id="479"/>
    </w:p>
    <w:bookmarkEnd w:id="480"/>
    <w:p w14:paraId="2A90DBD7"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124E8B25" w14:textId="77777777" w:rsidR="007C1E9F" w:rsidRPr="00A21C0F" w:rsidRDefault="007C1E9F" w:rsidP="007C1E9F">
      <w:pPr>
        <w:pStyle w:val="B1"/>
        <w:keepNext/>
        <w:keepLines/>
      </w:pPr>
      <w:r w:rsidRPr="00A21C0F">
        <w:t>Signalling radio bearer: SRB1 or SRB3</w:t>
      </w:r>
    </w:p>
    <w:p w14:paraId="6A3CBB38" w14:textId="77777777" w:rsidR="007C1E9F" w:rsidRPr="00A21C0F" w:rsidRDefault="007C1E9F" w:rsidP="007C1E9F">
      <w:pPr>
        <w:pStyle w:val="B1"/>
        <w:keepNext/>
        <w:keepLines/>
      </w:pPr>
      <w:r w:rsidRPr="00A21C0F">
        <w:t>RLC-SAP: AM</w:t>
      </w:r>
    </w:p>
    <w:p w14:paraId="36E736B3" w14:textId="77777777" w:rsidR="007C1E9F" w:rsidRPr="00A21C0F" w:rsidRDefault="007C1E9F" w:rsidP="007C1E9F">
      <w:pPr>
        <w:pStyle w:val="B1"/>
        <w:keepNext/>
        <w:keepLines/>
      </w:pPr>
      <w:r w:rsidRPr="00A21C0F">
        <w:t>Logical channel: DCCH</w:t>
      </w:r>
    </w:p>
    <w:p w14:paraId="5F2A4552" w14:textId="18280EE8" w:rsidR="007C1E9F" w:rsidRPr="00A21C0F" w:rsidRDefault="007C1E9F" w:rsidP="007C1E9F">
      <w:pPr>
        <w:pStyle w:val="B1"/>
        <w:keepNext/>
        <w:keepLines/>
      </w:pPr>
      <w:r w:rsidRPr="00A21C0F">
        <w:t xml:space="preserve">Direction: UE to </w:t>
      </w:r>
      <w:r w:rsidRPr="00A21C0F">
        <w:rPr>
          <w:rFonts w:hint="eastAsia"/>
          <w:lang w:eastAsia="zh-CN"/>
        </w:rPr>
        <w:t>Network</w:t>
      </w:r>
    </w:p>
    <w:p w14:paraId="73B241E3" w14:textId="77777777" w:rsidR="007C1E9F" w:rsidRPr="00A21C0F" w:rsidRDefault="007C1E9F" w:rsidP="007C1E9F">
      <w:pPr>
        <w:pStyle w:val="TH"/>
        <w:rPr>
          <w:bCs/>
          <w:i/>
          <w:iCs/>
        </w:rPr>
      </w:pPr>
      <w:r w:rsidRPr="00A21C0F">
        <w:rPr>
          <w:bCs/>
          <w:i/>
          <w:iCs/>
        </w:rPr>
        <w:t>RRCReconfigurationComplete message</w:t>
      </w:r>
    </w:p>
    <w:p w14:paraId="18969F46" w14:textId="77777777" w:rsidR="007C1E9F" w:rsidRPr="00EF37E7" w:rsidRDefault="007C1E9F" w:rsidP="00C06796">
      <w:pPr>
        <w:pStyle w:val="PL"/>
        <w:rPr>
          <w:color w:val="808080"/>
        </w:rPr>
      </w:pPr>
      <w:r w:rsidRPr="00EF37E7">
        <w:rPr>
          <w:color w:val="808080"/>
        </w:rPr>
        <w:t>-- ASN1START</w:t>
      </w:r>
    </w:p>
    <w:p w14:paraId="6568F301" w14:textId="77777777" w:rsidR="007C1E9F" w:rsidRPr="00EF37E7" w:rsidRDefault="007C1E9F" w:rsidP="00C06796">
      <w:pPr>
        <w:pStyle w:val="PL"/>
        <w:rPr>
          <w:color w:val="808080"/>
        </w:rPr>
      </w:pPr>
      <w:r w:rsidRPr="00EF37E7">
        <w:rPr>
          <w:color w:val="808080"/>
        </w:rPr>
        <w:t>-- TAG-RRCRECONFIGURATIONCOMPLETE-START</w:t>
      </w:r>
    </w:p>
    <w:p w14:paraId="063F5E82" w14:textId="77777777" w:rsidR="007C1E9F" w:rsidRPr="00A21C0F" w:rsidRDefault="007C1E9F" w:rsidP="007C1E9F">
      <w:pPr>
        <w:pStyle w:val="PL"/>
      </w:pPr>
    </w:p>
    <w:p w14:paraId="48195F58" w14:textId="77777777" w:rsidR="007C1E9F" w:rsidRPr="00A21C0F" w:rsidRDefault="007C1E9F" w:rsidP="007C1E9F">
      <w:pPr>
        <w:pStyle w:val="PL"/>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106B7CB4" w14:textId="77777777" w:rsidR="007C1E9F" w:rsidRPr="00A21C0F" w:rsidRDefault="007C1E9F" w:rsidP="007C1E9F">
      <w:pPr>
        <w:pStyle w:val="PL"/>
      </w:pPr>
      <w:r w:rsidRPr="00A21C0F">
        <w:tab/>
        <w:t>rrc-TransactionIdentifier</w:t>
      </w:r>
      <w:r w:rsidRPr="00A21C0F">
        <w:tab/>
      </w:r>
      <w:r w:rsidRPr="00A21C0F">
        <w:tab/>
      </w:r>
      <w:r w:rsidRPr="00A21C0F">
        <w:tab/>
      </w:r>
      <w:r w:rsidRPr="00A21C0F">
        <w:tab/>
        <w:t>RRC-TransactionIdentifier,</w:t>
      </w:r>
    </w:p>
    <w:p w14:paraId="069BAEAE"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88FFE9"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t>RRCReconfigurationComplete-IEs,</w:t>
      </w:r>
    </w:p>
    <w:p w14:paraId="2BCE580D"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2614AC5D" w14:textId="77777777" w:rsidR="007C1E9F" w:rsidRPr="00A21C0F" w:rsidRDefault="007C1E9F" w:rsidP="007C1E9F">
      <w:pPr>
        <w:pStyle w:val="PL"/>
      </w:pPr>
      <w:r w:rsidRPr="00A21C0F">
        <w:tab/>
        <w:t>}</w:t>
      </w:r>
    </w:p>
    <w:p w14:paraId="022523C3" w14:textId="77777777" w:rsidR="007C1E9F" w:rsidRPr="00A21C0F" w:rsidRDefault="007C1E9F" w:rsidP="007C1E9F">
      <w:pPr>
        <w:pStyle w:val="PL"/>
      </w:pPr>
      <w:r w:rsidRPr="00A21C0F">
        <w:t>}</w:t>
      </w:r>
    </w:p>
    <w:p w14:paraId="65D99740" w14:textId="77777777" w:rsidR="007C1E9F" w:rsidRPr="00A21C0F" w:rsidRDefault="007C1E9F" w:rsidP="007C1E9F">
      <w:pPr>
        <w:pStyle w:val="PL"/>
      </w:pPr>
    </w:p>
    <w:p w14:paraId="678C60EB" w14:textId="77777777" w:rsidR="007C1E9F" w:rsidRPr="00A21C0F" w:rsidRDefault="007C1E9F" w:rsidP="007C1E9F">
      <w:pPr>
        <w:pStyle w:val="PL"/>
      </w:pPr>
      <w:r w:rsidRPr="00A21C0F">
        <w:t xml:space="preserve">RRCReconfigurationComplete-IEs ::= </w:t>
      </w:r>
      <w:r w:rsidRPr="00550202">
        <w:rPr>
          <w:color w:val="993366"/>
        </w:rPr>
        <w:t>SEQUENCE</w:t>
      </w:r>
      <w:r w:rsidRPr="00A21C0F">
        <w:t xml:space="preserve"> {</w:t>
      </w:r>
    </w:p>
    <w:p w14:paraId="15A1C4DB"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A09BD4D" w14:textId="77777777" w:rsidR="007C1E9F" w:rsidRPr="00C06796"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62B03891" w14:textId="77777777" w:rsidR="007C1E9F" w:rsidRPr="00A21C0F" w:rsidRDefault="007C1E9F" w:rsidP="007C1E9F">
      <w:pPr>
        <w:pStyle w:val="PL"/>
      </w:pPr>
      <w:r w:rsidRPr="00A21C0F">
        <w:t>}</w:t>
      </w:r>
    </w:p>
    <w:p w14:paraId="1D770DC9" w14:textId="77777777" w:rsidR="007C1E9F" w:rsidRPr="00A21C0F" w:rsidRDefault="007C1E9F" w:rsidP="007C1E9F">
      <w:pPr>
        <w:pStyle w:val="PL"/>
      </w:pPr>
    </w:p>
    <w:p w14:paraId="7B589C33" w14:textId="77777777" w:rsidR="007C1E9F" w:rsidRPr="00EF37E7" w:rsidRDefault="007C1E9F" w:rsidP="00C06796">
      <w:pPr>
        <w:pStyle w:val="PL"/>
        <w:rPr>
          <w:color w:val="808080"/>
        </w:rPr>
      </w:pPr>
      <w:r w:rsidRPr="00EF37E7">
        <w:rPr>
          <w:color w:val="808080"/>
        </w:rPr>
        <w:t>-- TAG-RRCRECONFIGURATIONCOMPLETE-STOP</w:t>
      </w:r>
    </w:p>
    <w:p w14:paraId="116D5BF9" w14:textId="77777777" w:rsidR="007C1E9F" w:rsidRPr="00EF37E7" w:rsidRDefault="007C1E9F" w:rsidP="00C06796">
      <w:pPr>
        <w:pStyle w:val="PL"/>
        <w:rPr>
          <w:color w:val="808080"/>
        </w:rPr>
      </w:pPr>
      <w:r w:rsidRPr="00EF37E7">
        <w:rPr>
          <w:color w:val="808080"/>
        </w:rPr>
        <w:t>-- ASN1STOP</w:t>
      </w:r>
    </w:p>
    <w:p w14:paraId="2B6E1448" w14:textId="77777777" w:rsidR="007C1E9F" w:rsidRPr="00A21C0F" w:rsidRDefault="007C1E9F" w:rsidP="007C1E9F">
      <w:pPr>
        <w:rPr>
          <w:iCs/>
        </w:rPr>
      </w:pPr>
    </w:p>
    <w:p w14:paraId="4A95945E" w14:textId="77777777" w:rsidR="007C1E9F" w:rsidRPr="00A21C0F" w:rsidRDefault="007C1E9F" w:rsidP="007C1E9F">
      <w:pPr>
        <w:pStyle w:val="Heading4"/>
        <w:rPr>
          <w:i/>
          <w:noProof/>
        </w:rPr>
      </w:pPr>
      <w:bookmarkStart w:id="481" w:name="_Toc487673498"/>
      <w:bookmarkStart w:id="482" w:name="_Toc500942709"/>
      <w:bookmarkStart w:id="483" w:name="_Toc509405837"/>
      <w:bookmarkStart w:id="484" w:name="_Hlk508961865"/>
      <w:r w:rsidRPr="00A21C0F">
        <w:t>–</w:t>
      </w:r>
      <w:r w:rsidRPr="00A21C0F">
        <w:tab/>
      </w:r>
      <w:bookmarkEnd w:id="481"/>
      <w:r w:rsidRPr="00A21C0F">
        <w:rPr>
          <w:i/>
          <w:noProof/>
        </w:rPr>
        <w:t>SIB1</w:t>
      </w:r>
      <w:bookmarkEnd w:id="482"/>
      <w:bookmarkEnd w:id="483"/>
    </w:p>
    <w:p w14:paraId="6769A4A0" w14:textId="2899C48D" w:rsidR="007C1E9F" w:rsidRPr="00A21C0F" w:rsidRDefault="007C1E9F" w:rsidP="007C1E9F">
      <w:pPr>
        <w:pStyle w:val="EditorsNote"/>
      </w:pPr>
      <w:r w:rsidRPr="00A21C0F">
        <w:t xml:space="preserve">Editor’s Note: </w:t>
      </w:r>
      <w:r w:rsidR="00BC3A08" w:rsidRPr="00BC3A08">
        <w:t>Targeted for completion in June 2018. Not used in EN-DC</w:t>
      </w:r>
      <w:bookmarkEnd w:id="484"/>
      <w:r w:rsidR="00BC3A08" w:rsidRPr="00BC3A08">
        <w:t>.</w:t>
      </w:r>
    </w:p>
    <w:p w14:paraId="5ADD7D18"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7E14DBEE" w14:textId="77777777" w:rsidR="007C1E9F" w:rsidRPr="00A21C0F" w:rsidRDefault="007C1E9F" w:rsidP="007C1E9F">
      <w:pPr>
        <w:pStyle w:val="B1"/>
        <w:keepNext/>
        <w:keepLines/>
      </w:pPr>
      <w:r w:rsidRPr="00A21C0F">
        <w:t>Signalling radio bearer: N/A</w:t>
      </w:r>
    </w:p>
    <w:p w14:paraId="01462DFB" w14:textId="77777777" w:rsidR="007C1E9F" w:rsidRPr="00A21C0F" w:rsidRDefault="007C1E9F" w:rsidP="007C1E9F">
      <w:pPr>
        <w:pStyle w:val="B1"/>
        <w:keepNext/>
        <w:keepLines/>
      </w:pPr>
      <w:r w:rsidRPr="00A21C0F">
        <w:t>RLC-SAP: TM</w:t>
      </w:r>
    </w:p>
    <w:p w14:paraId="7C5E94AD" w14:textId="77777777" w:rsidR="007C1E9F" w:rsidRPr="00A21C0F" w:rsidRDefault="007C1E9F" w:rsidP="007C1E9F">
      <w:pPr>
        <w:pStyle w:val="B1"/>
        <w:keepNext/>
        <w:keepLines/>
      </w:pPr>
      <w:r w:rsidRPr="00A21C0F">
        <w:t>Logical channels: BCCH and BR-BCCH</w:t>
      </w:r>
    </w:p>
    <w:p w14:paraId="537AAE47" w14:textId="77777777" w:rsidR="007C1E9F" w:rsidRPr="00A21C0F" w:rsidRDefault="007C1E9F" w:rsidP="007C1E9F">
      <w:pPr>
        <w:pStyle w:val="B1"/>
        <w:keepNext/>
        <w:keepLines/>
      </w:pPr>
      <w:r w:rsidRPr="00A21C0F">
        <w:t>Direction: Network to UE</w:t>
      </w:r>
    </w:p>
    <w:p w14:paraId="247CC1B8" w14:textId="77777777" w:rsidR="007C1E9F" w:rsidRPr="00A21C0F" w:rsidRDefault="007C1E9F" w:rsidP="007C1E9F">
      <w:pPr>
        <w:pStyle w:val="TH"/>
        <w:rPr>
          <w:bCs/>
          <w:i/>
          <w:iCs/>
        </w:rPr>
      </w:pPr>
      <w:r w:rsidRPr="00A21C0F">
        <w:rPr>
          <w:bCs/>
          <w:i/>
          <w:iCs/>
        </w:rPr>
        <w:t>SIB1 message</w:t>
      </w:r>
    </w:p>
    <w:p w14:paraId="61208735" w14:textId="77777777" w:rsidR="007C1E9F" w:rsidRPr="00EF37E7" w:rsidRDefault="007C1E9F" w:rsidP="00C06796">
      <w:pPr>
        <w:pStyle w:val="PL"/>
        <w:rPr>
          <w:color w:val="808080"/>
        </w:rPr>
      </w:pPr>
      <w:r w:rsidRPr="00EF37E7">
        <w:rPr>
          <w:color w:val="808080"/>
        </w:rPr>
        <w:t>-- ASN1START</w:t>
      </w:r>
    </w:p>
    <w:p w14:paraId="37EFF484" w14:textId="77777777" w:rsidR="007C1E9F" w:rsidRPr="00EF37E7" w:rsidRDefault="007C1E9F" w:rsidP="00C06796">
      <w:pPr>
        <w:pStyle w:val="PL"/>
        <w:rPr>
          <w:color w:val="808080"/>
        </w:rPr>
      </w:pPr>
      <w:r w:rsidRPr="00EF37E7">
        <w:rPr>
          <w:color w:val="808080"/>
        </w:rPr>
        <w:t>-- TAG-SIB1-START</w:t>
      </w:r>
    </w:p>
    <w:p w14:paraId="0B8433E3" w14:textId="77777777" w:rsidR="007C1E9F" w:rsidRPr="00A21C0F" w:rsidRDefault="007C1E9F" w:rsidP="007C1E9F">
      <w:pPr>
        <w:pStyle w:val="PL"/>
      </w:pPr>
    </w:p>
    <w:p w14:paraId="69C74D53" w14:textId="77777777" w:rsidR="007C1E9F" w:rsidRPr="00A21C0F" w:rsidRDefault="007C1E9F" w:rsidP="007C1E9F">
      <w:pPr>
        <w:pStyle w:val="PL"/>
      </w:pPr>
      <w:r w:rsidRPr="00A21C0F">
        <w:t>SIB1 ::=</w:t>
      </w:r>
      <w:r w:rsidRPr="00A21C0F">
        <w:tab/>
      </w:r>
      <w:r w:rsidRPr="00A21C0F">
        <w:tab/>
      </w:r>
      <w:r w:rsidRPr="00550202">
        <w:rPr>
          <w:color w:val="993366"/>
        </w:rPr>
        <w:t>SEQUENCE</w:t>
      </w:r>
      <w:r w:rsidRPr="00A21C0F">
        <w:t xml:space="preserve"> {</w:t>
      </w:r>
    </w:p>
    <w:p w14:paraId="1DEE5C65" w14:textId="77777777" w:rsidR="007C1E9F" w:rsidRPr="00A21C0F" w:rsidRDefault="007C1E9F" w:rsidP="007C1E9F">
      <w:pPr>
        <w:pStyle w:val="PL"/>
      </w:pPr>
    </w:p>
    <w:p w14:paraId="5C5B501A" w14:textId="77777777" w:rsidR="007C1E9F" w:rsidRPr="00EF37E7" w:rsidRDefault="007C1E9F" w:rsidP="00C06796">
      <w:pPr>
        <w:pStyle w:val="PL"/>
        <w:rPr>
          <w:color w:val="808080"/>
        </w:rPr>
      </w:pPr>
      <w:r w:rsidRPr="00A21C0F">
        <w:tab/>
      </w:r>
      <w:r w:rsidRPr="00EF37E7">
        <w:rPr>
          <w:color w:val="808080"/>
        </w:rPr>
        <w:t xml:space="preserve">-- FFS / TODO: Add other parameters. </w:t>
      </w:r>
    </w:p>
    <w:p w14:paraId="361CE53D" w14:textId="77777777" w:rsidR="007C1E9F" w:rsidRPr="00A21C0F" w:rsidRDefault="007C1E9F" w:rsidP="00C06796">
      <w:pPr>
        <w:pStyle w:val="PL"/>
      </w:pPr>
    </w:p>
    <w:p w14:paraId="0D932F4D" w14:textId="77777777" w:rsidR="007C1E9F" w:rsidRPr="00EF37E7" w:rsidRDefault="007C1E9F" w:rsidP="007C1E9F">
      <w:pPr>
        <w:pStyle w:val="PL"/>
        <w:rPr>
          <w:color w:val="808080"/>
        </w:rPr>
      </w:pPr>
      <w:r w:rsidRPr="00A21C0F">
        <w:tab/>
      </w:r>
      <w:r w:rsidRPr="00EF37E7">
        <w:rPr>
          <w:color w:val="808080"/>
        </w:rPr>
        <w:t>-- Frequency offset for the SSB of -5kHz (M=-1) or +5kHz (M=1). When the field is absent, the UE applies no offset (M=0).</w:t>
      </w:r>
    </w:p>
    <w:p w14:paraId="628A6427" w14:textId="77777777" w:rsidR="007C1E9F" w:rsidRPr="00EF37E7" w:rsidRDefault="007C1E9F" w:rsidP="007C1E9F">
      <w:pPr>
        <w:pStyle w:val="PL"/>
        <w:rPr>
          <w:color w:val="808080"/>
        </w:rPr>
      </w:pPr>
      <w:r w:rsidRPr="00A21C0F">
        <w:tab/>
      </w:r>
      <w:r w:rsidRPr="00EF37E7">
        <w:rPr>
          <w:color w:val="808080"/>
        </w:rPr>
        <w:t>-- The offset is only applicable for the frequency range 0-2.65GHz. Corresponds to parameter 'M' (see 38.101, section FFS_Section)</w:t>
      </w:r>
    </w:p>
    <w:p w14:paraId="72311B6F" w14:textId="2E1621E0" w:rsidR="007C1E9F" w:rsidRPr="00EF37E7" w:rsidRDefault="007C1E9F" w:rsidP="007C1E9F">
      <w:pPr>
        <w:pStyle w:val="PL"/>
        <w:rPr>
          <w:color w:val="808080"/>
        </w:rPr>
      </w:pPr>
      <w:bookmarkStart w:id="485" w:name="_Hlk508966924"/>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bookmarkEnd w:id="485"/>
    <w:p w14:paraId="60F66769" w14:textId="77777777" w:rsidR="007C1E9F" w:rsidRPr="00A21C0F" w:rsidRDefault="007C1E9F" w:rsidP="007C1E9F">
      <w:pPr>
        <w:pStyle w:val="PL"/>
      </w:pPr>
    </w:p>
    <w:p w14:paraId="67EA0B2C" w14:textId="77777777" w:rsidR="007C1E9F" w:rsidRPr="00EF37E7" w:rsidRDefault="007C1E9F" w:rsidP="00C06796">
      <w:pPr>
        <w:pStyle w:val="PL"/>
        <w:rPr>
          <w:color w:val="808080"/>
        </w:rPr>
      </w:pPr>
      <w:r w:rsidRPr="00A21C0F">
        <w:tab/>
      </w:r>
      <w:r w:rsidRPr="00EF37E7">
        <w:rPr>
          <w:color w:val="808080"/>
        </w:rPr>
        <w:t>-- Time domain positions of the transmitted SS-blocks in an SS-Burst-Set (see 38.213, section 4.1)</w:t>
      </w:r>
    </w:p>
    <w:p w14:paraId="18BB83A2" w14:textId="77777777" w:rsidR="007C1E9F" w:rsidRPr="00A21C0F" w:rsidRDefault="007C1E9F" w:rsidP="007C1E9F">
      <w:pPr>
        <w:pStyle w:val="PL"/>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6CB59FDC" w14:textId="77777777" w:rsidR="007C1E9F" w:rsidRPr="00EF37E7" w:rsidRDefault="007C1E9F" w:rsidP="00C06796">
      <w:pPr>
        <w:pStyle w:val="PL"/>
        <w:rPr>
          <w:color w:val="808080"/>
        </w:rPr>
      </w:pPr>
      <w:r w:rsidRPr="00A21C0F">
        <w:tab/>
      </w:r>
      <w:r w:rsidRPr="00A21C0F">
        <w:tab/>
      </w:r>
      <w:r w:rsidRPr="00EF37E7">
        <w:rPr>
          <w:color w:val="808080"/>
        </w:rPr>
        <w:t>-- Indicates the presence of the up to 8 SSBs in one group</w:t>
      </w:r>
    </w:p>
    <w:p w14:paraId="0EC2BC1A" w14:textId="77777777" w:rsidR="007C1E9F" w:rsidRPr="00A21C0F" w:rsidRDefault="007C1E9F" w:rsidP="007C1E9F">
      <w:pPr>
        <w:pStyle w:val="PL"/>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FB6EA9D" w14:textId="77777777" w:rsidR="007C1E9F" w:rsidRPr="00EF37E7" w:rsidRDefault="007C1E9F" w:rsidP="00C06796">
      <w:pPr>
        <w:pStyle w:val="PL"/>
        <w:rPr>
          <w:color w:val="808080"/>
        </w:rPr>
      </w:pPr>
      <w:r w:rsidRPr="00A21C0F">
        <w:tab/>
      </w:r>
      <w:r w:rsidRPr="00A21C0F">
        <w:tab/>
      </w:r>
      <w:r w:rsidRPr="00EF37E7">
        <w:rPr>
          <w:color w:val="808080"/>
        </w:rPr>
        <w:t>-- For above 6 GHz: indicates which groups of SSBs is present</w:t>
      </w:r>
    </w:p>
    <w:p w14:paraId="07537995" w14:textId="77777777" w:rsidR="007C1E9F" w:rsidRPr="00EF37E7" w:rsidRDefault="007C1E9F" w:rsidP="007C1E9F">
      <w:pPr>
        <w:pStyle w:val="PL"/>
        <w:rPr>
          <w:color w:val="808080"/>
        </w:rPr>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above6GHzOnly</w:t>
      </w:r>
    </w:p>
    <w:p w14:paraId="286BF5DD" w14:textId="77777777" w:rsidR="007C1E9F" w:rsidRPr="00A21C0F" w:rsidRDefault="007C1E9F" w:rsidP="007C1E9F">
      <w:pPr>
        <w:pStyle w:val="PL"/>
      </w:pPr>
      <w:r w:rsidRPr="00A21C0F">
        <w:tab/>
        <w:t>},</w:t>
      </w:r>
    </w:p>
    <w:p w14:paraId="50C3E39E" w14:textId="77777777" w:rsidR="007C1E9F" w:rsidRPr="00A21C0F" w:rsidRDefault="007C1E9F" w:rsidP="007C1E9F">
      <w:pPr>
        <w:pStyle w:val="PL"/>
      </w:pPr>
    </w:p>
    <w:p w14:paraId="0600176B" w14:textId="77777777" w:rsidR="007C1E9F" w:rsidRPr="00EF37E7" w:rsidRDefault="007C1E9F" w:rsidP="00C06796">
      <w:pPr>
        <w:pStyle w:val="PL"/>
        <w:rPr>
          <w:color w:val="808080"/>
        </w:rPr>
      </w:pPr>
      <w:r w:rsidRPr="00A21C0F">
        <w:tab/>
      </w:r>
      <w:r w:rsidRPr="00EF37E7">
        <w:rPr>
          <w:color w:val="808080"/>
        </w:rPr>
        <w:t>-- The SSB periodicity in msec for the rate matching purpose (see 38.211, section [7.4.3.1])</w:t>
      </w:r>
    </w:p>
    <w:p w14:paraId="4C8F1061" w14:textId="175E6A16" w:rsidR="007C1E9F" w:rsidRPr="00A21C0F" w:rsidRDefault="007C1E9F" w:rsidP="007C1E9F">
      <w:pPr>
        <w:pStyle w:val="PL"/>
      </w:pPr>
      <w:r w:rsidRPr="00A21C0F">
        <w:tab/>
        <w:t>ssb-PeriodicityServingCell</w:t>
      </w:r>
      <w:r w:rsidRPr="00A21C0F">
        <w:tab/>
      </w:r>
      <w:r w:rsidRPr="00A21C0F">
        <w:tab/>
      </w:r>
      <w:r w:rsidRPr="00A21C0F">
        <w:tab/>
      </w:r>
      <w:r w:rsidRPr="00550202">
        <w:rPr>
          <w:color w:val="993366"/>
        </w:rPr>
        <w:t>ENUMERATED</w:t>
      </w:r>
      <w:r w:rsidRPr="00A21C0F">
        <w:t xml:space="preserve"> {ms5, ms10, ms20, ms40, ms80, ms160, spare1, spare2},</w:t>
      </w:r>
    </w:p>
    <w:p w14:paraId="27742F08" w14:textId="77777777" w:rsidR="007C1E9F" w:rsidRPr="00A21C0F" w:rsidRDefault="007C1E9F" w:rsidP="007C1E9F">
      <w:pPr>
        <w:pStyle w:val="PL"/>
      </w:pPr>
    </w:p>
    <w:p w14:paraId="2F3D1EEC" w14:textId="77777777" w:rsidR="007C1E9F" w:rsidRPr="00EF37E7" w:rsidRDefault="007C1E9F"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56D8157B" w14:textId="77777777" w:rsidR="007C1E9F" w:rsidRPr="00EF37E7" w:rsidRDefault="007C1E9F" w:rsidP="00C06796">
      <w:pPr>
        <w:pStyle w:val="PL"/>
        <w:rPr>
          <w:color w:val="808080"/>
        </w:rPr>
      </w:pPr>
      <w:r w:rsidRPr="00A21C0F">
        <w:tab/>
      </w:r>
      <w:r w:rsidRPr="00EF37E7">
        <w:rPr>
          <w:color w:val="808080"/>
        </w:rPr>
        <w:t>-- (see 38.213, section 7.4)</w:t>
      </w:r>
    </w:p>
    <w:p w14:paraId="3ABCF00B" w14:textId="77777777" w:rsidR="007C1E9F" w:rsidRPr="00A21C0F" w:rsidRDefault="007C1E9F" w:rsidP="007C1E9F">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D51A019" w14:textId="77777777" w:rsidR="007C1E9F" w:rsidRPr="00A21C0F" w:rsidRDefault="007C1E9F" w:rsidP="007C1E9F">
      <w:pPr>
        <w:pStyle w:val="PL"/>
      </w:pPr>
    </w:p>
    <w:p w14:paraId="3F77D193" w14:textId="77777777" w:rsidR="007C1E9F" w:rsidRPr="00A21C0F" w:rsidRDefault="007C1E9F" w:rsidP="007C1E9F">
      <w:pPr>
        <w:pStyle w:val="PL"/>
      </w:pPr>
      <w:r w:rsidRPr="00A21C0F">
        <w:tab/>
        <w:t>uplinkConfigCommon</w:t>
      </w:r>
      <w:r w:rsidRPr="00A21C0F">
        <w:tab/>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AFBCDB" w14:textId="77777777" w:rsidR="007C1E9F" w:rsidRPr="00EF37E7" w:rsidRDefault="007C1E9F" w:rsidP="00C06796">
      <w:pPr>
        <w:pStyle w:val="PL"/>
        <w:rPr>
          <w:color w:val="808080"/>
        </w:rPr>
      </w:pPr>
      <w:r w:rsidRPr="00A21C0F">
        <w:tab/>
      </w:r>
      <w:r w:rsidRPr="00EF37E7">
        <w:rPr>
          <w:color w:val="808080"/>
        </w:rPr>
        <w:t>-- FFS: How to indicate the FrequencyInfoUL for the SUL</w:t>
      </w:r>
    </w:p>
    <w:p w14:paraId="5AED1033" w14:textId="77777777" w:rsidR="007C1E9F" w:rsidRPr="00A21C0F" w:rsidRDefault="007C1E9F" w:rsidP="007C1E9F">
      <w:pPr>
        <w:pStyle w:val="PL"/>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53934B12" w14:textId="77777777" w:rsidR="007C1E9F" w:rsidRPr="00A21C0F" w:rsidRDefault="007C1E9F" w:rsidP="007C1E9F">
      <w:pPr>
        <w:pStyle w:val="PL"/>
      </w:pPr>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54B3C382" w14:textId="77777777" w:rsidR="007C1E9F" w:rsidRPr="00EF37E7" w:rsidRDefault="007C1E9F" w:rsidP="00C06796">
      <w:pPr>
        <w:pStyle w:val="PL"/>
        <w:rPr>
          <w:color w:val="808080"/>
        </w:rPr>
      </w:pPr>
      <w:r w:rsidRPr="00A21C0F">
        <w:tab/>
      </w:r>
      <w:r w:rsidRPr="00A21C0F">
        <w:tab/>
      </w:r>
      <w:r w:rsidRPr="00EF37E7">
        <w:rPr>
          <w:color w:val="808080"/>
        </w:rPr>
        <w:t xml:space="preserve">-- FFS: Add additional (selection) criteria determining when/whether the UE shall use the SUL frequency </w:t>
      </w:r>
    </w:p>
    <w:p w14:paraId="0F60477E" w14:textId="77777777" w:rsidR="007C1E9F" w:rsidRPr="00EF37E7" w:rsidRDefault="007C1E9F" w:rsidP="007C1E9F">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SUL</w:t>
      </w:r>
    </w:p>
    <w:p w14:paraId="7BA36A83" w14:textId="77777777" w:rsidR="007C1E9F" w:rsidRPr="00A21C0F" w:rsidRDefault="007C1E9F" w:rsidP="007C1E9F">
      <w:pPr>
        <w:pStyle w:val="PL"/>
      </w:pPr>
    </w:p>
    <w:p w14:paraId="473A1734" w14:textId="1C18891D" w:rsidR="007C1E9F" w:rsidRPr="00EF37E7" w:rsidRDefault="007C1E9F" w:rsidP="00C06796">
      <w:pPr>
        <w:pStyle w:val="PL"/>
        <w:rPr>
          <w:color w:val="808080"/>
        </w:rPr>
      </w:pPr>
      <w:r w:rsidRPr="00A21C0F">
        <w:tab/>
        <w:t>tdd-UL-DL-Configuration</w:t>
      </w:r>
      <w:r w:rsidRPr="00A21C0F">
        <w:tab/>
      </w:r>
      <w:r w:rsidRPr="00A21C0F">
        <w:tab/>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1A990A39" w14:textId="77777777" w:rsidR="007C1E9F" w:rsidRPr="00EF37E7" w:rsidRDefault="007C1E9F" w:rsidP="00C06796">
      <w:pPr>
        <w:pStyle w:val="PL"/>
        <w:rPr>
          <w:color w:val="808080"/>
          <w:lang w:eastAsia="ja-JP"/>
        </w:rPr>
      </w:pPr>
      <w:r w:rsidRPr="00A21C0F">
        <w:rPr>
          <w:rFonts w:hint="eastAsia"/>
          <w:lang w:eastAsia="ja-JP"/>
        </w:rPr>
        <w:tab/>
      </w:r>
      <w:r w:rsidRPr="00A21C0F">
        <w:rPr>
          <w:lang w:eastAsia="ja-JP"/>
        </w:rPr>
        <w:t>tdd-UL-DL-configurationCommon2</w:t>
      </w:r>
      <w:r w:rsidRPr="00A21C0F">
        <w:rPr>
          <w:lang w:eastAsia="ja-JP"/>
        </w:rPr>
        <w:tab/>
      </w:r>
      <w:r w:rsidRPr="00A21C0F">
        <w:rPr>
          <w:lang w:eastAsia="ja-JP"/>
        </w:rPr>
        <w:tab/>
        <w:t>TDD-UL-DL-ConfigCommon</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 xml:space="preserve">, </w:t>
      </w:r>
      <w:r w:rsidRPr="00EF37E7">
        <w:rPr>
          <w:color w:val="808080"/>
          <w:lang w:eastAsia="ja-JP"/>
        </w:rPr>
        <w:t>-- Cond TDD</w:t>
      </w:r>
    </w:p>
    <w:p w14:paraId="7C29E87F" w14:textId="77777777" w:rsidR="007C1E9F" w:rsidRPr="00A21C0F" w:rsidRDefault="007C1E9F" w:rsidP="007C1E9F">
      <w:pPr>
        <w:pStyle w:val="PL"/>
      </w:pPr>
    </w:p>
    <w:p w14:paraId="6EC94E63" w14:textId="77777777" w:rsidR="007C1E9F" w:rsidRPr="00A21C0F" w:rsidRDefault="007C1E9F" w:rsidP="007C1E9F">
      <w:pPr>
        <w:pStyle w:val="PL"/>
      </w:pPr>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D12EB7" w14:textId="77777777" w:rsidR="007C1E9F" w:rsidRPr="00A21C0F" w:rsidRDefault="007C1E9F" w:rsidP="007C1E9F">
      <w:pPr>
        <w:pStyle w:val="PL"/>
      </w:pPr>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2F9FAF8" w14:textId="77777777" w:rsidR="007C1E9F" w:rsidRPr="00A21C0F" w:rsidRDefault="007C1E9F" w:rsidP="007C1E9F">
      <w:pPr>
        <w:pStyle w:val="PL"/>
      </w:pPr>
    </w:p>
    <w:p w14:paraId="2B1DE9CA"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59EC13A"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667958E" w14:textId="77777777" w:rsidR="007C1E9F" w:rsidRPr="00A21C0F" w:rsidRDefault="007C1E9F" w:rsidP="007C1E9F">
      <w:pPr>
        <w:pStyle w:val="PL"/>
      </w:pPr>
      <w:r w:rsidRPr="00A21C0F">
        <w:t>}</w:t>
      </w:r>
    </w:p>
    <w:p w14:paraId="6EE12700" w14:textId="77777777" w:rsidR="007C1E9F" w:rsidRPr="00A21C0F" w:rsidRDefault="007C1E9F" w:rsidP="007C1E9F">
      <w:pPr>
        <w:pStyle w:val="PL"/>
      </w:pPr>
    </w:p>
    <w:p w14:paraId="4EA2109A" w14:textId="77777777" w:rsidR="007C1E9F" w:rsidRPr="00EF37E7" w:rsidRDefault="007C1E9F" w:rsidP="00C06796">
      <w:pPr>
        <w:pStyle w:val="PL"/>
        <w:rPr>
          <w:color w:val="808080"/>
        </w:rPr>
      </w:pPr>
      <w:r w:rsidRPr="00EF37E7">
        <w:rPr>
          <w:color w:val="808080"/>
        </w:rPr>
        <w:t>-- TAG-SIB1-STOP</w:t>
      </w:r>
    </w:p>
    <w:p w14:paraId="3A63C979" w14:textId="77777777" w:rsidR="007C1E9F" w:rsidRPr="00EF37E7" w:rsidRDefault="007C1E9F" w:rsidP="00C06796">
      <w:pPr>
        <w:pStyle w:val="PL"/>
        <w:rPr>
          <w:color w:val="808080"/>
        </w:rPr>
      </w:pPr>
      <w:r w:rsidRPr="00EF37E7">
        <w:rPr>
          <w:color w:val="808080"/>
        </w:rPr>
        <w:t>-- ASN1STOP</w:t>
      </w:r>
    </w:p>
    <w:p w14:paraId="21350585" w14:textId="77777777" w:rsidR="007C1E9F" w:rsidRPr="00A21C0F" w:rsidRDefault="007C1E9F" w:rsidP="007C1E9F"/>
    <w:p w14:paraId="0A217BA3" w14:textId="77777777" w:rsidR="007C1E9F" w:rsidRPr="00A21C0F" w:rsidRDefault="007C1E9F" w:rsidP="007C1E9F">
      <w:pPr>
        <w:pStyle w:val="Heading2"/>
      </w:pPr>
      <w:bookmarkStart w:id="486" w:name="_Toc509405838"/>
      <w:r w:rsidRPr="00A21C0F">
        <w:t>6.3</w:t>
      </w:r>
      <w:r w:rsidRPr="00A21C0F">
        <w:tab/>
        <w:t>RRC information elements</w:t>
      </w:r>
      <w:bookmarkEnd w:id="486"/>
    </w:p>
    <w:p w14:paraId="6CC15C5B" w14:textId="77777777" w:rsidR="007C1E9F" w:rsidRPr="00A21C0F" w:rsidRDefault="007C1E9F" w:rsidP="007C1E9F">
      <w:pPr>
        <w:pStyle w:val="Heading3"/>
      </w:pPr>
      <w:bookmarkStart w:id="487" w:name="_Toc509405839"/>
      <w:r w:rsidRPr="00A21C0F">
        <w:t>6.3.0</w:t>
      </w:r>
      <w:r w:rsidRPr="00A21C0F">
        <w:tab/>
        <w:t>Parameterized types</w:t>
      </w:r>
      <w:bookmarkEnd w:id="487"/>
    </w:p>
    <w:p w14:paraId="5101097E" w14:textId="045A4228" w:rsidR="007C1E9F" w:rsidRPr="00A21C0F" w:rsidRDefault="007C1E9F" w:rsidP="00A938BB">
      <w:pPr>
        <w:pStyle w:val="Heading4"/>
      </w:pPr>
      <w:bookmarkStart w:id="488" w:name="_Toc509405840"/>
      <w:r w:rsidRPr="00A21C0F">
        <w:t>–</w:t>
      </w:r>
      <w:r w:rsidRPr="00A21C0F">
        <w:tab/>
      </w:r>
      <w:r w:rsidRPr="00A21C0F">
        <w:rPr>
          <w:i/>
        </w:rPr>
        <w:t>SetupRelease</w:t>
      </w:r>
      <w:bookmarkEnd w:id="488"/>
      <w:r w:rsidRPr="00A21C0F">
        <w:t xml:space="preserve"> </w:t>
      </w:r>
    </w:p>
    <w:p w14:paraId="2FD5F91F"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3EC2E5A4" w14:textId="77777777" w:rsidR="007C1E9F" w:rsidRPr="00EF37E7" w:rsidRDefault="007C1E9F" w:rsidP="00C06796">
      <w:pPr>
        <w:pStyle w:val="PL"/>
        <w:rPr>
          <w:color w:val="808080"/>
        </w:rPr>
      </w:pPr>
      <w:r w:rsidRPr="00EF37E7">
        <w:rPr>
          <w:color w:val="808080"/>
        </w:rPr>
        <w:t>-- ASN1START</w:t>
      </w:r>
    </w:p>
    <w:p w14:paraId="55F09413" w14:textId="77777777" w:rsidR="007C1E9F" w:rsidRPr="00EF37E7" w:rsidRDefault="007C1E9F" w:rsidP="00C06796">
      <w:pPr>
        <w:pStyle w:val="PL"/>
        <w:rPr>
          <w:color w:val="808080"/>
        </w:rPr>
      </w:pPr>
      <w:r w:rsidRPr="00EF37E7">
        <w:rPr>
          <w:color w:val="808080"/>
        </w:rPr>
        <w:t>-- TAG-SETUP-RELEASE-START</w:t>
      </w:r>
    </w:p>
    <w:p w14:paraId="096D9265" w14:textId="77777777" w:rsidR="007C1E9F" w:rsidRPr="00A21C0F" w:rsidRDefault="007C1E9F" w:rsidP="007C1E9F">
      <w:pPr>
        <w:pStyle w:val="PL"/>
      </w:pPr>
    </w:p>
    <w:p w14:paraId="4B95D8F9" w14:textId="77777777" w:rsidR="007C1E9F" w:rsidRPr="00A21C0F" w:rsidRDefault="007C1E9F" w:rsidP="007C1E9F">
      <w:pPr>
        <w:pStyle w:val="PL"/>
      </w:pPr>
      <w:r w:rsidRPr="00A21C0F">
        <w:t xml:space="preserve">SetupRelease { ElementTypeParam } ::= </w:t>
      </w:r>
      <w:r w:rsidRPr="00550202">
        <w:rPr>
          <w:color w:val="993366"/>
        </w:rPr>
        <w:t>CHOICE</w:t>
      </w:r>
      <w:r w:rsidRPr="00A21C0F">
        <w:t xml:space="preserve"> {</w:t>
      </w:r>
    </w:p>
    <w:p w14:paraId="4EB1AFB5" w14:textId="77777777" w:rsidR="007C1E9F" w:rsidRPr="00A21C0F" w:rsidRDefault="007C1E9F" w:rsidP="007C1E9F">
      <w:pPr>
        <w:pStyle w:val="PL"/>
      </w:pPr>
      <w:r w:rsidRPr="00A21C0F">
        <w:tab/>
        <w:t>release</w:t>
      </w:r>
      <w:r w:rsidRPr="00A21C0F">
        <w:tab/>
      </w:r>
      <w:r w:rsidRPr="00A21C0F">
        <w:tab/>
      </w:r>
      <w:r w:rsidRPr="00A21C0F">
        <w:tab/>
      </w:r>
      <w:r w:rsidRPr="00550202">
        <w:rPr>
          <w:color w:val="993366"/>
        </w:rPr>
        <w:t>NULL</w:t>
      </w:r>
      <w:r w:rsidRPr="00A21C0F">
        <w:t>,</w:t>
      </w:r>
    </w:p>
    <w:p w14:paraId="11AE9823" w14:textId="77777777" w:rsidR="007C1E9F" w:rsidRPr="00A21C0F" w:rsidRDefault="007C1E9F" w:rsidP="007C1E9F">
      <w:pPr>
        <w:pStyle w:val="PL"/>
      </w:pPr>
      <w:r w:rsidRPr="00A21C0F">
        <w:tab/>
        <w:t>setup</w:t>
      </w:r>
      <w:r w:rsidRPr="00A21C0F">
        <w:tab/>
      </w:r>
      <w:r w:rsidRPr="00A21C0F">
        <w:tab/>
      </w:r>
      <w:r w:rsidRPr="00A21C0F">
        <w:tab/>
        <w:t>ElementTypeParam</w:t>
      </w:r>
    </w:p>
    <w:p w14:paraId="720F20F9" w14:textId="77777777" w:rsidR="007C1E9F" w:rsidRPr="00A21C0F" w:rsidRDefault="007C1E9F" w:rsidP="007C1E9F">
      <w:pPr>
        <w:pStyle w:val="PL"/>
      </w:pPr>
      <w:r w:rsidRPr="00A21C0F">
        <w:t>}</w:t>
      </w:r>
    </w:p>
    <w:p w14:paraId="4970DB61" w14:textId="77777777" w:rsidR="007C1E9F" w:rsidRPr="00A21C0F" w:rsidRDefault="007C1E9F" w:rsidP="007C1E9F">
      <w:pPr>
        <w:pStyle w:val="PL"/>
      </w:pPr>
    </w:p>
    <w:p w14:paraId="099CF9E0" w14:textId="77777777" w:rsidR="007C1E9F" w:rsidRPr="00EF37E7" w:rsidRDefault="007C1E9F" w:rsidP="00C06796">
      <w:pPr>
        <w:pStyle w:val="PL"/>
        <w:rPr>
          <w:color w:val="808080"/>
        </w:rPr>
      </w:pPr>
      <w:r w:rsidRPr="00EF37E7">
        <w:rPr>
          <w:color w:val="808080"/>
        </w:rPr>
        <w:t>-- TAG-SETUP-RELEASE-STOP</w:t>
      </w:r>
    </w:p>
    <w:p w14:paraId="662AAD7C" w14:textId="77777777" w:rsidR="007C1E9F" w:rsidRPr="00EF37E7" w:rsidRDefault="007C1E9F" w:rsidP="00C06796">
      <w:pPr>
        <w:pStyle w:val="PL"/>
        <w:rPr>
          <w:color w:val="808080"/>
        </w:rPr>
      </w:pPr>
      <w:r w:rsidRPr="00EF37E7">
        <w:rPr>
          <w:color w:val="808080"/>
        </w:rPr>
        <w:t>-- ASN1STOP</w:t>
      </w:r>
    </w:p>
    <w:p w14:paraId="337D5F02" w14:textId="543423D7" w:rsidR="00695679" w:rsidRPr="00A21C0F" w:rsidRDefault="00695679" w:rsidP="00695679">
      <w:pPr>
        <w:pStyle w:val="Heading3"/>
      </w:pPr>
      <w:bookmarkStart w:id="489" w:name="_Toc509405841"/>
      <w:r w:rsidRPr="00A21C0F">
        <w:t>6.3.1</w:t>
      </w:r>
      <w:r w:rsidRPr="00A21C0F">
        <w:tab/>
        <w:t>System information blocks</w:t>
      </w:r>
      <w:bookmarkEnd w:id="398"/>
      <w:bookmarkEnd w:id="399"/>
      <w:bookmarkEnd w:id="400"/>
      <w:bookmarkEnd w:id="489"/>
    </w:p>
    <w:p w14:paraId="6BB28F6A" w14:textId="21F073A8" w:rsidR="00695679" w:rsidRPr="00A21C0F" w:rsidRDefault="00695679" w:rsidP="00695679">
      <w:pPr>
        <w:pStyle w:val="Heading3"/>
      </w:pPr>
      <w:bookmarkStart w:id="490" w:name="_Toc491180907"/>
      <w:bookmarkStart w:id="491" w:name="_Toc493510607"/>
      <w:bookmarkStart w:id="492" w:name="_Toc500942713"/>
      <w:bookmarkStart w:id="493" w:name="_Toc509405842"/>
      <w:r w:rsidRPr="00A21C0F">
        <w:t>6.3.2</w:t>
      </w:r>
      <w:r w:rsidRPr="00A21C0F">
        <w:tab/>
        <w:t>Radio resource control information elements</w:t>
      </w:r>
      <w:bookmarkEnd w:id="490"/>
      <w:bookmarkEnd w:id="491"/>
      <w:bookmarkEnd w:id="492"/>
      <w:bookmarkEnd w:id="493"/>
    </w:p>
    <w:p w14:paraId="1BDC7D40" w14:textId="77777777" w:rsidR="00301FE0" w:rsidRPr="00A21C0F" w:rsidRDefault="00301FE0" w:rsidP="00301FE0">
      <w:pPr>
        <w:pStyle w:val="Heading4"/>
      </w:pPr>
      <w:bookmarkStart w:id="494" w:name="_Toc509405843"/>
      <w:bookmarkStart w:id="495" w:name="_Toc487673548"/>
      <w:bookmarkStart w:id="496" w:name="_Toc500942714"/>
      <w:bookmarkStart w:id="497" w:name="_Toc500942715"/>
      <w:bookmarkStart w:id="498" w:name="_Toc491180908"/>
      <w:bookmarkStart w:id="499" w:name="_Toc493510608"/>
      <w:r w:rsidRPr="00A21C0F">
        <w:t>–</w:t>
      </w:r>
      <w:r w:rsidRPr="00A21C0F">
        <w:tab/>
      </w:r>
      <w:r w:rsidRPr="00A21C0F">
        <w:rPr>
          <w:i/>
        </w:rPr>
        <w:t>AdditionalSpectrumEmission</w:t>
      </w:r>
      <w:bookmarkEnd w:id="494"/>
    </w:p>
    <w:p w14:paraId="74BDBC31" w14:textId="77777777" w:rsidR="00301FE0" w:rsidRPr="00A21C0F" w:rsidRDefault="00301FE0" w:rsidP="00301FE0">
      <w:r w:rsidRPr="00A21C0F">
        <w:t xml:space="preserve">The IE </w:t>
      </w:r>
      <w:r w:rsidRPr="00A21C0F">
        <w:rPr>
          <w:i/>
        </w:rPr>
        <w:t>AdditionalSpectrumEmission</w:t>
      </w:r>
      <w:r w:rsidRPr="00A21C0F">
        <w:t xml:space="preserve"> is used to indicate emission requirements to be fulfilled by the UE (see 38.101, section FFS_Section)</w:t>
      </w:r>
    </w:p>
    <w:p w14:paraId="2DE989A1" w14:textId="77777777" w:rsidR="00301FE0" w:rsidRPr="00A21C0F" w:rsidRDefault="00301FE0" w:rsidP="00301FE0">
      <w:pPr>
        <w:pStyle w:val="TH"/>
      </w:pPr>
      <w:r w:rsidRPr="00A21C0F">
        <w:rPr>
          <w:i/>
        </w:rPr>
        <w:t>AdditionalSpectrumEmission</w:t>
      </w:r>
      <w:r w:rsidRPr="00A21C0F">
        <w:t xml:space="preserve"> information element</w:t>
      </w:r>
    </w:p>
    <w:p w14:paraId="7351B9A1" w14:textId="77777777" w:rsidR="00301FE0" w:rsidRPr="00EF37E7" w:rsidRDefault="00301FE0" w:rsidP="00301FE0">
      <w:pPr>
        <w:pStyle w:val="PL"/>
        <w:rPr>
          <w:color w:val="808080"/>
        </w:rPr>
      </w:pPr>
      <w:r w:rsidRPr="00EF37E7">
        <w:rPr>
          <w:color w:val="808080"/>
        </w:rPr>
        <w:t>-- ASN1START</w:t>
      </w:r>
    </w:p>
    <w:p w14:paraId="214B5505" w14:textId="77777777" w:rsidR="00301FE0" w:rsidRPr="00EF37E7" w:rsidRDefault="00301FE0" w:rsidP="00301FE0">
      <w:pPr>
        <w:pStyle w:val="PL"/>
        <w:rPr>
          <w:color w:val="808080"/>
        </w:rPr>
      </w:pPr>
      <w:r w:rsidRPr="00EF37E7">
        <w:rPr>
          <w:color w:val="808080"/>
        </w:rPr>
        <w:t>-- TAG-ADDITIONALSPECTRUMEMISSION-START</w:t>
      </w:r>
    </w:p>
    <w:p w14:paraId="62095A49" w14:textId="77777777" w:rsidR="00301FE0" w:rsidRPr="00A21C0F" w:rsidRDefault="00301FE0" w:rsidP="00301FE0">
      <w:pPr>
        <w:pStyle w:val="PL"/>
      </w:pPr>
    </w:p>
    <w:p w14:paraId="1BD98893" w14:textId="77777777" w:rsidR="00301FE0" w:rsidRPr="00A21C0F" w:rsidRDefault="00301FE0" w:rsidP="00301FE0">
      <w:pPr>
        <w:pStyle w:val="PL"/>
      </w:pPr>
      <w:r w:rsidRPr="00A21C0F">
        <w:t>AdditionalSpectrumEmission ::=</w:t>
      </w:r>
      <w:r w:rsidRPr="00A21C0F">
        <w:tab/>
      </w:r>
      <w:r w:rsidRPr="00A21C0F">
        <w:tab/>
      </w:r>
      <w:r w:rsidRPr="00A21C0F">
        <w:tab/>
      </w:r>
      <w:r w:rsidRPr="00A21C0F">
        <w:tab/>
      </w:r>
      <w:r w:rsidRPr="00550202">
        <w:rPr>
          <w:color w:val="993366"/>
        </w:rPr>
        <w:t>INTEGER</w:t>
      </w:r>
      <w:r w:rsidRPr="00A21C0F">
        <w:t xml:space="preserve"> (0..7)</w:t>
      </w:r>
    </w:p>
    <w:p w14:paraId="03593205" w14:textId="77777777" w:rsidR="00301FE0" w:rsidRPr="00A21C0F" w:rsidRDefault="00301FE0" w:rsidP="00301FE0">
      <w:pPr>
        <w:pStyle w:val="PL"/>
      </w:pPr>
    </w:p>
    <w:p w14:paraId="0FE0894A" w14:textId="77777777" w:rsidR="00301FE0" w:rsidRPr="00EF37E7" w:rsidRDefault="00301FE0" w:rsidP="00301FE0">
      <w:pPr>
        <w:pStyle w:val="PL"/>
        <w:rPr>
          <w:color w:val="808080"/>
        </w:rPr>
      </w:pPr>
      <w:r w:rsidRPr="00EF37E7">
        <w:rPr>
          <w:color w:val="808080"/>
        </w:rPr>
        <w:t>-- TAG-ADDITIONALSPECTRUMEMISSION-STOP</w:t>
      </w:r>
    </w:p>
    <w:p w14:paraId="33FF9A73" w14:textId="77777777" w:rsidR="00301FE0" w:rsidRPr="00EF37E7" w:rsidRDefault="00301FE0" w:rsidP="00301FE0">
      <w:pPr>
        <w:pStyle w:val="PL"/>
        <w:rPr>
          <w:color w:val="808080"/>
        </w:rPr>
      </w:pPr>
      <w:r w:rsidRPr="00EF37E7">
        <w:rPr>
          <w:color w:val="808080"/>
        </w:rPr>
        <w:t>-- ASN1STOP</w:t>
      </w:r>
    </w:p>
    <w:p w14:paraId="6FD4FAF3" w14:textId="23182185" w:rsidR="00301FE0" w:rsidRPr="00A21C0F" w:rsidRDefault="00301FE0" w:rsidP="00301FE0">
      <w:pPr>
        <w:pStyle w:val="Heading4"/>
      </w:pPr>
      <w:bookmarkStart w:id="500" w:name="_Toc509405844"/>
      <w:r w:rsidRPr="00A21C0F">
        <w:t>–</w:t>
      </w:r>
      <w:r w:rsidRPr="00A21C0F">
        <w:tab/>
      </w:r>
      <w:r w:rsidRPr="00A21C0F">
        <w:rPr>
          <w:i/>
        </w:rPr>
        <w:t>Alpha</w:t>
      </w:r>
      <w:bookmarkEnd w:id="500"/>
    </w:p>
    <w:p w14:paraId="58AC3FED" w14:textId="5D3DFCF0" w:rsidR="00301FE0" w:rsidRPr="00A21C0F" w:rsidRDefault="00301FE0" w:rsidP="00301FE0">
      <w:r w:rsidRPr="00A21C0F">
        <w:t>The IE Alpha defines possible values for uplink power control.</w:t>
      </w:r>
    </w:p>
    <w:p w14:paraId="631D467B" w14:textId="77777777" w:rsidR="00301FE0" w:rsidRPr="00EF37E7" w:rsidRDefault="00301FE0" w:rsidP="00C06796">
      <w:pPr>
        <w:pStyle w:val="PL"/>
        <w:rPr>
          <w:color w:val="808080"/>
        </w:rPr>
      </w:pPr>
      <w:r w:rsidRPr="00EF37E7">
        <w:rPr>
          <w:color w:val="808080"/>
        </w:rPr>
        <w:t>-- ASN1START</w:t>
      </w:r>
    </w:p>
    <w:p w14:paraId="7525BF49" w14:textId="77777777" w:rsidR="00301FE0" w:rsidRPr="00EF37E7" w:rsidRDefault="00301FE0" w:rsidP="00C06796">
      <w:pPr>
        <w:pStyle w:val="PL"/>
        <w:rPr>
          <w:color w:val="808080"/>
        </w:rPr>
      </w:pPr>
      <w:r w:rsidRPr="00EF37E7">
        <w:rPr>
          <w:color w:val="808080"/>
        </w:rPr>
        <w:t>-- TAG-ALPHA-START</w:t>
      </w:r>
    </w:p>
    <w:p w14:paraId="44285538" w14:textId="77777777" w:rsidR="00301FE0" w:rsidRPr="00A21C0F" w:rsidRDefault="00301FE0" w:rsidP="00301FE0">
      <w:pPr>
        <w:pStyle w:val="PL"/>
      </w:pPr>
    </w:p>
    <w:p w14:paraId="5A5A2F5E" w14:textId="77777777" w:rsidR="00301FE0" w:rsidRPr="00A21C0F" w:rsidRDefault="00301FE0" w:rsidP="00301FE0">
      <w:pPr>
        <w:pStyle w:val="PL"/>
      </w:pPr>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p>
    <w:p w14:paraId="50D803D0" w14:textId="77777777" w:rsidR="00301FE0" w:rsidRPr="00A21C0F" w:rsidRDefault="00301FE0" w:rsidP="00301FE0">
      <w:pPr>
        <w:pStyle w:val="PL"/>
      </w:pPr>
    </w:p>
    <w:p w14:paraId="0A17142A" w14:textId="77777777" w:rsidR="00301FE0" w:rsidRPr="00EF37E7" w:rsidRDefault="00301FE0" w:rsidP="00C06796">
      <w:pPr>
        <w:pStyle w:val="PL"/>
        <w:rPr>
          <w:color w:val="808080"/>
        </w:rPr>
      </w:pPr>
      <w:r w:rsidRPr="00EF37E7">
        <w:rPr>
          <w:color w:val="808080"/>
        </w:rPr>
        <w:t>-- TAG-ALPHA-STOP</w:t>
      </w:r>
    </w:p>
    <w:p w14:paraId="326D3B51" w14:textId="77777777" w:rsidR="00301FE0" w:rsidRPr="00EF37E7" w:rsidRDefault="00301FE0" w:rsidP="00C06796">
      <w:pPr>
        <w:pStyle w:val="PL"/>
        <w:rPr>
          <w:color w:val="808080"/>
        </w:rPr>
      </w:pPr>
      <w:r w:rsidRPr="00EF37E7">
        <w:rPr>
          <w:color w:val="808080"/>
        </w:rPr>
        <w:t>-- ASN1STOP</w:t>
      </w:r>
    </w:p>
    <w:p w14:paraId="238964C6" w14:textId="365BF9CF" w:rsidR="00301FE0" w:rsidRPr="00A21C0F" w:rsidRDefault="00301FE0" w:rsidP="00301FE0">
      <w:pPr>
        <w:pStyle w:val="Heading4"/>
      </w:pPr>
      <w:bookmarkStart w:id="501" w:name="_Toc509405845"/>
      <w:bookmarkEnd w:id="495"/>
      <w:r w:rsidRPr="00A21C0F">
        <w:t>–</w:t>
      </w:r>
      <w:r w:rsidRPr="00A21C0F">
        <w:tab/>
      </w:r>
      <w:r w:rsidRPr="00A21C0F">
        <w:rPr>
          <w:i/>
        </w:rPr>
        <w:t>ARFCN-ValueNR</w:t>
      </w:r>
      <w:bookmarkEnd w:id="501"/>
    </w:p>
    <w:p w14:paraId="68EBCB4E" w14:textId="77777777" w:rsidR="00301FE0" w:rsidRPr="00A21C0F" w:rsidRDefault="00301FE0" w:rsidP="00301FE0">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p>
    <w:p w14:paraId="38E36533" w14:textId="77777777" w:rsidR="00301FE0" w:rsidRPr="00EF37E7" w:rsidRDefault="00301FE0" w:rsidP="00C06796">
      <w:pPr>
        <w:pStyle w:val="PL"/>
        <w:rPr>
          <w:color w:val="808080"/>
        </w:rPr>
      </w:pPr>
      <w:r w:rsidRPr="00EF37E7">
        <w:rPr>
          <w:color w:val="808080"/>
        </w:rPr>
        <w:t>-- ASN1START</w:t>
      </w:r>
    </w:p>
    <w:p w14:paraId="06AE24A8" w14:textId="77777777" w:rsidR="00301FE0" w:rsidRPr="00EF37E7" w:rsidRDefault="00301FE0" w:rsidP="00C06796">
      <w:pPr>
        <w:pStyle w:val="PL"/>
        <w:rPr>
          <w:color w:val="808080"/>
        </w:rPr>
      </w:pPr>
      <w:r w:rsidRPr="00EF37E7">
        <w:rPr>
          <w:color w:val="808080"/>
        </w:rPr>
        <w:t>-- TAG-ARFCN-VALUE-NR-START</w:t>
      </w:r>
    </w:p>
    <w:p w14:paraId="415CFD50" w14:textId="77777777" w:rsidR="00301FE0" w:rsidRPr="00A21C0F" w:rsidRDefault="00301FE0" w:rsidP="00301FE0">
      <w:pPr>
        <w:pStyle w:val="PL"/>
      </w:pPr>
    </w:p>
    <w:p w14:paraId="5043D087" w14:textId="609E9481" w:rsidR="00301FE0" w:rsidRPr="00A21C0F" w:rsidRDefault="00301FE0" w:rsidP="00301FE0">
      <w:pPr>
        <w:pStyle w:val="PL"/>
      </w:pPr>
      <w:r w:rsidRPr="00A21C0F">
        <w:t>ARFCN-ValueNR ::=</w:t>
      </w:r>
      <w:r w:rsidRPr="00A21C0F">
        <w:tab/>
      </w:r>
      <w:r w:rsidRPr="00A21C0F">
        <w:tab/>
      </w:r>
      <w:r w:rsidRPr="00A21C0F">
        <w:tab/>
      </w:r>
      <w:r w:rsidRPr="00A21C0F">
        <w:tab/>
      </w:r>
      <w:r w:rsidRPr="00550202">
        <w:rPr>
          <w:color w:val="993366"/>
        </w:rPr>
        <w:t>INTEGER</w:t>
      </w:r>
      <w:r w:rsidRPr="00A21C0F">
        <w:t xml:space="preserve"> (0..3279165)</w:t>
      </w:r>
    </w:p>
    <w:p w14:paraId="54A3AF99" w14:textId="77777777" w:rsidR="00301FE0" w:rsidRPr="00A21C0F" w:rsidRDefault="00301FE0" w:rsidP="00301FE0">
      <w:pPr>
        <w:pStyle w:val="PL"/>
      </w:pPr>
    </w:p>
    <w:p w14:paraId="26945148" w14:textId="77777777" w:rsidR="00301FE0" w:rsidRPr="00EF37E7" w:rsidRDefault="00301FE0" w:rsidP="00C06796">
      <w:pPr>
        <w:pStyle w:val="PL"/>
        <w:rPr>
          <w:color w:val="808080"/>
        </w:rPr>
      </w:pPr>
      <w:r w:rsidRPr="00EF37E7">
        <w:rPr>
          <w:color w:val="808080"/>
        </w:rPr>
        <w:t>-- TAG-ARFCN-VALUE-NR-STOP</w:t>
      </w:r>
    </w:p>
    <w:p w14:paraId="22FF02B0" w14:textId="77777777" w:rsidR="00301FE0" w:rsidRPr="00EF37E7" w:rsidRDefault="00301FE0" w:rsidP="00C06796">
      <w:pPr>
        <w:pStyle w:val="PL"/>
        <w:rPr>
          <w:color w:val="808080"/>
        </w:rPr>
      </w:pPr>
      <w:r w:rsidRPr="00EF37E7">
        <w:rPr>
          <w:color w:val="808080"/>
        </w:rPr>
        <w:t>-- ASN1STOP</w:t>
      </w:r>
    </w:p>
    <w:p w14:paraId="09FF1DBC" w14:textId="2C985AE2" w:rsidR="007B4E01" w:rsidRPr="00A21C0F" w:rsidRDefault="007B4E01" w:rsidP="007B4E01">
      <w:pPr>
        <w:pStyle w:val="Heading4"/>
      </w:pPr>
      <w:bookmarkStart w:id="502" w:name="_Toc509405846"/>
      <w:bookmarkStart w:id="503" w:name="_Toc500942716"/>
      <w:bookmarkEnd w:id="496"/>
      <w:bookmarkEnd w:id="497"/>
      <w:r w:rsidRPr="00A21C0F">
        <w:t>–</w:t>
      </w:r>
      <w:r w:rsidRPr="00A21C0F">
        <w:tab/>
      </w:r>
      <w:r w:rsidRPr="00A21C0F">
        <w:rPr>
          <w:i/>
        </w:rPr>
        <w:t>BWP</w:t>
      </w:r>
      <w:bookmarkEnd w:id="502"/>
    </w:p>
    <w:p w14:paraId="1B24609C" w14:textId="357BB529" w:rsidR="007B4E01" w:rsidRPr="00A21C0F" w:rsidRDefault="007B4E01" w:rsidP="007B4E01">
      <w:r w:rsidRPr="00A21C0F">
        <w:t xml:space="preserve">The </w:t>
      </w:r>
      <w:r w:rsidRPr="00A21C0F">
        <w:rPr>
          <w:i/>
        </w:rPr>
        <w:t xml:space="preserve">BWP </w:t>
      </w:r>
      <w:r w:rsidRPr="00A21C0F">
        <w:t xml:space="preserve">IE is used to configure a bandwidth part as defined in 38.211, section 4.2.2. </w:t>
      </w:r>
    </w:p>
    <w:p w14:paraId="5D9AF3B2" w14:textId="77777777" w:rsidR="007B4E01" w:rsidRPr="00A21C0F" w:rsidRDefault="007B4E01" w:rsidP="007B4E01">
      <w:r w:rsidRPr="00A21C0F">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4984ABEA" w:rsidR="007B4E01" w:rsidRPr="00A21C0F" w:rsidRDefault="007B4E01" w:rsidP="007B4E01">
      <w:r w:rsidRPr="00A21C0F">
        <w:t xml:space="preserve">The bandwidth </w:t>
      </w:r>
      <w:r w:rsidR="00CB6E11" w:rsidRPr="00A21C0F">
        <w:t xml:space="preserve">part </w:t>
      </w:r>
      <w:r w:rsidRPr="00A21C0F">
        <w:t xml:space="preserve">configuration is split into uplink and downlink parameters and into common and dedicated parameters. Common parameters (in </w:t>
      </w:r>
      <w:r w:rsidR="00A34354">
        <w:t>BWP-UplinkCommon</w:t>
      </w:r>
      <w:r w:rsidRPr="00A21C0F">
        <w:t xml:space="preserve"> and </w:t>
      </w:r>
      <w:r w:rsidR="003C4036">
        <w:t>BWP-DownlinkCommon</w:t>
      </w:r>
      <w:r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B71D15F" w14:textId="1C8ABBF3" w:rsidR="007B4E01" w:rsidRPr="00A21C0F" w:rsidRDefault="007B4E01" w:rsidP="007B4E01">
      <w:pPr>
        <w:pStyle w:val="TH"/>
      </w:pPr>
      <w:r w:rsidRPr="00A21C0F">
        <w:rPr>
          <w:i/>
        </w:rPr>
        <w:t>BWP</w:t>
      </w:r>
      <w:r w:rsidRPr="00A21C0F">
        <w:t xml:space="preserve"> information element</w:t>
      </w:r>
    </w:p>
    <w:p w14:paraId="2879CF21" w14:textId="77777777" w:rsidR="007B4E01" w:rsidRPr="00EF37E7" w:rsidRDefault="007B4E01" w:rsidP="00C06796">
      <w:pPr>
        <w:pStyle w:val="PL"/>
        <w:rPr>
          <w:color w:val="808080"/>
        </w:rPr>
      </w:pPr>
      <w:r w:rsidRPr="00EF37E7">
        <w:rPr>
          <w:color w:val="808080"/>
        </w:rPr>
        <w:t>-- ASN1START</w:t>
      </w:r>
    </w:p>
    <w:p w14:paraId="640BDF81" w14:textId="77777777" w:rsidR="007B4E01" w:rsidRPr="00EF37E7" w:rsidRDefault="007B4E01" w:rsidP="00C06796">
      <w:pPr>
        <w:pStyle w:val="PL"/>
        <w:rPr>
          <w:color w:val="808080"/>
        </w:rPr>
      </w:pPr>
      <w:r w:rsidRPr="00EF37E7">
        <w:rPr>
          <w:color w:val="808080"/>
        </w:rPr>
        <w:t>-- TAG-BANDWIDTH-PART-START</w:t>
      </w:r>
    </w:p>
    <w:p w14:paraId="368A52BF" w14:textId="77777777" w:rsidR="007B4E01" w:rsidRPr="00A21C0F" w:rsidRDefault="007B4E01" w:rsidP="007B4E01">
      <w:pPr>
        <w:pStyle w:val="PL"/>
      </w:pPr>
    </w:p>
    <w:p w14:paraId="04FBA219" w14:textId="77777777" w:rsidR="007B4E01" w:rsidRPr="00A21C0F" w:rsidRDefault="007B4E01" w:rsidP="007B4E01">
      <w:pPr>
        <w:pStyle w:val="PL"/>
      </w:pPr>
    </w:p>
    <w:p w14:paraId="44863EB2" w14:textId="374937D0" w:rsidR="007B4E01" w:rsidRPr="00EF37E7" w:rsidRDefault="007B4E01" w:rsidP="00C06796">
      <w:pPr>
        <w:pStyle w:val="PL"/>
        <w:rPr>
          <w:color w:val="808080"/>
        </w:rPr>
      </w:pPr>
      <w:bookmarkStart w:id="504" w:name="_Hlk493885487"/>
      <w:r w:rsidRPr="00EF37E7">
        <w:rPr>
          <w:color w:val="808080"/>
        </w:rPr>
        <w:t>-- Generic parameters used in Uplink- and Downlink bandwidth parts</w:t>
      </w:r>
    </w:p>
    <w:bookmarkEnd w:id="504"/>
    <w:p w14:paraId="6D20138B" w14:textId="013D091D" w:rsidR="007B4E01" w:rsidRPr="00A21C0F" w:rsidRDefault="007B4E01" w:rsidP="007B4E01">
      <w:pPr>
        <w:pStyle w:val="PL"/>
      </w:pPr>
      <w:r w:rsidRPr="00A21C0F">
        <w:t xml:space="preserve">BWP ::= </w:t>
      </w:r>
      <w:r w:rsidRPr="00A21C0F">
        <w:tab/>
      </w:r>
      <w:r w:rsidRPr="00A21C0F">
        <w:tab/>
      </w:r>
      <w:r w:rsidRPr="00A21C0F">
        <w:tab/>
      </w:r>
      <w:r w:rsidRPr="00A21C0F">
        <w:tab/>
      </w:r>
      <w:r w:rsidRPr="00A21C0F">
        <w:tab/>
      </w:r>
      <w:r w:rsidRPr="00550202">
        <w:rPr>
          <w:color w:val="993366"/>
        </w:rPr>
        <w:t>SEQUENCE</w:t>
      </w:r>
      <w:r w:rsidRPr="00A21C0F">
        <w:t xml:space="preserve"> {</w:t>
      </w:r>
    </w:p>
    <w:p w14:paraId="743596B1" w14:textId="1DE318C5" w:rsidR="007B4E01" w:rsidRPr="00EF37E7" w:rsidRDefault="007B4E01" w:rsidP="00C06796">
      <w:pPr>
        <w:pStyle w:val="PL"/>
        <w:rPr>
          <w:color w:val="808080"/>
        </w:rPr>
      </w:pPr>
      <w:r w:rsidRPr="00A21C0F">
        <w:tab/>
      </w:r>
      <w:r w:rsidRPr="00EF37E7">
        <w:rPr>
          <w:color w:val="808080"/>
        </w:rPr>
        <w:t xml:space="preserve">-- Frequency domain location and bandwidth of this bandwidth part defined commonly in a table (FFS_Section). The location is given as </w:t>
      </w:r>
    </w:p>
    <w:p w14:paraId="0B692A96" w14:textId="22AAE945" w:rsidR="007B4E01" w:rsidRPr="00EF37E7" w:rsidRDefault="007B4E01" w:rsidP="00C06796">
      <w:pPr>
        <w:pStyle w:val="PL"/>
        <w:rPr>
          <w:color w:val="808080"/>
        </w:rPr>
      </w:pPr>
      <w:r w:rsidRPr="00A21C0F">
        <w:tab/>
      </w:r>
      <w:r w:rsidRPr="00EF37E7">
        <w:rPr>
          <w:color w:val="808080"/>
        </w:rPr>
        <w:t>-- distance (in number of PRBs)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 xml:space="preserve">. </w:t>
      </w:r>
    </w:p>
    <w:p w14:paraId="5C936327" w14:textId="77777777" w:rsidR="007B4E01" w:rsidRPr="00EF37E7" w:rsidRDefault="007B4E01" w:rsidP="00C06796">
      <w:pPr>
        <w:pStyle w:val="PL"/>
        <w:rPr>
          <w:color w:val="808080"/>
        </w:rPr>
      </w:pPr>
      <w:r w:rsidRPr="00A21C0F">
        <w:tab/>
      </w:r>
      <w:r w:rsidRPr="00EF37E7">
        <w:rPr>
          <w:color w:val="808080"/>
        </w:rPr>
        <w:t>-- Corresponds to L1 parameter 'DL-BWP-loc'. (see 38.211, section FFS_Section).</w:t>
      </w:r>
      <w:r w:rsidRPr="00EF37E7">
        <w:rPr>
          <w:color w:val="808080"/>
        </w:rPr>
        <w:tab/>
      </w:r>
      <w:r w:rsidRPr="00EF37E7">
        <w:rPr>
          <w:color w:val="808080"/>
        </w:rPr>
        <w:tab/>
      </w:r>
    </w:p>
    <w:p w14:paraId="1D4FC4E2" w14:textId="11C3C2BA" w:rsidR="007B4E01" w:rsidRPr="00EF37E7" w:rsidRDefault="007B4E01" w:rsidP="00C06796">
      <w:pPr>
        <w:pStyle w:val="PL"/>
        <w:rPr>
          <w:color w:val="808080"/>
        </w:rPr>
      </w:pPr>
      <w:r w:rsidRPr="00A21C0F">
        <w:tab/>
      </w:r>
      <w:r w:rsidRPr="00EF37E7">
        <w:rPr>
          <w:color w:val="808080"/>
        </w:rPr>
        <w:t>-- In case of TDD, a BWP-pair (UL BWP and DL BWP with the same bwp-Id) must have the same location (see 38.211, section REF)</w:t>
      </w:r>
    </w:p>
    <w:p w14:paraId="09F698C6" w14:textId="221E613F" w:rsidR="007B4E01" w:rsidRPr="00A21C0F" w:rsidRDefault="007B4E01" w:rsidP="007B4E01">
      <w:pPr>
        <w:pStyle w:val="PL"/>
      </w:pPr>
      <w:r w:rsidRPr="00A21C0F">
        <w:tab/>
        <w:t>locationAndBandwidth</w:t>
      </w:r>
      <w:r w:rsidRPr="00A21C0F">
        <w:tab/>
      </w:r>
      <w:r w:rsidRPr="00A21C0F">
        <w:tab/>
      </w:r>
      <w:r w:rsidRPr="00A21C0F">
        <w:tab/>
      </w:r>
      <w:bookmarkStart w:id="505" w:name="_Hlk508205468"/>
      <w:r w:rsidRPr="00550202">
        <w:rPr>
          <w:color w:val="993366"/>
        </w:rPr>
        <w:t>INTEGER</w:t>
      </w:r>
      <w:r w:rsidRPr="00A21C0F">
        <w:t xml:space="preserve"> (</w:t>
      </w:r>
      <w:r w:rsidR="00CA3F26">
        <w:t>0</w:t>
      </w:r>
      <w:r w:rsidRPr="00A21C0F">
        <w:t>..</w:t>
      </w:r>
      <w:r w:rsidR="003072FD" w:rsidRPr="00A21C0F">
        <w:t>37949</w:t>
      </w:r>
      <w:r w:rsidRPr="00A21C0F">
        <w:t>)</w:t>
      </w:r>
      <w:bookmarkEnd w:id="505"/>
      <w:r w:rsidRPr="00A21C0F">
        <w:t>,</w:t>
      </w:r>
    </w:p>
    <w:p w14:paraId="4B1E0CA0" w14:textId="6F723F15" w:rsidR="00F22FC0" w:rsidRPr="00EF37E7" w:rsidRDefault="007B4E01" w:rsidP="00C06796">
      <w:pPr>
        <w:pStyle w:val="PL"/>
        <w:rPr>
          <w:color w:val="808080"/>
        </w:rPr>
      </w:pPr>
      <w:r w:rsidRPr="00A21C0F">
        <w:tab/>
      </w:r>
      <w:r w:rsidRPr="00EF37E7">
        <w:rPr>
          <w:color w:val="808080"/>
        </w:rPr>
        <w:t>-- Subcarrier spacing to be used in this BWP</w:t>
      </w:r>
      <w:r w:rsidR="00F22FC0" w:rsidRPr="00EF37E7">
        <w:rPr>
          <w:color w:val="808080"/>
        </w:rPr>
        <w:t xml:space="preserve"> for all channels and </w:t>
      </w:r>
    </w:p>
    <w:p w14:paraId="544FA411" w14:textId="7205863E" w:rsidR="007B4E01" w:rsidRPr="00EF37E7" w:rsidRDefault="00F22FC0" w:rsidP="00C06796">
      <w:pPr>
        <w:pStyle w:val="PL"/>
        <w:rPr>
          <w:color w:val="808080"/>
        </w:rPr>
      </w:pPr>
      <w:r w:rsidRPr="00A21C0F">
        <w:tab/>
      </w:r>
      <w:r w:rsidRPr="00EF37E7">
        <w:rPr>
          <w:color w:val="808080"/>
        </w:rPr>
        <w:t>-- reference signals unless explicitly configured elsewhere</w:t>
      </w:r>
      <w:r w:rsidR="007B4E01" w:rsidRPr="00EF37E7">
        <w:rPr>
          <w:color w:val="808080"/>
        </w:rPr>
        <w:t>.</w:t>
      </w:r>
    </w:p>
    <w:p w14:paraId="0E560C9A" w14:textId="185D1F82" w:rsidR="007B4E01" w:rsidRPr="00EF37E7" w:rsidRDefault="007B4E01" w:rsidP="00C06796">
      <w:pPr>
        <w:pStyle w:val="PL"/>
        <w:rPr>
          <w:color w:val="808080"/>
        </w:rPr>
      </w:pPr>
      <w:r w:rsidRPr="00A21C0F">
        <w:tab/>
      </w:r>
      <w:r w:rsidRPr="00EF37E7">
        <w:rPr>
          <w:color w:val="808080"/>
        </w:rPr>
        <w:t xml:space="preserve">-- </w:t>
      </w:r>
      <w:r w:rsidR="00662E4C" w:rsidRPr="00EF37E7">
        <w:rPr>
          <w:color w:val="808080"/>
        </w:rPr>
        <w:t xml:space="preserve">Corresponds to </w:t>
      </w:r>
      <w:r w:rsidRPr="00EF37E7">
        <w:rPr>
          <w:color w:val="808080"/>
        </w:rPr>
        <w:t xml:space="preserve">subcarrier spacing </w:t>
      </w:r>
      <w:r w:rsidR="00662E4C" w:rsidRPr="00EF37E7">
        <w:rPr>
          <w:color w:val="808080"/>
        </w:rPr>
        <w:t xml:space="preserve">according to </w:t>
      </w:r>
      <w:r w:rsidRPr="00EF37E7">
        <w:rPr>
          <w:color w:val="808080"/>
        </w:rPr>
        <w:t xml:space="preserve">38.211, Table 4.2-1. </w:t>
      </w:r>
    </w:p>
    <w:p w14:paraId="027FA695" w14:textId="38922B72" w:rsidR="00E23D49" w:rsidRPr="00EF37E7" w:rsidRDefault="001D5E79" w:rsidP="00C06796">
      <w:pPr>
        <w:pStyle w:val="PL"/>
        <w:rPr>
          <w:color w:val="808080"/>
        </w:rPr>
      </w:pPr>
      <w:r w:rsidRPr="00A21C0F">
        <w:tab/>
      </w:r>
      <w:r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p>
    <w:p w14:paraId="01FA765C" w14:textId="773E384B" w:rsidR="001D5E79" w:rsidRPr="00EF37E7" w:rsidRDefault="00E23D49" w:rsidP="00C06796">
      <w:pPr>
        <w:pStyle w:val="PL"/>
        <w:rPr>
          <w:color w:val="808080"/>
        </w:rPr>
      </w:pPr>
      <w:r w:rsidRPr="00A21C0F">
        <w:tab/>
      </w:r>
      <w:r w:rsidRPr="00EF37E7">
        <w:rPr>
          <w:color w:val="808080"/>
        </w:rPr>
        <w:t>-- applicable.</w:t>
      </w:r>
    </w:p>
    <w:p w14:paraId="021D62E7" w14:textId="5621A8D0" w:rsidR="007B4E01" w:rsidRPr="00A21C0F" w:rsidRDefault="007B4E01" w:rsidP="007B4E01">
      <w:pPr>
        <w:pStyle w:val="PL"/>
      </w:pPr>
      <w:r w:rsidRPr="00A21C0F">
        <w:tab/>
        <w:t>subcarrierSpacing</w:t>
      </w:r>
      <w:r w:rsidRPr="00A21C0F">
        <w:tab/>
      </w:r>
      <w:r w:rsidRPr="00A21C0F">
        <w:tab/>
      </w:r>
      <w:r w:rsidRPr="00A21C0F">
        <w:tab/>
      </w:r>
      <w:r w:rsidRPr="00A21C0F">
        <w:tab/>
      </w:r>
      <w:r w:rsidR="001D5E79" w:rsidRPr="00A21C0F">
        <w:t>SubcarrierSpacing</w:t>
      </w:r>
      <w:r w:rsidRPr="00A21C0F">
        <w:t>,</w:t>
      </w:r>
    </w:p>
    <w:p w14:paraId="3C67EFF7" w14:textId="77777777" w:rsidR="007B4E01" w:rsidRPr="00EF37E7" w:rsidRDefault="007B4E01" w:rsidP="00C06796">
      <w:pPr>
        <w:pStyle w:val="PL"/>
        <w:rPr>
          <w:color w:val="808080"/>
        </w:rPr>
      </w:pPr>
      <w:bookmarkStart w:id="506" w:name="_Hlk503891113"/>
      <w:r w:rsidRPr="00A21C0F">
        <w:tab/>
      </w:r>
      <w:r w:rsidRPr="00EF37E7">
        <w:rPr>
          <w:color w:val="808080"/>
        </w:rPr>
        <w:t xml:space="preserve">-- Indicates whether to use the extended cyclic prefix for this bandwidth part. If not set, the UE uses the normal cyclic prefix. </w:t>
      </w:r>
    </w:p>
    <w:p w14:paraId="7A6DAB79" w14:textId="77777777" w:rsidR="007B4E01" w:rsidRPr="00EF37E7" w:rsidRDefault="007B4E01" w:rsidP="00C06796">
      <w:pPr>
        <w:pStyle w:val="PL"/>
        <w:rPr>
          <w:color w:val="808080"/>
        </w:rPr>
      </w:pPr>
      <w:r w:rsidRPr="00A21C0F">
        <w:tab/>
      </w:r>
      <w:r w:rsidRPr="00EF37E7">
        <w:rPr>
          <w:color w:val="808080"/>
        </w:rPr>
        <w:t xml:space="preserve">-- Normal CP is supported for all numerologies and slot formats. Extended CP is supported only for 60 kHz subcarrier spacing. </w:t>
      </w:r>
    </w:p>
    <w:p w14:paraId="5C584282" w14:textId="77777777" w:rsidR="007B4E01" w:rsidRPr="00EF37E7" w:rsidRDefault="007B4E01" w:rsidP="00C06796">
      <w:pPr>
        <w:pStyle w:val="PL"/>
        <w:rPr>
          <w:color w:val="808080"/>
        </w:rPr>
      </w:pPr>
      <w:r w:rsidRPr="00A21C0F">
        <w:tab/>
      </w:r>
      <w:r w:rsidRPr="00EF37E7">
        <w:rPr>
          <w:color w:val="808080"/>
        </w:rPr>
        <w:t>-- (see 38.211, section 4.2.2)</w:t>
      </w:r>
    </w:p>
    <w:p w14:paraId="40FC5150" w14:textId="77777777" w:rsidR="007B4E01" w:rsidRPr="00EF37E7" w:rsidRDefault="007B4E01" w:rsidP="007B4E01">
      <w:pPr>
        <w:pStyle w:val="PL"/>
        <w:rPr>
          <w:color w:val="808080"/>
        </w:rPr>
      </w:pPr>
      <w:r w:rsidRPr="00A21C0F">
        <w:tab/>
        <w:t>cyclicPrefix</w:t>
      </w:r>
      <w:r w:rsidRPr="00A21C0F">
        <w:tab/>
      </w:r>
      <w:r w:rsidRPr="00A21C0F">
        <w:tab/>
      </w:r>
      <w:r w:rsidRPr="00A21C0F">
        <w:tab/>
      </w:r>
      <w:r w:rsidRPr="00A21C0F">
        <w:tab/>
      </w:r>
      <w:r w:rsidRPr="00A21C0F">
        <w:tab/>
      </w:r>
      <w:r w:rsidRPr="00550202">
        <w:rPr>
          <w:color w:val="993366"/>
        </w:rPr>
        <w:t>ENUMERATED</w:t>
      </w:r>
      <w:r w:rsidRPr="00A21C0F">
        <w:t xml:space="preserve"> { extended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bookmarkEnd w:id="506"/>
    <w:p w14:paraId="2AC84CF8" w14:textId="77777777" w:rsidR="007B4E01" w:rsidRPr="00A21C0F" w:rsidRDefault="007B4E01" w:rsidP="007B4E01">
      <w:pPr>
        <w:pStyle w:val="PL"/>
      </w:pPr>
      <w:r w:rsidRPr="00A21C0F">
        <w:t>}</w:t>
      </w:r>
    </w:p>
    <w:p w14:paraId="613D96F1" w14:textId="77777777" w:rsidR="007B4E01" w:rsidRPr="00A21C0F" w:rsidRDefault="007B4E01" w:rsidP="007B4E01">
      <w:pPr>
        <w:pStyle w:val="PL"/>
      </w:pPr>
    </w:p>
    <w:p w14:paraId="12D47505" w14:textId="332322E6" w:rsidR="007B4E01" w:rsidRPr="00A21C0F" w:rsidRDefault="003C4036" w:rsidP="007B4E01">
      <w:pPr>
        <w:pStyle w:val="PL"/>
      </w:pPr>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04DEA89F" w14:textId="77777777" w:rsidR="00A17E13" w:rsidRPr="00EF37E7" w:rsidRDefault="007B4E01" w:rsidP="00C06796">
      <w:pPr>
        <w:pStyle w:val="PL"/>
        <w:rPr>
          <w:color w:val="808080"/>
        </w:rPr>
      </w:pPr>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p>
    <w:p w14:paraId="7B99EFA5" w14:textId="5461192F" w:rsidR="007B4E01" w:rsidRPr="00EF37E7" w:rsidRDefault="00A17E13"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p>
    <w:p w14:paraId="609CDA6D" w14:textId="77777777" w:rsidR="00A17E13" w:rsidRPr="00EF37E7" w:rsidRDefault="00A17E13"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5A8C8D11" w14:textId="77777777" w:rsidR="00A17E13" w:rsidRPr="00EF37E7" w:rsidRDefault="00A17E13"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5AF40B9E" w14:textId="77777777" w:rsidR="00A17E13" w:rsidRPr="00EF37E7" w:rsidRDefault="00A17E13"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147262B1" w14:textId="695AE8DB" w:rsidR="00A17E13" w:rsidRPr="00EF37E7" w:rsidRDefault="00A17E13" w:rsidP="00C06796">
      <w:pPr>
        <w:pStyle w:val="PL"/>
        <w:rPr>
          <w:color w:val="808080"/>
        </w:rPr>
      </w:pPr>
      <w:r w:rsidRPr="00A21C0F">
        <w:tab/>
      </w:r>
      <w:r w:rsidRPr="00EF37E7">
        <w:rPr>
          <w:color w:val="808080"/>
        </w:rPr>
        <w:t>-- points 0 to 3. In this case it is not possible to switch to the initial BWP using the DCI field.</w:t>
      </w:r>
    </w:p>
    <w:p w14:paraId="5B8B7AEF" w14:textId="77777777" w:rsidR="007B4E01" w:rsidRPr="00EF37E7" w:rsidRDefault="007B4E01" w:rsidP="00C06796">
      <w:pPr>
        <w:pStyle w:val="PL"/>
        <w:rPr>
          <w:color w:val="808080"/>
        </w:rPr>
      </w:pPr>
      <w:r w:rsidRPr="00A21C0F">
        <w:tab/>
      </w:r>
      <w:r w:rsidRPr="00EF37E7">
        <w:rPr>
          <w:color w:val="808080"/>
        </w:rPr>
        <w:t>-- Corresponds to L1 parameter 'UL-BWP-index'. (see 38.211, 38.213, section 12)</w:t>
      </w:r>
    </w:p>
    <w:p w14:paraId="10F8158B"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185F2C7F" w14:textId="5E8C11F6" w:rsidR="007B4E01" w:rsidRPr="00EF37E7" w:rsidRDefault="007B4E01" w:rsidP="00C06796">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63AC40E" w14:textId="75A54F73" w:rsidR="007B4E01" w:rsidRPr="00EF37E7" w:rsidRDefault="007B4E01" w:rsidP="00C06796">
      <w:pPr>
        <w:pStyle w:val="PL"/>
        <w:rPr>
          <w:color w:val="808080"/>
        </w:rPr>
      </w:pPr>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677FFE3D" w14:textId="77777777" w:rsidR="007B4E01" w:rsidRPr="00A21C0F" w:rsidRDefault="007B4E01" w:rsidP="007B4E01">
      <w:pPr>
        <w:pStyle w:val="PL"/>
      </w:pPr>
      <w:r w:rsidRPr="00A21C0F">
        <w:tab/>
        <w:t>...</w:t>
      </w:r>
    </w:p>
    <w:p w14:paraId="344949FF" w14:textId="77777777" w:rsidR="007B4E01" w:rsidRPr="00A21C0F" w:rsidRDefault="007B4E01" w:rsidP="007B4E01">
      <w:pPr>
        <w:pStyle w:val="PL"/>
      </w:pPr>
      <w:r w:rsidRPr="00A21C0F">
        <w:t>}</w:t>
      </w:r>
    </w:p>
    <w:p w14:paraId="7AA87B53" w14:textId="77777777" w:rsidR="007B4E01" w:rsidRPr="00A21C0F" w:rsidRDefault="007B4E01" w:rsidP="007B4E01">
      <w:pPr>
        <w:pStyle w:val="PL"/>
      </w:pPr>
    </w:p>
    <w:p w14:paraId="2C900821" w14:textId="7AD61A8C" w:rsidR="007B4E01" w:rsidRPr="00A21C0F" w:rsidRDefault="00A34354" w:rsidP="007B4E01">
      <w:pPr>
        <w:pStyle w:val="PL"/>
      </w:pPr>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2C949FE6" w14:textId="2C1002FB"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505642AF" w14:textId="56D930CA" w:rsidR="00E9394F" w:rsidRPr="00EF37E7" w:rsidRDefault="00E9394F" w:rsidP="007B4E01">
      <w:pPr>
        <w:pStyle w:val="PL"/>
        <w:rPr>
          <w:color w:val="808080"/>
        </w:rPr>
      </w:pPr>
      <w:r w:rsidRPr="00A21C0F">
        <w:tab/>
      </w:r>
      <w:r w:rsidRPr="00EF37E7">
        <w:rPr>
          <w:color w:val="808080"/>
        </w:rPr>
        <w:t>-- Configuration of cell specific random access parameters which the UE uses for contention based and contention free random access</w:t>
      </w:r>
    </w:p>
    <w:p w14:paraId="3B5C9F04" w14:textId="262FFB43" w:rsidR="00E9394F" w:rsidRPr="00EF37E7" w:rsidRDefault="00E9394F" w:rsidP="007B4E01">
      <w:pPr>
        <w:pStyle w:val="PL"/>
        <w:rPr>
          <w:color w:val="808080"/>
        </w:rPr>
      </w:pPr>
      <w:r w:rsidRPr="00A21C0F">
        <w:tab/>
      </w:r>
      <w:r w:rsidRPr="00EF37E7">
        <w:rPr>
          <w:color w:val="808080"/>
        </w:rPr>
        <w:t xml:space="preserve">-- as well as for contention based beam failure recovery. </w:t>
      </w:r>
    </w:p>
    <w:p w14:paraId="4F77F688" w14:textId="0DB0BD2E" w:rsidR="007B4E01" w:rsidRPr="00EF37E7" w:rsidRDefault="007B4E01" w:rsidP="007B4E01">
      <w:pPr>
        <w:pStyle w:val="PL"/>
        <w:rPr>
          <w:color w:val="808080"/>
        </w:rPr>
      </w:pPr>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B75D4EE" w14:textId="0C54E725" w:rsidR="00122AE0" w:rsidRPr="00EF37E7" w:rsidRDefault="00122AE0" w:rsidP="007B4E01">
      <w:pPr>
        <w:pStyle w:val="PL"/>
        <w:rPr>
          <w:color w:val="808080"/>
        </w:rPr>
      </w:pPr>
      <w:r w:rsidRPr="00A21C0F">
        <w:tab/>
      </w:r>
      <w:r w:rsidRPr="00EF37E7">
        <w:rPr>
          <w:color w:val="808080"/>
        </w:rPr>
        <w:t xml:space="preserve">-- Cell specific parameters </w:t>
      </w:r>
      <w:r w:rsidR="001F3ADC" w:rsidRPr="00EF37E7">
        <w:rPr>
          <w:color w:val="808080"/>
        </w:rPr>
        <w:t>for the PUSCH</w:t>
      </w:r>
    </w:p>
    <w:p w14:paraId="48398CBB" w14:textId="748FCB44" w:rsidR="007B4E01" w:rsidRPr="00EF37E7" w:rsidRDefault="007B4E01" w:rsidP="007B4E01">
      <w:pPr>
        <w:pStyle w:val="PL"/>
        <w:rPr>
          <w:color w:val="808080"/>
        </w:rPr>
      </w:pPr>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62D8CD27" w14:textId="0616D347" w:rsidR="007B4E01" w:rsidRPr="00A21C0F" w:rsidRDefault="007B4E01" w:rsidP="007B4E01">
      <w:pPr>
        <w:pStyle w:val="PL"/>
      </w:pPr>
      <w:r w:rsidRPr="00A21C0F">
        <w:tab/>
      </w:r>
    </w:p>
    <w:p w14:paraId="18BB416F" w14:textId="37D6FC7C" w:rsidR="001F3ADC" w:rsidRPr="00EF37E7" w:rsidRDefault="001F3ADC" w:rsidP="007B4E01">
      <w:pPr>
        <w:pStyle w:val="PL"/>
        <w:rPr>
          <w:color w:val="808080"/>
        </w:rPr>
      </w:pPr>
      <w:r w:rsidRPr="00A21C0F">
        <w:tab/>
      </w:r>
      <w:r w:rsidRPr="00EF37E7">
        <w:rPr>
          <w:color w:val="808080"/>
        </w:rPr>
        <w:t>-- Cell specific parameters for the PUCCH</w:t>
      </w:r>
    </w:p>
    <w:p w14:paraId="32434E99" w14:textId="28246ECC" w:rsidR="007B4E01" w:rsidRPr="00EF37E7" w:rsidRDefault="007B4E01" w:rsidP="007B4E01">
      <w:pPr>
        <w:pStyle w:val="PL"/>
        <w:rPr>
          <w:color w:val="808080"/>
        </w:rPr>
      </w:pPr>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20764583" w14:textId="77777777" w:rsidR="007B4E01" w:rsidRPr="00A21C0F" w:rsidRDefault="007B4E01" w:rsidP="007B4E01">
      <w:pPr>
        <w:pStyle w:val="PL"/>
      </w:pPr>
      <w:r w:rsidRPr="00A21C0F">
        <w:tab/>
        <w:t>...</w:t>
      </w:r>
    </w:p>
    <w:p w14:paraId="745572F3" w14:textId="77777777" w:rsidR="007B4E01" w:rsidRPr="00A21C0F" w:rsidRDefault="007B4E01" w:rsidP="007B4E01">
      <w:pPr>
        <w:pStyle w:val="PL"/>
      </w:pPr>
      <w:r w:rsidRPr="00A21C0F">
        <w:t>}</w:t>
      </w:r>
    </w:p>
    <w:p w14:paraId="0D27D59B" w14:textId="77777777" w:rsidR="007B4E01" w:rsidRPr="00A21C0F" w:rsidRDefault="007B4E01" w:rsidP="007B4E01">
      <w:pPr>
        <w:pStyle w:val="PL"/>
      </w:pPr>
    </w:p>
    <w:p w14:paraId="4C3A6291" w14:textId="6A73D880" w:rsidR="007B4E01" w:rsidRPr="00A21C0F" w:rsidRDefault="00A34354" w:rsidP="007B4E01">
      <w:pPr>
        <w:pStyle w:val="PL"/>
      </w:pPr>
      <w:r>
        <w:t>BWP-UplinkDedicated</w:t>
      </w:r>
      <w:r w:rsidR="007B4E01" w:rsidRPr="00A21C0F">
        <w:t xml:space="preserve"> ::= </w:t>
      </w:r>
      <w:r w:rsidR="007B4E01" w:rsidRPr="00A21C0F">
        <w:tab/>
      </w:r>
      <w:r w:rsidR="007B4E01" w:rsidRPr="00550202">
        <w:rPr>
          <w:color w:val="993366"/>
        </w:rPr>
        <w:t>SEQUENCE</w:t>
      </w:r>
      <w:r w:rsidR="007B4E01" w:rsidRPr="00A21C0F">
        <w:t xml:space="preserve"> {</w:t>
      </w:r>
    </w:p>
    <w:p w14:paraId="76E4248C" w14:textId="77777777" w:rsidR="007B4E01" w:rsidRPr="00EF37E7" w:rsidRDefault="007B4E01" w:rsidP="007B4E01">
      <w:pPr>
        <w:pStyle w:val="PL"/>
        <w:rPr>
          <w:color w:val="808080"/>
        </w:rPr>
      </w:pPr>
      <w:r w:rsidRPr="00A21C0F">
        <w:tab/>
      </w:r>
      <w:r w:rsidRPr="00EF37E7">
        <w:rPr>
          <w:color w:val="808080"/>
        </w:rPr>
        <w:t xml:space="preserve">-- PUCCH configuration for one BWP of the regular UL or SUL of a serving cell. If the UE is configured with SUL, the network </w:t>
      </w:r>
    </w:p>
    <w:p w14:paraId="295B00D4" w14:textId="77777777" w:rsidR="007B4E01" w:rsidRPr="00EF37E7" w:rsidRDefault="007B4E01" w:rsidP="007B4E01">
      <w:pPr>
        <w:pStyle w:val="PL"/>
        <w:rPr>
          <w:color w:val="808080"/>
        </w:rPr>
      </w:pPr>
      <w:r w:rsidRPr="00A21C0F">
        <w:tab/>
      </w:r>
      <w:r w:rsidRPr="00EF37E7">
        <w:rPr>
          <w:color w:val="808080"/>
        </w:rPr>
        <w:t>-- configures PUCCH only on the BWPs of one of the uplinks (UL or SUL).</w:t>
      </w:r>
    </w:p>
    <w:p w14:paraId="233B8322" w14:textId="77777777" w:rsidR="007B4E01" w:rsidRPr="00EF37E7" w:rsidRDefault="007B4E01" w:rsidP="007B4E01">
      <w:pPr>
        <w:pStyle w:val="PL"/>
        <w:rPr>
          <w:color w:val="808080"/>
        </w:rPr>
      </w:pPr>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D227915" w14:textId="77777777" w:rsidR="007B4E01" w:rsidRPr="00EF37E7" w:rsidRDefault="007B4E01" w:rsidP="007B4E01">
      <w:pPr>
        <w:pStyle w:val="PL"/>
        <w:rPr>
          <w:color w:val="808080"/>
        </w:rPr>
      </w:pPr>
      <w:r w:rsidRPr="00A21C0F">
        <w:tab/>
      </w:r>
      <w:r w:rsidRPr="00EF37E7">
        <w:rPr>
          <w:color w:val="808080"/>
        </w:rPr>
        <w:t>-- PUSCH configuration for one BWP of the regular UL or SUL of a serving cell. If the UE is configured with SUL and</w:t>
      </w:r>
    </w:p>
    <w:p w14:paraId="6E8BEA46" w14:textId="77777777" w:rsidR="007B4E01" w:rsidRPr="00EF37E7" w:rsidRDefault="007B4E01" w:rsidP="007B4E01">
      <w:pPr>
        <w:pStyle w:val="PL"/>
        <w:rPr>
          <w:color w:val="808080"/>
        </w:rPr>
      </w:pPr>
      <w:r w:rsidRPr="00A21C0F">
        <w:tab/>
      </w:r>
      <w:r w:rsidRPr="00EF37E7">
        <w:rPr>
          <w:color w:val="808080"/>
        </w:rPr>
        <w:t>-- if it has a PUSCH-Config for both UL and SUL, a carrier indicator field in DCI indicates for which of the two to use an UL grant.</w:t>
      </w:r>
    </w:p>
    <w:p w14:paraId="08A782DC" w14:textId="77777777" w:rsidR="007B4E01" w:rsidRPr="00EF37E7" w:rsidRDefault="007B4E01" w:rsidP="007B4E01">
      <w:pPr>
        <w:pStyle w:val="PL"/>
        <w:rPr>
          <w:color w:val="808080"/>
        </w:rPr>
      </w:pPr>
      <w:r w:rsidRPr="00A21C0F">
        <w:tab/>
      </w:r>
      <w:r w:rsidRPr="00EF37E7">
        <w:rPr>
          <w:color w:val="808080"/>
        </w:rPr>
        <w:t>-- See also L1 parameter 'dynamicPUSCHSUL' (see 38.213, section FFS_Section)</w:t>
      </w:r>
    </w:p>
    <w:p w14:paraId="1D53D61D" w14:textId="77777777" w:rsidR="007B4E01" w:rsidRPr="00EF37E7" w:rsidRDefault="007B4E01" w:rsidP="007B4E01">
      <w:pPr>
        <w:pStyle w:val="PL"/>
        <w:rPr>
          <w:color w:val="808080"/>
        </w:rPr>
      </w:pPr>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449E61C" w14:textId="3B846B00" w:rsidR="007B4E01" w:rsidRPr="00EF37E7" w:rsidRDefault="007B4E01" w:rsidP="007B4E01">
      <w:pPr>
        <w:pStyle w:val="PL"/>
        <w:rPr>
          <w:color w:val="808080"/>
        </w:rPr>
      </w:pPr>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p>
    <w:p w14:paraId="120D9645" w14:textId="4A6B5A7B" w:rsidR="007B4E01" w:rsidRPr="00EF37E7" w:rsidRDefault="007B4E01" w:rsidP="007B4E01">
      <w:pPr>
        <w:pStyle w:val="PL"/>
        <w:rPr>
          <w:color w:val="808080"/>
        </w:rPr>
      </w:pPr>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137B0F35" w14:textId="12C92EAA" w:rsidR="0086280D" w:rsidRPr="00EF37E7" w:rsidRDefault="0086280D" w:rsidP="00C06796">
      <w:pPr>
        <w:pStyle w:val="PL"/>
        <w:rPr>
          <w:color w:val="808080"/>
        </w:rPr>
      </w:pPr>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p>
    <w:p w14:paraId="2E4A7D3B" w14:textId="77777777" w:rsidR="007B4E01" w:rsidRPr="00EF37E7" w:rsidRDefault="007B4E01" w:rsidP="007B4E01">
      <w:pPr>
        <w:pStyle w:val="PL"/>
        <w:rPr>
          <w:color w:val="808080"/>
        </w:rPr>
      </w:pPr>
      <w:r w:rsidRPr="00A21C0F">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p>
    <w:p w14:paraId="7AB301B1" w14:textId="384CF134" w:rsidR="007B4E01" w:rsidRPr="00EF37E7" w:rsidRDefault="007B4E01" w:rsidP="007B4E01">
      <w:pPr>
        <w:pStyle w:val="PL"/>
        <w:rPr>
          <w:color w:val="808080"/>
        </w:rPr>
      </w:pPr>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p>
    <w:p w14:paraId="4054EB85" w14:textId="77777777" w:rsidR="007B4E01" w:rsidRPr="00EF37E7" w:rsidRDefault="007B4E01" w:rsidP="007B4E01">
      <w:pPr>
        <w:pStyle w:val="PL"/>
        <w:rPr>
          <w:color w:val="808080"/>
        </w:rPr>
      </w:pPr>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4DC2FDA" w14:textId="77777777" w:rsidR="007B4E01" w:rsidRPr="00A21C0F" w:rsidRDefault="007B4E01" w:rsidP="007B4E01">
      <w:pPr>
        <w:pStyle w:val="PL"/>
      </w:pPr>
      <w:r w:rsidRPr="00A21C0F">
        <w:tab/>
        <w:t>...</w:t>
      </w:r>
    </w:p>
    <w:p w14:paraId="5E246C33" w14:textId="77777777" w:rsidR="007B4E01" w:rsidRPr="00A21C0F" w:rsidRDefault="007B4E01" w:rsidP="007B4E01">
      <w:pPr>
        <w:pStyle w:val="PL"/>
      </w:pPr>
      <w:r w:rsidRPr="00A21C0F">
        <w:t>}</w:t>
      </w:r>
    </w:p>
    <w:p w14:paraId="3657CE99" w14:textId="77777777" w:rsidR="007B4E01" w:rsidRPr="00A21C0F" w:rsidRDefault="007B4E01" w:rsidP="007B4E01">
      <w:pPr>
        <w:pStyle w:val="PL"/>
      </w:pPr>
    </w:p>
    <w:p w14:paraId="619D96E7" w14:textId="77777777" w:rsidR="007B4E01" w:rsidRPr="00A21C0F" w:rsidRDefault="007B4E01" w:rsidP="007B4E01">
      <w:pPr>
        <w:pStyle w:val="PL"/>
      </w:pPr>
    </w:p>
    <w:p w14:paraId="75B2F528" w14:textId="1705E3E8" w:rsidR="007B4E01" w:rsidRPr="00A21C0F" w:rsidRDefault="003C4036" w:rsidP="007B4E01">
      <w:pPr>
        <w:pStyle w:val="PL"/>
      </w:pPr>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28AAAD40" w14:textId="77777777" w:rsidR="00FD22E8" w:rsidRPr="00EF37E7" w:rsidRDefault="007B4E01" w:rsidP="00C06796">
      <w:pPr>
        <w:pStyle w:val="PL"/>
        <w:rPr>
          <w:color w:val="808080"/>
        </w:rPr>
      </w:pPr>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p>
    <w:p w14:paraId="0E25C6E7" w14:textId="4426C878" w:rsidR="00FD22E8" w:rsidRPr="00EF37E7" w:rsidRDefault="00FD22E8"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p>
    <w:p w14:paraId="5A4C56FF" w14:textId="77777777" w:rsidR="00FD22E8" w:rsidRPr="00EF37E7" w:rsidRDefault="00FD22E8"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3DB24EA0" w14:textId="77777777" w:rsidR="00FD22E8" w:rsidRPr="00EF37E7" w:rsidRDefault="00FD22E8"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7C7F2FBB" w14:textId="77777777" w:rsidR="00FD22E8" w:rsidRPr="00EF37E7" w:rsidRDefault="00FD22E8"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6D73E62E" w14:textId="62157919" w:rsidR="007B4E01" w:rsidRPr="00EF37E7" w:rsidRDefault="00FD22E8" w:rsidP="00C06796">
      <w:pPr>
        <w:pStyle w:val="PL"/>
        <w:rPr>
          <w:color w:val="808080"/>
        </w:rPr>
      </w:pPr>
      <w:r w:rsidRPr="00A21C0F">
        <w:tab/>
      </w:r>
      <w:r w:rsidRPr="00EF37E7">
        <w:rPr>
          <w:color w:val="808080"/>
        </w:rPr>
        <w:t>-- points 0 to 3. In this case it is not possible to switch to the initial BWP using the DCI field.</w:t>
      </w:r>
    </w:p>
    <w:p w14:paraId="12526D39" w14:textId="77777777" w:rsidR="007B4E01" w:rsidRPr="00EF37E7" w:rsidRDefault="007B4E01" w:rsidP="00C06796">
      <w:pPr>
        <w:pStyle w:val="PL"/>
        <w:rPr>
          <w:color w:val="808080"/>
        </w:rPr>
      </w:pPr>
      <w:r w:rsidRPr="00A21C0F">
        <w:tab/>
      </w:r>
      <w:r w:rsidRPr="00EF37E7">
        <w:rPr>
          <w:color w:val="808080"/>
        </w:rPr>
        <w:t>-- Corresponds to L1 parameter 'DL-BWP-index'. (see 38.211, 38.213, section 12)</w:t>
      </w:r>
    </w:p>
    <w:p w14:paraId="7F34D694"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2918F8C8" w14:textId="0B467C2E" w:rsidR="007B4E01" w:rsidRPr="00EF37E7" w:rsidRDefault="007B4E01" w:rsidP="007B4E01">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p>
    <w:p w14:paraId="3E0CE4CD" w14:textId="5454F1B4" w:rsidR="007B4E01" w:rsidRPr="00EF37E7" w:rsidRDefault="007B4E01" w:rsidP="007B4E01">
      <w:pPr>
        <w:pStyle w:val="PL"/>
        <w:rPr>
          <w:color w:val="808080"/>
        </w:rPr>
      </w:pPr>
      <w:r w:rsidRPr="00A21C0F">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p>
    <w:p w14:paraId="0FB265A4" w14:textId="77777777" w:rsidR="007B4E01" w:rsidRPr="00A21C0F" w:rsidRDefault="007B4E01" w:rsidP="007B4E01">
      <w:pPr>
        <w:pStyle w:val="PL"/>
      </w:pPr>
      <w:r w:rsidRPr="00A21C0F">
        <w:tab/>
        <w:t>...</w:t>
      </w:r>
    </w:p>
    <w:p w14:paraId="49F1FDE6" w14:textId="77777777" w:rsidR="007B4E01" w:rsidRPr="00A21C0F" w:rsidRDefault="007B4E01" w:rsidP="007B4E01">
      <w:pPr>
        <w:pStyle w:val="PL"/>
      </w:pPr>
      <w:r w:rsidRPr="00A21C0F">
        <w:t>}</w:t>
      </w:r>
    </w:p>
    <w:p w14:paraId="63A638AB" w14:textId="77777777" w:rsidR="007B4E01" w:rsidRPr="00A21C0F" w:rsidRDefault="007B4E01" w:rsidP="007B4E01">
      <w:pPr>
        <w:pStyle w:val="PL"/>
      </w:pPr>
    </w:p>
    <w:p w14:paraId="7AD8E956" w14:textId="77777777" w:rsidR="007B4E01" w:rsidRPr="00A21C0F" w:rsidRDefault="007B4E01" w:rsidP="007B4E01">
      <w:pPr>
        <w:pStyle w:val="PL"/>
      </w:pPr>
    </w:p>
    <w:p w14:paraId="6E7C73B0" w14:textId="1FB275A8" w:rsidR="007B4E01" w:rsidRPr="00A21C0F" w:rsidRDefault="003C4036" w:rsidP="007B4E01">
      <w:pPr>
        <w:pStyle w:val="PL"/>
      </w:pPr>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376F130F" w14:textId="05746AC6"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3B3B047C" w14:textId="5E30D03F" w:rsidR="007B4E01" w:rsidRPr="00EF37E7" w:rsidRDefault="007B4E01" w:rsidP="00922DF6">
      <w:pPr>
        <w:pStyle w:val="PL"/>
        <w:rPr>
          <w:color w:val="808080"/>
        </w:rPr>
      </w:pPr>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772CCCF" w14:textId="58CC3806" w:rsidR="002C4096" w:rsidRPr="00EF37E7" w:rsidRDefault="002C4096" w:rsidP="00922DF6">
      <w:pPr>
        <w:pStyle w:val="PL"/>
        <w:rPr>
          <w:color w:val="808080"/>
        </w:rPr>
      </w:pPr>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227E150" w14:textId="56D1533A" w:rsidR="007B4E01" w:rsidRPr="00A21C0F" w:rsidRDefault="007B4E01" w:rsidP="00922DF6">
      <w:pPr>
        <w:pStyle w:val="PL"/>
      </w:pPr>
      <w:r w:rsidRPr="00A21C0F">
        <w:tab/>
        <w:t>...</w:t>
      </w:r>
    </w:p>
    <w:p w14:paraId="2EFB92DB" w14:textId="77777777" w:rsidR="007B4E01" w:rsidRPr="00A21C0F" w:rsidRDefault="007B4E01" w:rsidP="007B4E01">
      <w:pPr>
        <w:pStyle w:val="PL"/>
      </w:pPr>
      <w:r w:rsidRPr="00A21C0F">
        <w:t>}</w:t>
      </w:r>
    </w:p>
    <w:p w14:paraId="043D9868" w14:textId="77777777" w:rsidR="007B4E01" w:rsidRPr="00A21C0F" w:rsidRDefault="007B4E01" w:rsidP="007B4E01">
      <w:pPr>
        <w:pStyle w:val="PL"/>
      </w:pPr>
    </w:p>
    <w:p w14:paraId="4A0C6DC6" w14:textId="6CE3EF1C" w:rsidR="007B4E01" w:rsidRPr="00A21C0F" w:rsidRDefault="003C4036" w:rsidP="007B4E01">
      <w:pPr>
        <w:pStyle w:val="PL"/>
      </w:pPr>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59DC3446" w14:textId="77777777" w:rsidR="007B4E01" w:rsidRPr="00EF37E7" w:rsidRDefault="007B4E01" w:rsidP="007B4E01">
      <w:pPr>
        <w:pStyle w:val="PL"/>
        <w:rPr>
          <w:color w:val="808080"/>
        </w:rPr>
      </w:pPr>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CE381E" w14:textId="77777777" w:rsidR="007B4E01" w:rsidRPr="00EF37E7" w:rsidRDefault="007B4E01" w:rsidP="007B4E01">
      <w:pPr>
        <w:pStyle w:val="PL"/>
        <w:rPr>
          <w:color w:val="808080"/>
        </w:rPr>
      </w:pPr>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p>
    <w:p w14:paraId="554BDD2B" w14:textId="77777777" w:rsidR="007B4E01" w:rsidRPr="00EF37E7" w:rsidRDefault="007B4E01" w:rsidP="007B4E01">
      <w:pPr>
        <w:pStyle w:val="PL"/>
        <w:rPr>
          <w:color w:val="808080"/>
        </w:rPr>
      </w:pPr>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5A70A7A4" w14:textId="12AF2433" w:rsidR="007B4E01" w:rsidRPr="00EF37E7" w:rsidRDefault="007B4E01" w:rsidP="007B4E01">
      <w:pPr>
        <w:pStyle w:val="PL"/>
        <w:rPr>
          <w:color w:val="808080"/>
        </w:rPr>
      </w:pPr>
      <w:bookmarkStart w:id="507" w:name="_Hlk508822717"/>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507"/>
    <w:p w14:paraId="2EDC236F" w14:textId="77777777" w:rsidR="007B4E01" w:rsidRPr="00A21C0F" w:rsidRDefault="007B4E01" w:rsidP="007B4E01">
      <w:pPr>
        <w:pStyle w:val="PL"/>
      </w:pPr>
      <w:r w:rsidRPr="00A21C0F">
        <w:tab/>
        <w:t>...</w:t>
      </w:r>
    </w:p>
    <w:p w14:paraId="4E481F88" w14:textId="77777777" w:rsidR="007B4E01" w:rsidRPr="00A21C0F" w:rsidRDefault="007B4E01" w:rsidP="007B4E01">
      <w:pPr>
        <w:pStyle w:val="PL"/>
      </w:pPr>
      <w:r w:rsidRPr="00A21C0F">
        <w:t>}</w:t>
      </w:r>
    </w:p>
    <w:p w14:paraId="3FEE85D0" w14:textId="77777777" w:rsidR="007B4E01" w:rsidRPr="00A21C0F" w:rsidRDefault="007B4E01" w:rsidP="007B4E01">
      <w:pPr>
        <w:pStyle w:val="PL"/>
      </w:pPr>
    </w:p>
    <w:p w14:paraId="0912F64D" w14:textId="77777777" w:rsidR="007B4E01" w:rsidRPr="00A21C0F" w:rsidRDefault="007B4E01" w:rsidP="007B4E01">
      <w:pPr>
        <w:pStyle w:val="PL"/>
      </w:pPr>
    </w:p>
    <w:p w14:paraId="377F8F50" w14:textId="77777777" w:rsidR="007B4E01" w:rsidRPr="00EF37E7" w:rsidRDefault="007B4E01" w:rsidP="00C06796">
      <w:pPr>
        <w:pStyle w:val="PL"/>
        <w:rPr>
          <w:color w:val="808080"/>
        </w:rPr>
      </w:pPr>
      <w:r w:rsidRPr="00EF37E7">
        <w:rPr>
          <w:color w:val="808080"/>
        </w:rPr>
        <w:t xml:space="preserve">-- TAG-BANDWIDTH-PART-STOP </w:t>
      </w:r>
    </w:p>
    <w:p w14:paraId="33A9B167" w14:textId="5A4A56B5" w:rsidR="007B4E01" w:rsidRPr="00EF37E7" w:rsidRDefault="007B4E01" w:rsidP="00C06796">
      <w:pPr>
        <w:pStyle w:val="PL"/>
        <w:rPr>
          <w:color w:val="808080"/>
        </w:rPr>
      </w:pPr>
      <w:r w:rsidRPr="00EF37E7">
        <w:rPr>
          <w:color w:val="808080"/>
        </w:rPr>
        <w:t>-- ASN1STOP</w:t>
      </w:r>
    </w:p>
    <w:p w14:paraId="76EABD2C" w14:textId="77777777" w:rsidR="006F4758" w:rsidRPr="00A21C0F" w:rsidRDefault="006F4758" w:rsidP="006F4758">
      <w:pPr>
        <w:pStyle w:val="Heading4"/>
      </w:pPr>
      <w:bookmarkStart w:id="508" w:name="_Toc509405847"/>
      <w:r w:rsidRPr="00A21C0F">
        <w:t>–</w:t>
      </w:r>
      <w:r w:rsidRPr="00A21C0F">
        <w:tab/>
      </w:r>
      <w:r w:rsidRPr="00A21C0F">
        <w:rPr>
          <w:i/>
        </w:rPr>
        <w:t>BWP-Id</w:t>
      </w:r>
      <w:bookmarkEnd w:id="508"/>
    </w:p>
    <w:p w14:paraId="7AE488F7" w14:textId="00FED61A" w:rsidR="006F4758" w:rsidRPr="00A21C0F" w:rsidRDefault="006F4758" w:rsidP="006F4758">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p>
    <w:p w14:paraId="55C1A013" w14:textId="77777777" w:rsidR="006F4758" w:rsidRPr="00A21C0F" w:rsidRDefault="006F4758" w:rsidP="006F4758">
      <w:pPr>
        <w:pStyle w:val="TH"/>
      </w:pPr>
      <w:r w:rsidRPr="00A21C0F">
        <w:rPr>
          <w:i/>
        </w:rPr>
        <w:t>BWP-Id</w:t>
      </w:r>
      <w:r w:rsidRPr="00A21C0F">
        <w:t xml:space="preserve"> information element</w:t>
      </w:r>
    </w:p>
    <w:p w14:paraId="686AFA87" w14:textId="77777777" w:rsidR="006F4758" w:rsidRPr="00EF37E7" w:rsidRDefault="006F4758" w:rsidP="006F4758">
      <w:pPr>
        <w:pStyle w:val="PL"/>
        <w:rPr>
          <w:color w:val="808080"/>
        </w:rPr>
      </w:pPr>
      <w:r w:rsidRPr="00EF37E7">
        <w:rPr>
          <w:color w:val="808080"/>
        </w:rPr>
        <w:t>-- ASN1START</w:t>
      </w:r>
    </w:p>
    <w:p w14:paraId="72BAF460" w14:textId="77777777" w:rsidR="006F4758" w:rsidRPr="00EF37E7" w:rsidRDefault="006F4758" w:rsidP="006F4758">
      <w:pPr>
        <w:pStyle w:val="PL"/>
        <w:rPr>
          <w:color w:val="808080"/>
        </w:rPr>
      </w:pPr>
      <w:r w:rsidRPr="00EF37E7">
        <w:rPr>
          <w:color w:val="808080"/>
        </w:rPr>
        <w:t>-- TAG-BWP-ID-START</w:t>
      </w:r>
    </w:p>
    <w:p w14:paraId="6B6EB373" w14:textId="171EFE50" w:rsidR="006F4758" w:rsidRPr="00A21C0F" w:rsidRDefault="006F4758" w:rsidP="006F4758">
      <w:pPr>
        <w:pStyle w:val="PL"/>
      </w:pPr>
    </w:p>
    <w:p w14:paraId="1B0F0022" w14:textId="0B486CB3" w:rsidR="006F4758" w:rsidRPr="00A21C0F" w:rsidRDefault="006F4758" w:rsidP="006F4758">
      <w:pPr>
        <w:pStyle w:val="PL"/>
      </w:pPr>
      <w:r w:rsidRPr="00A21C0F">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p>
    <w:p w14:paraId="097712B3" w14:textId="77777777" w:rsidR="006F4758" w:rsidRPr="00A21C0F" w:rsidRDefault="006F4758" w:rsidP="006F4758">
      <w:pPr>
        <w:pStyle w:val="PL"/>
      </w:pPr>
    </w:p>
    <w:p w14:paraId="2C94BEF2" w14:textId="77777777" w:rsidR="006F4758" w:rsidRPr="00EF37E7" w:rsidRDefault="006F4758" w:rsidP="006F4758">
      <w:pPr>
        <w:pStyle w:val="PL"/>
        <w:rPr>
          <w:color w:val="808080"/>
        </w:rPr>
      </w:pPr>
      <w:r w:rsidRPr="00EF37E7">
        <w:rPr>
          <w:color w:val="808080"/>
        </w:rPr>
        <w:t>-- TAG-BWP-ID-STOP</w:t>
      </w:r>
    </w:p>
    <w:p w14:paraId="2EE72367" w14:textId="022C2704" w:rsidR="006F4758" w:rsidRPr="00EF37E7" w:rsidRDefault="006F4758" w:rsidP="006F4758">
      <w:pPr>
        <w:pStyle w:val="PL"/>
        <w:rPr>
          <w:color w:val="808080"/>
        </w:rPr>
      </w:pPr>
      <w:r w:rsidRPr="00EF37E7">
        <w:rPr>
          <w:color w:val="808080"/>
        </w:rPr>
        <w:t>-- ASN1STOP</w:t>
      </w:r>
    </w:p>
    <w:p w14:paraId="253EC900" w14:textId="77777777" w:rsidR="0036276D" w:rsidRPr="00A21C0F" w:rsidRDefault="0036276D" w:rsidP="0036276D">
      <w:pPr>
        <w:pStyle w:val="Heading4"/>
        <w:rPr>
          <w:i/>
        </w:rPr>
      </w:pPr>
      <w:bookmarkStart w:id="509" w:name="_Toc509405848"/>
      <w:r w:rsidRPr="00A21C0F">
        <w:rPr>
          <w:i/>
        </w:rPr>
        <w:t>–</w:t>
      </w:r>
      <w:r w:rsidRPr="00A21C0F">
        <w:rPr>
          <w:i/>
        </w:rPr>
        <w:tab/>
        <w:t>BeamFailureRecoveryConfig</w:t>
      </w:r>
      <w:bookmarkEnd w:id="509"/>
    </w:p>
    <w:p w14:paraId="74B1BE3E" w14:textId="1305FF9D" w:rsidR="0036276D" w:rsidRPr="00A21C0F" w:rsidRDefault="0036276D" w:rsidP="0036276D">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p>
    <w:p w14:paraId="5AC45051" w14:textId="77777777" w:rsidR="0036276D" w:rsidRPr="00A21C0F" w:rsidRDefault="0036276D" w:rsidP="0036276D">
      <w:pPr>
        <w:pStyle w:val="TH"/>
      </w:pPr>
      <w:r w:rsidRPr="00A21C0F">
        <w:rPr>
          <w:i/>
        </w:rPr>
        <w:t>BeamFailureRecoveryConfig</w:t>
      </w:r>
      <w:r w:rsidRPr="00A21C0F">
        <w:t xml:space="preserve"> information element</w:t>
      </w:r>
    </w:p>
    <w:p w14:paraId="384A2578" w14:textId="77777777" w:rsidR="0036276D" w:rsidRPr="00EF37E7" w:rsidRDefault="0036276D" w:rsidP="00C06796">
      <w:pPr>
        <w:pStyle w:val="PL"/>
        <w:rPr>
          <w:color w:val="808080"/>
        </w:rPr>
      </w:pPr>
      <w:r w:rsidRPr="00EF37E7">
        <w:rPr>
          <w:color w:val="808080"/>
        </w:rPr>
        <w:t>-- ASN1START</w:t>
      </w:r>
    </w:p>
    <w:p w14:paraId="0F8C319B" w14:textId="26C93DDA" w:rsidR="0036276D" w:rsidRPr="00EF37E7" w:rsidRDefault="0036276D" w:rsidP="00C06796">
      <w:pPr>
        <w:pStyle w:val="PL"/>
        <w:rPr>
          <w:color w:val="808080"/>
        </w:rPr>
      </w:pPr>
      <w:r w:rsidRPr="00EF37E7">
        <w:rPr>
          <w:color w:val="808080"/>
        </w:rPr>
        <w:t>-- TAG-BEAM-FAILURE-RECOVERY-CONFIG-START</w:t>
      </w:r>
    </w:p>
    <w:p w14:paraId="1057C5F4" w14:textId="77777777" w:rsidR="0036276D" w:rsidRPr="00A21C0F" w:rsidRDefault="0036276D" w:rsidP="0036276D">
      <w:pPr>
        <w:pStyle w:val="PL"/>
      </w:pPr>
    </w:p>
    <w:p w14:paraId="1251CF6D" w14:textId="77777777" w:rsidR="0036276D" w:rsidRPr="00A21C0F" w:rsidRDefault="0036276D" w:rsidP="0036276D">
      <w:pPr>
        <w:pStyle w:val="PL"/>
      </w:pPr>
      <w:bookmarkStart w:id="510" w:name="_Hlk508788928"/>
      <w:r w:rsidRPr="00A21C0F">
        <w:t xml:space="preserve">BeamFailureRecoveryConfig ::= </w:t>
      </w:r>
      <w:r w:rsidRPr="00A21C0F">
        <w:tab/>
      </w:r>
      <w:r w:rsidRPr="00A21C0F">
        <w:tab/>
      </w:r>
      <w:r w:rsidRPr="00550202">
        <w:rPr>
          <w:color w:val="993366"/>
        </w:rPr>
        <w:t>SEQUENCE</w:t>
      </w:r>
      <w:r w:rsidRPr="00A21C0F">
        <w:t xml:space="preserve"> {</w:t>
      </w:r>
    </w:p>
    <w:p w14:paraId="678F3B66" w14:textId="26CE4F13" w:rsidR="0036276D" w:rsidRPr="00EF37E7" w:rsidRDefault="0036276D" w:rsidP="0036276D">
      <w:pPr>
        <w:pStyle w:val="PL"/>
        <w:rPr>
          <w:color w:val="808080"/>
        </w:rPr>
      </w:pPr>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53BC6045" w14:textId="3EA22FA2" w:rsidR="005D63DF" w:rsidRPr="00EF37E7" w:rsidRDefault="005D63DF" w:rsidP="00C06796">
      <w:pPr>
        <w:pStyle w:val="PL"/>
        <w:rPr>
          <w:color w:val="808080"/>
        </w:rPr>
      </w:pPr>
      <w:r w:rsidRPr="00A21C0F">
        <w:tab/>
      </w:r>
      <w:r w:rsidRPr="00EF37E7">
        <w:rPr>
          <w:color w:val="808080"/>
        </w:rPr>
        <w:t>-- Configuration of contention free random access occasions for BFR</w:t>
      </w:r>
    </w:p>
    <w:p w14:paraId="7CE697BC" w14:textId="27D83F74" w:rsidR="0036276D" w:rsidRPr="00EF37E7" w:rsidRDefault="0036276D" w:rsidP="0036276D">
      <w:pPr>
        <w:pStyle w:val="PL"/>
        <w:rPr>
          <w:color w:val="808080"/>
        </w:rPr>
      </w:pPr>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6CD15D61" w14:textId="77777777" w:rsidR="00D07730" w:rsidRPr="00EF37E7" w:rsidRDefault="00F52D01" w:rsidP="00C06796">
      <w:pPr>
        <w:pStyle w:val="PL"/>
        <w:rPr>
          <w:color w:val="808080"/>
        </w:rPr>
      </w:pPr>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p>
    <w:p w14:paraId="4F644E94" w14:textId="77777777" w:rsidR="00D07730" w:rsidRPr="00EF37E7" w:rsidRDefault="00D07730" w:rsidP="00C06796">
      <w:pPr>
        <w:pStyle w:val="PL"/>
        <w:rPr>
          <w:color w:val="808080"/>
        </w:rPr>
      </w:pPr>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p>
    <w:p w14:paraId="2AAC989D" w14:textId="45C6D7B1" w:rsidR="00F52D01" w:rsidRPr="00EF37E7" w:rsidRDefault="00D07730" w:rsidP="00C06796">
      <w:pPr>
        <w:pStyle w:val="PL"/>
        <w:rPr>
          <w:color w:val="808080"/>
        </w:rPr>
      </w:pPr>
      <w:r>
        <w:tab/>
      </w:r>
      <w:r w:rsidRPr="00EF37E7">
        <w:rPr>
          <w:color w:val="808080"/>
        </w:rPr>
        <w:t xml:space="preserve">-- </w:t>
      </w:r>
      <w:r w:rsidR="00747EEA" w:rsidRPr="00EF37E7">
        <w:rPr>
          <w:color w:val="808080"/>
        </w:rPr>
        <w:t>CSI-RS is determined by linearly scaling singalled value based on Pc_ss corresponding to the CSI-RS resource.</w:t>
      </w:r>
    </w:p>
    <w:p w14:paraId="029458A5" w14:textId="0FEA2149" w:rsidR="00696498" w:rsidRPr="00EF37E7" w:rsidRDefault="00696498" w:rsidP="00C06796">
      <w:pPr>
        <w:pStyle w:val="PL"/>
        <w:rPr>
          <w:color w:val="808080"/>
        </w:rPr>
      </w:pPr>
      <w:r w:rsidRPr="00A21C0F">
        <w:tab/>
      </w:r>
      <w:r w:rsidRPr="00EF37E7">
        <w:rPr>
          <w:color w:val="808080"/>
        </w:rPr>
        <w:t>-- (see FFS_Specification, FFS_Section)</w:t>
      </w:r>
    </w:p>
    <w:p w14:paraId="0CE26E26" w14:textId="49B759FE" w:rsidR="0036276D" w:rsidRPr="00EF37E7" w:rsidRDefault="0036276D" w:rsidP="00F52D01">
      <w:pPr>
        <w:pStyle w:val="PL"/>
        <w:rPr>
          <w:color w:val="808080"/>
        </w:rPr>
      </w:pPr>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p>
    <w:p w14:paraId="659B95EF" w14:textId="7BAEC136" w:rsidR="00F52D01" w:rsidRPr="00EF37E7" w:rsidRDefault="00F52D01" w:rsidP="00C06796">
      <w:pPr>
        <w:pStyle w:val="PL"/>
        <w:rPr>
          <w:color w:val="808080"/>
        </w:rPr>
      </w:pPr>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p>
    <w:p w14:paraId="65A86CE3" w14:textId="6572BECF" w:rsidR="0036276D" w:rsidRPr="00EF37E7" w:rsidRDefault="0036276D" w:rsidP="0036276D">
      <w:pPr>
        <w:pStyle w:val="PL"/>
        <w:rPr>
          <w:color w:val="808080"/>
        </w:rPr>
      </w:pPr>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3754C3B4" w14:textId="77777777" w:rsidR="00F52D01" w:rsidRPr="00EF37E7" w:rsidRDefault="00F52D01" w:rsidP="00C06796">
      <w:pPr>
        <w:pStyle w:val="PL"/>
        <w:rPr>
          <w:color w:val="808080"/>
        </w:rPr>
      </w:pPr>
      <w:r w:rsidRPr="00A21C0F">
        <w:tab/>
      </w:r>
      <w:r w:rsidRPr="00EF37E7">
        <w:rPr>
          <w:color w:val="808080"/>
        </w:rPr>
        <w:t>-- Explicitly signalled PRACH Mask Index for RA Resource selection in TS 36.321. The mask is valid for all SSB resources</w:t>
      </w:r>
    </w:p>
    <w:p w14:paraId="4E9C5AEB" w14:textId="49E49972" w:rsidR="00F52D01" w:rsidRPr="00EF37E7" w:rsidRDefault="00F52D01" w:rsidP="00F52D01">
      <w:pPr>
        <w:pStyle w:val="PL"/>
        <w:rPr>
          <w:color w:val="808080"/>
        </w:rPr>
      </w:pPr>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p>
    <w:p w14:paraId="324DACAD" w14:textId="76F896A8" w:rsidR="00C544C7" w:rsidRPr="00EF37E7" w:rsidDel="00DA1DAA" w:rsidRDefault="004C45F4" w:rsidP="0036276D">
      <w:pPr>
        <w:pStyle w:val="PL"/>
        <w:rPr>
          <w:del w:id="511" w:author="Ericsson" w:date="2018-03-28T12:52:00Z"/>
          <w:color w:val="808080"/>
        </w:rPr>
      </w:pPr>
      <w:del w:id="512" w:author="Ericsson" w:date="2018-03-28T12:52:00Z">
        <w:r w:rsidRPr="00A21C0F" w:rsidDel="00DA1DAA">
          <w:tab/>
        </w:r>
        <w:commentRangeStart w:id="513"/>
        <w:r w:rsidRPr="00EF37E7" w:rsidDel="00DA1DAA">
          <w:rPr>
            <w:color w:val="808080"/>
          </w:rPr>
          <w:delText>--</w:delText>
        </w:r>
      </w:del>
      <w:commentRangeEnd w:id="513"/>
      <w:r w:rsidR="00E24CAD">
        <w:rPr>
          <w:rStyle w:val="CommentReference"/>
          <w:rFonts w:ascii="Times New Roman" w:eastAsia="Times New Roman" w:hAnsi="Times New Roman"/>
          <w:noProof w:val="0"/>
          <w:lang w:eastAsia="ja-JP"/>
        </w:rPr>
        <w:commentReference w:id="513"/>
      </w:r>
      <w:del w:id="514" w:author="Ericsson" w:date="2018-03-28T12:52:00Z">
        <w:r w:rsidRPr="00EF37E7" w:rsidDel="00DA1DAA">
          <w:rPr>
            <w:color w:val="808080"/>
          </w:rPr>
          <w:delText xml:space="preserve"> Control Resource Set that the UE uses to </w:delText>
        </w:r>
        <w:r w:rsidR="00033043" w:rsidRPr="00EF37E7" w:rsidDel="00DA1DAA">
          <w:rPr>
            <w:color w:val="808080"/>
          </w:rPr>
          <w:delText xml:space="preserve">receive the </w:delText>
        </w:r>
        <w:r w:rsidR="00C544C7" w:rsidRPr="00EF37E7" w:rsidDel="00DA1DAA">
          <w:rPr>
            <w:color w:val="808080"/>
          </w:rPr>
          <w:delText xml:space="preserve">random access </w:delText>
        </w:r>
        <w:r w:rsidR="00033043" w:rsidRPr="00EF37E7" w:rsidDel="00DA1DAA">
          <w:rPr>
            <w:color w:val="808080"/>
          </w:rPr>
          <w:delText>response</w:delText>
        </w:r>
        <w:r w:rsidRPr="00EF37E7" w:rsidDel="00DA1DAA">
          <w:rPr>
            <w:color w:val="808080"/>
          </w:rPr>
          <w:delText xml:space="preserve"> for beam failure recovery. </w:delText>
        </w:r>
      </w:del>
    </w:p>
    <w:p w14:paraId="05CF834F" w14:textId="2E962AD8" w:rsidR="004C45F4" w:rsidRPr="00EF37E7" w:rsidDel="00DA1DAA" w:rsidRDefault="00C544C7" w:rsidP="00C544C7">
      <w:pPr>
        <w:pStyle w:val="PL"/>
        <w:rPr>
          <w:del w:id="515" w:author="Ericsson" w:date="2018-03-28T12:52:00Z"/>
          <w:color w:val="808080"/>
        </w:rPr>
      </w:pPr>
      <w:del w:id="516" w:author="Ericsson" w:date="2018-03-28T12:52:00Z">
        <w:r w:rsidRPr="00A21C0F" w:rsidDel="00DA1DAA">
          <w:tab/>
        </w:r>
        <w:r w:rsidRPr="00EF37E7" w:rsidDel="00DA1DAA">
          <w:rPr>
            <w:color w:val="808080"/>
          </w:rPr>
          <w:delText xml:space="preserve">-- </w:delText>
        </w:r>
        <w:r w:rsidR="004C45F4" w:rsidRPr="00EF37E7" w:rsidDel="00DA1DAA">
          <w:rPr>
            <w:color w:val="808080"/>
          </w:rPr>
          <w:delText>If the field is absent the UE uses the initial CORESET (ControlRe</w:delText>
        </w:r>
        <w:r w:rsidR="00045391" w:rsidRPr="00EF37E7" w:rsidDel="00DA1DAA">
          <w:rPr>
            <w:color w:val="808080"/>
          </w:rPr>
          <w:delText>sour</w:delText>
        </w:r>
        <w:r w:rsidR="004C45F4" w:rsidRPr="00EF37E7" w:rsidDel="00DA1DAA">
          <w:rPr>
            <w:color w:val="808080"/>
          </w:rPr>
          <w:delText>ceSetId = 0)</w:delText>
        </w:r>
      </w:del>
    </w:p>
    <w:p w14:paraId="09662C71" w14:textId="7B4767FF" w:rsidR="0036276D" w:rsidRPr="00EF37E7" w:rsidDel="00DA1DAA" w:rsidRDefault="0036276D" w:rsidP="0036276D">
      <w:pPr>
        <w:pStyle w:val="PL"/>
        <w:rPr>
          <w:del w:id="517" w:author="Ericsson" w:date="2018-03-28T12:52:00Z"/>
          <w:color w:val="808080"/>
        </w:rPr>
      </w:pPr>
      <w:del w:id="518" w:author="Ericsson" w:date="2018-03-28T12:52:00Z">
        <w:r w:rsidRPr="00A21C0F" w:rsidDel="00DA1DAA">
          <w:tab/>
          <w:delText>recoveryControlResourceSetId</w:delText>
        </w:r>
        <w:r w:rsidRPr="00A21C0F" w:rsidDel="00DA1DAA">
          <w:tab/>
        </w:r>
        <w:r w:rsidRPr="00A21C0F" w:rsidDel="00DA1DAA">
          <w:tab/>
          <w:delText>ControlResourceSetId</w:delText>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A21C0F" w:rsidDel="00DA1DAA">
          <w:tab/>
        </w:r>
        <w:r w:rsidRPr="00550202" w:rsidDel="00DA1DAA">
          <w:rPr>
            <w:color w:val="993366"/>
          </w:rPr>
          <w:delText>OPTIONAL</w:delText>
        </w:r>
        <w:r w:rsidRPr="00A21C0F" w:rsidDel="00DA1DAA">
          <w:tab/>
        </w:r>
        <w:r w:rsidR="00A61252" w:rsidRPr="00A21C0F" w:rsidDel="00DA1DAA">
          <w:delText>,</w:delText>
        </w:r>
        <w:r w:rsidRPr="00A21C0F" w:rsidDel="00DA1DAA">
          <w:tab/>
        </w:r>
        <w:r w:rsidRPr="00EF37E7" w:rsidDel="00DA1DAA">
          <w:rPr>
            <w:color w:val="808080"/>
          </w:rPr>
          <w:delText>--</w:delText>
        </w:r>
        <w:r w:rsidR="00B56FAB" w:rsidRPr="00EF37E7" w:rsidDel="00DA1DAA">
          <w:rPr>
            <w:color w:val="808080"/>
          </w:rPr>
          <w:delText xml:space="preserve"> </w:delText>
        </w:r>
        <w:r w:rsidRPr="00EF37E7" w:rsidDel="00DA1DAA">
          <w:rPr>
            <w:color w:val="808080"/>
          </w:rPr>
          <w:delText xml:space="preserve">Need </w:delText>
        </w:r>
        <w:r w:rsidR="004C45F4" w:rsidRPr="00EF37E7" w:rsidDel="00DA1DAA">
          <w:rPr>
            <w:color w:val="808080"/>
          </w:rPr>
          <w:delText>S</w:delText>
        </w:r>
      </w:del>
    </w:p>
    <w:p w14:paraId="3E9D5485" w14:textId="77777777" w:rsidR="00B56FAB" w:rsidRPr="00EF37E7" w:rsidRDefault="00B56FAB" w:rsidP="00B56FAB">
      <w:pPr>
        <w:pStyle w:val="PL"/>
        <w:rPr>
          <w:color w:val="808080"/>
        </w:rPr>
      </w:pPr>
      <w:r w:rsidRPr="00A21C0F">
        <w:tab/>
      </w:r>
      <w:r w:rsidRPr="00EF37E7">
        <w:rPr>
          <w:color w:val="808080"/>
        </w:rPr>
        <w:t>-- Search space to use for BFR RAR. If the field is absent, the UE uses the initial Serach Space (SearchSpaceId = 0).</w:t>
      </w:r>
    </w:p>
    <w:p w14:paraId="12657956" w14:textId="34C05692" w:rsidR="00B56FAB" w:rsidRPr="00EF37E7" w:rsidRDefault="00B56FAB" w:rsidP="00B56FAB">
      <w:pPr>
        <w:pStyle w:val="PL"/>
        <w:rPr>
          <w:color w:val="808080"/>
        </w:rPr>
      </w:pPr>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440AECC" w14:textId="110F48B8" w:rsidR="00A61252" w:rsidRPr="00A21C0F" w:rsidRDefault="00A61252" w:rsidP="0036276D">
      <w:pPr>
        <w:pStyle w:val="PL"/>
      </w:pPr>
      <w:r w:rsidRPr="00A21C0F">
        <w:tab/>
        <w:t>...</w:t>
      </w:r>
    </w:p>
    <w:p w14:paraId="2FC394B6" w14:textId="62B5D1DB" w:rsidR="0036276D" w:rsidRPr="00A21C0F" w:rsidRDefault="0036276D" w:rsidP="0036276D">
      <w:pPr>
        <w:pStyle w:val="PL"/>
      </w:pPr>
      <w:r w:rsidRPr="00A21C0F">
        <w:t>}</w:t>
      </w:r>
    </w:p>
    <w:p w14:paraId="7D2CE3A7" w14:textId="77777777" w:rsidR="0036276D" w:rsidRPr="00A21C0F" w:rsidRDefault="0036276D" w:rsidP="0036276D">
      <w:pPr>
        <w:pStyle w:val="PL"/>
      </w:pPr>
    </w:p>
    <w:p w14:paraId="41D87F9A" w14:textId="04946E30" w:rsidR="0036276D" w:rsidRPr="00A21C0F" w:rsidRDefault="0036276D" w:rsidP="00D76C92">
      <w:pPr>
        <w:pStyle w:val="PL"/>
      </w:pPr>
      <w:r w:rsidRPr="00A21C0F">
        <w:t xml:space="preserve">PRACH-ResourceDedicatedBFR ::= </w:t>
      </w:r>
      <w:r w:rsidRPr="00A21C0F">
        <w:tab/>
      </w:r>
      <w:r w:rsidRPr="00A21C0F">
        <w:tab/>
      </w:r>
      <w:r w:rsidRPr="00550202">
        <w:rPr>
          <w:color w:val="993366"/>
        </w:rPr>
        <w:t>CHOICE</w:t>
      </w:r>
      <w:r w:rsidRPr="00A21C0F">
        <w:t xml:space="preserve"> {</w:t>
      </w:r>
    </w:p>
    <w:p w14:paraId="29A4094B" w14:textId="15381261" w:rsidR="0036276D" w:rsidRPr="00A21C0F" w:rsidRDefault="0036276D" w:rsidP="0036276D">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p>
    <w:p w14:paraId="15054DA0" w14:textId="0FA83C4B" w:rsidR="0036276D" w:rsidRPr="00A21C0F" w:rsidRDefault="0036276D" w:rsidP="0036276D">
      <w:pPr>
        <w:pStyle w:val="PL"/>
      </w:pPr>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p>
    <w:p w14:paraId="5ACDEC6D" w14:textId="403F1348" w:rsidR="0036276D" w:rsidRPr="00A21C0F" w:rsidRDefault="0036276D" w:rsidP="0036276D">
      <w:pPr>
        <w:pStyle w:val="PL"/>
      </w:pPr>
      <w:r w:rsidRPr="00A21C0F">
        <w:t>}</w:t>
      </w:r>
    </w:p>
    <w:p w14:paraId="4ED37C02" w14:textId="1285F43D" w:rsidR="00802FB1" w:rsidRPr="00A21C0F" w:rsidRDefault="00802FB1" w:rsidP="0036276D">
      <w:pPr>
        <w:pStyle w:val="PL"/>
      </w:pPr>
    </w:p>
    <w:p w14:paraId="0FF419A7" w14:textId="5D6500CD" w:rsidR="00802FB1" w:rsidRPr="00A21C0F" w:rsidRDefault="00802FB1" w:rsidP="00802FB1">
      <w:pPr>
        <w:pStyle w:val="PL"/>
      </w:pPr>
      <w:r w:rsidRPr="00A21C0F">
        <w:t xml:space="preserve">BFR-SSB-Resource ::= </w:t>
      </w:r>
      <w:r w:rsidRPr="00A21C0F">
        <w:tab/>
      </w:r>
      <w:r w:rsidRPr="00A21C0F">
        <w:tab/>
      </w:r>
      <w:r w:rsidRPr="00A21C0F">
        <w:tab/>
      </w:r>
      <w:r w:rsidRPr="00550202">
        <w:rPr>
          <w:color w:val="993366"/>
        </w:rPr>
        <w:t>SEQUENCE</w:t>
      </w:r>
      <w:r w:rsidRPr="00A21C0F">
        <w:t xml:space="preserve"> {</w:t>
      </w:r>
    </w:p>
    <w:p w14:paraId="06DCADE4" w14:textId="1348F784" w:rsidR="0089385F" w:rsidRPr="00EF37E7" w:rsidRDefault="0089385F" w:rsidP="00C06796">
      <w:pPr>
        <w:pStyle w:val="PL"/>
        <w:rPr>
          <w:color w:val="808080"/>
        </w:rPr>
      </w:pPr>
      <w:r w:rsidRPr="00A21C0F">
        <w:tab/>
      </w:r>
      <w:r w:rsidRPr="00EF37E7">
        <w:rPr>
          <w:color w:val="808080"/>
        </w:rPr>
        <w:t>-- The ID of an SSB transmitted by this serving cell. It determines a candidate beam for beam failure recovery (BFR)</w:t>
      </w:r>
    </w:p>
    <w:p w14:paraId="2288DC42" w14:textId="26DAC7A3" w:rsidR="00802FB1" w:rsidRPr="00A21C0F" w:rsidRDefault="00802FB1" w:rsidP="00802FB1">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1F140BD2" w14:textId="5BF8CBF9" w:rsidR="00283008" w:rsidRPr="00EF37E7" w:rsidRDefault="00283008" w:rsidP="00C06796">
      <w:pPr>
        <w:pStyle w:val="PL"/>
        <w:rPr>
          <w:color w:val="808080"/>
        </w:rPr>
      </w:pPr>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p>
    <w:p w14:paraId="7776997A" w14:textId="0D8EC50B" w:rsidR="00802FB1" w:rsidRPr="00A21C0F" w:rsidRDefault="00802FB1" w:rsidP="00802FB1">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p>
    <w:p w14:paraId="3929E17B" w14:textId="00AA539F" w:rsidR="00A61252" w:rsidRPr="00A21C0F" w:rsidRDefault="00A61252" w:rsidP="00802FB1">
      <w:pPr>
        <w:pStyle w:val="PL"/>
      </w:pPr>
      <w:r w:rsidRPr="00A21C0F">
        <w:tab/>
        <w:t>...</w:t>
      </w:r>
    </w:p>
    <w:p w14:paraId="1BEAE4CB" w14:textId="65A0E2A8" w:rsidR="00802FB1" w:rsidRPr="00A21C0F" w:rsidRDefault="00802FB1" w:rsidP="00802FB1">
      <w:pPr>
        <w:pStyle w:val="PL"/>
      </w:pPr>
      <w:r w:rsidRPr="00A21C0F">
        <w:t>}</w:t>
      </w:r>
    </w:p>
    <w:p w14:paraId="682431BA" w14:textId="633C8AA6" w:rsidR="00802FB1" w:rsidRPr="00A21C0F" w:rsidRDefault="00802FB1" w:rsidP="00802FB1">
      <w:pPr>
        <w:pStyle w:val="PL"/>
      </w:pPr>
    </w:p>
    <w:p w14:paraId="1720587C" w14:textId="7BF6BB42" w:rsidR="00802FB1" w:rsidRPr="00A21C0F" w:rsidRDefault="00802FB1" w:rsidP="00802FB1">
      <w:pPr>
        <w:pStyle w:val="PL"/>
      </w:pPr>
      <w:r w:rsidRPr="00A21C0F">
        <w:t>BFR-CSIRS-Resource ::=</w:t>
      </w:r>
      <w:r w:rsidRPr="00A21C0F">
        <w:tab/>
      </w:r>
      <w:r w:rsidRPr="00A21C0F">
        <w:tab/>
      </w:r>
      <w:r w:rsidRPr="00A21C0F">
        <w:tab/>
      </w:r>
      <w:r w:rsidRPr="00550202">
        <w:rPr>
          <w:color w:val="993366"/>
        </w:rPr>
        <w:t>SEQUENCE</w:t>
      </w:r>
      <w:r w:rsidRPr="00A21C0F">
        <w:t xml:space="preserve"> {</w:t>
      </w:r>
    </w:p>
    <w:p w14:paraId="437AC5C4" w14:textId="5423B6B1" w:rsidR="007F6B36" w:rsidRPr="00EF37E7" w:rsidRDefault="007F6B36" w:rsidP="00C06796">
      <w:pPr>
        <w:pStyle w:val="PL"/>
        <w:rPr>
          <w:color w:val="808080"/>
        </w:rPr>
      </w:pPr>
      <w:r w:rsidRPr="00A21C0F">
        <w:tab/>
      </w:r>
      <w:r w:rsidRPr="00EF37E7">
        <w:rPr>
          <w:color w:val="808080"/>
        </w:rPr>
        <w:t>-- The ID of a NZP-CSI-RS-Resource configured in the CSI-MeasConfig of this serving cell. This reference signal determines a candidate beam</w:t>
      </w:r>
    </w:p>
    <w:p w14:paraId="79247D2A" w14:textId="10700E51" w:rsidR="007F6B36" w:rsidRPr="00EF37E7" w:rsidRDefault="007F6B36" w:rsidP="00C06796">
      <w:pPr>
        <w:pStyle w:val="PL"/>
        <w:rPr>
          <w:color w:val="808080"/>
        </w:rPr>
      </w:pPr>
      <w:r w:rsidRPr="00A21C0F">
        <w:tab/>
      </w:r>
      <w:r w:rsidRPr="00EF37E7">
        <w:rPr>
          <w:color w:val="808080"/>
        </w:rPr>
        <w:t>-- for beam failure recovery (BFR).</w:t>
      </w:r>
    </w:p>
    <w:p w14:paraId="4EEF5700" w14:textId="46E0FAD0" w:rsidR="00802FB1" w:rsidRPr="00A21C0F" w:rsidRDefault="00802FB1" w:rsidP="00802FB1">
      <w:pPr>
        <w:pStyle w:val="PL"/>
      </w:pPr>
      <w:r w:rsidRPr="00A21C0F">
        <w:tab/>
        <w:t>csi-RS</w:t>
      </w:r>
      <w:r w:rsidRPr="00A21C0F">
        <w:tab/>
      </w:r>
      <w:r w:rsidRPr="00A21C0F">
        <w:tab/>
      </w:r>
      <w:r w:rsidRPr="00A21C0F">
        <w:tab/>
      </w:r>
      <w:r w:rsidRPr="00A21C0F">
        <w:tab/>
      </w:r>
      <w:r w:rsidRPr="00A21C0F">
        <w:tab/>
      </w:r>
      <w:r w:rsidRPr="00A21C0F">
        <w:tab/>
      </w:r>
      <w:r w:rsidRPr="00A21C0F">
        <w:tab/>
        <w:t>NZP-CSI-RS-ResourceId,</w:t>
      </w:r>
    </w:p>
    <w:p w14:paraId="3206C147" w14:textId="5960882E" w:rsidR="00F7120C" w:rsidRPr="00EF37E7" w:rsidRDefault="00F7120C" w:rsidP="00C06796">
      <w:pPr>
        <w:pStyle w:val="PL"/>
        <w:rPr>
          <w:color w:val="808080"/>
        </w:rPr>
      </w:pPr>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p>
    <w:p w14:paraId="48318AF9" w14:textId="58C88371" w:rsidR="00F7120C" w:rsidRPr="00EF37E7" w:rsidRDefault="00F7120C" w:rsidP="00C06796">
      <w:pPr>
        <w:pStyle w:val="PL"/>
        <w:rPr>
          <w:color w:val="808080"/>
        </w:rPr>
      </w:pPr>
      <w:r w:rsidRPr="00A21C0F">
        <w:tab/>
      </w:r>
      <w:r w:rsidRPr="00EF37E7">
        <w:rPr>
          <w:color w:val="808080"/>
        </w:rPr>
        <w:t xml:space="preserve">-- the UE uses the RA occasion associated with the SSB that is QCLed with this CSI-RS. </w:t>
      </w:r>
    </w:p>
    <w:p w14:paraId="308C0000" w14:textId="10E64348" w:rsidR="00673BED" w:rsidRPr="00EF37E7" w:rsidRDefault="00673BED" w:rsidP="00C06796">
      <w:pPr>
        <w:pStyle w:val="PL"/>
        <w:rPr>
          <w:color w:val="808080"/>
        </w:rPr>
      </w:pPr>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p>
    <w:p w14:paraId="4B75EA18" w14:textId="017F8E8B" w:rsidR="00673BED" w:rsidRPr="00EF37E7" w:rsidRDefault="00673BED" w:rsidP="00C06796">
      <w:pPr>
        <w:pStyle w:val="PL"/>
        <w:rPr>
          <w:color w:val="808080"/>
        </w:rPr>
      </w:pPr>
      <w:r w:rsidRPr="00A21C0F">
        <w:tab/>
      </w:r>
      <w:r w:rsidRPr="00EF37E7">
        <w:rPr>
          <w:color w:val="808080"/>
        </w:rPr>
        <w:t xml:space="preserve">-- associated with the SSB that is QCLed with this CSI-RS. </w:t>
      </w:r>
    </w:p>
    <w:p w14:paraId="7CDA48CB" w14:textId="20C35158" w:rsidR="00802FB1" w:rsidRPr="00EF37E7" w:rsidRDefault="00802FB1" w:rsidP="00802FB1">
      <w:pPr>
        <w:pStyle w:val="PL"/>
        <w:rPr>
          <w:color w:val="808080"/>
        </w:rPr>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p>
    <w:p w14:paraId="4A513506" w14:textId="5C87516A" w:rsidR="00A61252" w:rsidRPr="00A21C0F" w:rsidRDefault="00A61252" w:rsidP="00802FB1">
      <w:pPr>
        <w:pStyle w:val="PL"/>
      </w:pPr>
      <w:r w:rsidRPr="00A21C0F">
        <w:tab/>
        <w:t>...</w:t>
      </w:r>
    </w:p>
    <w:p w14:paraId="249FFB9E" w14:textId="505AE6B3" w:rsidR="00802FB1" w:rsidRPr="00A21C0F" w:rsidRDefault="00802FB1" w:rsidP="00802FB1">
      <w:pPr>
        <w:pStyle w:val="PL"/>
      </w:pPr>
      <w:r w:rsidRPr="00A21C0F">
        <w:t>}</w:t>
      </w:r>
    </w:p>
    <w:bookmarkEnd w:id="510"/>
    <w:p w14:paraId="28F40896" w14:textId="77777777" w:rsidR="0036276D" w:rsidRPr="00A21C0F" w:rsidRDefault="0036276D" w:rsidP="0036276D">
      <w:pPr>
        <w:pStyle w:val="PL"/>
      </w:pPr>
    </w:p>
    <w:p w14:paraId="34FA270D" w14:textId="77777777" w:rsidR="0036276D" w:rsidRPr="00EF37E7" w:rsidRDefault="0036276D" w:rsidP="00C06796">
      <w:pPr>
        <w:pStyle w:val="PL"/>
        <w:rPr>
          <w:color w:val="808080"/>
        </w:rPr>
      </w:pPr>
      <w:r w:rsidRPr="00EF37E7">
        <w:rPr>
          <w:color w:val="808080"/>
        </w:rPr>
        <w:t>-- TAG-BEAM-FAILURE-RECOVERY-CONFIG-STOP</w:t>
      </w:r>
    </w:p>
    <w:p w14:paraId="7BB8FF47" w14:textId="77777777" w:rsidR="0036276D" w:rsidRPr="00EF37E7" w:rsidRDefault="0036276D" w:rsidP="00C06796">
      <w:pPr>
        <w:pStyle w:val="PL"/>
        <w:rPr>
          <w:color w:val="808080"/>
        </w:rPr>
      </w:pPr>
      <w:r w:rsidRPr="00EF37E7">
        <w:rPr>
          <w:color w:val="808080"/>
        </w:rPr>
        <w:t>-- ASN1STOP</w:t>
      </w:r>
    </w:p>
    <w:p w14:paraId="1612DB54" w14:textId="77777777" w:rsidR="009C0E19" w:rsidRPr="00A21C0F" w:rsidRDefault="009C0E19" w:rsidP="009C0E19">
      <w:pPr>
        <w:pStyle w:val="Heading4"/>
      </w:pPr>
      <w:bookmarkStart w:id="519" w:name="_Toc509405849"/>
      <w:bookmarkStart w:id="520" w:name="_Hlk504051480"/>
      <w:bookmarkStart w:id="521" w:name="_Toc500942718"/>
      <w:bookmarkStart w:id="522" w:name="_Toc500942720"/>
      <w:bookmarkStart w:id="523" w:name="_Toc487673639"/>
      <w:bookmarkEnd w:id="503"/>
      <w:r w:rsidRPr="00A21C0F">
        <w:t>–</w:t>
      </w:r>
      <w:r w:rsidRPr="00A21C0F">
        <w:tab/>
      </w:r>
      <w:r w:rsidRPr="00A21C0F">
        <w:rPr>
          <w:i/>
        </w:rPr>
        <w:t>CellGroupConfig</w:t>
      </w:r>
      <w:bookmarkEnd w:id="519"/>
    </w:p>
    <w:bookmarkEnd w:id="520"/>
    <w:p w14:paraId="6C74E487" w14:textId="1EA1975B"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entities and of a primary cell (SpCell) and one or more secondary cells (SCells).</w:t>
      </w:r>
    </w:p>
    <w:p w14:paraId="5B700607" w14:textId="77777777" w:rsidR="009C0E19" w:rsidRPr="00A21C0F" w:rsidRDefault="009C0E19" w:rsidP="009C0E19">
      <w:pPr>
        <w:pStyle w:val="TH"/>
      </w:pPr>
      <w:r w:rsidRPr="00A21C0F">
        <w:rPr>
          <w:bCs/>
          <w:i/>
          <w:iCs/>
        </w:rPr>
        <w:t xml:space="preserve">CellGroupConfig </w:t>
      </w:r>
      <w:r w:rsidRPr="00A21C0F">
        <w:t>information element</w:t>
      </w:r>
    </w:p>
    <w:p w14:paraId="73A42576" w14:textId="77777777" w:rsidR="009C0E19" w:rsidRPr="00EF37E7" w:rsidRDefault="009C0E19" w:rsidP="00C06796">
      <w:pPr>
        <w:pStyle w:val="PL"/>
        <w:rPr>
          <w:color w:val="808080"/>
        </w:rPr>
      </w:pPr>
      <w:r w:rsidRPr="00EF37E7">
        <w:rPr>
          <w:color w:val="808080"/>
        </w:rPr>
        <w:t>-- ASN1START</w:t>
      </w:r>
    </w:p>
    <w:p w14:paraId="7B3E27C9" w14:textId="77777777" w:rsidR="009C0E19" w:rsidRPr="00EF37E7" w:rsidRDefault="009C0E19" w:rsidP="00C06796">
      <w:pPr>
        <w:pStyle w:val="PL"/>
        <w:rPr>
          <w:color w:val="808080"/>
        </w:rPr>
      </w:pPr>
      <w:r w:rsidRPr="00EF37E7">
        <w:rPr>
          <w:color w:val="808080"/>
        </w:rPr>
        <w:t>-- TAG-CELL-GROUP-CONFIG-START</w:t>
      </w:r>
    </w:p>
    <w:p w14:paraId="1A89370B" w14:textId="77777777" w:rsidR="009C0E19" w:rsidRPr="00A21C0F" w:rsidRDefault="009C0E19" w:rsidP="009C0E19">
      <w:pPr>
        <w:pStyle w:val="PL"/>
      </w:pPr>
    </w:p>
    <w:p w14:paraId="1D115F90" w14:textId="77777777" w:rsidR="009C0E19" w:rsidRPr="00EF37E7" w:rsidRDefault="009C0E19" w:rsidP="00C06796">
      <w:pPr>
        <w:pStyle w:val="PL"/>
        <w:rPr>
          <w:color w:val="808080"/>
        </w:rPr>
      </w:pPr>
      <w:r w:rsidRPr="00EF37E7">
        <w:rPr>
          <w:color w:val="808080"/>
        </w:rPr>
        <w:t>-- Configuration of one Cell-Group:</w:t>
      </w:r>
    </w:p>
    <w:p w14:paraId="3E8BE47D" w14:textId="77777777" w:rsidR="009C0E19" w:rsidRPr="00A21C0F" w:rsidRDefault="009C0E19" w:rsidP="009C0E19">
      <w:pPr>
        <w:pStyle w:val="PL"/>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96CB3" w14:textId="77777777" w:rsidR="009C0E19" w:rsidRPr="00A21C0F" w:rsidRDefault="009C0E19" w:rsidP="009C0E19">
      <w:pPr>
        <w:pStyle w:val="PL"/>
      </w:pPr>
      <w:r w:rsidRPr="00A21C0F">
        <w:tab/>
      </w:r>
      <w:bookmarkStart w:id="524" w:name="_Hlk505373452"/>
      <w:r w:rsidRPr="00A21C0F">
        <w:t>cellGroupId</w:t>
      </w:r>
      <w:bookmarkEnd w:id="524"/>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255BC7FA" w14:textId="77777777" w:rsidR="009C0E19" w:rsidRPr="00A21C0F" w:rsidRDefault="009C0E19" w:rsidP="009C0E19">
      <w:pPr>
        <w:pStyle w:val="PL"/>
      </w:pPr>
    </w:p>
    <w:p w14:paraId="4D137718" w14:textId="77777777" w:rsidR="009C0E19" w:rsidRPr="00EF37E7" w:rsidRDefault="009C0E19" w:rsidP="00C06796">
      <w:pPr>
        <w:pStyle w:val="PL"/>
        <w:rPr>
          <w:color w:val="808080"/>
        </w:rPr>
      </w:pPr>
      <w:bookmarkStart w:id="525" w:name="_Hlk505373313"/>
      <w:r w:rsidRPr="00A21C0F">
        <w:tab/>
      </w:r>
      <w:r w:rsidRPr="00EF37E7">
        <w:rPr>
          <w:color w:val="808080"/>
        </w:rPr>
        <w:t>-- Logical Channel configuration and association with radio bearers:</w:t>
      </w:r>
    </w:p>
    <w:p w14:paraId="7ECCB32D" w14:textId="6C195FCA" w:rsidR="009C0E19" w:rsidRPr="00EF37E7" w:rsidRDefault="009C0E19" w:rsidP="009C0E19">
      <w:pPr>
        <w:pStyle w:val="PL"/>
        <w:rPr>
          <w:color w:val="808080"/>
        </w:rPr>
      </w:pPr>
      <w:r w:rsidRPr="00A21C0F">
        <w:tab/>
        <w:t xml:space="preserve">rlc-BearerToAddModList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RLC-Bearer-Config</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bookmarkEnd w:id="525"/>
    <w:p w14:paraId="0E02AEED" w14:textId="247CC31E" w:rsidR="009C0E19" w:rsidRPr="00EF37E7" w:rsidRDefault="009C0E19" w:rsidP="009C0E19">
      <w:pPr>
        <w:pStyle w:val="PL"/>
        <w:rPr>
          <w:color w:val="808080"/>
        </w:rPr>
      </w:pPr>
      <w:r w:rsidRPr="00A21C0F">
        <w:tab/>
        <w:t>rlc-BearerToReleaseList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r w:rsidRPr="00C06796">
        <w:t xml:space="preserve">   </w:t>
      </w:r>
      <w:r w:rsidRPr="00EF37E7">
        <w:rPr>
          <w:color w:val="808080"/>
        </w:rPr>
        <w:t>-- Need N</w:t>
      </w:r>
    </w:p>
    <w:p w14:paraId="17FD6B07" w14:textId="77777777" w:rsidR="009C0E19" w:rsidRPr="00A21C0F" w:rsidRDefault="009C0E19" w:rsidP="009C0E19">
      <w:pPr>
        <w:pStyle w:val="PL"/>
      </w:pPr>
    </w:p>
    <w:p w14:paraId="6FFFB678" w14:textId="77777777" w:rsidR="009C0E19" w:rsidRPr="00EF37E7" w:rsidRDefault="009C0E19" w:rsidP="00C06796">
      <w:pPr>
        <w:pStyle w:val="PL"/>
        <w:rPr>
          <w:color w:val="808080"/>
        </w:rPr>
      </w:pPr>
      <w:r w:rsidRPr="00A21C0F">
        <w:tab/>
      </w:r>
      <w:r w:rsidRPr="00EF37E7">
        <w:rPr>
          <w:color w:val="808080"/>
        </w:rPr>
        <w:t>-- Parameters applicable for the entire cell group:</w:t>
      </w:r>
    </w:p>
    <w:p w14:paraId="40080C02" w14:textId="77777777" w:rsidR="009C0E19" w:rsidRPr="00EF37E7" w:rsidRDefault="009C0E19" w:rsidP="009C0E19">
      <w:pPr>
        <w:pStyle w:val="PL"/>
        <w:rPr>
          <w:color w:val="808080"/>
        </w:rPr>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FD72E0A" w14:textId="1C3C6A71" w:rsidR="009C0E19" w:rsidRPr="00EF37E7" w:rsidRDefault="009C0E19" w:rsidP="009C0E19">
      <w:pPr>
        <w:pStyle w:val="PL"/>
        <w:rPr>
          <w:color w:val="808080"/>
        </w:rPr>
      </w:pPr>
      <w:r w:rsidRPr="00A21C0F">
        <w:tab/>
        <w:t>physicalCellGroupConfig</w:t>
      </w:r>
      <w:r w:rsidRPr="00A21C0F">
        <w:tab/>
      </w:r>
      <w:r w:rsidRPr="00A21C0F">
        <w:tab/>
      </w:r>
      <w:r w:rsidRPr="00A21C0F">
        <w:tab/>
      </w:r>
      <w:r w:rsidRPr="00A21C0F">
        <w:tab/>
      </w:r>
      <w:r w:rsidRPr="00A21C0F">
        <w:tab/>
      </w:r>
      <w:r w:rsidRPr="00A21C0F">
        <w:tab/>
        <w:t>PhysicalCellGroupConfig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D0DE12A" w14:textId="77777777" w:rsidR="009C0E19" w:rsidRPr="00A21C0F" w:rsidRDefault="009C0E19" w:rsidP="009C0E19">
      <w:pPr>
        <w:pStyle w:val="PL"/>
      </w:pPr>
    </w:p>
    <w:p w14:paraId="2883F68E" w14:textId="54CC396E" w:rsidR="009C0E19" w:rsidRPr="00EF37E7" w:rsidRDefault="009C0E19" w:rsidP="00C06796">
      <w:pPr>
        <w:pStyle w:val="PL"/>
        <w:rPr>
          <w:color w:val="808080"/>
        </w:rPr>
      </w:pPr>
      <w:r w:rsidRPr="00A21C0F">
        <w:tab/>
      </w:r>
      <w:r w:rsidRPr="00EF37E7">
        <w:rPr>
          <w:color w:val="808080"/>
        </w:rPr>
        <w:t>-- Serving Cell specific parameters (</w:t>
      </w:r>
      <w:r w:rsidRPr="00EF37E7">
        <w:rPr>
          <w:rFonts w:hint="eastAsia"/>
          <w:color w:val="808080"/>
          <w:lang w:eastAsia="zh-CN"/>
        </w:rPr>
        <w:t>Sp</w:t>
      </w:r>
      <w:r w:rsidRPr="00EF37E7">
        <w:rPr>
          <w:color w:val="808080"/>
        </w:rPr>
        <w:t>Cell and SCells)</w:t>
      </w:r>
    </w:p>
    <w:p w14:paraId="69966772" w14:textId="0223D2D0" w:rsidR="009C0E19" w:rsidRPr="00EF37E7" w:rsidRDefault="009C0E19" w:rsidP="009C0E19">
      <w:pPr>
        <w:pStyle w:val="PL"/>
        <w:rPr>
          <w:color w:val="808080"/>
        </w:rPr>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0B73A7" w14:textId="58DE135B" w:rsidR="009C0E19" w:rsidRPr="00EF37E7" w:rsidRDefault="009C0E19" w:rsidP="009C0E19">
      <w:pPr>
        <w:pStyle w:val="PL"/>
        <w:rPr>
          <w:color w:val="808080"/>
        </w:rPr>
      </w:pPr>
      <w:bookmarkStart w:id="526" w:name="_Hlk505373532"/>
      <w:r w:rsidRPr="00A21C0F">
        <w:tab/>
        <w:t>sCellToAddModList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bookmarkEnd w:id="526"/>
    <w:p w14:paraId="3460B572" w14:textId="77777777" w:rsidR="009C0E19" w:rsidRPr="00EF37E7" w:rsidRDefault="009C0E19" w:rsidP="009C0E19">
      <w:pPr>
        <w:pStyle w:val="PL"/>
        <w:rPr>
          <w:color w:val="808080"/>
        </w:rPr>
      </w:pPr>
      <w:r w:rsidRPr="00A21C0F">
        <w:tab/>
      </w:r>
      <w:r w:rsidRPr="00EF37E7">
        <w:rPr>
          <w:color w:val="808080"/>
        </w:rPr>
        <w:t>-- List of seconary serving cells to be released (not applicable for SpCells)</w:t>
      </w:r>
    </w:p>
    <w:p w14:paraId="7D1D9FD7" w14:textId="4C65B4A7" w:rsidR="009C0E19" w:rsidRPr="00EF37E7" w:rsidRDefault="009C0E19" w:rsidP="00C06796">
      <w:pPr>
        <w:pStyle w:val="PL"/>
        <w:rPr>
          <w:color w:val="808080"/>
        </w:rPr>
      </w:pPr>
      <w:r w:rsidRPr="00A21C0F">
        <w:tab/>
        <w:t>sCellToReleaseList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7489FB9B" w14:textId="77777777" w:rsidR="009C0E19" w:rsidRPr="00A21C0F" w:rsidRDefault="009C0E19" w:rsidP="00C06796">
      <w:pPr>
        <w:pStyle w:val="PL"/>
      </w:pPr>
      <w:r w:rsidRPr="00A21C0F">
        <w:tab/>
        <w:t>...</w:t>
      </w:r>
    </w:p>
    <w:p w14:paraId="6C8656ED" w14:textId="77777777" w:rsidR="009C0E19" w:rsidRPr="00A21C0F" w:rsidRDefault="009C0E19" w:rsidP="009C0E19">
      <w:pPr>
        <w:pStyle w:val="PL"/>
      </w:pPr>
      <w:r w:rsidRPr="00A21C0F">
        <w:t>}</w:t>
      </w:r>
    </w:p>
    <w:p w14:paraId="78C1B868" w14:textId="77777777" w:rsidR="009C0E19" w:rsidRPr="00A21C0F" w:rsidRDefault="009C0E19" w:rsidP="009C0E19">
      <w:pPr>
        <w:pStyle w:val="PL"/>
      </w:pPr>
    </w:p>
    <w:p w14:paraId="3ACC66CB" w14:textId="77777777" w:rsidR="009C0E19" w:rsidRPr="00EF37E7" w:rsidRDefault="009C0E19" w:rsidP="00C06796">
      <w:pPr>
        <w:pStyle w:val="PL"/>
        <w:rPr>
          <w:color w:val="808080"/>
        </w:rPr>
      </w:pPr>
      <w:r w:rsidRPr="00EF37E7">
        <w:rPr>
          <w:color w:val="808080"/>
        </w:rPr>
        <w:t>-- The ID of a cell group. 0 identifies the master cell group. Other values identify secondary cell groups.</w:t>
      </w:r>
    </w:p>
    <w:p w14:paraId="4E903AB5" w14:textId="77777777" w:rsidR="009C0E19" w:rsidRPr="00EF37E7" w:rsidRDefault="009C0E19" w:rsidP="00C06796">
      <w:pPr>
        <w:pStyle w:val="PL"/>
        <w:rPr>
          <w:color w:val="808080"/>
        </w:rPr>
      </w:pPr>
      <w:r w:rsidRPr="00EF37E7">
        <w:rPr>
          <w:color w:val="808080"/>
        </w:rPr>
        <w:t>-- In this version of the specification only values 0 and 1 are supported.</w:t>
      </w:r>
    </w:p>
    <w:p w14:paraId="5A7497F2" w14:textId="77777777" w:rsidR="009C0E19" w:rsidRPr="00EF37E7" w:rsidRDefault="009C0E19" w:rsidP="00C06796">
      <w:pPr>
        <w:pStyle w:val="PL"/>
        <w:rPr>
          <w:color w:val="808080"/>
        </w:rPr>
      </w:pPr>
      <w:bookmarkStart w:id="527" w:name="_Hlk504051597"/>
      <w:r w:rsidRPr="00EF37E7">
        <w:rPr>
          <w:color w:val="808080"/>
        </w:rPr>
        <w:t>-- FFS: This should be moved to be own IE section</w:t>
      </w:r>
    </w:p>
    <w:p w14:paraId="45F60A36" w14:textId="052B73CE" w:rsidR="009C0E19" w:rsidRPr="00A21C0F" w:rsidRDefault="009C0E19" w:rsidP="009C0E19">
      <w:pPr>
        <w:pStyle w:val="PL"/>
      </w:pPr>
      <w:r w:rsidRPr="00A21C0F">
        <w:t xml:space="preserve">CellGroupId </w:t>
      </w:r>
      <w:bookmarkEnd w:id="527"/>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 maxSecondaryCellGroups)</w:t>
      </w:r>
    </w:p>
    <w:p w14:paraId="0AF297A8" w14:textId="77777777" w:rsidR="009C0E19" w:rsidRPr="00A21C0F" w:rsidRDefault="009C0E19" w:rsidP="009C0E19">
      <w:pPr>
        <w:pStyle w:val="PL"/>
      </w:pPr>
    </w:p>
    <w:p w14:paraId="17B0B9F0" w14:textId="77777777" w:rsidR="009C0E19" w:rsidRPr="00A21C0F" w:rsidRDefault="009C0E19" w:rsidP="009C0E19">
      <w:pPr>
        <w:pStyle w:val="PL"/>
      </w:pPr>
    </w:p>
    <w:p w14:paraId="4E3E103D" w14:textId="5B0D658C" w:rsidR="009C0E19" w:rsidRPr="00A21C0F" w:rsidRDefault="009C0E19" w:rsidP="009C0E19">
      <w:pPr>
        <w:pStyle w:val="PL"/>
      </w:pPr>
      <w:bookmarkStart w:id="528" w:name="_Hlk505675945"/>
      <w:bookmarkStart w:id="529" w:name="_Hlk505677247"/>
      <w:r w:rsidRPr="00A21C0F">
        <w:t>RLC-Bearer-Config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01E0E2" w14:textId="77777777" w:rsidR="009C0E19" w:rsidRPr="00EF37E7" w:rsidRDefault="009C0E19" w:rsidP="009C0E19">
      <w:pPr>
        <w:pStyle w:val="PL"/>
        <w:rPr>
          <w:color w:val="808080"/>
        </w:rPr>
      </w:pPr>
      <w:r w:rsidRPr="00A21C0F">
        <w:tab/>
      </w:r>
      <w:r w:rsidRPr="00EF37E7">
        <w:rPr>
          <w:color w:val="808080"/>
        </w:rPr>
        <w:t>-- ID used commonly for the MAC logical channel and for the RLC bearer.</w:t>
      </w:r>
    </w:p>
    <w:p w14:paraId="691D0714" w14:textId="77777777" w:rsidR="009C0E19" w:rsidRPr="00A21C0F" w:rsidRDefault="009C0E19" w:rsidP="009C0E19">
      <w:pPr>
        <w:pStyle w:val="PL"/>
      </w:pPr>
      <w:r w:rsidRPr="00A21C0F">
        <w:tab/>
        <w:t>logicalChannelIdentity</w:t>
      </w:r>
      <w:r w:rsidRPr="00A21C0F">
        <w:tab/>
      </w:r>
      <w:r w:rsidRPr="00A21C0F">
        <w:tab/>
      </w:r>
      <w:r w:rsidRPr="00A21C0F">
        <w:tab/>
      </w:r>
      <w:r w:rsidRPr="00A21C0F">
        <w:tab/>
      </w:r>
      <w:r w:rsidRPr="00A21C0F">
        <w:tab/>
      </w:r>
      <w:r w:rsidRPr="00A21C0F">
        <w:tab/>
        <w:t>LogicalChannelIdentity,</w:t>
      </w:r>
    </w:p>
    <w:p w14:paraId="19A58753" w14:textId="77777777" w:rsidR="009C0E19" w:rsidRPr="00A21C0F" w:rsidRDefault="009C0E19" w:rsidP="009C0E19">
      <w:pPr>
        <w:pStyle w:val="PL"/>
      </w:pPr>
    </w:p>
    <w:p w14:paraId="7E4534B2" w14:textId="2BFD985B" w:rsidR="009C0E19" w:rsidRPr="00EF37E7" w:rsidRDefault="009C0E19" w:rsidP="00C06796">
      <w:pPr>
        <w:pStyle w:val="PL"/>
        <w:rPr>
          <w:color w:val="808080"/>
        </w:rPr>
      </w:pPr>
      <w:r w:rsidRPr="00A21C0F">
        <w:tab/>
      </w:r>
      <w:r w:rsidRPr="00EF37E7">
        <w:rPr>
          <w:color w:val="808080"/>
        </w:rPr>
        <w:t>-- Associates the RLC Bearer with an SRB or a DRB. The UE shall deliver DL RLC SDUs received via the RLC entity of this</w:t>
      </w:r>
    </w:p>
    <w:p w14:paraId="40037DAF" w14:textId="77777777" w:rsidR="009C0E19" w:rsidRPr="00EF37E7" w:rsidRDefault="009C0E19" w:rsidP="00C06796">
      <w:pPr>
        <w:pStyle w:val="PL"/>
        <w:rPr>
          <w:color w:val="808080"/>
        </w:rPr>
      </w:pPr>
      <w:r w:rsidRPr="00A21C0F">
        <w:tab/>
      </w:r>
      <w:r w:rsidRPr="00EF37E7">
        <w:rPr>
          <w:color w:val="808080"/>
        </w:rPr>
        <w:t xml:space="preserve">-- RLC bearer to the PDCP entity of the servedRadioBearer. Furthermore, the UE shall advertise and deliver uplink PDCP PDUs of the </w:t>
      </w:r>
    </w:p>
    <w:p w14:paraId="60F98780" w14:textId="77777777" w:rsidR="009C0E19" w:rsidRPr="00EF37E7" w:rsidRDefault="009C0E19" w:rsidP="00C06796">
      <w:pPr>
        <w:pStyle w:val="PL"/>
        <w:rPr>
          <w:color w:val="808080"/>
        </w:rPr>
      </w:pPr>
      <w:r w:rsidRPr="00A21C0F">
        <w:tab/>
      </w:r>
      <w:r w:rsidRPr="00EF37E7">
        <w:rPr>
          <w:color w:val="808080"/>
        </w:rPr>
        <w:t xml:space="preserve">-- uplink PDCP entity of the servedRadioBearer to the uplink RLC entity of this RLC bearer unless the uplink scheduling </w:t>
      </w:r>
    </w:p>
    <w:p w14:paraId="5FD02D0A" w14:textId="3ACAB57F" w:rsidR="009C0E19" w:rsidRPr="00EF37E7" w:rsidRDefault="009C0E19" w:rsidP="00C06796">
      <w:pPr>
        <w:pStyle w:val="PL"/>
        <w:rPr>
          <w:color w:val="808080"/>
        </w:rPr>
      </w:pPr>
      <w:r w:rsidRPr="00A21C0F">
        <w:tab/>
      </w:r>
      <w:r w:rsidRPr="00EF37E7">
        <w:rPr>
          <w:color w:val="808080"/>
        </w:rPr>
        <w:t>-- restrictions ('moreThanOneRLC' in PDCP-Config and the restrictions in LogicalChannelConfig) forbid it to do so.</w:t>
      </w:r>
    </w:p>
    <w:p w14:paraId="505CB5EB" w14:textId="0E57B297" w:rsidR="009C0E19" w:rsidRPr="00A21C0F" w:rsidRDefault="009C0E19" w:rsidP="009C0E19">
      <w:pPr>
        <w:pStyle w:val="PL"/>
      </w:pPr>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FBBD7AF" w14:textId="77777777" w:rsidR="009C0E19" w:rsidRPr="00A21C0F" w:rsidRDefault="009C0E19" w:rsidP="009C0E19">
      <w:pPr>
        <w:pStyle w:val="PL"/>
      </w:pPr>
      <w:r w:rsidRPr="00A21C0F">
        <w:tab/>
      </w:r>
      <w:r w:rsidRPr="00A21C0F">
        <w:tab/>
        <w:t>srb-Identity                           SRB-Identity,</w:t>
      </w:r>
    </w:p>
    <w:p w14:paraId="344E09D9" w14:textId="77777777" w:rsidR="009C0E19" w:rsidRPr="00A21C0F" w:rsidRDefault="009C0E19" w:rsidP="009C0E19">
      <w:pPr>
        <w:pStyle w:val="PL"/>
      </w:pPr>
      <w:r w:rsidRPr="00A21C0F">
        <w:tab/>
      </w:r>
      <w:r w:rsidRPr="00A21C0F">
        <w:tab/>
        <w:t>drb-Identity                           DRB-Identity</w:t>
      </w:r>
    </w:p>
    <w:p w14:paraId="30DCA94B" w14:textId="77777777" w:rsidR="009C0E19" w:rsidRPr="00EF37E7" w:rsidRDefault="009C0E19" w:rsidP="009C0E1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C576576" w14:textId="77777777" w:rsidR="009C0E19" w:rsidRPr="00A21C0F" w:rsidRDefault="009C0E19" w:rsidP="009C0E19">
      <w:pPr>
        <w:pStyle w:val="PL"/>
      </w:pPr>
    </w:p>
    <w:p w14:paraId="5FDC10B8" w14:textId="77777777" w:rsidR="009C0E19" w:rsidRPr="00EF37E7" w:rsidRDefault="009C0E19" w:rsidP="009C0E19">
      <w:pPr>
        <w:pStyle w:val="PL"/>
        <w:rPr>
          <w:color w:val="808080"/>
        </w:rPr>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87A4D2B" w14:textId="77777777" w:rsidR="009C0E19" w:rsidRPr="00EF37E7" w:rsidRDefault="009C0E19" w:rsidP="009C0E19">
      <w:pPr>
        <w:pStyle w:val="PL"/>
        <w:rPr>
          <w:color w:val="808080"/>
        </w:rPr>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26EF3ACC" w14:textId="77777777" w:rsidR="009C0E19" w:rsidRPr="00A21C0F" w:rsidRDefault="009C0E19" w:rsidP="009C0E19">
      <w:pPr>
        <w:pStyle w:val="PL"/>
      </w:pPr>
    </w:p>
    <w:p w14:paraId="42AF6539" w14:textId="77777777" w:rsidR="009C0E19" w:rsidRPr="00EF37E7" w:rsidRDefault="009C0E19" w:rsidP="00C06796">
      <w:pPr>
        <w:pStyle w:val="PL"/>
        <w:rPr>
          <w:color w:val="808080"/>
        </w:rPr>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LCH-Setup</w:t>
      </w:r>
    </w:p>
    <w:p w14:paraId="5DCB0FA0" w14:textId="77777777" w:rsidR="009C0E19" w:rsidRPr="00A21C0F" w:rsidRDefault="009C0E19" w:rsidP="00C06796">
      <w:pPr>
        <w:pStyle w:val="PL"/>
      </w:pPr>
      <w:r w:rsidRPr="00A21C0F">
        <w:tab/>
        <w:t>...</w:t>
      </w:r>
      <w:r w:rsidRPr="00A21C0F">
        <w:tab/>
      </w:r>
    </w:p>
    <w:p w14:paraId="522357BF" w14:textId="77777777" w:rsidR="009C0E19" w:rsidRPr="00A21C0F" w:rsidRDefault="009C0E19" w:rsidP="009C0E19">
      <w:pPr>
        <w:pStyle w:val="PL"/>
      </w:pPr>
      <w:r w:rsidRPr="00A21C0F">
        <w:t>}</w:t>
      </w:r>
    </w:p>
    <w:bookmarkEnd w:id="528"/>
    <w:bookmarkEnd w:id="529"/>
    <w:p w14:paraId="30EA266F" w14:textId="77777777" w:rsidR="009C0E19" w:rsidRPr="00A21C0F" w:rsidRDefault="009C0E19" w:rsidP="009C0E19">
      <w:pPr>
        <w:pStyle w:val="PL"/>
      </w:pPr>
    </w:p>
    <w:p w14:paraId="21D14751" w14:textId="556AF5B7" w:rsidR="009C0E19" w:rsidRPr="00A21C0F" w:rsidRDefault="009C0E19" w:rsidP="009C0E19">
      <w:pPr>
        <w:pStyle w:val="PL"/>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(1..maxLC-ID)</w:t>
      </w:r>
    </w:p>
    <w:p w14:paraId="74A9C3D7" w14:textId="77777777" w:rsidR="009C0E19" w:rsidRPr="00A21C0F" w:rsidRDefault="009C0E19" w:rsidP="009C0E19">
      <w:pPr>
        <w:pStyle w:val="PL"/>
      </w:pPr>
    </w:p>
    <w:p w14:paraId="2FCB1202" w14:textId="77777777" w:rsidR="009C0E19" w:rsidRPr="00EF37E7" w:rsidRDefault="009C0E19" w:rsidP="00C06796">
      <w:pPr>
        <w:pStyle w:val="PL"/>
        <w:rPr>
          <w:color w:val="808080"/>
        </w:rPr>
      </w:pPr>
      <w:r w:rsidRPr="00EF37E7">
        <w:rPr>
          <w:color w:val="808080"/>
        </w:rPr>
        <w:t>-- Cell-Group specific L1 parameters</w:t>
      </w:r>
    </w:p>
    <w:p w14:paraId="1C7E96CB" w14:textId="77777777" w:rsidR="009C0E19" w:rsidRPr="00A21C0F" w:rsidRDefault="009C0E19" w:rsidP="009C0E19">
      <w:pPr>
        <w:pStyle w:val="PL"/>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F6BA8D6"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PUCCH </w:t>
      </w:r>
    </w:p>
    <w:p w14:paraId="2038F156"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438F30AE"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674B6524"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5273FF6D" w14:textId="38BD93F1" w:rsidR="009C0E19" w:rsidRPr="00EF37E7" w:rsidRDefault="009C0E19" w:rsidP="009C0E19">
      <w:pPr>
        <w:pStyle w:val="PL"/>
        <w:rPr>
          <w:color w:val="808080"/>
        </w:rPr>
      </w:pPr>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471AE146" w14:textId="77777777" w:rsidR="009C0E19" w:rsidRPr="00A21C0F" w:rsidRDefault="009C0E19" w:rsidP="009C0E19">
      <w:pPr>
        <w:pStyle w:val="PL"/>
      </w:pPr>
    </w:p>
    <w:p w14:paraId="6D410AC0"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PUSCH </w:t>
      </w:r>
    </w:p>
    <w:p w14:paraId="73465D29"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6D70E002"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1E4E9F25"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493C1001" w14:textId="7105C774" w:rsidR="009C0E19" w:rsidRPr="00EF37E7" w:rsidRDefault="009C0E19" w:rsidP="00C06796">
      <w:pPr>
        <w:pStyle w:val="PL"/>
        <w:rPr>
          <w:color w:val="808080"/>
        </w:rPr>
      </w:pPr>
      <w:r w:rsidRPr="00A21C0F">
        <w:tab/>
        <w:t>harq-ACK-SpatialBundlingPUSCH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203ECDBB" w14:textId="77777777" w:rsidR="009C0E19" w:rsidRPr="00EF37E7" w:rsidRDefault="009C0E19" w:rsidP="00C06796">
      <w:pPr>
        <w:pStyle w:val="PL"/>
        <w:rPr>
          <w:color w:val="808080"/>
        </w:rPr>
      </w:pPr>
      <w:r w:rsidRPr="00A21C0F">
        <w:tab/>
      </w:r>
      <w:r w:rsidRPr="00EF37E7">
        <w:rPr>
          <w:color w:val="808080"/>
        </w:rPr>
        <w:t xml:space="preserve">-- The maximum transmit power to be used by the UE in this NR cell group. </w:t>
      </w:r>
    </w:p>
    <w:p w14:paraId="246750D5" w14:textId="05C19CCA" w:rsidR="009C0E19" w:rsidRPr="00EF37E7" w:rsidRDefault="009C0E19" w:rsidP="009C0E19">
      <w:pPr>
        <w:pStyle w:val="PL"/>
        <w:rPr>
          <w:color w:val="808080"/>
        </w:rPr>
      </w:pPr>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A94C350" w14:textId="77777777" w:rsidR="009C0E19" w:rsidRPr="00EF37E7" w:rsidRDefault="009C0E19" w:rsidP="00C06796">
      <w:pPr>
        <w:pStyle w:val="PL"/>
        <w:rPr>
          <w:color w:val="808080"/>
        </w:rPr>
      </w:pPr>
      <w:r w:rsidRPr="00A21C0F">
        <w:tab/>
      </w:r>
      <w:r w:rsidRPr="00EF37E7">
        <w:rPr>
          <w:color w:val="808080"/>
        </w:rPr>
        <w:t>-- The PDSCH HARQ-ACK codebook is either semi-static of dynamic. This is applicable to both CA and none CA operation.</w:t>
      </w:r>
    </w:p>
    <w:p w14:paraId="281595ED" w14:textId="77777777" w:rsidR="009C0E19" w:rsidRPr="00EF37E7" w:rsidRDefault="009C0E19" w:rsidP="00C06796">
      <w:pPr>
        <w:pStyle w:val="PL"/>
        <w:rPr>
          <w:color w:val="808080"/>
        </w:rPr>
      </w:pPr>
      <w:r w:rsidRPr="00A21C0F">
        <w:tab/>
      </w:r>
      <w:r w:rsidRPr="00EF37E7">
        <w:rPr>
          <w:color w:val="808080"/>
        </w:rPr>
        <w:t>-- Corresponds to L1 parameter 'HARQ-ACK-codebook' (see 38.213, section FFS_Section)</w:t>
      </w:r>
    </w:p>
    <w:p w14:paraId="5F2571F9" w14:textId="77777777" w:rsidR="009C0E19" w:rsidRPr="00A21C0F" w:rsidRDefault="009C0E19" w:rsidP="009C0E19">
      <w:pPr>
        <w:pStyle w:val="PL"/>
      </w:pPr>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p>
    <w:p w14:paraId="3A92453C" w14:textId="170063B5" w:rsidR="009C0E19" w:rsidRPr="00EF37E7" w:rsidRDefault="0007787B" w:rsidP="003B3C80">
      <w:pPr>
        <w:pStyle w:val="PL"/>
        <w:rPr>
          <w:color w:val="808080"/>
        </w:rPr>
      </w:pPr>
      <w:r>
        <w:tab/>
      </w:r>
      <w:r w:rsidR="009C0E19" w:rsidRPr="00EF37E7">
        <w:rPr>
          <w:color w:val="808080"/>
        </w:rPr>
        <w:t>-- RNTI used for SRS TPC commands on DCI. Corresponds to L1 parameter 'TPC-SRS-RNTI' (see 38.213, section 10)</w:t>
      </w:r>
    </w:p>
    <w:p w14:paraId="1876D83B" w14:textId="46854FBB" w:rsidR="009C0E19" w:rsidRPr="00EF37E7" w:rsidRDefault="00013FCA" w:rsidP="009C0E19">
      <w:pPr>
        <w:pStyle w:val="PL"/>
        <w:rPr>
          <w:color w:val="808080"/>
        </w:rPr>
      </w:pPr>
      <w:r>
        <w:tab/>
      </w:r>
      <w:r w:rsidR="009C0E19" w:rsidRPr="00A21C0F">
        <w:t>tpc-SRS-RNTI</w:t>
      </w:r>
      <w:r>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22520336" w14:textId="03508C8F" w:rsidR="009C0E19" w:rsidRPr="00EF37E7" w:rsidRDefault="00013FCA" w:rsidP="00C06796">
      <w:pPr>
        <w:pStyle w:val="PL"/>
        <w:rPr>
          <w:color w:val="808080"/>
        </w:rPr>
      </w:pPr>
      <w:r>
        <w:tab/>
      </w:r>
      <w:r w:rsidR="009C0E19" w:rsidRPr="00EF37E7">
        <w:rPr>
          <w:color w:val="808080"/>
        </w:rPr>
        <w:t>-- RNTI used for PUCCH TPC commands on DCI. Corresponds to L1 parameter 'TPC-PUCCH-RNTI' (see 38.213, section 10).</w:t>
      </w:r>
    </w:p>
    <w:p w14:paraId="3F51F5CD" w14:textId="69367104" w:rsidR="009C0E19" w:rsidRPr="00EF37E7" w:rsidRDefault="00013FCA" w:rsidP="009C0E19">
      <w:pPr>
        <w:pStyle w:val="PL"/>
        <w:rPr>
          <w:color w:val="808080"/>
        </w:rPr>
      </w:pPr>
      <w:r>
        <w:tab/>
      </w:r>
      <w:r w:rsidR="009C0E19" w:rsidRPr="00A21C0F">
        <w:t>tpc-PUCCH-RNTI</w:t>
      </w:r>
      <w:r w:rsidR="009C0E19" w:rsidRPr="00A21C0F">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464F8261" w14:textId="689A8982" w:rsidR="009C0E19" w:rsidRPr="00EF37E7" w:rsidRDefault="00013FCA" w:rsidP="00C06796">
      <w:pPr>
        <w:pStyle w:val="PL"/>
        <w:rPr>
          <w:color w:val="808080"/>
        </w:rPr>
      </w:pPr>
      <w:r>
        <w:tab/>
      </w:r>
      <w:r w:rsidR="009C0E19" w:rsidRPr="00EF37E7">
        <w:rPr>
          <w:color w:val="808080"/>
        </w:rPr>
        <w:t>-- RNTI used for PUSCH TPC commands on DCI. Corresponds to L1 parameter 'TPC-PUSCH-RNTI' (see 38.213, section 10)</w:t>
      </w:r>
    </w:p>
    <w:p w14:paraId="734992F6" w14:textId="163CB351" w:rsidR="009C0E19" w:rsidRPr="00EF37E7" w:rsidRDefault="00013FCA" w:rsidP="009C0E19">
      <w:pPr>
        <w:pStyle w:val="PL"/>
        <w:rPr>
          <w:color w:val="808080"/>
        </w:rPr>
      </w:pPr>
      <w:r>
        <w:tab/>
      </w:r>
      <w:r w:rsidR="009C0E19" w:rsidRPr="00A21C0F">
        <w:t>tpc-PUSCH-RNTI</w:t>
      </w:r>
      <w:r w:rsidR="009C0E19" w:rsidRPr="00A21C0F">
        <w:tab/>
        <w:t>RNTI-Value</w:t>
      </w:r>
      <w:r>
        <w:tab/>
      </w:r>
      <w:r>
        <w:tab/>
      </w:r>
      <w:r>
        <w:tab/>
      </w:r>
      <w:r>
        <w:tab/>
      </w:r>
      <w:r>
        <w:tab/>
      </w:r>
      <w:r>
        <w:tab/>
      </w:r>
      <w:r>
        <w:tab/>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rsidR="009C0E19" w:rsidRPr="00EF37E7">
        <w:rPr>
          <w:color w:val="808080"/>
        </w:rPr>
        <w:t>-- Need R</w:t>
      </w:r>
    </w:p>
    <w:p w14:paraId="2262CE6A" w14:textId="6FA8975E" w:rsidR="009C0E19" w:rsidRPr="00A21C0F" w:rsidRDefault="009C0E19" w:rsidP="00C06796">
      <w:pPr>
        <w:pStyle w:val="PL"/>
      </w:pPr>
      <w:r w:rsidRPr="00A21C0F">
        <w:tab/>
        <w:t>...</w:t>
      </w:r>
    </w:p>
    <w:p w14:paraId="59956F1A" w14:textId="77777777" w:rsidR="009C0E19" w:rsidRPr="00A21C0F" w:rsidRDefault="009C0E19" w:rsidP="009C0E19">
      <w:pPr>
        <w:pStyle w:val="PL"/>
      </w:pPr>
      <w:r w:rsidRPr="00A21C0F">
        <w:t>}</w:t>
      </w:r>
    </w:p>
    <w:p w14:paraId="54D4185A" w14:textId="77777777" w:rsidR="009C0E19" w:rsidRPr="00A21C0F" w:rsidRDefault="009C0E19" w:rsidP="009C0E19">
      <w:pPr>
        <w:pStyle w:val="PL"/>
      </w:pPr>
    </w:p>
    <w:p w14:paraId="67B721B7" w14:textId="77777777" w:rsidR="009C0E19" w:rsidRPr="00A21C0F" w:rsidRDefault="009C0E19" w:rsidP="009C0E19">
      <w:pPr>
        <w:pStyle w:val="PL"/>
      </w:pPr>
    </w:p>
    <w:p w14:paraId="77954E55" w14:textId="77777777" w:rsidR="009C0E19" w:rsidRPr="00EF37E7" w:rsidRDefault="009C0E19" w:rsidP="00C06796">
      <w:pPr>
        <w:pStyle w:val="PL"/>
        <w:rPr>
          <w:color w:val="808080"/>
        </w:rPr>
      </w:pPr>
      <w:r w:rsidRPr="00EF37E7">
        <w:rPr>
          <w:color w:val="808080"/>
        </w:rPr>
        <w:t>-- Serving cell specific MAC and PHY parameters for a SpCell:</w:t>
      </w:r>
    </w:p>
    <w:p w14:paraId="35EAFF73" w14:textId="77777777" w:rsidR="009C0E19" w:rsidRPr="00A21C0F" w:rsidRDefault="009C0E19" w:rsidP="009C0E19">
      <w:pPr>
        <w:pStyle w:val="PL"/>
      </w:pPr>
      <w:r w:rsidRPr="00A21C0F">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56C043" w14:textId="77777777" w:rsidR="009C0E19" w:rsidRPr="00EF37E7" w:rsidRDefault="009C0E19" w:rsidP="009C0E19">
      <w:pPr>
        <w:pStyle w:val="PL"/>
        <w:rPr>
          <w:color w:val="808080"/>
        </w:rPr>
      </w:pPr>
      <w:r w:rsidRPr="00A21C0F">
        <w:tab/>
      </w:r>
      <w:r w:rsidRPr="00EF37E7">
        <w:rPr>
          <w:color w:val="808080"/>
        </w:rPr>
        <w:t>-- Serving cell ID of a PSCell (the PCell of the Master Cell Group uses ID = 0)</w:t>
      </w:r>
    </w:p>
    <w:p w14:paraId="021A89E2" w14:textId="24F5AF24" w:rsidR="009C0E19" w:rsidRPr="00EF37E7" w:rsidRDefault="009C0E19" w:rsidP="009C0E19">
      <w:pPr>
        <w:pStyle w:val="PL"/>
        <w:rPr>
          <w:color w:val="808080"/>
        </w:rPr>
      </w:pPr>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p>
    <w:p w14:paraId="4F2857C7" w14:textId="77777777" w:rsidR="009C0E19" w:rsidRPr="00EF37E7" w:rsidRDefault="009C0E19" w:rsidP="009C0E19">
      <w:pPr>
        <w:pStyle w:val="PL"/>
        <w:rPr>
          <w:color w:val="808080"/>
        </w:rPr>
      </w:pPr>
      <w:r w:rsidRPr="00A21C0F">
        <w:tab/>
      </w:r>
      <w:r w:rsidRPr="00EF37E7">
        <w:rPr>
          <w:color w:val="808080"/>
        </w:rPr>
        <w:t>-- Parameters for the synchronous reconfiguration to the target SpCell:</w:t>
      </w:r>
    </w:p>
    <w:p w14:paraId="7CDA6D91" w14:textId="66B14787" w:rsidR="009C0E19" w:rsidRPr="00EF37E7" w:rsidRDefault="009C0E19" w:rsidP="009C0E19">
      <w:pPr>
        <w:pStyle w:val="PL"/>
        <w:rPr>
          <w:color w:val="808080"/>
        </w:rPr>
      </w:pPr>
      <w:r w:rsidRPr="00A21C0F">
        <w:tab/>
        <w:t xml:space="preserve">reconfigurationWithSync </w:t>
      </w:r>
      <w:r w:rsidRPr="00A21C0F">
        <w:tab/>
      </w:r>
      <w:r w:rsidRPr="00A21C0F">
        <w:tab/>
      </w:r>
      <w:r w:rsidRPr="00A21C0F">
        <w:tab/>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p>
    <w:p w14:paraId="62AA5DC4" w14:textId="31B7F415" w:rsidR="009C0E19" w:rsidRPr="00EF37E7" w:rsidRDefault="009C0E19" w:rsidP="009C0E19">
      <w:pPr>
        <w:pStyle w:val="PL"/>
        <w:rPr>
          <w:color w:val="808080"/>
        </w:rPr>
      </w:pPr>
      <w:r w:rsidRPr="00A21C0F">
        <w:tab/>
        <w:t>rlf-TimersAndConstants</w:t>
      </w:r>
      <w:r w:rsidRPr="00A21C0F">
        <w:tab/>
      </w:r>
      <w:r w:rsidRPr="00A21C0F">
        <w:tab/>
      </w:r>
      <w:r w:rsidRPr="00A21C0F">
        <w:tab/>
      </w:r>
      <w:r w:rsidRPr="00A21C0F">
        <w:tab/>
      </w:r>
      <w:r w:rsidR="00830D78" w:rsidRPr="00982C2D">
        <w:t>SetupRelease {</w:t>
      </w:r>
      <w:r w:rsidR="00830D78">
        <w:t xml:space="preserve"> </w:t>
      </w:r>
      <w:r w:rsidRPr="00A21C0F">
        <w:t>RLF-TimersAndConstants</w:t>
      </w:r>
      <w:r w:rsidR="00830D78">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CDC1F6A" w14:textId="77777777" w:rsidR="009C0E19" w:rsidRPr="00EF37E7" w:rsidRDefault="009C0E19" w:rsidP="009C0E19">
      <w:pPr>
        <w:pStyle w:val="PL"/>
        <w:rPr>
          <w:color w:val="808080"/>
        </w:rPr>
      </w:pPr>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3ADFEF8" w14:textId="3A11F503" w:rsidR="009C0E19" w:rsidRPr="00EF37E7" w:rsidRDefault="009C0E19" w:rsidP="009C0E19">
      <w:pPr>
        <w:pStyle w:val="PL"/>
        <w:rPr>
          <w:color w:val="808080"/>
        </w:rPr>
      </w:pPr>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251B6BA7" w14:textId="77777777" w:rsidR="009C0E19" w:rsidRPr="00A21C0F" w:rsidRDefault="009C0E19" w:rsidP="00C06796">
      <w:pPr>
        <w:pStyle w:val="PL"/>
      </w:pPr>
      <w:r w:rsidRPr="00A21C0F">
        <w:tab/>
        <w:t>...</w:t>
      </w:r>
    </w:p>
    <w:p w14:paraId="27FDAD4D" w14:textId="77777777" w:rsidR="009C0E19" w:rsidRPr="00A21C0F" w:rsidRDefault="009C0E19" w:rsidP="009C0E19">
      <w:pPr>
        <w:pStyle w:val="PL"/>
      </w:pPr>
      <w:r w:rsidRPr="00A21C0F">
        <w:t>}</w:t>
      </w:r>
    </w:p>
    <w:p w14:paraId="49EE2F53" w14:textId="77777777" w:rsidR="009C0E19" w:rsidRPr="00A21C0F" w:rsidRDefault="009C0E19" w:rsidP="009C0E19">
      <w:pPr>
        <w:pStyle w:val="PL"/>
      </w:pPr>
    </w:p>
    <w:p w14:paraId="519A6083" w14:textId="5DF14E4D" w:rsidR="009C0E19" w:rsidRPr="00A21C0F" w:rsidRDefault="009C0E19" w:rsidP="009C0E19">
      <w:pPr>
        <w:pStyle w:val="PL"/>
      </w:pPr>
      <w:bookmarkStart w:id="530" w:name="_Hlk508859181"/>
      <w:bookmarkStart w:id="531" w:name="_Hlk508822899"/>
      <w:r w:rsidRPr="00A21C0F">
        <w:t>ReconfigurationWithSync ::=</w:t>
      </w:r>
      <w:r w:rsidRPr="00922DF6">
        <w:tab/>
      </w:r>
      <w:r w:rsidRPr="00922DF6">
        <w:tab/>
      </w:r>
      <w:r w:rsidRPr="00922DF6">
        <w:tab/>
      </w:r>
      <w:r w:rsidRPr="00550202">
        <w:rPr>
          <w:color w:val="993366"/>
        </w:rPr>
        <w:t>SEQUENCE</w:t>
      </w:r>
      <w:r w:rsidRPr="00A21C0F">
        <w:t xml:space="preserve"> {</w:t>
      </w:r>
    </w:p>
    <w:p w14:paraId="2A7567DE" w14:textId="0D55D47D" w:rsidR="009C0E19" w:rsidRPr="00EF37E7" w:rsidRDefault="009C0E19" w:rsidP="009C0E19">
      <w:pPr>
        <w:pStyle w:val="PL"/>
        <w:rPr>
          <w:color w:val="808080"/>
        </w:rPr>
      </w:pPr>
      <w:r w:rsidRPr="00A21C0F">
        <w:tab/>
        <w:t>spCellConfigCommon</w:t>
      </w:r>
      <w:r w:rsidRPr="00A21C0F">
        <w:tab/>
      </w:r>
      <w:r w:rsidRPr="00A21C0F">
        <w:tab/>
      </w:r>
      <w:r w:rsidRPr="00A21C0F">
        <w:tab/>
      </w:r>
      <w:r w:rsidRPr="00A21C0F">
        <w:tab/>
      </w:r>
      <w:r w:rsidRPr="00A21C0F">
        <w:tab/>
        <w:t>ServingCellConfigCommon</w:t>
      </w:r>
      <w:r w:rsidR="00823D64"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530"/>
    <w:p w14:paraId="751E8729" w14:textId="77777777" w:rsidR="009C0E19" w:rsidRPr="00A21C0F" w:rsidRDefault="009C0E19" w:rsidP="009C0E19">
      <w:pPr>
        <w:pStyle w:val="PL"/>
      </w:pPr>
      <w:r w:rsidRPr="00A21C0F">
        <w:tab/>
        <w:t>newUE-Identity</w:t>
      </w:r>
      <w:r w:rsidRPr="00A21C0F">
        <w:tab/>
      </w:r>
      <w:r w:rsidRPr="00A21C0F">
        <w:tab/>
      </w:r>
      <w:r w:rsidRPr="00A21C0F">
        <w:tab/>
      </w:r>
      <w:r w:rsidRPr="00A21C0F">
        <w:tab/>
      </w:r>
      <w:r w:rsidRPr="00A21C0F">
        <w:tab/>
      </w:r>
      <w:r w:rsidRPr="00A21C0F">
        <w:tab/>
        <w:t>RNTI-Value,</w:t>
      </w:r>
    </w:p>
    <w:p w14:paraId="2F343618" w14:textId="77777777" w:rsidR="009C0E19" w:rsidRPr="00A21C0F" w:rsidRDefault="009C0E19" w:rsidP="009C0E19">
      <w:pPr>
        <w:pStyle w:val="PL"/>
      </w:pPr>
      <w:r w:rsidRPr="00A21C0F">
        <w:tab/>
        <w:t>t304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{ms50, ms100, ms150, ms200, ms500, ms1000, ms2000, ms10000},</w:t>
      </w:r>
    </w:p>
    <w:p w14:paraId="010BF67D" w14:textId="77777777" w:rsidR="009C0E19" w:rsidRPr="00A21C0F" w:rsidRDefault="009C0E19" w:rsidP="009C0E19">
      <w:pPr>
        <w:pStyle w:val="PL"/>
      </w:pPr>
      <w:r w:rsidRPr="00A21C0F">
        <w:tab/>
      </w:r>
      <w:r w:rsidRPr="00A21C0F">
        <w:tab/>
        <w:t>rach-ConfigDedicated</w:t>
      </w:r>
      <w:r w:rsidRPr="00A21C0F">
        <w:tab/>
      </w:r>
      <w:r w:rsidRPr="00A21C0F">
        <w:tab/>
      </w:r>
      <w:r w:rsidRPr="00A21C0F">
        <w:tab/>
      </w:r>
      <w:r w:rsidRPr="00A21C0F">
        <w:tab/>
      </w:r>
      <w:r w:rsidRPr="00550202">
        <w:rPr>
          <w:color w:val="993366"/>
        </w:rPr>
        <w:t>CHOICE</w:t>
      </w:r>
      <w:r w:rsidRPr="00A21C0F">
        <w:t xml:space="preserve"> {</w:t>
      </w:r>
    </w:p>
    <w:p w14:paraId="42FBBCA0" w14:textId="77777777" w:rsidR="009C0E19" w:rsidRPr="00A21C0F" w:rsidRDefault="009C0E19" w:rsidP="009C0E19">
      <w:pPr>
        <w:pStyle w:val="PL"/>
      </w:pPr>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t>RACH-ConfigDedicated,</w:t>
      </w:r>
    </w:p>
    <w:p w14:paraId="4E802E33" w14:textId="77777777" w:rsidR="009C0E19" w:rsidRPr="00A21C0F" w:rsidRDefault="009C0E19" w:rsidP="009C0E19">
      <w:pPr>
        <w:pStyle w:val="PL"/>
      </w:pPr>
      <w:r w:rsidRPr="00A21C0F">
        <w:tab/>
      </w:r>
      <w:r w:rsidRPr="00A21C0F">
        <w:tab/>
      </w:r>
      <w:r w:rsidRPr="00A21C0F">
        <w:tab/>
        <w:t>supplementaryUplink</w:t>
      </w:r>
      <w:r w:rsidRPr="00A21C0F">
        <w:tab/>
      </w:r>
      <w:r w:rsidRPr="00A21C0F">
        <w:tab/>
      </w:r>
      <w:r w:rsidRPr="00A21C0F">
        <w:tab/>
      </w:r>
      <w:r w:rsidRPr="00A21C0F">
        <w:tab/>
      </w:r>
      <w:r w:rsidRPr="00A21C0F">
        <w:tab/>
        <w:t>RACH-ConfigDedicated</w:t>
      </w:r>
    </w:p>
    <w:p w14:paraId="26794B4C" w14:textId="1126FEAB" w:rsidR="009C0E19" w:rsidRPr="00EF37E7" w:rsidRDefault="009C0E19"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164A6440" w14:textId="77777777" w:rsidR="009C0E19" w:rsidRPr="00A21C0F" w:rsidRDefault="009C0E19" w:rsidP="00C06796">
      <w:pPr>
        <w:pStyle w:val="PL"/>
      </w:pPr>
      <w:r w:rsidRPr="00A21C0F">
        <w:tab/>
        <w:t>...</w:t>
      </w:r>
    </w:p>
    <w:p w14:paraId="3EF4A339" w14:textId="77777777" w:rsidR="009C0E19" w:rsidRPr="00A21C0F" w:rsidRDefault="009C0E19" w:rsidP="009C0E19">
      <w:pPr>
        <w:pStyle w:val="PL"/>
      </w:pPr>
      <w:r w:rsidRPr="00A21C0F">
        <w:t>}</w:t>
      </w:r>
      <w:r w:rsidRPr="00A21C0F">
        <w:tab/>
      </w:r>
      <w:r w:rsidRPr="00A21C0F">
        <w:tab/>
      </w:r>
      <w:r w:rsidRPr="00A21C0F">
        <w:tab/>
      </w:r>
    </w:p>
    <w:bookmarkEnd w:id="531"/>
    <w:p w14:paraId="4A268F7B" w14:textId="77777777" w:rsidR="009C0E19" w:rsidRPr="00A21C0F" w:rsidRDefault="009C0E19" w:rsidP="009C0E19">
      <w:pPr>
        <w:pStyle w:val="PL"/>
      </w:pPr>
    </w:p>
    <w:p w14:paraId="5EC72DA9" w14:textId="77777777" w:rsidR="009C0E19" w:rsidRPr="00A21C0F" w:rsidRDefault="009C0E19" w:rsidP="009C0E19">
      <w:pPr>
        <w:pStyle w:val="PL"/>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2F918D" w14:textId="77777777" w:rsidR="009C0E19" w:rsidRPr="00A21C0F" w:rsidRDefault="009C0E19" w:rsidP="009C0E19">
      <w:pPr>
        <w:pStyle w:val="PL"/>
      </w:pPr>
      <w:r w:rsidRPr="00A21C0F">
        <w:tab/>
        <w:t>sCellIndex</w:t>
      </w:r>
      <w:r w:rsidRPr="00A21C0F">
        <w:tab/>
      </w:r>
      <w:r w:rsidRPr="00A21C0F">
        <w:tab/>
      </w:r>
      <w:r w:rsidRPr="00A21C0F">
        <w:tab/>
      </w:r>
      <w:r w:rsidRPr="00A21C0F">
        <w:tab/>
      </w:r>
      <w:r w:rsidRPr="00A21C0F">
        <w:tab/>
      </w:r>
      <w:r w:rsidRPr="00A21C0F">
        <w:tab/>
      </w:r>
      <w:r w:rsidRPr="00A21C0F">
        <w:tab/>
        <w:t>SCellIndex,</w:t>
      </w:r>
    </w:p>
    <w:p w14:paraId="2DEF89F1" w14:textId="77777777" w:rsidR="009C0E19" w:rsidRPr="00EF37E7" w:rsidRDefault="009C0E19" w:rsidP="009C0E19">
      <w:pPr>
        <w:pStyle w:val="PL"/>
        <w:rPr>
          <w:color w:val="808080"/>
        </w:rPr>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598BB379" w14:textId="4E997E4D" w:rsidR="009C0E19" w:rsidRPr="00EF37E7" w:rsidRDefault="009C0E19" w:rsidP="00C06796">
      <w:pPr>
        <w:pStyle w:val="PL"/>
        <w:rPr>
          <w:color w:val="808080"/>
        </w:rPr>
      </w:pPr>
      <w:r w:rsidRPr="00A21C0F">
        <w:tab/>
        <w:t>sCellConfigDedicated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5F710963" w14:textId="77777777" w:rsidR="009C0E19" w:rsidRPr="00A21C0F" w:rsidRDefault="009C0E19" w:rsidP="00C06796">
      <w:pPr>
        <w:pStyle w:val="PL"/>
      </w:pPr>
      <w:r w:rsidRPr="00A21C0F">
        <w:tab/>
        <w:t>...</w:t>
      </w:r>
    </w:p>
    <w:p w14:paraId="0E821267" w14:textId="77777777" w:rsidR="009C0E19" w:rsidRPr="00A21C0F" w:rsidRDefault="009C0E19" w:rsidP="009C0E19">
      <w:pPr>
        <w:pStyle w:val="PL"/>
      </w:pPr>
      <w:r w:rsidRPr="00A21C0F">
        <w:t>}</w:t>
      </w:r>
    </w:p>
    <w:p w14:paraId="2F08C16D" w14:textId="77777777" w:rsidR="009C0E19" w:rsidRPr="00A21C0F" w:rsidRDefault="009C0E19" w:rsidP="009C0E19">
      <w:pPr>
        <w:pStyle w:val="PL"/>
      </w:pPr>
    </w:p>
    <w:p w14:paraId="7DF13B6D" w14:textId="77777777" w:rsidR="009C0E19" w:rsidRPr="00EF37E7" w:rsidRDefault="009C0E19" w:rsidP="00C06796">
      <w:pPr>
        <w:pStyle w:val="PL"/>
        <w:rPr>
          <w:color w:val="808080"/>
        </w:rPr>
      </w:pPr>
      <w:r w:rsidRPr="00EF37E7">
        <w:rPr>
          <w:color w:val="808080"/>
        </w:rPr>
        <w:t xml:space="preserve">-- TAG-CELL-GROUP-CONFIG-STOP </w:t>
      </w:r>
    </w:p>
    <w:p w14:paraId="2A81B3B8" w14:textId="77777777" w:rsidR="009C0E19" w:rsidRPr="00EF37E7" w:rsidRDefault="009C0E19" w:rsidP="00C06796">
      <w:pPr>
        <w:pStyle w:val="PL"/>
        <w:rPr>
          <w:color w:val="808080"/>
        </w:rPr>
      </w:pPr>
      <w:r w:rsidRPr="00EF37E7">
        <w:rPr>
          <w:color w:val="808080"/>
        </w:rPr>
        <w:t>-- ASN1STOP</w:t>
      </w:r>
    </w:p>
    <w:p w14:paraId="4CD85BB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5BBC3743" w14:textId="77777777" w:rsidTr="009C0E19">
        <w:tc>
          <w:tcPr>
            <w:tcW w:w="14281" w:type="dxa"/>
            <w:shd w:val="clear" w:color="auto" w:fill="auto"/>
          </w:tcPr>
          <w:p w14:paraId="2342FBA2" w14:textId="77777777" w:rsidR="009C0E19" w:rsidRPr="00A21C0F" w:rsidRDefault="009C0E19" w:rsidP="009C0E19">
            <w:pPr>
              <w:pStyle w:val="TAH"/>
              <w:rPr>
                <w:rFonts w:eastAsia="Calibri"/>
                <w:szCs w:val="22"/>
              </w:rPr>
            </w:pPr>
            <w:r w:rsidRPr="00A21C0F">
              <w:rPr>
                <w:rFonts w:eastAsia="Calibri"/>
                <w:i/>
                <w:szCs w:val="22"/>
              </w:rPr>
              <w:t xml:space="preserve">CellGroupConfig </w:t>
            </w:r>
            <w:r w:rsidRPr="00A21C0F">
              <w:rPr>
                <w:rFonts w:eastAsia="Calibri"/>
                <w:szCs w:val="22"/>
              </w:rPr>
              <w:t>field descriptions</w:t>
            </w:r>
          </w:p>
        </w:tc>
      </w:tr>
      <w:tr w:rsidR="009C0E19" w:rsidRPr="00A21C0F" w14:paraId="06D1EFF6" w14:textId="77777777" w:rsidTr="009C0E19">
        <w:tc>
          <w:tcPr>
            <w:tcW w:w="14281" w:type="dxa"/>
            <w:shd w:val="clear" w:color="auto" w:fill="auto"/>
          </w:tcPr>
          <w:p w14:paraId="5EA0F522" w14:textId="77777777" w:rsidR="009C0E19" w:rsidRPr="00A21C0F" w:rsidRDefault="009C0E19" w:rsidP="009C0E19">
            <w:pPr>
              <w:pStyle w:val="TAL"/>
              <w:rPr>
                <w:rFonts w:eastAsia="Calibri"/>
                <w:b/>
                <w:i/>
                <w:szCs w:val="22"/>
              </w:rPr>
            </w:pPr>
            <w:r w:rsidRPr="00A21C0F">
              <w:rPr>
                <w:rFonts w:eastAsia="Calibri"/>
                <w:b/>
                <w:i/>
                <w:szCs w:val="22"/>
              </w:rPr>
              <w:t>logicalChannelIdentity</w:t>
            </w:r>
          </w:p>
          <w:p w14:paraId="5FE8F37D" w14:textId="77777777" w:rsidR="009C0E19" w:rsidRPr="00A21C0F" w:rsidRDefault="009C0E19" w:rsidP="009C0E19">
            <w:pPr>
              <w:pStyle w:val="TAL"/>
              <w:rPr>
                <w:rFonts w:eastAsia="Calibri"/>
                <w:szCs w:val="22"/>
              </w:rPr>
            </w:pPr>
            <w:r w:rsidRPr="00A21C0F">
              <w:rPr>
                <w:rFonts w:eastAsia="Calibri"/>
                <w:szCs w:val="22"/>
              </w:rPr>
              <w:t>The logical channel identity for both UL and DL.</w:t>
            </w:r>
          </w:p>
        </w:tc>
      </w:tr>
      <w:tr w:rsidR="009C0E19" w:rsidRPr="00A21C0F" w14:paraId="587EEE2D" w14:textId="77777777" w:rsidTr="009C0E19">
        <w:tc>
          <w:tcPr>
            <w:tcW w:w="14281" w:type="dxa"/>
            <w:shd w:val="clear" w:color="auto" w:fill="auto"/>
          </w:tcPr>
          <w:p w14:paraId="3EEF52E9" w14:textId="77777777" w:rsidR="009C0E19" w:rsidRPr="00A21C0F" w:rsidRDefault="009C0E19" w:rsidP="009C0E19">
            <w:pPr>
              <w:pStyle w:val="TAL"/>
              <w:rPr>
                <w:rFonts w:eastAsia="Calibri"/>
                <w:b/>
                <w:i/>
                <w:szCs w:val="22"/>
              </w:rPr>
            </w:pPr>
            <w:r w:rsidRPr="00A21C0F">
              <w:rPr>
                <w:rFonts w:eastAsia="Calibri"/>
                <w:b/>
                <w:i/>
                <w:szCs w:val="22"/>
              </w:rPr>
              <w:t>rlmInSyncOutOfSyncThreshold</w:t>
            </w:r>
          </w:p>
          <w:p w14:paraId="7E4C845D" w14:textId="77777777" w:rsidR="009C0E19" w:rsidRPr="00A21C0F" w:rsidRDefault="009C0E19" w:rsidP="009C0E19">
            <w:pPr>
              <w:pStyle w:val="TAL"/>
              <w:rPr>
                <w:rFonts w:eastAsia="Calibri"/>
                <w:szCs w:val="22"/>
              </w:rPr>
            </w:pPr>
            <w:r w:rsidRPr="00A21C0F">
              <w:rPr>
                <w:rFonts w:eastAsia="Calibri"/>
                <w:szCs w:val="22"/>
              </w:rPr>
              <w:t>BLER threshold pair index for IS/OOS indication generation (TS 38.133). Whenever this is reconfigured, UE resets on-going RLF timers and counter.</w:t>
            </w:r>
          </w:p>
        </w:tc>
      </w:tr>
    </w:tbl>
    <w:p w14:paraId="18842112"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2C85F5A3" w14:textId="77777777" w:rsidTr="009C0E19">
        <w:tc>
          <w:tcPr>
            <w:tcW w:w="2834" w:type="dxa"/>
            <w:shd w:val="clear" w:color="auto" w:fill="auto"/>
          </w:tcPr>
          <w:p w14:paraId="1FF57886" w14:textId="77777777" w:rsidR="009C0E19" w:rsidRPr="00A21C0F" w:rsidRDefault="009C0E19" w:rsidP="009C0E19">
            <w:pPr>
              <w:pStyle w:val="TAH"/>
              <w:rPr>
                <w:rFonts w:eastAsia="Calibri"/>
                <w:szCs w:val="22"/>
              </w:rPr>
            </w:pPr>
            <w:r w:rsidRPr="00A21C0F">
              <w:rPr>
                <w:rFonts w:eastAsia="Calibri"/>
                <w:szCs w:val="22"/>
              </w:rPr>
              <w:t>Conditional Presence</w:t>
            </w:r>
          </w:p>
        </w:tc>
        <w:tc>
          <w:tcPr>
            <w:tcW w:w="7141" w:type="dxa"/>
            <w:shd w:val="clear" w:color="auto" w:fill="auto"/>
          </w:tcPr>
          <w:p w14:paraId="271D5D03" w14:textId="77777777" w:rsidR="009C0E19" w:rsidRPr="00A21C0F" w:rsidRDefault="009C0E19" w:rsidP="009C0E19">
            <w:pPr>
              <w:pStyle w:val="TAH"/>
              <w:rPr>
                <w:rFonts w:eastAsia="Calibri"/>
                <w:szCs w:val="22"/>
              </w:rPr>
            </w:pPr>
            <w:r w:rsidRPr="00A21C0F">
              <w:rPr>
                <w:rFonts w:eastAsia="Calibri"/>
                <w:szCs w:val="22"/>
              </w:rPr>
              <w:t>Explanation</w:t>
            </w:r>
          </w:p>
        </w:tc>
      </w:tr>
      <w:tr w:rsidR="009C0E19" w:rsidRPr="00A21C0F" w14:paraId="239C91DC" w14:textId="77777777" w:rsidTr="009C0E19">
        <w:tc>
          <w:tcPr>
            <w:tcW w:w="2834" w:type="dxa"/>
            <w:shd w:val="clear" w:color="auto" w:fill="auto"/>
          </w:tcPr>
          <w:p w14:paraId="2A2D34E0" w14:textId="77777777" w:rsidR="009C0E19" w:rsidRPr="00A21C0F" w:rsidRDefault="009C0E19" w:rsidP="009C0E19">
            <w:pPr>
              <w:pStyle w:val="TAL"/>
              <w:rPr>
                <w:rFonts w:eastAsia="Calibri"/>
                <w:i/>
                <w:szCs w:val="22"/>
              </w:rPr>
            </w:pPr>
            <w:r w:rsidRPr="00A21C0F">
              <w:rPr>
                <w:rFonts w:eastAsia="Calibri"/>
                <w:i/>
                <w:szCs w:val="22"/>
              </w:rPr>
              <w:t>LCH-SetupOnly</w:t>
            </w:r>
          </w:p>
        </w:tc>
        <w:tc>
          <w:tcPr>
            <w:tcW w:w="7141" w:type="dxa"/>
            <w:shd w:val="clear" w:color="auto" w:fill="auto"/>
          </w:tcPr>
          <w:p w14:paraId="235233DE"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otherwise it is not present.</w:t>
            </w:r>
          </w:p>
        </w:tc>
      </w:tr>
      <w:tr w:rsidR="009C0E19" w:rsidRPr="00A21C0F" w14:paraId="4B7309EB" w14:textId="77777777" w:rsidTr="009C0E19">
        <w:tc>
          <w:tcPr>
            <w:tcW w:w="2834" w:type="dxa"/>
            <w:shd w:val="clear" w:color="auto" w:fill="auto"/>
          </w:tcPr>
          <w:p w14:paraId="48945FF7" w14:textId="77777777" w:rsidR="009C0E19" w:rsidRPr="00A21C0F" w:rsidRDefault="009C0E19" w:rsidP="009C0E19">
            <w:pPr>
              <w:pStyle w:val="TAL"/>
              <w:rPr>
                <w:rFonts w:eastAsia="Calibri"/>
                <w:i/>
                <w:szCs w:val="22"/>
              </w:rPr>
            </w:pPr>
            <w:r w:rsidRPr="00A21C0F">
              <w:rPr>
                <w:rFonts w:eastAsia="Calibri"/>
                <w:i/>
                <w:szCs w:val="22"/>
              </w:rPr>
              <w:t>LCH-Setup</w:t>
            </w:r>
          </w:p>
        </w:tc>
        <w:tc>
          <w:tcPr>
            <w:tcW w:w="7141" w:type="dxa"/>
            <w:shd w:val="clear" w:color="auto" w:fill="auto"/>
          </w:tcPr>
          <w:p w14:paraId="7F3265A9"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for DRB; otherwise it is optionally present, need M.</w:t>
            </w:r>
          </w:p>
        </w:tc>
      </w:tr>
      <w:tr w:rsidR="009C0E19" w:rsidRPr="00A21C0F" w14:paraId="67D5ECC4" w14:textId="77777777" w:rsidTr="009C0E19">
        <w:tc>
          <w:tcPr>
            <w:tcW w:w="2834" w:type="dxa"/>
            <w:shd w:val="clear" w:color="auto" w:fill="auto"/>
          </w:tcPr>
          <w:p w14:paraId="17504A39" w14:textId="718F295C" w:rsidR="009C0E19" w:rsidRPr="00A21C0F" w:rsidRDefault="009C0E19" w:rsidP="009C0E19">
            <w:pPr>
              <w:pStyle w:val="TAL"/>
              <w:rPr>
                <w:rFonts w:eastAsia="Calibri"/>
                <w:i/>
                <w:szCs w:val="22"/>
              </w:rPr>
            </w:pPr>
            <w:r w:rsidRPr="00A21C0F">
              <w:rPr>
                <w:rFonts w:eastAsia="Calibri"/>
                <w:i/>
                <w:szCs w:val="22"/>
              </w:rPr>
              <w:t>ReconfWithSync</w:t>
            </w:r>
          </w:p>
        </w:tc>
        <w:tc>
          <w:tcPr>
            <w:tcW w:w="7141" w:type="dxa"/>
            <w:shd w:val="clear" w:color="auto" w:fill="auto"/>
          </w:tcPr>
          <w:p w14:paraId="7E3C3BFA" w14:textId="77777777" w:rsidR="009C0E19" w:rsidRPr="00A21C0F" w:rsidRDefault="009C0E19" w:rsidP="009C0E19">
            <w:pPr>
              <w:pStyle w:val="TAL"/>
              <w:rPr>
                <w:rFonts w:eastAsia="Calibri"/>
                <w:szCs w:val="22"/>
              </w:rPr>
            </w:pPr>
            <w:r w:rsidRPr="00A21C0F">
              <w:rPr>
                <w:rFonts w:eastAsia="Calibri"/>
                <w:szCs w:val="22"/>
              </w:rPr>
              <w:t>The field is mandatory present in case of SpCell change and security key change; otherwise it is optionally present, need M.</w:t>
            </w:r>
          </w:p>
        </w:tc>
      </w:tr>
      <w:tr w:rsidR="009C0E19" w:rsidRPr="00A21C0F" w14:paraId="6F1C05DB" w14:textId="77777777" w:rsidTr="009C0E19">
        <w:tc>
          <w:tcPr>
            <w:tcW w:w="2834" w:type="dxa"/>
            <w:shd w:val="clear" w:color="auto" w:fill="auto"/>
          </w:tcPr>
          <w:p w14:paraId="14E8FA4A" w14:textId="77777777" w:rsidR="009C0E19" w:rsidRPr="00A21C0F" w:rsidRDefault="009C0E19" w:rsidP="009C0E19">
            <w:pPr>
              <w:pStyle w:val="TAL"/>
              <w:rPr>
                <w:rFonts w:eastAsia="Calibri"/>
                <w:i/>
                <w:szCs w:val="22"/>
              </w:rPr>
            </w:pPr>
            <w:r w:rsidRPr="00A21C0F">
              <w:rPr>
                <w:rFonts w:eastAsia="Calibri"/>
                <w:i/>
                <w:szCs w:val="22"/>
              </w:rPr>
              <w:t>SCellAdd</w:t>
            </w:r>
          </w:p>
        </w:tc>
        <w:tc>
          <w:tcPr>
            <w:tcW w:w="7141" w:type="dxa"/>
            <w:shd w:val="clear" w:color="auto" w:fill="auto"/>
          </w:tcPr>
          <w:p w14:paraId="48D6AF9D" w14:textId="77777777" w:rsidR="009C0E19" w:rsidRPr="00A21C0F" w:rsidRDefault="009C0E19" w:rsidP="009C0E19">
            <w:pPr>
              <w:pStyle w:val="TAL"/>
              <w:rPr>
                <w:rFonts w:eastAsia="Calibri"/>
                <w:szCs w:val="22"/>
              </w:rPr>
            </w:pPr>
            <w:r w:rsidRPr="00A21C0F">
              <w:rPr>
                <w:rFonts w:eastAsia="Calibri"/>
                <w:szCs w:val="22"/>
              </w:rPr>
              <w:t>The field is optionally present, need M, upon SCell addition; otherwise it is not present</w:t>
            </w:r>
          </w:p>
        </w:tc>
      </w:tr>
      <w:tr w:rsidR="009C0E19" w:rsidRPr="00A21C0F" w14:paraId="7170EF61" w14:textId="77777777" w:rsidTr="009C0E19">
        <w:tc>
          <w:tcPr>
            <w:tcW w:w="2834" w:type="dxa"/>
            <w:shd w:val="clear" w:color="auto" w:fill="auto"/>
          </w:tcPr>
          <w:p w14:paraId="21198B03" w14:textId="77777777" w:rsidR="009C0E19" w:rsidRPr="00A21C0F" w:rsidRDefault="009C0E19" w:rsidP="009C0E19">
            <w:pPr>
              <w:pStyle w:val="TAL"/>
              <w:rPr>
                <w:rFonts w:eastAsia="Calibri"/>
                <w:i/>
                <w:szCs w:val="22"/>
              </w:rPr>
            </w:pPr>
            <w:r w:rsidRPr="00A21C0F">
              <w:rPr>
                <w:rFonts w:eastAsia="Calibri"/>
                <w:i/>
                <w:szCs w:val="22"/>
              </w:rPr>
              <w:t>SCellAddMod</w:t>
            </w:r>
          </w:p>
        </w:tc>
        <w:tc>
          <w:tcPr>
            <w:tcW w:w="7141" w:type="dxa"/>
            <w:shd w:val="clear" w:color="auto" w:fill="auto"/>
          </w:tcPr>
          <w:p w14:paraId="6BF6ADA8" w14:textId="77777777" w:rsidR="009C0E19" w:rsidRPr="00A21C0F" w:rsidRDefault="009C0E19" w:rsidP="009C0E19">
            <w:pPr>
              <w:pStyle w:val="TAL"/>
              <w:rPr>
                <w:rFonts w:eastAsia="Calibri"/>
                <w:szCs w:val="22"/>
              </w:rPr>
            </w:pPr>
            <w:r w:rsidRPr="00A21C0F">
              <w:rPr>
                <w:rFonts w:eastAsia="Calibri"/>
                <w:szCs w:val="22"/>
              </w:rPr>
              <w:t>The field is mandatory present upon SCell addition; otherwise it is optionally present, need M.</w:t>
            </w:r>
          </w:p>
        </w:tc>
      </w:tr>
    </w:tbl>
    <w:p w14:paraId="4DB6E90D" w14:textId="77777777" w:rsidR="009C0E19" w:rsidRPr="00A21C0F" w:rsidRDefault="009C0E19" w:rsidP="009C0E19"/>
    <w:p w14:paraId="0FB0C8D8" w14:textId="77777777" w:rsidR="007F78C2" w:rsidRPr="00A21C0F" w:rsidRDefault="007F78C2" w:rsidP="007F78C2">
      <w:pPr>
        <w:pStyle w:val="Heading4"/>
      </w:pPr>
      <w:bookmarkStart w:id="532" w:name="_Toc509405850"/>
      <w:r w:rsidRPr="00A21C0F">
        <w:t>–</w:t>
      </w:r>
      <w:r w:rsidRPr="00A21C0F">
        <w:tab/>
      </w:r>
      <w:r w:rsidRPr="00A21C0F">
        <w:rPr>
          <w:i/>
        </w:rPr>
        <w:t>CodebookConfig</w:t>
      </w:r>
      <w:bookmarkEnd w:id="532"/>
    </w:p>
    <w:p w14:paraId="0C15C5B6" w14:textId="77777777" w:rsidR="007F78C2" w:rsidRPr="00A21C0F" w:rsidRDefault="007F78C2" w:rsidP="007F78C2">
      <w:r w:rsidRPr="00A21C0F">
        <w:t xml:space="preserve">The IE </w:t>
      </w:r>
      <w:r w:rsidRPr="00A21C0F">
        <w:rPr>
          <w:i/>
        </w:rPr>
        <w:t>CodebookConfig</w:t>
      </w:r>
      <w:r w:rsidRPr="00A21C0F">
        <w:t xml:space="preserve"> is used to configure codebooks of Type-I and Type-II (see 38.214, section 5.2.2.2)</w:t>
      </w:r>
    </w:p>
    <w:p w14:paraId="3A4E9648" w14:textId="77777777" w:rsidR="007F78C2" w:rsidRPr="00A21C0F" w:rsidRDefault="007F78C2" w:rsidP="007F78C2">
      <w:pPr>
        <w:pStyle w:val="TH"/>
      </w:pPr>
      <w:r w:rsidRPr="00A21C0F">
        <w:rPr>
          <w:i/>
        </w:rPr>
        <w:t>CodebookConfig</w:t>
      </w:r>
      <w:r w:rsidRPr="00A21C0F">
        <w:t xml:space="preserve"> information element</w:t>
      </w:r>
    </w:p>
    <w:p w14:paraId="73E826B7" w14:textId="77777777" w:rsidR="007F78C2" w:rsidRPr="00EF37E7" w:rsidRDefault="007F78C2" w:rsidP="007F78C2">
      <w:pPr>
        <w:pStyle w:val="PL"/>
        <w:rPr>
          <w:color w:val="808080"/>
        </w:rPr>
      </w:pPr>
      <w:r w:rsidRPr="00EF37E7">
        <w:rPr>
          <w:color w:val="808080"/>
        </w:rPr>
        <w:t>-- ASN1START</w:t>
      </w:r>
    </w:p>
    <w:p w14:paraId="2C221D2A" w14:textId="77777777" w:rsidR="007F78C2" w:rsidRPr="00EF37E7" w:rsidRDefault="007F78C2" w:rsidP="007F78C2">
      <w:pPr>
        <w:pStyle w:val="PL"/>
        <w:rPr>
          <w:color w:val="808080"/>
        </w:rPr>
      </w:pPr>
      <w:r w:rsidRPr="00EF37E7">
        <w:rPr>
          <w:color w:val="808080"/>
        </w:rPr>
        <w:t>-- TAG-CODEBOOKCONFIG-START</w:t>
      </w:r>
    </w:p>
    <w:p w14:paraId="33C59047" w14:textId="77777777" w:rsidR="007F78C2" w:rsidRPr="00A21C0F" w:rsidRDefault="007F78C2" w:rsidP="007F78C2">
      <w:pPr>
        <w:pStyle w:val="PL"/>
      </w:pPr>
      <w:r w:rsidRPr="00A21C0F">
        <w:t xml:space="preserve">CodebookConfig ::=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3CBA3A" w14:textId="77777777" w:rsidR="007F78C2" w:rsidRPr="00EF37E7" w:rsidRDefault="007F78C2" w:rsidP="00C06796">
      <w:pPr>
        <w:pStyle w:val="PL"/>
        <w:rPr>
          <w:color w:val="808080"/>
        </w:rPr>
      </w:pPr>
      <w:r w:rsidRPr="00A21C0F">
        <w:tab/>
      </w:r>
      <w:r w:rsidRPr="00EF37E7">
        <w:rPr>
          <w:color w:val="808080"/>
        </w:rPr>
        <w:t>-- CodebookType including possibly sub-types and the corresponding parameters for each. Corresponds to L1 parameter 'CodebookType'</w:t>
      </w:r>
    </w:p>
    <w:p w14:paraId="5DC11304" w14:textId="77777777" w:rsidR="007F78C2" w:rsidRPr="00EF37E7" w:rsidRDefault="007F78C2" w:rsidP="00C06796">
      <w:pPr>
        <w:pStyle w:val="PL"/>
        <w:rPr>
          <w:color w:val="808080"/>
        </w:rPr>
      </w:pPr>
      <w:r w:rsidRPr="00A21C0F">
        <w:tab/>
      </w:r>
      <w:r w:rsidRPr="00EF37E7">
        <w:rPr>
          <w:color w:val="808080"/>
        </w:rPr>
        <w:t>-- (see 38.214, section 5.2.2.2)</w:t>
      </w:r>
    </w:p>
    <w:p w14:paraId="53037963" w14:textId="77777777" w:rsidR="007F78C2" w:rsidRPr="00A21C0F" w:rsidRDefault="007F78C2" w:rsidP="007F78C2">
      <w:pPr>
        <w:pStyle w:val="PL"/>
      </w:pPr>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754AB3F" w14:textId="77777777" w:rsidR="007F78C2" w:rsidRPr="00A21C0F" w:rsidRDefault="007F78C2" w:rsidP="007F78C2">
      <w:pPr>
        <w:pStyle w:val="PL"/>
      </w:pPr>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3A7963"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C4F9B36" w14:textId="77777777" w:rsidR="007F78C2" w:rsidRPr="00A21C0F" w:rsidRDefault="007F78C2" w:rsidP="007F78C2">
      <w:pPr>
        <w:pStyle w:val="PL"/>
      </w:pPr>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02550F" w14:textId="77777777" w:rsidR="007F78C2" w:rsidRPr="00A21C0F" w:rsidRDefault="007F78C2" w:rsidP="007F78C2">
      <w:pPr>
        <w:pStyle w:val="PL"/>
      </w:pPr>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586169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41E49BF"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p>
    <w:p w14:paraId="08FFED98"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p>
    <w:p w14:paraId="5D4AA57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3BA26B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676AF5B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616E23"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6DCAE378"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p>
    <w:p w14:paraId="1B85599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p>
    <w:p w14:paraId="65CBF94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282FA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9B8FF5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928BF7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2B4612A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p>
    <w:p w14:paraId="3A470D4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p>
    <w:p w14:paraId="52D4360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3228917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5961588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068ED64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30BFB02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p>
    <w:p w14:paraId="44D55E6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48942D0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791211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15AE5EB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w:t>
      </w:r>
    </w:p>
    <w:p w14:paraId="5D7589A5"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p>
    <w:p w14:paraId="012E6AF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p>
    <w:p w14:paraId="6CCB42E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p>
    <w:p w14:paraId="4CD26D5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3FB96451" w14:textId="77777777" w:rsidR="007F78C2" w:rsidRPr="00A21C0F" w:rsidRDefault="007F78C2" w:rsidP="007F78C2">
      <w:pPr>
        <w:pStyle w:val="PL"/>
      </w:pPr>
      <w:r w:rsidRPr="00A21C0F">
        <w:tab/>
      </w:r>
      <w:r w:rsidRPr="00A21C0F">
        <w:tab/>
      </w:r>
      <w:r w:rsidRPr="00A21C0F">
        <w:tab/>
      </w:r>
      <w:r w:rsidRPr="00A21C0F">
        <w:tab/>
      </w:r>
      <w:r w:rsidRPr="00A21C0F">
        <w:tab/>
        <w:t>},</w:t>
      </w:r>
    </w:p>
    <w:p w14:paraId="464A5CBB"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TypeI-SinglePanel-RI-Restriction</w:t>
      </w:r>
    </w:p>
    <w:p w14:paraId="2DD43B97"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p>
    <w:p w14:paraId="41FED889" w14:textId="77777777" w:rsidR="007F78C2" w:rsidRPr="00A21C0F" w:rsidRDefault="007F78C2" w:rsidP="007F78C2">
      <w:pPr>
        <w:pStyle w:val="PL"/>
      </w:pPr>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8C5E0F3" w14:textId="77777777" w:rsidR="007F78C2" w:rsidRPr="00A21C0F" w:rsidRDefault="007F78C2" w:rsidP="007F78C2">
      <w:pPr>
        <w:pStyle w:val="PL"/>
      </w:pPr>
      <w:r w:rsidRPr="00A21C0F">
        <w:tab/>
      </w:r>
      <w:r w:rsidRPr="00A21C0F">
        <w:tab/>
      </w:r>
      <w:r w:rsidRPr="00A21C0F">
        <w:tab/>
      </w:r>
      <w:r w:rsidRPr="00A21C0F">
        <w:tab/>
        <w:t xml:space="preserve">}, </w:t>
      </w:r>
    </w:p>
    <w:p w14:paraId="0A53BAAC" w14:textId="77777777" w:rsidR="007F78C2" w:rsidRPr="00A21C0F" w:rsidRDefault="007F78C2" w:rsidP="007F78C2">
      <w:pPr>
        <w:pStyle w:val="PL"/>
      </w:pPr>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92D1DA5"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Codebook subset restriction for Type I Multi-panel codebook</w:t>
      </w:r>
    </w:p>
    <w:p w14:paraId="62D70F8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p>
    <w:p w14:paraId="6F7B2D37" w14:textId="77777777" w:rsidR="007F78C2" w:rsidRPr="00A21C0F" w:rsidRDefault="007F78C2" w:rsidP="007F78C2">
      <w:pPr>
        <w:pStyle w:val="PL"/>
      </w:pPr>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382974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3F1979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06525DA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20E037B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54C67C7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5DA0B26C"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8E9BBF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39DDC22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0B6F66DC" w14:textId="77777777" w:rsidR="007F78C2" w:rsidRPr="00A21C0F" w:rsidRDefault="007F78C2" w:rsidP="007F78C2">
      <w:pPr>
        <w:pStyle w:val="PL"/>
      </w:pPr>
      <w:r w:rsidRPr="00A21C0F">
        <w:tab/>
      </w:r>
      <w:r w:rsidRPr="00A21C0F">
        <w:tab/>
      </w:r>
      <w:r w:rsidRPr="00A21C0F">
        <w:tab/>
      </w:r>
      <w:r w:rsidRPr="00A21C0F">
        <w:tab/>
      </w:r>
      <w:r w:rsidRPr="00A21C0F">
        <w:tab/>
        <w:t>},</w:t>
      </w:r>
    </w:p>
    <w:p w14:paraId="4BC9BAF9"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TypeI-MultiPanel-RI-Restriction</w:t>
      </w:r>
    </w:p>
    <w:p w14:paraId="1516AD03"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'TypeI-MultiPanel-RI-Restriction' (see 38.214, section 5.2.2.2.2)</w:t>
      </w:r>
    </w:p>
    <w:p w14:paraId="21F81BAA" w14:textId="77777777" w:rsidR="007F78C2" w:rsidRPr="00A21C0F" w:rsidRDefault="007F78C2" w:rsidP="007F78C2">
      <w:pPr>
        <w:pStyle w:val="PL"/>
      </w:pPr>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64A1EDA" w14:textId="77777777" w:rsidR="007F78C2" w:rsidRPr="00A21C0F" w:rsidRDefault="007F78C2" w:rsidP="007F78C2">
      <w:pPr>
        <w:pStyle w:val="PL"/>
      </w:pPr>
      <w:r w:rsidRPr="00A21C0F">
        <w:tab/>
      </w:r>
      <w:r w:rsidRPr="00A21C0F">
        <w:tab/>
      </w:r>
      <w:r w:rsidRPr="00A21C0F">
        <w:tab/>
      </w:r>
      <w:r w:rsidRPr="00A21C0F">
        <w:tab/>
        <w:t>}</w:t>
      </w:r>
    </w:p>
    <w:p w14:paraId="248E5FB9" w14:textId="77777777" w:rsidR="007F78C2" w:rsidRPr="00A21C0F" w:rsidRDefault="007F78C2" w:rsidP="007F78C2">
      <w:pPr>
        <w:pStyle w:val="PL"/>
      </w:pPr>
      <w:r w:rsidRPr="00A21C0F">
        <w:tab/>
      </w:r>
      <w:r w:rsidRPr="00A21C0F">
        <w:tab/>
      </w:r>
      <w:r w:rsidRPr="00A21C0F">
        <w:tab/>
        <w:t>},</w:t>
      </w:r>
    </w:p>
    <w:p w14:paraId="04FAFD79" w14:textId="77777777" w:rsidR="007F78C2" w:rsidRPr="00EF37E7" w:rsidRDefault="007F78C2" w:rsidP="007F78C2">
      <w:pPr>
        <w:pStyle w:val="PL"/>
        <w:rPr>
          <w:color w:val="808080"/>
        </w:rPr>
      </w:pPr>
      <w:r w:rsidRPr="00A21C0F">
        <w:tab/>
      </w:r>
      <w:r w:rsidRPr="00A21C0F">
        <w:tab/>
      </w:r>
      <w:r w:rsidRPr="00A21C0F">
        <w:tab/>
      </w:r>
      <w:r w:rsidRPr="00EF37E7">
        <w:rPr>
          <w:color w:val="808080"/>
        </w:rPr>
        <w:t>-- CodebookMode as specified in 38.214 section 5.2.2.2.2</w:t>
      </w:r>
    </w:p>
    <w:p w14:paraId="2BDAC674" w14:textId="77777777" w:rsidR="007F78C2" w:rsidRPr="00A21C0F" w:rsidRDefault="007F78C2" w:rsidP="007F78C2">
      <w:pPr>
        <w:pStyle w:val="PL"/>
      </w:pPr>
      <w:r w:rsidRPr="00A21C0F">
        <w:tab/>
      </w:r>
      <w:r w:rsidRPr="00A21C0F">
        <w:tab/>
      </w:r>
      <w:r w:rsidRPr="00A21C0F">
        <w:tab/>
        <w:t>codebookMode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(1..2)</w:t>
      </w:r>
    </w:p>
    <w:p w14:paraId="02FC0C2A" w14:textId="77777777" w:rsidR="007F78C2" w:rsidRPr="00A21C0F" w:rsidRDefault="007F78C2" w:rsidP="007F78C2">
      <w:pPr>
        <w:pStyle w:val="PL"/>
      </w:pPr>
    </w:p>
    <w:p w14:paraId="1A6B4754" w14:textId="77777777" w:rsidR="007F78C2" w:rsidRPr="00A21C0F" w:rsidRDefault="007F78C2" w:rsidP="007F78C2">
      <w:pPr>
        <w:pStyle w:val="PL"/>
      </w:pPr>
      <w:r w:rsidRPr="00A21C0F">
        <w:tab/>
      </w:r>
      <w:r w:rsidRPr="00A21C0F">
        <w:tab/>
        <w:t>},</w:t>
      </w:r>
    </w:p>
    <w:p w14:paraId="209C3178" w14:textId="77777777" w:rsidR="007F78C2" w:rsidRPr="00A21C0F" w:rsidRDefault="007F78C2" w:rsidP="007F78C2">
      <w:pPr>
        <w:pStyle w:val="PL"/>
      </w:pPr>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228BCE"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F5A350D" w14:textId="77777777" w:rsidR="007F78C2" w:rsidRPr="00A21C0F" w:rsidRDefault="007F78C2" w:rsidP="007F78C2">
      <w:pPr>
        <w:pStyle w:val="PL"/>
      </w:pPr>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2B21E0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4637829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parameters 'CodebookConfig-N1', 'CodebookConfig-N2'</w:t>
      </w:r>
    </w:p>
    <w:p w14:paraId="5A9A62C0"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p>
    <w:p w14:paraId="6FCB55E9"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p>
    <w:p w14:paraId="66ABB6A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p>
    <w:p w14:paraId="648A9A1A" w14:textId="77777777" w:rsidR="007F78C2" w:rsidRPr="00A21C0F" w:rsidRDefault="007F78C2" w:rsidP="007F78C2">
      <w:pPr>
        <w:pStyle w:val="PL"/>
      </w:pPr>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p>
    <w:p w14:paraId="3446C03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1948157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7D6BF46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318D12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p>
    <w:p w14:paraId="0C06D4C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p>
    <w:p w14:paraId="7D1E93D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p>
    <w:p w14:paraId="191A710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p>
    <w:p w14:paraId="266DFB5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6451345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1A51DCB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518D8D5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3E74C85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21362A6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3605ED90" w14:textId="77777777" w:rsidR="007F78C2" w:rsidRPr="00A21C0F" w:rsidRDefault="007F78C2" w:rsidP="007F78C2">
      <w:pPr>
        <w:pStyle w:val="PL"/>
      </w:pPr>
      <w:r w:rsidRPr="00A21C0F">
        <w:tab/>
      </w:r>
      <w:r w:rsidRPr="00A21C0F">
        <w:tab/>
      </w:r>
      <w:r w:rsidRPr="00A21C0F">
        <w:tab/>
      </w:r>
      <w:r w:rsidRPr="00A21C0F">
        <w:tab/>
      </w:r>
      <w:r w:rsidRPr="00A21C0F">
        <w:tab/>
        <w:t>},</w:t>
      </w:r>
    </w:p>
    <w:p w14:paraId="1C778AFA"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TypeII-RI-Restriction</w:t>
      </w:r>
    </w:p>
    <w:p w14:paraId="311B4E3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'TypeII-RI-Restriction' (see 38.214, section 5.2.2.2.3)</w:t>
      </w:r>
    </w:p>
    <w:p w14:paraId="7F958DEA" w14:textId="77777777" w:rsidR="007F78C2" w:rsidRPr="00A21C0F" w:rsidRDefault="007F78C2" w:rsidP="007F78C2">
      <w:pPr>
        <w:pStyle w:val="PL"/>
      </w:pPr>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277251B4" w14:textId="77777777" w:rsidR="007F78C2" w:rsidRPr="00A21C0F" w:rsidRDefault="007F78C2" w:rsidP="007F78C2">
      <w:pPr>
        <w:pStyle w:val="PL"/>
      </w:pPr>
      <w:r w:rsidRPr="00A21C0F">
        <w:tab/>
      </w:r>
      <w:r w:rsidRPr="00A21C0F">
        <w:tab/>
      </w:r>
      <w:r w:rsidRPr="00A21C0F">
        <w:tab/>
      </w:r>
      <w:r w:rsidRPr="00A21C0F">
        <w:tab/>
        <w:t xml:space="preserve">}, </w:t>
      </w:r>
    </w:p>
    <w:p w14:paraId="67B53E6E" w14:textId="77777777" w:rsidR="007F78C2" w:rsidRPr="00A21C0F" w:rsidRDefault="007F78C2" w:rsidP="007F78C2">
      <w:pPr>
        <w:pStyle w:val="PL"/>
      </w:pPr>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p>
    <w:p w14:paraId="2F28EC36"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The size of the port selection codebook (parameter d)</w:t>
      </w:r>
    </w:p>
    <w:p w14:paraId="4FFA9CD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p>
    <w:p w14:paraId="5C5F0FE2"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TypeII-PortSelection-RI-Restriction</w:t>
      </w:r>
    </w:p>
    <w:p w14:paraId="45F14B03"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p>
    <w:p w14:paraId="54D779DF" w14:textId="77777777" w:rsidR="007F78C2" w:rsidRPr="00A21C0F" w:rsidRDefault="007F78C2" w:rsidP="007F78C2">
      <w:pPr>
        <w:pStyle w:val="PL"/>
      </w:pPr>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696B3A4C" w14:textId="77777777" w:rsidR="007F78C2" w:rsidRPr="00A21C0F" w:rsidRDefault="007F78C2" w:rsidP="007F78C2">
      <w:pPr>
        <w:pStyle w:val="PL"/>
      </w:pPr>
      <w:r w:rsidRPr="00A21C0F">
        <w:tab/>
      </w:r>
      <w:r w:rsidRPr="00A21C0F">
        <w:tab/>
      </w:r>
      <w:r w:rsidRPr="00A21C0F">
        <w:tab/>
      </w:r>
      <w:r w:rsidRPr="00A21C0F">
        <w:tab/>
        <w:t>}</w:t>
      </w:r>
    </w:p>
    <w:p w14:paraId="51A87117" w14:textId="77777777" w:rsidR="007F78C2" w:rsidRPr="00A21C0F" w:rsidRDefault="007F78C2" w:rsidP="007F78C2">
      <w:pPr>
        <w:pStyle w:val="PL"/>
      </w:pPr>
      <w:r w:rsidRPr="00A21C0F">
        <w:tab/>
      </w:r>
      <w:r w:rsidRPr="00A21C0F">
        <w:tab/>
      </w:r>
      <w:r w:rsidRPr="00A21C0F">
        <w:tab/>
        <w:t>},</w:t>
      </w:r>
    </w:p>
    <w:p w14:paraId="46076662" w14:textId="77777777" w:rsidR="007F78C2" w:rsidRPr="00EF37E7" w:rsidRDefault="007F78C2" w:rsidP="00C06796">
      <w:pPr>
        <w:pStyle w:val="PL"/>
        <w:rPr>
          <w:color w:val="808080"/>
        </w:rPr>
      </w:pPr>
      <w:r w:rsidRPr="00A21C0F">
        <w:tab/>
      </w:r>
      <w:r w:rsidRPr="00A21C0F">
        <w:tab/>
      </w:r>
      <w:r w:rsidRPr="00A21C0F">
        <w:tab/>
      </w:r>
      <w:r w:rsidRPr="00EF37E7">
        <w:rPr>
          <w:color w:val="808080"/>
        </w:rPr>
        <w:t>-- The size of the PSK alphabet, QPSK or 8-PSK</w:t>
      </w:r>
    </w:p>
    <w:p w14:paraId="24EF8E14" w14:textId="77777777" w:rsidR="007F78C2" w:rsidRPr="00A21C0F" w:rsidRDefault="007F78C2" w:rsidP="007F78C2">
      <w:pPr>
        <w:pStyle w:val="PL"/>
      </w:pPr>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p>
    <w:p w14:paraId="152A4BE4" w14:textId="77777777" w:rsidR="007F78C2" w:rsidRPr="00EF37E7" w:rsidRDefault="007F78C2" w:rsidP="00C06796">
      <w:pPr>
        <w:pStyle w:val="PL"/>
        <w:rPr>
          <w:color w:val="808080"/>
        </w:rPr>
      </w:pPr>
      <w:r w:rsidRPr="00A21C0F">
        <w:tab/>
      </w:r>
      <w:r w:rsidRPr="00A21C0F">
        <w:tab/>
      </w:r>
      <w:r w:rsidRPr="00A21C0F">
        <w:tab/>
      </w:r>
      <w:r w:rsidRPr="00EF37E7">
        <w:rPr>
          <w:color w:val="808080"/>
        </w:rPr>
        <w:t>-- If subband amplitude reporting is activated (true)</w:t>
      </w:r>
    </w:p>
    <w:p w14:paraId="12AE2D44" w14:textId="77777777" w:rsidR="007F78C2" w:rsidRPr="00A21C0F" w:rsidRDefault="007F78C2" w:rsidP="007F78C2">
      <w:pPr>
        <w:pStyle w:val="PL"/>
      </w:pPr>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3F0B4F76" w14:textId="77777777" w:rsidR="007F78C2" w:rsidRPr="00EF37E7" w:rsidRDefault="007F78C2" w:rsidP="00C06796">
      <w:pPr>
        <w:pStyle w:val="PL"/>
        <w:rPr>
          <w:color w:val="808080"/>
        </w:rPr>
      </w:pPr>
      <w:r w:rsidRPr="00A21C0F">
        <w:tab/>
      </w:r>
      <w:r w:rsidRPr="00A21C0F">
        <w:tab/>
      </w:r>
      <w:r w:rsidRPr="00A21C0F">
        <w:tab/>
      </w:r>
      <w:r w:rsidRPr="00EF37E7">
        <w:rPr>
          <w:color w:val="808080"/>
        </w:rPr>
        <w:t>-- Number of beams, L,  used for linear combination</w:t>
      </w:r>
    </w:p>
    <w:p w14:paraId="2FF43FD4" w14:textId="77777777" w:rsidR="007F78C2" w:rsidRPr="00A21C0F" w:rsidRDefault="007F78C2" w:rsidP="007F78C2">
      <w:pPr>
        <w:pStyle w:val="PL"/>
      </w:pPr>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p>
    <w:p w14:paraId="48417950" w14:textId="77777777" w:rsidR="007F78C2" w:rsidRPr="00A21C0F" w:rsidRDefault="007F78C2" w:rsidP="007F78C2">
      <w:pPr>
        <w:pStyle w:val="PL"/>
      </w:pPr>
      <w:r w:rsidRPr="00A21C0F">
        <w:tab/>
      </w:r>
      <w:r w:rsidRPr="00A21C0F">
        <w:tab/>
        <w:t>}</w:t>
      </w:r>
    </w:p>
    <w:p w14:paraId="12D7CEFA" w14:textId="77777777" w:rsidR="007F78C2" w:rsidRPr="00A21C0F" w:rsidRDefault="007F78C2" w:rsidP="007F78C2">
      <w:pPr>
        <w:pStyle w:val="PL"/>
      </w:pPr>
      <w:r w:rsidRPr="00A21C0F">
        <w:tab/>
        <w:t>}</w:t>
      </w:r>
    </w:p>
    <w:p w14:paraId="7C2C0949" w14:textId="77777777" w:rsidR="007F78C2" w:rsidRPr="00A21C0F" w:rsidRDefault="007F78C2" w:rsidP="007F78C2">
      <w:pPr>
        <w:pStyle w:val="PL"/>
      </w:pPr>
      <w:r w:rsidRPr="00A21C0F">
        <w:t>}</w:t>
      </w:r>
    </w:p>
    <w:p w14:paraId="406D25C3" w14:textId="77777777" w:rsidR="007F78C2" w:rsidRPr="00A21C0F" w:rsidRDefault="007F78C2" w:rsidP="007F78C2">
      <w:pPr>
        <w:pStyle w:val="PL"/>
      </w:pPr>
    </w:p>
    <w:p w14:paraId="364E8793" w14:textId="77777777" w:rsidR="007F78C2" w:rsidRPr="00EF37E7" w:rsidRDefault="007F78C2" w:rsidP="007F78C2">
      <w:pPr>
        <w:pStyle w:val="PL"/>
        <w:rPr>
          <w:color w:val="808080"/>
        </w:rPr>
      </w:pPr>
      <w:r w:rsidRPr="00EF37E7">
        <w:rPr>
          <w:color w:val="808080"/>
        </w:rPr>
        <w:t>-- TAG-CODEBOOKCONFIG-STOP</w:t>
      </w:r>
    </w:p>
    <w:p w14:paraId="7DB3F528" w14:textId="77777777" w:rsidR="007F78C2" w:rsidRPr="00EF37E7" w:rsidRDefault="007F78C2" w:rsidP="007F78C2">
      <w:pPr>
        <w:pStyle w:val="PL"/>
        <w:rPr>
          <w:color w:val="808080"/>
        </w:rPr>
      </w:pPr>
      <w:r w:rsidRPr="00EF37E7">
        <w:rPr>
          <w:color w:val="808080"/>
        </w:rPr>
        <w:t>-- ASN1STOP</w:t>
      </w:r>
    </w:p>
    <w:p w14:paraId="5A0A0D53" w14:textId="77777777" w:rsidR="008D370D" w:rsidRPr="00A21C0F" w:rsidRDefault="008D370D" w:rsidP="008D370D">
      <w:pPr>
        <w:pStyle w:val="Heading4"/>
      </w:pPr>
      <w:bookmarkStart w:id="533" w:name="_Toc509405851"/>
      <w:r w:rsidRPr="00A21C0F">
        <w:t>–</w:t>
      </w:r>
      <w:r w:rsidRPr="00A21C0F">
        <w:tab/>
      </w:r>
      <w:r w:rsidRPr="00A21C0F">
        <w:rPr>
          <w:i/>
        </w:rPr>
        <w:t>ConfiguredGrantConfig</w:t>
      </w:r>
      <w:bookmarkEnd w:id="533"/>
    </w:p>
    <w:p w14:paraId="4EAE089C" w14:textId="77777777" w:rsidR="008D370D" w:rsidRPr="00A21C0F" w:rsidRDefault="008D370D" w:rsidP="008D370D">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p>
    <w:p w14:paraId="058D3240" w14:textId="77777777" w:rsidR="008D370D" w:rsidRPr="00A21C0F" w:rsidRDefault="008D370D" w:rsidP="008D370D">
      <w:pPr>
        <w:pStyle w:val="TH"/>
      </w:pPr>
      <w:r w:rsidRPr="00A21C0F">
        <w:rPr>
          <w:i/>
        </w:rPr>
        <w:t>ConfiguredGrantConfig</w:t>
      </w:r>
      <w:r w:rsidRPr="00A21C0F">
        <w:t xml:space="preserve"> information element</w:t>
      </w:r>
    </w:p>
    <w:p w14:paraId="14CD721B" w14:textId="77777777" w:rsidR="008D370D" w:rsidRPr="00EF37E7" w:rsidRDefault="008D370D" w:rsidP="008D370D">
      <w:pPr>
        <w:pStyle w:val="PL"/>
        <w:rPr>
          <w:color w:val="808080"/>
        </w:rPr>
      </w:pPr>
      <w:r w:rsidRPr="00EF37E7">
        <w:rPr>
          <w:color w:val="808080"/>
        </w:rPr>
        <w:t>-- ASN1START</w:t>
      </w:r>
    </w:p>
    <w:p w14:paraId="289F39C5" w14:textId="77777777" w:rsidR="008D370D" w:rsidRPr="00EF37E7" w:rsidRDefault="008D370D" w:rsidP="008D370D">
      <w:pPr>
        <w:pStyle w:val="PL"/>
        <w:rPr>
          <w:color w:val="808080"/>
        </w:rPr>
      </w:pPr>
      <w:r w:rsidRPr="00EF37E7">
        <w:rPr>
          <w:color w:val="808080"/>
        </w:rPr>
        <w:t>-- TAG-CONFIGUREDGRANTCONFIG-START</w:t>
      </w:r>
    </w:p>
    <w:p w14:paraId="7F780ABC" w14:textId="77777777" w:rsidR="008D370D" w:rsidRPr="00A21C0F" w:rsidRDefault="008D370D" w:rsidP="008D370D">
      <w:pPr>
        <w:pStyle w:val="PL"/>
      </w:pPr>
    </w:p>
    <w:p w14:paraId="3B40DC23" w14:textId="77777777" w:rsidR="008D370D" w:rsidRPr="00A21C0F" w:rsidRDefault="008D370D" w:rsidP="008D370D">
      <w:pPr>
        <w:pStyle w:val="PL"/>
      </w:pPr>
      <w:r w:rsidRPr="00A21C0F">
        <w:t>ConfiguredGrantConfig ::=</w:t>
      </w:r>
      <w:r w:rsidRPr="00A21C0F">
        <w:tab/>
      </w:r>
      <w:r w:rsidRPr="00A21C0F">
        <w:tab/>
      </w:r>
      <w:r w:rsidRPr="00A21C0F">
        <w:tab/>
      </w:r>
      <w:r w:rsidRPr="00A21C0F">
        <w:tab/>
      </w:r>
      <w:r w:rsidRPr="00550202">
        <w:rPr>
          <w:color w:val="993366"/>
        </w:rPr>
        <w:t>SEQUENCE</w:t>
      </w:r>
      <w:r w:rsidRPr="00A21C0F">
        <w:t xml:space="preserve"> {</w:t>
      </w:r>
    </w:p>
    <w:p w14:paraId="4249FEB6" w14:textId="77777777" w:rsidR="008D370D" w:rsidRPr="00A21C0F" w:rsidRDefault="008D370D" w:rsidP="008D370D">
      <w:pPr>
        <w:pStyle w:val="PL"/>
      </w:pPr>
    </w:p>
    <w:p w14:paraId="2BBD5759" w14:textId="77777777" w:rsidR="008D370D" w:rsidRPr="00EF37E7" w:rsidRDefault="008D370D" w:rsidP="008D370D">
      <w:pPr>
        <w:pStyle w:val="PL"/>
        <w:rPr>
          <w:color w:val="808080"/>
        </w:rPr>
      </w:pPr>
      <w:bookmarkStart w:id="534" w:name="OLE_LINK15"/>
      <w:r w:rsidRPr="00A21C0F">
        <w:tab/>
      </w:r>
      <w:r w:rsidRPr="00EF37E7">
        <w:rPr>
          <w:color w:val="808080"/>
        </w:rPr>
        <w:t>-- Frequency hopping as agreed in RAN1-AH18776</w:t>
      </w:r>
    </w:p>
    <w:p w14:paraId="19CCB2E6" w14:textId="77777777" w:rsidR="008D370D" w:rsidRPr="00A21C0F" w:rsidRDefault="008D370D" w:rsidP="008D370D">
      <w:pPr>
        <w:pStyle w:val="PL"/>
      </w:pPr>
      <w:r w:rsidRPr="00A21C0F">
        <w:tab/>
        <w:t xml:space="preserve">frequencyHopping             </w:t>
      </w:r>
      <w:r w:rsidRPr="00550202">
        <w:rPr>
          <w:color w:val="993366"/>
        </w:rPr>
        <w:t>ENUMERATED</w:t>
      </w:r>
      <w:r w:rsidRPr="00A21C0F">
        <w:t xml:space="preserve"> {mode1, mode2},</w:t>
      </w:r>
    </w:p>
    <w:p w14:paraId="5CF7D28E" w14:textId="77777777" w:rsidR="008D370D" w:rsidRPr="00EF37E7" w:rsidRDefault="008D370D" w:rsidP="008D370D">
      <w:pPr>
        <w:pStyle w:val="PL"/>
        <w:rPr>
          <w:color w:val="808080"/>
        </w:rPr>
      </w:pPr>
      <w:r w:rsidRPr="00A21C0F">
        <w:tab/>
      </w:r>
      <w:r w:rsidRPr="00EF37E7">
        <w:rPr>
          <w:color w:val="808080"/>
        </w:rPr>
        <w:t>-- DMRS configuration, as agreed in RAN1-AH18776</w:t>
      </w:r>
    </w:p>
    <w:p w14:paraId="2A5589D9" w14:textId="77777777" w:rsidR="008D370D" w:rsidRPr="00A21C0F" w:rsidRDefault="008D370D" w:rsidP="008D370D">
      <w:pPr>
        <w:pStyle w:val="PL"/>
      </w:pPr>
      <w:r w:rsidRPr="00A21C0F">
        <w:tab/>
        <w:t>cg-DMRS-Configuration</w:t>
      </w:r>
      <w:r w:rsidRPr="00A21C0F">
        <w:tab/>
      </w:r>
      <w:r w:rsidRPr="00A21C0F">
        <w:tab/>
        <w:t>DMRS-UplinkConfig,</w:t>
      </w:r>
    </w:p>
    <w:p w14:paraId="2E9611C4" w14:textId="77777777" w:rsidR="008D370D" w:rsidRPr="00A21C0F" w:rsidRDefault="008D370D" w:rsidP="008D370D">
      <w:pPr>
        <w:pStyle w:val="PL"/>
      </w:pPr>
    </w:p>
    <w:p w14:paraId="4E344E11" w14:textId="77777777" w:rsidR="008D370D" w:rsidRPr="00EF37E7" w:rsidRDefault="008D370D" w:rsidP="008D370D">
      <w:pPr>
        <w:pStyle w:val="PL"/>
        <w:rPr>
          <w:color w:val="808080"/>
        </w:rPr>
      </w:pPr>
      <w:r w:rsidRPr="00A21C0F">
        <w:tab/>
      </w:r>
      <w:r w:rsidRPr="00EF37E7">
        <w:rPr>
          <w:color w:val="808080"/>
        </w:rPr>
        <w:t>-- Indicates the MCS table the UE shall use for PUSCH without transform precoding, as agreed in RAN1-AH18776</w:t>
      </w:r>
    </w:p>
    <w:p w14:paraId="47A3AF0D" w14:textId="77777777" w:rsidR="008D370D" w:rsidRPr="00A21C0F" w:rsidRDefault="008D370D" w:rsidP="008D370D">
      <w:pPr>
        <w:pStyle w:val="PL"/>
      </w:pPr>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6D7F6D7F" w14:textId="77777777" w:rsidR="008D370D" w:rsidRPr="00EF37E7" w:rsidRDefault="008D370D" w:rsidP="008D370D">
      <w:pPr>
        <w:pStyle w:val="PL"/>
        <w:rPr>
          <w:color w:val="808080"/>
        </w:rPr>
      </w:pPr>
      <w:r w:rsidRPr="00A21C0F">
        <w:tab/>
      </w:r>
      <w:r w:rsidRPr="00EF37E7">
        <w:rPr>
          <w:color w:val="808080"/>
        </w:rPr>
        <w:t>-- Indicates the MCS table the UE shall use for PUSCH with transform precoding, as agreed in RAN1-AH18776</w:t>
      </w:r>
    </w:p>
    <w:p w14:paraId="4C9890EE" w14:textId="77777777" w:rsidR="008D370D" w:rsidRPr="00EF37E7" w:rsidRDefault="008D370D" w:rsidP="008D370D">
      <w:pPr>
        <w:pStyle w:val="PL"/>
        <w:rPr>
          <w:color w:val="808080"/>
        </w:rPr>
      </w:pPr>
      <w:r w:rsidRPr="00A21C0F">
        <w:tab/>
      </w:r>
      <w:r w:rsidRPr="00EF37E7">
        <w:rPr>
          <w:color w:val="808080"/>
        </w:rPr>
        <w:t>-- When the field is absent the UE applies the value 64QAM</w:t>
      </w:r>
    </w:p>
    <w:p w14:paraId="13FCD49A" w14:textId="6935738D" w:rsidR="008D370D" w:rsidRPr="00EF37E7" w:rsidRDefault="008D370D" w:rsidP="008D370D">
      <w:pPr>
        <w:pStyle w:val="PL"/>
        <w:rPr>
          <w:color w:val="808080"/>
        </w:rPr>
      </w:pPr>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6574DF20" w14:textId="77777777" w:rsidR="008D370D" w:rsidRPr="00EF37E7" w:rsidRDefault="008D370D" w:rsidP="00C06796">
      <w:pPr>
        <w:pStyle w:val="PL"/>
        <w:rPr>
          <w:color w:val="808080"/>
        </w:rPr>
      </w:pPr>
      <w:r w:rsidRPr="00A21C0F">
        <w:tab/>
      </w:r>
      <w:r w:rsidRPr="00EF37E7">
        <w:rPr>
          <w:color w:val="808080"/>
        </w:rPr>
        <w:t>-- Selection between and configuration of dynamic and semi-static beta-offset, as agreed in RAN1-AH18776</w:t>
      </w:r>
    </w:p>
    <w:p w14:paraId="4FA0BDE5" w14:textId="31C8C1E2" w:rsidR="008D370D" w:rsidRPr="00EF37E7" w:rsidRDefault="008D370D" w:rsidP="00C06796">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uci-on-PUSCH</w:t>
      </w:r>
      <w:r w:rsidR="0007787B">
        <w:rPr>
          <w:color w:val="808080"/>
        </w:rPr>
        <w:t>"</w:t>
      </w:r>
      <w:r w:rsidRPr="00EF37E7">
        <w:rPr>
          <w:color w:val="808080"/>
        </w:rPr>
        <w:t xml:space="preserve"> should be set to semiStatic</w:t>
      </w:r>
    </w:p>
    <w:p w14:paraId="64A1C9EA" w14:textId="77777777" w:rsidR="008D370D" w:rsidRPr="00A21C0F" w:rsidRDefault="008D370D" w:rsidP="008D370D">
      <w:pPr>
        <w:pStyle w:val="PL"/>
      </w:pPr>
      <w:r w:rsidRPr="00A21C0F">
        <w:tab/>
        <w:t>uci-OnPUSCH</w:t>
      </w:r>
      <w:r w:rsidRPr="00A21C0F">
        <w:tab/>
      </w:r>
      <w:r w:rsidRPr="00A21C0F">
        <w:tab/>
      </w:r>
      <w:r w:rsidRPr="00A21C0F">
        <w:tab/>
      </w:r>
      <w:r w:rsidRPr="00A21C0F">
        <w:tab/>
      </w:r>
      <w:r w:rsidRPr="00A21C0F">
        <w:tab/>
      </w:r>
      <w:r w:rsidRPr="00A21C0F">
        <w:tab/>
      </w:r>
      <w:r w:rsidRPr="00A21C0F">
        <w:tab/>
        <w:t>SetupRelease { CG-UCI-OnPUSCH },</w:t>
      </w:r>
    </w:p>
    <w:p w14:paraId="2DCBFA0A" w14:textId="77777777" w:rsidR="008D370D" w:rsidRPr="00EF37E7" w:rsidRDefault="008D370D" w:rsidP="008D370D">
      <w:pPr>
        <w:pStyle w:val="PL"/>
        <w:rPr>
          <w:color w:val="808080"/>
        </w:rPr>
      </w:pPr>
      <w:r w:rsidRPr="00A21C0F">
        <w:tab/>
      </w:r>
      <w:r w:rsidRPr="00EF37E7">
        <w:rPr>
          <w:color w:val="808080"/>
        </w:rPr>
        <w:t>-- Configuration of resource allocation type 0 and resource allocation type 1, as agreed in RAN1-AH18776</w:t>
      </w:r>
    </w:p>
    <w:p w14:paraId="054417EB" w14:textId="34144E62" w:rsidR="008D370D" w:rsidRPr="00EF37E7" w:rsidRDefault="008D370D" w:rsidP="008D370D">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resourceAllocation</w:t>
      </w:r>
      <w:r w:rsidR="0007787B">
        <w:rPr>
          <w:color w:val="808080"/>
        </w:rPr>
        <w:t>"</w:t>
      </w:r>
      <w:r w:rsidRPr="00EF37E7">
        <w:rPr>
          <w:color w:val="808080"/>
        </w:rPr>
        <w:t xml:space="preserve"> should be resourceAllocationType0 or resourceAllocationType1</w:t>
      </w:r>
    </w:p>
    <w:p w14:paraId="20565463" w14:textId="77777777" w:rsidR="008D370D" w:rsidRPr="00A21C0F" w:rsidRDefault="008D370D" w:rsidP="008D370D">
      <w:pPr>
        <w:pStyle w:val="PL"/>
      </w:pPr>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p>
    <w:p w14:paraId="2AF00E6B" w14:textId="77777777" w:rsidR="008D370D" w:rsidRPr="00EF37E7" w:rsidRDefault="008D370D" w:rsidP="008D370D">
      <w:pPr>
        <w:pStyle w:val="PL"/>
        <w:rPr>
          <w:color w:val="808080"/>
        </w:rPr>
      </w:pPr>
      <w:r w:rsidRPr="00A21C0F">
        <w:tab/>
      </w:r>
      <w:r w:rsidRPr="00EF37E7">
        <w:rPr>
          <w:color w:val="808080"/>
        </w:rPr>
        <w:t>-- Selection between config 1 and config 2 for RBG size for PUSCH. When the field is absent the UE applies the value config1.</w:t>
      </w:r>
    </w:p>
    <w:p w14:paraId="5665D80A" w14:textId="77777777" w:rsidR="008D370D" w:rsidRPr="00EF37E7" w:rsidRDefault="008D370D" w:rsidP="008D370D">
      <w:pPr>
        <w:pStyle w:val="PL"/>
        <w:rPr>
          <w:color w:val="808080"/>
        </w:rPr>
      </w:pPr>
      <w:r w:rsidRPr="00A21C0F">
        <w:tab/>
      </w:r>
      <w:r w:rsidRPr="00EF37E7">
        <w:rPr>
          <w:color w:val="808080"/>
        </w:rPr>
        <w:t>-- Note: rbg-Size is used when the transformPrecoder parameter is disabled.</w:t>
      </w:r>
    </w:p>
    <w:p w14:paraId="1C1DE82D" w14:textId="6E95B202" w:rsidR="008D370D" w:rsidRPr="00EF37E7" w:rsidRDefault="008D370D" w:rsidP="008D370D">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4260D971"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p>
    <w:bookmarkEnd w:id="534"/>
    <w:p w14:paraId="1882AEC0" w14:textId="77777777" w:rsidR="008D370D" w:rsidRPr="00EF37E7" w:rsidRDefault="008D370D" w:rsidP="00C06796">
      <w:pPr>
        <w:pStyle w:val="PL"/>
        <w:rPr>
          <w:color w:val="808080"/>
        </w:rPr>
      </w:pPr>
      <w:r w:rsidRPr="00A21C0F">
        <w:tab/>
      </w:r>
      <w:r w:rsidRPr="00EF37E7">
        <w:rPr>
          <w:color w:val="808080"/>
        </w:rPr>
        <w:t>-- Closed control loop to apply. Corresponds to L1 parameter 'PUSCH-closed-loop-index' (see 38.213, section FFS_Section)</w:t>
      </w:r>
    </w:p>
    <w:p w14:paraId="6876C866" w14:textId="77777777" w:rsidR="008D370D" w:rsidRPr="00A21C0F" w:rsidRDefault="008D370D" w:rsidP="008D370D">
      <w:pPr>
        <w:pStyle w:val="PL"/>
      </w:pPr>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p>
    <w:p w14:paraId="2FF2EA4A" w14:textId="77777777" w:rsidR="008D370D" w:rsidRPr="00EF37E7" w:rsidRDefault="008D370D" w:rsidP="00C06796">
      <w:pPr>
        <w:pStyle w:val="PL"/>
        <w:rPr>
          <w:color w:val="808080"/>
        </w:rPr>
      </w:pPr>
      <w:bookmarkStart w:id="535" w:name="OLE_LINK10"/>
      <w:r w:rsidRPr="00A21C0F">
        <w:tab/>
      </w:r>
      <w:r w:rsidRPr="00EF37E7">
        <w:rPr>
          <w:color w:val="808080"/>
        </w:rPr>
        <w:t>-- Index of the P0-PUSCH-AlphaSet to be used for this configuration</w:t>
      </w:r>
    </w:p>
    <w:p w14:paraId="1512EEAE" w14:textId="77777777" w:rsidR="008D370D" w:rsidRPr="00A21C0F" w:rsidRDefault="008D370D" w:rsidP="008D370D">
      <w:pPr>
        <w:pStyle w:val="PL"/>
        <w:rPr>
          <w:lang w:val="sv-SE"/>
        </w:rPr>
      </w:pPr>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p>
    <w:bookmarkEnd w:id="535"/>
    <w:p w14:paraId="125B3BDE" w14:textId="77777777" w:rsidR="008D370D" w:rsidRPr="00EF37E7" w:rsidRDefault="008D370D" w:rsidP="00C06796">
      <w:pPr>
        <w:pStyle w:val="PL"/>
        <w:rPr>
          <w:color w:val="808080"/>
        </w:rPr>
      </w:pPr>
      <w:r w:rsidRPr="00A21C0F">
        <w:rPr>
          <w:lang w:val="sv-SE"/>
        </w:rPr>
        <w:tab/>
      </w:r>
      <w:r w:rsidRPr="00EF37E7">
        <w:rPr>
          <w:color w:val="808080"/>
        </w:rPr>
        <w:t>-- Enable transformer precoder for type1 and type2. Absence indicates that it is disabled.</w:t>
      </w:r>
    </w:p>
    <w:p w14:paraId="51145F08" w14:textId="77777777" w:rsidR="008D370D" w:rsidRPr="00EF37E7" w:rsidRDefault="008D370D" w:rsidP="00C06796">
      <w:pPr>
        <w:pStyle w:val="PL"/>
        <w:rPr>
          <w:color w:val="808080"/>
        </w:rPr>
      </w:pPr>
      <w:r w:rsidRPr="00A21C0F">
        <w:tab/>
      </w:r>
      <w:r w:rsidRPr="00EF37E7">
        <w:rPr>
          <w:color w:val="808080"/>
        </w:rPr>
        <w:t>-- Corresponds to L1 parameter 'UL-TWG-tp' (see 38.214, section 6.1.3)</w:t>
      </w:r>
    </w:p>
    <w:p w14:paraId="158E9644" w14:textId="2BAE9BB7" w:rsidR="008D370D" w:rsidRPr="00EF37E7" w:rsidRDefault="008D370D" w:rsidP="008D370D">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A2778CF" w14:textId="77777777" w:rsidR="008D370D" w:rsidRPr="00EF37E7" w:rsidRDefault="008D370D" w:rsidP="00C06796">
      <w:pPr>
        <w:pStyle w:val="PL"/>
        <w:rPr>
          <w:color w:val="808080"/>
        </w:rPr>
      </w:pPr>
      <w:r w:rsidRPr="00A21C0F">
        <w:tab/>
      </w:r>
      <w:r w:rsidRPr="00EF37E7">
        <w:rPr>
          <w:color w:val="808080"/>
        </w:rPr>
        <w:t>-- The number of HARQ processes configured. It applies for both Type 1 and Type 2</w:t>
      </w:r>
    </w:p>
    <w:p w14:paraId="77526953" w14:textId="77777777" w:rsidR="008D370D" w:rsidRPr="00EF37E7" w:rsidRDefault="008D370D" w:rsidP="00C06796">
      <w:pPr>
        <w:pStyle w:val="PL"/>
        <w:rPr>
          <w:color w:val="808080"/>
        </w:rPr>
      </w:pPr>
      <w:r w:rsidRPr="00A21C0F">
        <w:tab/>
      </w:r>
      <w:r w:rsidRPr="00EF37E7">
        <w:rPr>
          <w:color w:val="808080"/>
        </w:rPr>
        <w:t>-- Corresponds to L1 parameter 'UL-TWG-numbHARQproc' (see 38.321, section 5.8.2)</w:t>
      </w:r>
    </w:p>
    <w:p w14:paraId="2F9F83F9" w14:textId="77777777" w:rsidR="008D370D" w:rsidRPr="00A21C0F" w:rsidRDefault="008D370D" w:rsidP="008D370D">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p>
    <w:p w14:paraId="1596B3D0" w14:textId="77777777" w:rsidR="008D370D" w:rsidRPr="00EF37E7" w:rsidRDefault="008D370D" w:rsidP="00C06796">
      <w:pPr>
        <w:pStyle w:val="PL"/>
        <w:rPr>
          <w:color w:val="808080"/>
        </w:rPr>
      </w:pPr>
      <w:r w:rsidRPr="00A21C0F">
        <w:tab/>
      </w:r>
      <w:r w:rsidRPr="00EF37E7">
        <w:rPr>
          <w:color w:val="808080"/>
        </w:rPr>
        <w:t xml:space="preserve">-- </w:t>
      </w:r>
      <w:r w:rsidRPr="00EF37E7">
        <w:rPr>
          <w:color w:val="808080"/>
        </w:rPr>
        <w:tab/>
        <w:t>The number or repetitions of K:</w:t>
      </w:r>
    </w:p>
    <w:p w14:paraId="517CE98F" w14:textId="77777777" w:rsidR="008D370D" w:rsidRPr="00A21C0F" w:rsidRDefault="008D370D" w:rsidP="008D370D">
      <w:pPr>
        <w:pStyle w:val="PL"/>
      </w:pPr>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p>
    <w:p w14:paraId="4018F93A" w14:textId="77777777" w:rsidR="008D370D" w:rsidRPr="00EF37E7" w:rsidRDefault="008D370D" w:rsidP="00C06796">
      <w:pPr>
        <w:pStyle w:val="PL"/>
        <w:rPr>
          <w:color w:val="808080"/>
        </w:rPr>
      </w:pPr>
      <w:r w:rsidRPr="00A21C0F">
        <w:tab/>
      </w:r>
      <w:r w:rsidRPr="00EF37E7">
        <w:rPr>
          <w:color w:val="808080"/>
        </w:rPr>
        <w:t>-- If repetitions is used, this field indicates the redundancy version (RV) sequence to use.</w:t>
      </w:r>
    </w:p>
    <w:p w14:paraId="191DFD97" w14:textId="77777777" w:rsidR="008D370D" w:rsidRPr="00EF37E7" w:rsidRDefault="008D370D" w:rsidP="00C06796">
      <w:pPr>
        <w:pStyle w:val="PL"/>
        <w:rPr>
          <w:color w:val="808080"/>
        </w:rPr>
      </w:pPr>
      <w:r w:rsidRPr="00A21C0F">
        <w:tab/>
      </w:r>
      <w:r w:rsidRPr="00EF37E7">
        <w:rPr>
          <w:color w:val="808080"/>
        </w:rPr>
        <w:t>-- Corresponds to L1 parameter 'UL-TWG-RV-rep' (see 38.321, section 5.8.2)</w:t>
      </w:r>
    </w:p>
    <w:p w14:paraId="2E964354" w14:textId="6F1F22E1" w:rsidR="008D370D" w:rsidRPr="00EF37E7" w:rsidRDefault="008D370D" w:rsidP="008D370D">
      <w:pPr>
        <w:pStyle w:val="PL"/>
        <w:rPr>
          <w:color w:val="808080"/>
        </w:rPr>
      </w:pPr>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p>
    <w:p w14:paraId="55A1AD34" w14:textId="77777777" w:rsidR="008D370D" w:rsidRPr="00EF37E7" w:rsidRDefault="008D370D" w:rsidP="00C06796">
      <w:pPr>
        <w:pStyle w:val="PL"/>
        <w:rPr>
          <w:color w:val="808080"/>
        </w:rPr>
      </w:pPr>
      <w:r w:rsidRPr="00A21C0F">
        <w:tab/>
      </w:r>
      <w:r w:rsidRPr="00EF37E7">
        <w:rPr>
          <w:color w:val="808080"/>
        </w:rPr>
        <w:t>-- Periodicity for UL transmission without UL grant for type 1 and type 2</w:t>
      </w:r>
    </w:p>
    <w:p w14:paraId="367E8CDE" w14:textId="77777777" w:rsidR="008D370D" w:rsidRPr="00EF37E7" w:rsidRDefault="008D370D" w:rsidP="00C06796">
      <w:pPr>
        <w:pStyle w:val="PL"/>
        <w:rPr>
          <w:color w:val="808080"/>
        </w:rPr>
      </w:pPr>
      <w:r w:rsidRPr="00A21C0F">
        <w:tab/>
      </w:r>
      <w:r w:rsidRPr="00EF37E7">
        <w:rPr>
          <w:color w:val="808080"/>
        </w:rPr>
        <w:t>-- Corresponds to L1 parameter 'UL-TWG-periodicity' (see 38.321, section 5.8.2)</w:t>
      </w:r>
    </w:p>
    <w:p w14:paraId="2FEEE67C" w14:textId="77777777" w:rsidR="008D370D" w:rsidRPr="00A21C0F" w:rsidRDefault="008D370D" w:rsidP="00C06796">
      <w:pPr>
        <w:pStyle w:val="PL"/>
      </w:pPr>
    </w:p>
    <w:p w14:paraId="7B0CE19C" w14:textId="77777777" w:rsidR="008D370D" w:rsidRPr="00EF37E7" w:rsidRDefault="008D370D" w:rsidP="00C06796">
      <w:pPr>
        <w:pStyle w:val="PL"/>
        <w:rPr>
          <w:color w:val="808080"/>
        </w:rPr>
      </w:pPr>
      <w:bookmarkStart w:id="536" w:name="OLE_LINK17"/>
      <w:r w:rsidRPr="00A21C0F">
        <w:tab/>
      </w:r>
      <w:r w:rsidRPr="00EF37E7">
        <w:rPr>
          <w:color w:val="808080"/>
        </w:rPr>
        <w:t>-- The following periodicities are supported depending on the configured subcarrier spacing [symbols]:</w:t>
      </w:r>
    </w:p>
    <w:p w14:paraId="38381136"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15kHz: 2, 7, n*14, where n={1, 2, 4, 5, 8, 10, 16, 20, 32, 40, 64, 80, 128, 160, 320, 640}</w:t>
      </w:r>
    </w:p>
    <w:p w14:paraId="59F9220D"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30kHz: 2, 7, n*14, where n={1, 2, 4, 5, 8, 10, 16, 20, 32, 40, 64, 80, 128, 160, 256, 320, 640, 1280}</w:t>
      </w:r>
    </w:p>
    <w:p w14:paraId="459C39F8"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normal CP: 2, 7, n*14, where n={1, 2, 4, 5, 8, 10, 16, 20, 32, 40, 64, 80, 128, 160, 256, 320, 512, 640, 1280, 2560}</w:t>
      </w:r>
    </w:p>
    <w:p w14:paraId="1568B27E"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ECP: 2, 6, n*12, where n={1, 2, 4, 5, 8, 10, 16, 20, 32, 40, 64, 80, 128, 160, 256, 320, 512, 640, 1280, 2560}</w:t>
      </w:r>
    </w:p>
    <w:p w14:paraId="6C94459E"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120kHz: 2, 7, n*14, where n={1, 2, 4, 5, 8, 10, 16, 20, 32, 40, 64, 80, 128, 160, 256, 320, 512, 640, 1024, 1280, 2560, 5120}</w:t>
      </w:r>
    </w:p>
    <w:p w14:paraId="0F3FA0EF" w14:textId="77777777" w:rsidR="008D370D" w:rsidRPr="00EF37E7" w:rsidRDefault="008D370D" w:rsidP="00C06796">
      <w:pPr>
        <w:pStyle w:val="PL"/>
        <w:rPr>
          <w:color w:val="808080"/>
        </w:rPr>
      </w:pPr>
      <w:r w:rsidRPr="00A21C0F">
        <w:tab/>
      </w:r>
      <w:r w:rsidRPr="00EF37E7">
        <w:rPr>
          <w:color w:val="808080"/>
        </w:rPr>
        <w:t>-- (see 38.214, Table 6.1.2.3-1)</w:t>
      </w:r>
    </w:p>
    <w:p w14:paraId="170D9EE8" w14:textId="77777777" w:rsidR="008D370D" w:rsidRPr="00A21C0F" w:rsidRDefault="008D370D" w:rsidP="008D370D">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0095F8F6" w14:textId="77777777" w:rsidR="008D370D" w:rsidRPr="00A21C0F" w:rsidRDefault="008D370D" w:rsidP="008D370D">
      <w:pPr>
        <w:pStyle w:val="PL"/>
      </w:pPr>
      <w:bookmarkStart w:id="537" w:name="OLE_LINK13"/>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p>
    <w:p w14:paraId="147C9E35"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p>
    <w:p w14:paraId="0BCE0A8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p>
    <w:p w14:paraId="7A75E57E" w14:textId="77777777" w:rsidR="008D370D" w:rsidRPr="00A21C0F" w:rsidRDefault="008D370D" w:rsidP="008D370D">
      <w:pPr>
        <w:pStyle w:val="PL"/>
      </w:pPr>
    </w:p>
    <w:p w14:paraId="17F2072D"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3B0A16E6"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p>
    <w:p w14:paraId="0D1D4F5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p>
    <w:bookmarkEnd w:id="537"/>
    <w:p w14:paraId="3878C77E"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p>
    <w:p w14:paraId="0C8A0A4A" w14:textId="77777777" w:rsidR="008D370D" w:rsidRPr="00A21C0F" w:rsidRDefault="008D370D" w:rsidP="008D370D">
      <w:pPr>
        <w:pStyle w:val="PL"/>
      </w:pPr>
    </w:p>
    <w:bookmarkEnd w:id="536"/>
    <w:p w14:paraId="26B9605F" w14:textId="77777777" w:rsidR="008D370D" w:rsidRPr="00EF37E7" w:rsidRDefault="008D370D" w:rsidP="008D370D">
      <w:pPr>
        <w:pStyle w:val="PL"/>
        <w:rPr>
          <w:color w:val="808080"/>
        </w:rPr>
      </w:pPr>
      <w:r w:rsidRPr="00A21C0F">
        <w:tab/>
      </w:r>
      <w:r w:rsidRPr="00EF37E7">
        <w:rPr>
          <w:color w:val="808080"/>
        </w:rPr>
        <w:t>-- If configured, the UE uses the configured grant timer (see 38.321, section 5.8.2) with this initial timer value.</w:t>
      </w:r>
    </w:p>
    <w:p w14:paraId="30B2EBCA" w14:textId="77777777" w:rsidR="008D370D" w:rsidRPr="00EF37E7" w:rsidRDefault="008D370D" w:rsidP="008D370D">
      <w:pPr>
        <w:pStyle w:val="PL"/>
        <w:rPr>
          <w:color w:val="808080"/>
        </w:rPr>
      </w:pPr>
      <w:r w:rsidRPr="00A21C0F">
        <w:tab/>
      </w:r>
      <w:r w:rsidRPr="00EF37E7">
        <w:rPr>
          <w:color w:val="808080"/>
        </w:rPr>
        <w:t>-- Supported values are as follows in units of symbols:</w:t>
      </w:r>
    </w:p>
    <w:p w14:paraId="5B0C5E9A" w14:textId="77777777" w:rsidR="008D370D" w:rsidRPr="00EF37E7" w:rsidRDefault="008D370D" w:rsidP="008D370D">
      <w:pPr>
        <w:pStyle w:val="PL"/>
        <w:rPr>
          <w:color w:val="808080"/>
        </w:rPr>
      </w:pPr>
      <w:r w:rsidRPr="00A21C0F">
        <w:tab/>
      </w:r>
      <w:r w:rsidRPr="00EF37E7">
        <w:rPr>
          <w:color w:val="808080"/>
        </w:rPr>
        <w:t>-- For normal CP: 2, 7, {1, 2, 4, 5, 8, 10, 20, 32, 40, 64, 80, 128, 160, 256, 512, 640 } x 14</w:t>
      </w:r>
    </w:p>
    <w:p w14:paraId="049618F5" w14:textId="77777777" w:rsidR="008D370D" w:rsidRPr="00EF37E7" w:rsidRDefault="008D370D" w:rsidP="008D370D">
      <w:pPr>
        <w:pStyle w:val="PL"/>
        <w:rPr>
          <w:color w:val="808080"/>
        </w:rPr>
      </w:pPr>
      <w:r w:rsidRPr="00A21C0F">
        <w:tab/>
      </w:r>
      <w:r w:rsidRPr="00EF37E7">
        <w:rPr>
          <w:color w:val="808080"/>
        </w:rPr>
        <w:t>-- For extended CP: 2, 6, {1, 2, 4, 8, 20, 40, 80, 128, 160, 256, 320, 512, 640 } x 12</w:t>
      </w:r>
    </w:p>
    <w:p w14:paraId="0D482EC5" w14:textId="77777777" w:rsidR="008D370D" w:rsidRPr="00A21C0F" w:rsidRDefault="008D370D" w:rsidP="008D370D">
      <w:pPr>
        <w:pStyle w:val="PL"/>
      </w:pPr>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p>
    <w:p w14:paraId="25370526"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p>
    <w:p w14:paraId="4ACD4484"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p>
    <w:p w14:paraId="3FCA6142" w14:textId="77777777" w:rsidR="008D370D" w:rsidRPr="00A21C0F" w:rsidRDefault="008D370D" w:rsidP="008D370D">
      <w:pPr>
        <w:pStyle w:val="PL"/>
      </w:pPr>
    </w:p>
    <w:p w14:paraId="5201EAA1"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2E931189"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p>
    <w:p w14:paraId="5B146F96" w14:textId="2DC60409" w:rsidR="008D370D" w:rsidRPr="00EF37E7" w:rsidRDefault="008D370D" w:rsidP="008D370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p>
    <w:p w14:paraId="3A09BDE3" w14:textId="77777777" w:rsidR="008D370D" w:rsidRPr="00EF37E7" w:rsidRDefault="008D370D" w:rsidP="00C06796">
      <w:pPr>
        <w:pStyle w:val="PL"/>
        <w:rPr>
          <w:color w:val="808080"/>
        </w:rPr>
      </w:pPr>
      <w:r w:rsidRPr="00A21C0F">
        <w:tab/>
      </w:r>
      <w:r w:rsidRPr="00EF37E7">
        <w:rPr>
          <w:color w:val="808080"/>
        </w:rPr>
        <w:t xml:space="preserve">-- Selection between "configured grant" transmission with fully RRC-configured UL grant (Type1) </w:t>
      </w:r>
    </w:p>
    <w:p w14:paraId="22C672A0" w14:textId="77777777" w:rsidR="008D370D" w:rsidRPr="00EF37E7" w:rsidRDefault="008D370D" w:rsidP="00C06796">
      <w:pPr>
        <w:pStyle w:val="PL"/>
        <w:rPr>
          <w:color w:val="808080"/>
        </w:rPr>
      </w:pPr>
      <w:r w:rsidRPr="00A21C0F">
        <w:tab/>
      </w:r>
      <w:r w:rsidRPr="00EF37E7">
        <w:rPr>
          <w:color w:val="808080"/>
        </w:rPr>
        <w:t>-- or with UL grant configured by DCI addressed to CS-RNTI (Type2).</w:t>
      </w:r>
    </w:p>
    <w:p w14:paraId="322830B4" w14:textId="77777777" w:rsidR="008D370D" w:rsidRPr="00A21C0F" w:rsidRDefault="008D370D" w:rsidP="008D370D">
      <w:pPr>
        <w:pStyle w:val="PL"/>
      </w:pPr>
      <w:r w:rsidRPr="00A21C0F">
        <w:tab/>
        <w:t>rrc-ConfiguredUplinkGrant</w:t>
      </w:r>
      <w:r w:rsidRPr="00A21C0F">
        <w:tab/>
      </w:r>
      <w:r w:rsidRPr="00A21C0F">
        <w:tab/>
      </w:r>
      <w:r w:rsidRPr="00550202">
        <w:rPr>
          <w:color w:val="993366"/>
        </w:rPr>
        <w:t>SEQUENCE</w:t>
      </w:r>
      <w:r w:rsidRPr="00A21C0F">
        <w:t xml:space="preserve"> {</w:t>
      </w:r>
    </w:p>
    <w:p w14:paraId="4AE1354B" w14:textId="77777777" w:rsidR="008D370D" w:rsidRPr="00EF37E7" w:rsidRDefault="008D370D" w:rsidP="008D370D">
      <w:pPr>
        <w:pStyle w:val="PL"/>
        <w:rPr>
          <w:color w:val="808080"/>
        </w:rPr>
      </w:pPr>
      <w:r w:rsidRPr="00A21C0F">
        <w:tab/>
      </w:r>
      <w:r w:rsidRPr="00A21C0F">
        <w:tab/>
      </w:r>
      <w:r w:rsidRPr="00A21C0F">
        <w:tab/>
      </w:r>
      <w:r w:rsidRPr="00EF37E7">
        <w:rPr>
          <w:color w:val="808080"/>
        </w:rPr>
        <w:t>-- Offset related to SFN=0</w:t>
      </w:r>
    </w:p>
    <w:p w14:paraId="3CC65829" w14:textId="77777777" w:rsidR="008D370D" w:rsidRPr="00A21C0F" w:rsidRDefault="008D370D" w:rsidP="008D370D">
      <w:pPr>
        <w:pStyle w:val="PL"/>
      </w:pPr>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538" w:name="OLE_LINK193"/>
      <w:bookmarkStart w:id="539" w:name="OLE_LINK194"/>
      <w:bookmarkStart w:id="540"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541" w:name="OLE_LINK190"/>
      <w:bookmarkStart w:id="542" w:name="OLE_LINK191"/>
      <w:bookmarkStart w:id="543" w:name="OLE_LINK192"/>
      <w:r w:rsidRPr="00A21C0F">
        <w:rPr>
          <w:rFonts w:hint="eastAsia"/>
          <w:lang w:eastAsia="zh-CN"/>
        </w:rPr>
        <w:t>..</w:t>
      </w:r>
      <w:bookmarkEnd w:id="541"/>
      <w:bookmarkEnd w:id="542"/>
      <w:bookmarkEnd w:id="543"/>
      <w:r w:rsidRPr="00A21C0F">
        <w:rPr>
          <w:lang w:eastAsia="zh-CN"/>
        </w:rPr>
        <w:t>5119</w:t>
      </w:r>
      <w:r w:rsidRPr="00A21C0F">
        <w:rPr>
          <w:rFonts w:hint="eastAsia"/>
          <w:lang w:eastAsia="zh-CN"/>
        </w:rPr>
        <w:t>)</w:t>
      </w:r>
      <w:bookmarkEnd w:id="538"/>
      <w:bookmarkEnd w:id="539"/>
      <w:bookmarkEnd w:id="540"/>
      <w:r w:rsidRPr="00A21C0F">
        <w:t>,</w:t>
      </w:r>
    </w:p>
    <w:p w14:paraId="2030F589"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p>
    <w:p w14:paraId="11485E0B" w14:textId="77777777" w:rsidR="008D370D" w:rsidRPr="00EF37E7" w:rsidRDefault="008D370D" w:rsidP="00C06796">
      <w:pPr>
        <w:pStyle w:val="PL"/>
        <w:rPr>
          <w:color w:val="808080"/>
        </w:rPr>
      </w:pPr>
      <w:r w:rsidRPr="00A21C0F">
        <w:tab/>
      </w:r>
      <w:r w:rsidRPr="00A21C0F">
        <w:tab/>
      </w:r>
      <w:r w:rsidRPr="00A21C0F">
        <w:tab/>
      </w:r>
      <w:r w:rsidRPr="00EF37E7">
        <w:rPr>
          <w:color w:val="808080"/>
        </w:rPr>
        <w:t>--</w:t>
      </w:r>
      <w:r w:rsidRPr="00EF37E7">
        <w:rPr>
          <w:rFonts w:hint="eastAsia"/>
          <w:color w:val="808080"/>
        </w:rPr>
        <w:t>(see 38.214, section 6.1.2 and 38.212, section 7.3.1)</w:t>
      </w:r>
    </w:p>
    <w:p w14:paraId="204C743C" w14:textId="77777777" w:rsidR="008D370D" w:rsidRPr="00EF37E7" w:rsidRDefault="008D370D" w:rsidP="00C06796">
      <w:pPr>
        <w:pStyle w:val="PL"/>
        <w:rPr>
          <w:color w:val="808080"/>
        </w:rPr>
      </w:pPr>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p>
    <w:p w14:paraId="3013EA07" w14:textId="77777777" w:rsidR="008D370D" w:rsidRPr="00EF37E7" w:rsidRDefault="008D370D" w:rsidP="00C06796">
      <w:pPr>
        <w:pStyle w:val="PL"/>
        <w:rPr>
          <w:color w:val="808080"/>
          <w:lang w:eastAsia="zh-CN"/>
        </w:rPr>
      </w:pPr>
      <w:r w:rsidRPr="00A21C0F">
        <w:rPr>
          <w:lang w:eastAsia="zh-CN"/>
        </w:rPr>
        <w:t xml:space="preserve">            </w:t>
      </w:r>
      <w:r w:rsidRPr="00EF37E7">
        <w:rPr>
          <w:color w:val="808080"/>
          <w:lang w:eastAsia="zh-CN"/>
        </w:rPr>
        <w:t xml:space="preserve">-- Corresponding to the DCI field of freq domain resource assignment. </w:t>
      </w:r>
    </w:p>
    <w:p w14:paraId="0705EC48" w14:textId="77777777" w:rsidR="008D370D" w:rsidRPr="00EF37E7" w:rsidRDefault="008D370D" w:rsidP="00C06796">
      <w:pPr>
        <w:pStyle w:val="PL"/>
        <w:rPr>
          <w:color w:val="808080"/>
          <w:lang w:eastAsia="zh-CN"/>
        </w:rPr>
      </w:pPr>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p>
    <w:p w14:paraId="0946428D" w14:textId="77777777" w:rsidR="008D370D" w:rsidRPr="00A21C0F" w:rsidRDefault="008D370D" w:rsidP="008D370D">
      <w:pPr>
        <w:pStyle w:val="PL"/>
      </w:pPr>
      <w:r w:rsidRPr="00A21C0F">
        <w:tab/>
      </w:r>
      <w:r w:rsidRPr="00A21C0F">
        <w:tab/>
      </w:r>
      <w:r w:rsidRPr="00A21C0F">
        <w:tab/>
      </w:r>
      <w:bookmarkStart w:id="544"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p>
    <w:p w14:paraId="6773DE22"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UE-specific DMRS configuration: corresponding to the DCI field of antenna ports, and the maximum bitwidth is 5. </w:t>
      </w:r>
    </w:p>
    <w:p w14:paraId="631DA00E" w14:textId="77777777" w:rsidR="008D370D" w:rsidRPr="00EF37E7" w:rsidRDefault="008D370D" w:rsidP="00C06796">
      <w:pPr>
        <w:pStyle w:val="PL"/>
        <w:rPr>
          <w:color w:val="808080"/>
        </w:rPr>
      </w:pPr>
      <w:r w:rsidRPr="00A21C0F">
        <w:tab/>
      </w:r>
      <w:r w:rsidRPr="00A21C0F">
        <w:tab/>
      </w:r>
      <w:r w:rsidRPr="00A21C0F">
        <w:tab/>
      </w:r>
      <w:r w:rsidRPr="00EF37E7">
        <w:rPr>
          <w:color w:val="808080"/>
        </w:rPr>
        <w:t>-- (see 38.214, section 6.1.2, and 38.212, section 7.3.1)</w:t>
      </w:r>
    </w:p>
    <w:p w14:paraId="029233E6" w14:textId="77777777" w:rsidR="008D370D" w:rsidRPr="00A21C0F" w:rsidRDefault="008D370D" w:rsidP="00C06796">
      <w:pPr>
        <w:pStyle w:val="PL"/>
      </w:pPr>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3DDDA6DE" w14:textId="33A98970" w:rsidR="008D370D" w:rsidRPr="00EF37E7" w:rsidRDefault="008D370D" w:rsidP="00C06796">
      <w:pPr>
        <w:pStyle w:val="PL"/>
        <w:rPr>
          <w:color w:val="808080"/>
        </w:rPr>
      </w:pPr>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p>
    <w:p w14:paraId="7B5761D9" w14:textId="77777777" w:rsidR="008D370D" w:rsidRPr="00A21C0F" w:rsidRDefault="008D370D" w:rsidP="00C06796">
      <w:pPr>
        <w:pStyle w:val="PL"/>
      </w:pPr>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p>
    <w:p w14:paraId="6251B273" w14:textId="77777777" w:rsidR="008D370D" w:rsidRPr="00A21C0F" w:rsidRDefault="008D370D" w:rsidP="00C06796">
      <w:pPr>
        <w:pStyle w:val="PL"/>
      </w:pPr>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p>
    <w:p w14:paraId="7337BFEA" w14:textId="77777777" w:rsidR="008D370D" w:rsidRPr="00EF37E7" w:rsidRDefault="008D370D" w:rsidP="00C06796">
      <w:pPr>
        <w:pStyle w:val="PL"/>
        <w:rPr>
          <w:color w:val="808080"/>
        </w:rPr>
      </w:pPr>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p>
    <w:p w14:paraId="3CCA618E" w14:textId="77777777" w:rsidR="008D370D" w:rsidRPr="00A21C0F" w:rsidRDefault="008D370D" w:rsidP="008D370D">
      <w:pPr>
        <w:pStyle w:val="PL"/>
      </w:pPr>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bookmarkEnd w:id="544"/>
    <w:p w14:paraId="3B0D4DA4" w14:textId="77777777" w:rsidR="008D370D" w:rsidRPr="00EF37E7" w:rsidRDefault="008D370D" w:rsidP="00C06796">
      <w:pPr>
        <w:pStyle w:val="PL"/>
        <w:rPr>
          <w:color w:val="808080"/>
        </w:rPr>
      </w:pPr>
      <w:r w:rsidRPr="00A21C0F">
        <w:tab/>
      </w:r>
      <w:r w:rsidRPr="00A21C0F">
        <w:tab/>
      </w:r>
      <w:r w:rsidRPr="00A21C0F">
        <w:tab/>
      </w:r>
      <w:r w:rsidRPr="00EF37E7">
        <w:rPr>
          <w:color w:val="808080"/>
        </w:rPr>
        <w:t>-- Enables intra-slot frequency hopping with the given frequency hopping offset</w:t>
      </w:r>
    </w:p>
    <w:p w14:paraId="08686A3E" w14:textId="77777777" w:rsidR="008D370D" w:rsidRPr="00EF37E7" w:rsidRDefault="008D370D" w:rsidP="00C06796">
      <w:pPr>
        <w:pStyle w:val="PL"/>
        <w:rPr>
          <w:color w:val="808080"/>
        </w:rPr>
      </w:pPr>
      <w:r w:rsidRPr="00A21C0F">
        <w:tab/>
      </w:r>
      <w:r w:rsidRPr="00A21C0F">
        <w:tab/>
      </w:r>
      <w:r w:rsidRPr="00A21C0F">
        <w:tab/>
      </w:r>
      <w:r w:rsidRPr="00EF37E7">
        <w:rPr>
          <w:color w:val="808080"/>
        </w:rPr>
        <w:t>-- Corresponds to L1 parameter 'UL-TWG-hopping' (see 38.214, section FFS_Section)</w:t>
      </w:r>
    </w:p>
    <w:p w14:paraId="28C081F3" w14:textId="77777777" w:rsidR="008D370D" w:rsidRPr="00A21C0F" w:rsidRDefault="008D370D" w:rsidP="00C06796">
      <w:pPr>
        <w:pStyle w:val="PL"/>
      </w:pPr>
    </w:p>
    <w:p w14:paraId="7C460E4E" w14:textId="77777777" w:rsidR="008D370D" w:rsidRPr="00A21C0F" w:rsidRDefault="008D370D" w:rsidP="00C06796">
      <w:pPr>
        <w:pStyle w:val="PL"/>
      </w:pPr>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p>
    <w:p w14:paraId="269FCE08" w14:textId="77777777" w:rsidR="008D370D" w:rsidRPr="00C06796" w:rsidRDefault="008D370D" w:rsidP="00C06796">
      <w:pPr>
        <w:pStyle w:val="PL"/>
      </w:pPr>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p>
    <w:p w14:paraId="5BAFE0F2" w14:textId="77777777" w:rsidR="008D370D" w:rsidRPr="00A21C0F" w:rsidRDefault="008D370D" w:rsidP="008D370D">
      <w:pPr>
        <w:pStyle w:val="PL"/>
      </w:pPr>
      <w:r w:rsidRPr="00A21C0F">
        <w:tab/>
      </w:r>
      <w:r w:rsidRPr="00A21C0F">
        <w:tab/>
      </w:r>
      <w:r w:rsidRPr="00A21C0F">
        <w:tab/>
        <w:t>...</w:t>
      </w:r>
    </w:p>
    <w:p w14:paraId="05558E2B" w14:textId="1C86F7C6"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p>
    <w:p w14:paraId="3E3BAA77" w14:textId="77777777" w:rsidR="008D370D" w:rsidRPr="00C06796" w:rsidRDefault="008D370D" w:rsidP="008D370D">
      <w:pPr>
        <w:pStyle w:val="PL"/>
      </w:pPr>
      <w:r w:rsidRPr="00A21C0F">
        <w:t>}</w:t>
      </w:r>
    </w:p>
    <w:p w14:paraId="12075C78" w14:textId="77777777" w:rsidR="008D370D" w:rsidRPr="00A21C0F" w:rsidRDefault="008D370D" w:rsidP="008D370D">
      <w:pPr>
        <w:pStyle w:val="PL"/>
      </w:pPr>
    </w:p>
    <w:p w14:paraId="3F7314C7" w14:textId="77777777" w:rsidR="008D370D" w:rsidRPr="00A21C0F" w:rsidRDefault="008D370D" w:rsidP="008D370D">
      <w:pPr>
        <w:pStyle w:val="PL"/>
      </w:pPr>
      <w:r w:rsidRPr="00A21C0F">
        <w:t xml:space="preserve">CG-UCI-OnPUSCH ::= </w:t>
      </w:r>
      <w:r w:rsidRPr="00550202">
        <w:rPr>
          <w:color w:val="993366"/>
        </w:rPr>
        <w:t>CHOICE</w:t>
      </w:r>
      <w:r w:rsidRPr="00A21C0F">
        <w:t xml:space="preserve"> {</w:t>
      </w:r>
    </w:p>
    <w:p w14:paraId="3CF0DE13" w14:textId="77777777" w:rsidR="008D370D" w:rsidRPr="00A21C0F" w:rsidRDefault="008D370D" w:rsidP="008D370D">
      <w:pPr>
        <w:pStyle w:val="PL"/>
      </w:pP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p>
    <w:p w14:paraId="7F845930" w14:textId="77777777" w:rsidR="008D370D" w:rsidRPr="00A21C0F" w:rsidRDefault="008D370D" w:rsidP="008D370D">
      <w:pPr>
        <w:pStyle w:val="PL"/>
      </w:pP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135E81EC" w14:textId="77777777" w:rsidR="008D370D" w:rsidRPr="00A21C0F" w:rsidRDefault="008D370D" w:rsidP="008D370D">
      <w:pPr>
        <w:pStyle w:val="PL"/>
      </w:pPr>
      <w:r w:rsidRPr="00A21C0F">
        <w:t>}</w:t>
      </w:r>
    </w:p>
    <w:p w14:paraId="2BAAFB66" w14:textId="77777777" w:rsidR="008D370D" w:rsidRPr="00A21C0F" w:rsidRDefault="008D370D" w:rsidP="008D370D">
      <w:pPr>
        <w:pStyle w:val="PL"/>
      </w:pPr>
    </w:p>
    <w:p w14:paraId="597B4887" w14:textId="77777777" w:rsidR="008D370D" w:rsidRPr="00EF37E7" w:rsidRDefault="008D370D" w:rsidP="008D370D">
      <w:pPr>
        <w:pStyle w:val="PL"/>
        <w:rPr>
          <w:color w:val="808080"/>
        </w:rPr>
      </w:pPr>
      <w:r w:rsidRPr="00EF37E7">
        <w:rPr>
          <w:color w:val="808080"/>
        </w:rPr>
        <w:t>-- TAG-CONFIGUREDGRANTCONFIG-STOP</w:t>
      </w:r>
    </w:p>
    <w:p w14:paraId="699A4007" w14:textId="77777777" w:rsidR="008D370D" w:rsidRPr="00EF37E7" w:rsidRDefault="008D370D" w:rsidP="008D370D">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0D0C93BB" w14:textId="77777777" w:rsidTr="00CE59C2">
        <w:trPr>
          <w:cantSplit/>
          <w:tblHeader/>
        </w:trPr>
        <w:tc>
          <w:tcPr>
            <w:tcW w:w="14062" w:type="dxa"/>
          </w:tcPr>
          <w:p w14:paraId="5D973657" w14:textId="77777777" w:rsidR="008D370D" w:rsidRPr="00A21C0F" w:rsidRDefault="008D370D" w:rsidP="00CE59C2">
            <w:pPr>
              <w:pStyle w:val="TAH"/>
              <w:rPr>
                <w:lang w:eastAsia="en-GB"/>
              </w:rPr>
            </w:pPr>
            <w:r w:rsidRPr="00A21C0F">
              <w:rPr>
                <w:i/>
                <w:lang w:eastAsia="en-GB"/>
              </w:rPr>
              <w:t>ConfiguredGrantConfig</w:t>
            </w:r>
            <w:r w:rsidRPr="00A21C0F">
              <w:rPr>
                <w:lang w:eastAsia="en-GB"/>
              </w:rPr>
              <w:t>field descriptions</w:t>
            </w:r>
          </w:p>
        </w:tc>
      </w:tr>
      <w:tr w:rsidR="008D370D" w:rsidRPr="00A21C0F" w14:paraId="0A3F444E" w14:textId="77777777" w:rsidTr="00CE59C2">
        <w:trPr>
          <w:cantSplit/>
          <w:trHeight w:val="52"/>
        </w:trPr>
        <w:tc>
          <w:tcPr>
            <w:tcW w:w="14062" w:type="dxa"/>
          </w:tcPr>
          <w:p w14:paraId="368C2488" w14:textId="77777777" w:rsidR="008D370D" w:rsidRPr="00A21C0F" w:rsidRDefault="008D370D" w:rsidP="00CE59C2">
            <w:pPr>
              <w:pStyle w:val="TAL"/>
              <w:rPr>
                <w:b/>
                <w:bCs/>
                <w:i/>
                <w:iCs/>
                <w:lang w:eastAsia="en-GB"/>
              </w:rPr>
            </w:pPr>
            <w:r w:rsidRPr="00A21C0F">
              <w:rPr>
                <w:b/>
                <w:bCs/>
                <w:i/>
                <w:iCs/>
                <w:lang w:eastAsia="en-GB"/>
              </w:rPr>
              <w:t>configuredGrantTimer</w:t>
            </w:r>
          </w:p>
          <w:p w14:paraId="396246B4" w14:textId="77777777" w:rsidR="008D370D" w:rsidRPr="00A21C0F" w:rsidRDefault="008D370D" w:rsidP="00CE59C2">
            <w:pPr>
              <w:pStyle w:val="TAL"/>
              <w:rPr>
                <w:bCs/>
                <w:iCs/>
                <w:lang w:eastAsia="en-GB"/>
              </w:rPr>
            </w:pPr>
            <w:r w:rsidRPr="00A21C0F">
              <w:t>If configured, the UE uses the configured grant timer (see 38.321, section 5.8.2) with this initial timer value.</w:t>
            </w:r>
          </w:p>
        </w:tc>
      </w:tr>
      <w:tr w:rsidR="008D370D" w:rsidRPr="00A21C0F" w14:paraId="03397212" w14:textId="77777777" w:rsidTr="00CE59C2">
        <w:trPr>
          <w:cantSplit/>
          <w:trHeight w:val="52"/>
        </w:trPr>
        <w:tc>
          <w:tcPr>
            <w:tcW w:w="14062" w:type="dxa"/>
          </w:tcPr>
          <w:p w14:paraId="382C20CE" w14:textId="77777777" w:rsidR="008D370D" w:rsidRPr="00A21C0F" w:rsidRDefault="008D370D" w:rsidP="00CE59C2">
            <w:pPr>
              <w:pStyle w:val="TAL"/>
              <w:rPr>
                <w:b/>
                <w:bCs/>
                <w:i/>
                <w:iCs/>
                <w:lang w:eastAsia="en-GB"/>
              </w:rPr>
            </w:pPr>
            <w:r w:rsidRPr="00A21C0F">
              <w:rPr>
                <w:b/>
                <w:bCs/>
                <w:i/>
                <w:iCs/>
                <w:lang w:eastAsia="en-GB"/>
              </w:rPr>
              <w:t>frequencyHopping</w:t>
            </w:r>
          </w:p>
          <w:p w14:paraId="0FF348B8" w14:textId="77777777" w:rsidR="008D370D" w:rsidRPr="00A21C0F" w:rsidRDefault="008D370D" w:rsidP="00CE59C2">
            <w:pPr>
              <w:pStyle w:val="TAL"/>
              <w:rPr>
                <w:iCs/>
                <w:lang w:eastAsia="en-GB"/>
              </w:rPr>
            </w:pPr>
            <w:r w:rsidRPr="00A21C0F">
              <w:rPr>
                <w:lang w:eastAsia="en-GB"/>
              </w:rPr>
              <w:t>Controls frequency hopping for transmission with configured grant.</w:t>
            </w:r>
          </w:p>
        </w:tc>
      </w:tr>
      <w:tr w:rsidR="008D370D" w:rsidRPr="00A21C0F" w14:paraId="2EFA3458" w14:textId="77777777" w:rsidTr="00CE59C2">
        <w:trPr>
          <w:cantSplit/>
          <w:trHeight w:val="52"/>
        </w:trPr>
        <w:tc>
          <w:tcPr>
            <w:tcW w:w="14062" w:type="dxa"/>
          </w:tcPr>
          <w:p w14:paraId="4DD9CAFE" w14:textId="77777777" w:rsidR="008D370D" w:rsidRPr="00A21C0F" w:rsidRDefault="008D370D" w:rsidP="00CE59C2">
            <w:pPr>
              <w:pStyle w:val="TAL"/>
              <w:rPr>
                <w:b/>
                <w:bCs/>
                <w:i/>
                <w:iCs/>
                <w:lang w:eastAsia="en-GB"/>
              </w:rPr>
            </w:pPr>
            <w:r w:rsidRPr="00A21C0F">
              <w:rPr>
                <w:b/>
                <w:bCs/>
                <w:i/>
                <w:iCs/>
                <w:lang w:eastAsia="en-GB"/>
              </w:rPr>
              <w:t>nrofHARQ-Processes</w:t>
            </w:r>
          </w:p>
          <w:p w14:paraId="374D63CB" w14:textId="77777777" w:rsidR="008D370D" w:rsidRPr="00A21C0F" w:rsidRDefault="008D370D" w:rsidP="00CE59C2">
            <w:pPr>
              <w:pStyle w:val="TAL"/>
            </w:pPr>
            <w:r w:rsidRPr="00A21C0F">
              <w:t>The number of HARQ processes configured. It applies for both Type 1 and Type 2</w:t>
            </w:r>
          </w:p>
        </w:tc>
      </w:tr>
      <w:tr w:rsidR="008D370D" w:rsidRPr="00A21C0F" w14:paraId="4D3D243A" w14:textId="77777777" w:rsidTr="00CE59C2">
        <w:trPr>
          <w:cantSplit/>
          <w:trHeight w:val="52"/>
        </w:trPr>
        <w:tc>
          <w:tcPr>
            <w:tcW w:w="14062" w:type="dxa"/>
          </w:tcPr>
          <w:p w14:paraId="4FB6E664" w14:textId="77777777" w:rsidR="008D370D" w:rsidRPr="00A21C0F" w:rsidRDefault="008D370D" w:rsidP="00CE59C2">
            <w:pPr>
              <w:pStyle w:val="TAL"/>
              <w:rPr>
                <w:b/>
                <w:bCs/>
                <w:i/>
                <w:iCs/>
                <w:lang w:eastAsia="en-GB"/>
              </w:rPr>
            </w:pPr>
            <w:r w:rsidRPr="00A21C0F">
              <w:rPr>
                <w:b/>
                <w:bCs/>
                <w:i/>
                <w:iCs/>
                <w:lang w:eastAsia="en-GB"/>
              </w:rPr>
              <w:t>p0-PUSCH-Alpha</w:t>
            </w:r>
          </w:p>
          <w:p w14:paraId="36B15CAD" w14:textId="77777777" w:rsidR="008D370D" w:rsidRPr="00A21C0F" w:rsidRDefault="008D370D" w:rsidP="00CE59C2">
            <w:pPr>
              <w:pStyle w:val="TAL"/>
            </w:pPr>
            <w:r w:rsidRPr="00A21C0F">
              <w:t>Index of the P0-PUSCH-AlphaSet to be used for this configuration</w:t>
            </w:r>
          </w:p>
        </w:tc>
      </w:tr>
      <w:tr w:rsidR="008D370D" w:rsidRPr="00A21C0F" w14:paraId="328041E8" w14:textId="77777777" w:rsidTr="00CE59C2">
        <w:trPr>
          <w:cantSplit/>
          <w:trHeight w:val="52"/>
        </w:trPr>
        <w:tc>
          <w:tcPr>
            <w:tcW w:w="14062" w:type="dxa"/>
          </w:tcPr>
          <w:p w14:paraId="3DA39492" w14:textId="77777777" w:rsidR="008D370D" w:rsidRPr="00A21C0F" w:rsidRDefault="008D370D" w:rsidP="00CE59C2">
            <w:pPr>
              <w:pStyle w:val="TAL"/>
              <w:rPr>
                <w:b/>
                <w:bCs/>
                <w:i/>
                <w:iCs/>
                <w:lang w:eastAsia="en-GB"/>
              </w:rPr>
            </w:pPr>
            <w:r w:rsidRPr="00A21C0F">
              <w:rPr>
                <w:b/>
                <w:bCs/>
                <w:i/>
                <w:iCs/>
                <w:lang w:eastAsia="en-GB"/>
              </w:rPr>
              <w:t>periodicity</w:t>
            </w:r>
          </w:p>
          <w:p w14:paraId="4787742A" w14:textId="77777777" w:rsidR="008D370D" w:rsidRPr="00A21C0F" w:rsidRDefault="008D370D" w:rsidP="00CE59C2">
            <w:pPr>
              <w:pStyle w:val="TAL"/>
            </w:pPr>
            <w:r w:rsidRPr="00A21C0F">
              <w:t>Periodicity for UL transmission without UL grant for type 1 and type 2</w:t>
            </w:r>
          </w:p>
        </w:tc>
      </w:tr>
      <w:tr w:rsidR="008D370D" w:rsidRPr="00A21C0F" w14:paraId="3AC71DB3" w14:textId="77777777" w:rsidTr="00CE59C2">
        <w:trPr>
          <w:cantSplit/>
          <w:trHeight w:val="52"/>
        </w:trPr>
        <w:tc>
          <w:tcPr>
            <w:tcW w:w="14062" w:type="dxa"/>
          </w:tcPr>
          <w:p w14:paraId="7D6D222A" w14:textId="77777777" w:rsidR="008D370D" w:rsidRPr="00A21C0F" w:rsidRDefault="008D370D" w:rsidP="00CE59C2">
            <w:pPr>
              <w:pStyle w:val="TAL"/>
              <w:rPr>
                <w:b/>
                <w:bCs/>
                <w:i/>
                <w:iCs/>
                <w:lang w:eastAsia="en-GB"/>
              </w:rPr>
            </w:pPr>
            <w:r w:rsidRPr="00A21C0F">
              <w:rPr>
                <w:b/>
                <w:bCs/>
                <w:i/>
                <w:iCs/>
                <w:lang w:eastAsia="en-GB"/>
              </w:rPr>
              <w:t>powerControlLoopToUse</w:t>
            </w:r>
          </w:p>
          <w:p w14:paraId="5EC4B0FF" w14:textId="77777777" w:rsidR="008D370D" w:rsidRPr="00A21C0F" w:rsidRDefault="008D370D" w:rsidP="00CE59C2">
            <w:pPr>
              <w:pStyle w:val="TAL"/>
            </w:pPr>
            <w:r w:rsidRPr="00A21C0F">
              <w:t>Closed control loop to apply. Corresponds to L1 parameter 'PUSCH-closed-loop-index' (see 38.213, section FFS_Section)</w:t>
            </w:r>
          </w:p>
        </w:tc>
      </w:tr>
      <w:tr w:rsidR="008D370D" w:rsidRPr="00A21C0F" w14:paraId="173FBD11" w14:textId="77777777" w:rsidTr="00CE59C2">
        <w:trPr>
          <w:cantSplit/>
          <w:trHeight w:val="52"/>
        </w:trPr>
        <w:tc>
          <w:tcPr>
            <w:tcW w:w="14062" w:type="dxa"/>
          </w:tcPr>
          <w:p w14:paraId="03CB278F" w14:textId="77777777" w:rsidR="008D370D" w:rsidRPr="00A21C0F" w:rsidRDefault="008D370D" w:rsidP="00CE59C2">
            <w:pPr>
              <w:pStyle w:val="TAL"/>
              <w:rPr>
                <w:b/>
                <w:bCs/>
                <w:i/>
                <w:iCs/>
                <w:lang w:eastAsia="en-GB"/>
              </w:rPr>
            </w:pPr>
            <w:r w:rsidRPr="00A21C0F">
              <w:rPr>
                <w:b/>
                <w:bCs/>
                <w:i/>
                <w:iCs/>
                <w:lang w:eastAsia="en-GB"/>
              </w:rPr>
              <w:t>rbg-Size</w:t>
            </w:r>
          </w:p>
          <w:p w14:paraId="23B95006" w14:textId="77777777" w:rsidR="008D370D" w:rsidRPr="00A21C0F" w:rsidRDefault="008D370D" w:rsidP="00CE59C2">
            <w:pPr>
              <w:pStyle w:val="TAL"/>
              <w:rPr>
                <w:bCs/>
                <w:iCs/>
                <w:lang w:eastAsia="en-GB"/>
              </w:rPr>
            </w:pPr>
            <w:r w:rsidRPr="00A21C0F">
              <w:t>Selection between config 1 and config 2 for RBG size for PUSCH. When the field is absent the UE applies the value config1.</w:t>
            </w:r>
          </w:p>
        </w:tc>
      </w:tr>
      <w:tr w:rsidR="008D370D" w:rsidRPr="00A21C0F" w14:paraId="12A3F067" w14:textId="77777777" w:rsidTr="00CE59C2">
        <w:trPr>
          <w:cantSplit/>
          <w:trHeight w:val="52"/>
        </w:trPr>
        <w:tc>
          <w:tcPr>
            <w:tcW w:w="14062" w:type="dxa"/>
          </w:tcPr>
          <w:p w14:paraId="0344E236" w14:textId="77777777" w:rsidR="008D370D" w:rsidRPr="00A21C0F" w:rsidRDefault="008D370D" w:rsidP="00CE59C2">
            <w:pPr>
              <w:pStyle w:val="TAL"/>
              <w:rPr>
                <w:b/>
                <w:bCs/>
                <w:i/>
                <w:iCs/>
                <w:lang w:eastAsia="en-GB"/>
              </w:rPr>
            </w:pPr>
            <w:r w:rsidRPr="00A21C0F">
              <w:rPr>
                <w:b/>
                <w:bCs/>
                <w:i/>
                <w:iCs/>
                <w:lang w:eastAsia="en-GB"/>
              </w:rPr>
              <w:t>repK</w:t>
            </w:r>
          </w:p>
          <w:p w14:paraId="04A6EB77" w14:textId="77777777" w:rsidR="008D370D" w:rsidRPr="00A21C0F" w:rsidRDefault="008D370D" w:rsidP="00CE59C2">
            <w:pPr>
              <w:pStyle w:val="TAL"/>
            </w:pPr>
            <w:r w:rsidRPr="00A21C0F">
              <w:t>The number or repetitions of K.</w:t>
            </w:r>
          </w:p>
        </w:tc>
      </w:tr>
      <w:tr w:rsidR="008D370D" w:rsidRPr="00A21C0F" w14:paraId="65D20CDF" w14:textId="77777777" w:rsidTr="00CE59C2">
        <w:trPr>
          <w:cantSplit/>
          <w:trHeight w:val="52"/>
        </w:trPr>
        <w:tc>
          <w:tcPr>
            <w:tcW w:w="14062" w:type="dxa"/>
          </w:tcPr>
          <w:p w14:paraId="364A646B" w14:textId="77777777" w:rsidR="008D370D" w:rsidRPr="00A21C0F" w:rsidRDefault="008D370D" w:rsidP="00CE59C2">
            <w:pPr>
              <w:pStyle w:val="TAL"/>
              <w:rPr>
                <w:b/>
                <w:bCs/>
                <w:i/>
                <w:iCs/>
                <w:lang w:eastAsia="en-GB"/>
              </w:rPr>
            </w:pPr>
            <w:r w:rsidRPr="00A21C0F">
              <w:rPr>
                <w:b/>
                <w:bCs/>
                <w:i/>
                <w:iCs/>
                <w:lang w:eastAsia="en-GB"/>
              </w:rPr>
              <w:t>repK-RV</w:t>
            </w:r>
          </w:p>
          <w:p w14:paraId="5EFB32A0" w14:textId="77777777" w:rsidR="008D370D" w:rsidRPr="00A21C0F" w:rsidRDefault="008D370D" w:rsidP="00CE59C2">
            <w:pPr>
              <w:pStyle w:val="TAL"/>
            </w:pPr>
            <w:r w:rsidRPr="00A21C0F">
              <w:t>If repetitions is used, this field indicates the redundancy version (RV) sequence to use.</w:t>
            </w:r>
          </w:p>
        </w:tc>
      </w:tr>
      <w:tr w:rsidR="008D370D" w:rsidRPr="00A21C0F" w14:paraId="589781C6" w14:textId="77777777" w:rsidTr="00CE59C2">
        <w:trPr>
          <w:cantSplit/>
          <w:trHeight w:val="52"/>
        </w:trPr>
        <w:tc>
          <w:tcPr>
            <w:tcW w:w="14062" w:type="dxa"/>
          </w:tcPr>
          <w:p w14:paraId="4644C4AB" w14:textId="77777777" w:rsidR="008D370D" w:rsidRPr="00A21C0F" w:rsidRDefault="008D370D" w:rsidP="00CE59C2">
            <w:pPr>
              <w:pStyle w:val="TAL"/>
              <w:rPr>
                <w:b/>
                <w:bCs/>
                <w:i/>
                <w:iCs/>
                <w:lang w:eastAsia="en-GB"/>
              </w:rPr>
            </w:pPr>
            <w:r w:rsidRPr="00A21C0F">
              <w:rPr>
                <w:b/>
                <w:bCs/>
                <w:i/>
                <w:iCs/>
                <w:lang w:eastAsia="en-GB"/>
              </w:rPr>
              <w:t>resourceAllocation</w:t>
            </w:r>
          </w:p>
          <w:p w14:paraId="57399F0C" w14:textId="77777777" w:rsidR="008D370D" w:rsidRPr="00A21C0F" w:rsidRDefault="008D370D" w:rsidP="00CE59C2">
            <w:pPr>
              <w:pStyle w:val="TAL"/>
              <w:rPr>
                <w:bCs/>
                <w:iCs/>
                <w:lang w:eastAsia="en-GB"/>
              </w:rPr>
            </w:pPr>
            <w:r w:rsidRPr="00A21C0F">
              <w:t>Configuration of resource allocation type 0 and resource allocation type 1.  For Type 1 UL data transmission without grant, “resourceAllocation” should be resourceAllocationType0 or resourceAllocationType1.</w:t>
            </w:r>
          </w:p>
        </w:tc>
      </w:tr>
      <w:tr w:rsidR="008D370D" w:rsidRPr="00A21C0F" w14:paraId="49798688" w14:textId="77777777" w:rsidTr="00CE59C2">
        <w:trPr>
          <w:cantSplit/>
          <w:trHeight w:val="52"/>
        </w:trPr>
        <w:tc>
          <w:tcPr>
            <w:tcW w:w="14062" w:type="dxa"/>
          </w:tcPr>
          <w:p w14:paraId="475A70C8" w14:textId="77777777" w:rsidR="008D370D" w:rsidRPr="00A21C0F" w:rsidRDefault="008D370D" w:rsidP="00CE59C2">
            <w:pPr>
              <w:pStyle w:val="TAL"/>
              <w:rPr>
                <w:b/>
                <w:bCs/>
                <w:i/>
                <w:iCs/>
                <w:lang w:eastAsia="en-GB"/>
              </w:rPr>
            </w:pPr>
            <w:r w:rsidRPr="00A21C0F">
              <w:rPr>
                <w:b/>
                <w:bCs/>
                <w:i/>
                <w:iCs/>
                <w:lang w:eastAsia="en-GB"/>
              </w:rPr>
              <w:t>rrc-ConfiguredUplinkGrant</w:t>
            </w:r>
          </w:p>
          <w:p w14:paraId="73A5790D" w14:textId="77777777" w:rsidR="008D370D" w:rsidRPr="00A21C0F" w:rsidRDefault="008D370D" w:rsidP="00CE59C2">
            <w:pPr>
              <w:pStyle w:val="TAL"/>
            </w:pPr>
            <w:r w:rsidRPr="00A21C0F">
              <w:t>Configuration for "configured grant" transmission with fully RRC-configured UL grant (Type1).</w:t>
            </w:r>
          </w:p>
          <w:p w14:paraId="2E21E41B" w14:textId="77777777" w:rsidR="008D370D" w:rsidRPr="00A21C0F" w:rsidRDefault="008D370D" w:rsidP="00CE59C2">
            <w:pPr>
              <w:pStyle w:val="TAL"/>
            </w:pPr>
          </w:p>
          <w:p w14:paraId="6538A75D" w14:textId="77777777" w:rsidR="008D370D" w:rsidRPr="00A21C0F" w:rsidRDefault="008D370D" w:rsidP="00CE59C2">
            <w:pPr>
              <w:pStyle w:val="TAL"/>
              <w:rPr>
                <w:bCs/>
                <w:iCs/>
                <w:lang w:eastAsia="en-GB"/>
              </w:rPr>
            </w:pPr>
            <w:r w:rsidRPr="00A21C0F">
              <w:t>NOTE: Type 1 confgured grant may be configured for UL or SUL, but not for both simultaneously.</w:t>
            </w:r>
          </w:p>
        </w:tc>
      </w:tr>
      <w:tr w:rsidR="008D370D" w:rsidRPr="00A21C0F" w14:paraId="5CC8632F" w14:textId="77777777" w:rsidTr="00CE59C2">
        <w:trPr>
          <w:cantSplit/>
          <w:trHeight w:val="52"/>
        </w:trPr>
        <w:tc>
          <w:tcPr>
            <w:tcW w:w="14062" w:type="dxa"/>
          </w:tcPr>
          <w:p w14:paraId="562AF0E3" w14:textId="77777777" w:rsidR="008D370D" w:rsidRPr="00A21C0F" w:rsidRDefault="008D370D" w:rsidP="00CE59C2">
            <w:pPr>
              <w:pStyle w:val="TAL"/>
              <w:rPr>
                <w:b/>
                <w:bCs/>
                <w:i/>
                <w:iCs/>
                <w:lang w:eastAsia="en-GB"/>
              </w:rPr>
            </w:pPr>
            <w:r w:rsidRPr="00A21C0F">
              <w:rPr>
                <w:b/>
                <w:bCs/>
                <w:i/>
                <w:iCs/>
                <w:lang w:eastAsia="en-GB"/>
              </w:rPr>
              <w:t>transformPrecoder</w:t>
            </w:r>
          </w:p>
          <w:p w14:paraId="48681A5E" w14:textId="77777777" w:rsidR="008D370D" w:rsidRPr="00A21C0F" w:rsidRDefault="008D370D" w:rsidP="00CE59C2">
            <w:pPr>
              <w:pStyle w:val="TAL"/>
            </w:pPr>
            <w:r w:rsidRPr="00A21C0F">
              <w:t>Enable transformer precoder for type1 and type2. Absence indicates that it is disabled.</w:t>
            </w:r>
          </w:p>
        </w:tc>
      </w:tr>
    </w:tbl>
    <w:p w14:paraId="0E91F684" w14:textId="77777777" w:rsidR="008D370D" w:rsidRPr="00A21C0F" w:rsidRDefault="008D370D" w:rsidP="008D370D">
      <w:pPr>
        <w:pStyle w:val="TH"/>
        <w:rPr>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5F868F27" w14:textId="77777777" w:rsidTr="00CE59C2">
        <w:tc>
          <w:tcPr>
            <w:tcW w:w="3890" w:type="dxa"/>
          </w:tcPr>
          <w:p w14:paraId="10AAE3C6" w14:textId="77777777" w:rsidR="008D370D" w:rsidRPr="00A21C0F" w:rsidRDefault="008D370D" w:rsidP="00CE59C2">
            <w:pPr>
              <w:pStyle w:val="TAH"/>
            </w:pPr>
            <w:r w:rsidRPr="00A21C0F">
              <w:t>Conditional Presence</w:t>
            </w:r>
          </w:p>
        </w:tc>
        <w:tc>
          <w:tcPr>
            <w:tcW w:w="10146" w:type="dxa"/>
          </w:tcPr>
          <w:p w14:paraId="06F0D0CA" w14:textId="77777777" w:rsidR="008D370D" w:rsidRPr="00A21C0F" w:rsidRDefault="008D370D" w:rsidP="00CE59C2">
            <w:pPr>
              <w:pStyle w:val="TAH"/>
            </w:pPr>
            <w:r w:rsidRPr="00A21C0F">
              <w:t>Explanation</w:t>
            </w:r>
          </w:p>
        </w:tc>
      </w:tr>
      <w:tr w:rsidR="008D370D" w:rsidRPr="00A21C0F" w14:paraId="011818EF" w14:textId="77777777" w:rsidTr="00CE59C2">
        <w:tc>
          <w:tcPr>
            <w:tcW w:w="3890" w:type="dxa"/>
          </w:tcPr>
          <w:p w14:paraId="482EA6BB" w14:textId="77777777" w:rsidR="008D370D" w:rsidRPr="00A21C0F" w:rsidRDefault="008D370D" w:rsidP="00CE59C2">
            <w:pPr>
              <w:pStyle w:val="TAL"/>
              <w:rPr>
                <w:i/>
              </w:rPr>
            </w:pPr>
            <w:r w:rsidRPr="00A21C0F">
              <w:t>RepK</w:t>
            </w:r>
          </w:p>
        </w:tc>
        <w:tc>
          <w:tcPr>
            <w:tcW w:w="10146" w:type="dxa"/>
          </w:tcPr>
          <w:p w14:paraId="40BF2C6D" w14:textId="77777777" w:rsidR="008D370D" w:rsidRPr="00A21C0F" w:rsidRDefault="008D370D" w:rsidP="00CE59C2">
            <w:pPr>
              <w:pStyle w:val="TAL"/>
            </w:pPr>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p>
        </w:tc>
      </w:tr>
    </w:tbl>
    <w:p w14:paraId="4952163B" w14:textId="77777777" w:rsidR="00457BE4" w:rsidRPr="00A21C0F" w:rsidRDefault="00457BE4" w:rsidP="00457BE4">
      <w:pPr>
        <w:pStyle w:val="Heading4"/>
      </w:pPr>
      <w:bookmarkStart w:id="545" w:name="_Toc509405852"/>
      <w:r w:rsidRPr="00A21C0F">
        <w:t>–</w:t>
      </w:r>
      <w:r w:rsidRPr="00A21C0F">
        <w:tab/>
      </w:r>
      <w:r w:rsidRPr="00A21C0F">
        <w:rPr>
          <w:i/>
        </w:rPr>
        <w:t>ControlResourceSet</w:t>
      </w:r>
      <w:bookmarkEnd w:id="545"/>
    </w:p>
    <w:p w14:paraId="6D2BA7C7" w14:textId="77777777" w:rsidR="00457BE4" w:rsidRPr="00A21C0F" w:rsidRDefault="00457BE4" w:rsidP="00457BE4">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p>
    <w:p w14:paraId="3ED06F09" w14:textId="77777777" w:rsidR="00457BE4" w:rsidRPr="00A21C0F" w:rsidRDefault="00457BE4" w:rsidP="00457BE4">
      <w:pPr>
        <w:pStyle w:val="TH"/>
      </w:pPr>
      <w:r w:rsidRPr="00A21C0F">
        <w:rPr>
          <w:i/>
        </w:rPr>
        <w:t>ControlResourceSet</w:t>
      </w:r>
      <w:r w:rsidRPr="00A21C0F">
        <w:t xml:space="preserve"> information element</w:t>
      </w:r>
    </w:p>
    <w:p w14:paraId="5D407BEB" w14:textId="77777777" w:rsidR="00457BE4" w:rsidRPr="00EF37E7" w:rsidRDefault="00457BE4" w:rsidP="00457BE4">
      <w:pPr>
        <w:pStyle w:val="PL"/>
        <w:rPr>
          <w:color w:val="808080"/>
        </w:rPr>
      </w:pPr>
      <w:r w:rsidRPr="00EF37E7">
        <w:rPr>
          <w:color w:val="808080"/>
        </w:rPr>
        <w:t>-- ASN1START</w:t>
      </w:r>
    </w:p>
    <w:p w14:paraId="0DDEC36F" w14:textId="77777777" w:rsidR="00457BE4" w:rsidRPr="00EF37E7" w:rsidRDefault="00457BE4" w:rsidP="00457BE4">
      <w:pPr>
        <w:pStyle w:val="PL"/>
        <w:rPr>
          <w:color w:val="808080"/>
        </w:rPr>
      </w:pPr>
      <w:r w:rsidRPr="00EF37E7">
        <w:rPr>
          <w:color w:val="808080"/>
        </w:rPr>
        <w:t>-- TAG-CONTROLRESOURCESET-START</w:t>
      </w:r>
    </w:p>
    <w:p w14:paraId="35FC43BB" w14:textId="77777777" w:rsidR="00457BE4" w:rsidRPr="00A21C0F" w:rsidRDefault="00457BE4" w:rsidP="00457BE4">
      <w:pPr>
        <w:pStyle w:val="PL"/>
      </w:pPr>
    </w:p>
    <w:p w14:paraId="29BF1E93" w14:textId="77777777" w:rsidR="00457BE4" w:rsidRPr="00A21C0F" w:rsidRDefault="00457BE4" w:rsidP="00457BE4">
      <w:pPr>
        <w:pStyle w:val="PL"/>
      </w:pPr>
      <w:bookmarkStart w:id="546" w:name="_Hlk510013735"/>
      <w:r w:rsidRPr="00A21C0F">
        <w:t xml:space="preserve">ControlResourceSet </w:t>
      </w:r>
      <w:bookmarkEnd w:id="546"/>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2404A560" w14:textId="77777777" w:rsidR="00457BE4" w:rsidRPr="00EF37E7" w:rsidRDefault="00457BE4" w:rsidP="00457BE4">
      <w:pPr>
        <w:pStyle w:val="PL"/>
        <w:rPr>
          <w:color w:val="808080"/>
        </w:rPr>
      </w:pPr>
      <w:r w:rsidRPr="00A21C0F">
        <w:tab/>
      </w:r>
      <w:r w:rsidRPr="00EF37E7">
        <w:rPr>
          <w:color w:val="808080"/>
        </w:rPr>
        <w:t>-- Corresponds to L1 parameter 'CORESET-ID'</w:t>
      </w:r>
    </w:p>
    <w:p w14:paraId="614921A6" w14:textId="77777777" w:rsidR="00457BE4" w:rsidRPr="00EF37E7" w:rsidRDefault="00457BE4" w:rsidP="00C06796">
      <w:pPr>
        <w:pStyle w:val="PL"/>
        <w:rPr>
          <w:color w:val="808080"/>
        </w:rPr>
      </w:pPr>
      <w:r w:rsidRPr="00A21C0F">
        <w:tab/>
      </w:r>
      <w:r w:rsidRPr="00EF37E7">
        <w:rPr>
          <w:color w:val="808080"/>
        </w:rPr>
        <w:t>-- Value 0 identifies the common CORESET configured in MIB and in ServingCellConfigCommon</w:t>
      </w:r>
    </w:p>
    <w:p w14:paraId="4D9CCBF9" w14:textId="77777777" w:rsidR="00457BE4" w:rsidRPr="00EF37E7" w:rsidRDefault="00457BE4" w:rsidP="00C06796">
      <w:pPr>
        <w:pStyle w:val="PL"/>
        <w:rPr>
          <w:color w:val="808080"/>
        </w:rPr>
      </w:pPr>
      <w:r w:rsidRPr="00A21C0F">
        <w:tab/>
      </w:r>
      <w:r w:rsidRPr="00EF37E7">
        <w:rPr>
          <w:color w:val="808080"/>
        </w:rPr>
        <w:t>-- Values 1..maxNrofControlResourceSets-1 identify CORESETs configured by dedicated signalling</w:t>
      </w:r>
    </w:p>
    <w:p w14:paraId="1349F42A" w14:textId="77777777" w:rsidR="00457BE4" w:rsidRPr="00EF37E7" w:rsidRDefault="00457BE4" w:rsidP="00C06796">
      <w:pPr>
        <w:pStyle w:val="PL"/>
        <w:rPr>
          <w:color w:val="808080"/>
        </w:rPr>
      </w:pPr>
      <w:r w:rsidRPr="00A21C0F">
        <w:tab/>
      </w:r>
      <w:r w:rsidRPr="00EF37E7">
        <w:rPr>
          <w:color w:val="808080"/>
        </w:rPr>
        <w:t>-- The controlResourceSetId is unique among the BWPs of a ServingCell.</w:t>
      </w:r>
    </w:p>
    <w:p w14:paraId="1728A788" w14:textId="77777777" w:rsidR="00457BE4" w:rsidRPr="00A21C0F" w:rsidRDefault="00457BE4" w:rsidP="00457BE4">
      <w:pPr>
        <w:pStyle w:val="PL"/>
      </w:pPr>
      <w:r w:rsidRPr="00A21C0F">
        <w:tab/>
        <w:t>controlResourceSetId</w:t>
      </w:r>
      <w:r w:rsidRPr="00A21C0F">
        <w:tab/>
      </w:r>
      <w:r w:rsidRPr="00A21C0F">
        <w:tab/>
      </w:r>
      <w:r w:rsidRPr="00A21C0F">
        <w:tab/>
      </w:r>
      <w:r w:rsidRPr="00A21C0F">
        <w:tab/>
      </w:r>
      <w:r w:rsidRPr="00A21C0F">
        <w:tab/>
        <w:t>ControlResourceSetId,</w:t>
      </w:r>
    </w:p>
    <w:p w14:paraId="0DAFCFB2" w14:textId="77777777" w:rsidR="00457BE4" w:rsidRPr="00A21C0F" w:rsidRDefault="00457BE4" w:rsidP="00457BE4">
      <w:pPr>
        <w:pStyle w:val="PL"/>
      </w:pPr>
    </w:p>
    <w:p w14:paraId="2CBF977D" w14:textId="77777777" w:rsidR="00457BE4" w:rsidRPr="00A21C0F" w:rsidRDefault="00457BE4" w:rsidP="00C06796">
      <w:pPr>
        <w:pStyle w:val="PL"/>
      </w:pPr>
    </w:p>
    <w:p w14:paraId="4D235640" w14:textId="77777777" w:rsidR="00457BE4" w:rsidRPr="00EF37E7" w:rsidRDefault="00457BE4" w:rsidP="00C06796">
      <w:pPr>
        <w:pStyle w:val="PL"/>
        <w:rPr>
          <w:color w:val="808080"/>
        </w:rPr>
      </w:pPr>
      <w:r w:rsidRPr="00A21C0F">
        <w:tab/>
      </w:r>
      <w:r w:rsidRPr="00EF37E7">
        <w:rPr>
          <w:color w:val="808080"/>
        </w:rPr>
        <w:t xml:space="preserve">-- Frequency domain resources for the CORESET. Each bit corresponds a group of 6 RBs, with grouping starting from PRB 0, which is fully </w:t>
      </w:r>
    </w:p>
    <w:p w14:paraId="5FB0A5CC" w14:textId="77777777" w:rsidR="00457BE4" w:rsidRPr="00EF37E7" w:rsidRDefault="00457BE4" w:rsidP="00C06796">
      <w:pPr>
        <w:pStyle w:val="PL"/>
        <w:rPr>
          <w:color w:val="808080"/>
        </w:rPr>
      </w:pPr>
      <w:r w:rsidRPr="00A21C0F">
        <w:tab/>
      </w:r>
      <w:r w:rsidRPr="00EF37E7">
        <w:rPr>
          <w:color w:val="808080"/>
        </w:rPr>
        <w:t xml:space="preserve">-- contained in the bandwidth part within which the CORESET is configured. </w:t>
      </w:r>
    </w:p>
    <w:p w14:paraId="16D56711" w14:textId="77777777" w:rsidR="00457BE4" w:rsidRPr="00EF37E7" w:rsidRDefault="00457BE4" w:rsidP="00C06796">
      <w:pPr>
        <w:pStyle w:val="PL"/>
        <w:rPr>
          <w:color w:val="808080"/>
        </w:rPr>
      </w:pPr>
      <w:r w:rsidRPr="00A21C0F">
        <w:tab/>
      </w:r>
      <w:r w:rsidRPr="00EF37E7">
        <w:rPr>
          <w:color w:val="808080"/>
        </w:rPr>
        <w:t xml:space="preserve">-- The most significant bit corresponds to the group of lowest frequency which is fully contained in the bandwidth part within which the </w:t>
      </w:r>
    </w:p>
    <w:p w14:paraId="13DFB67E" w14:textId="77777777" w:rsidR="00457BE4" w:rsidRPr="00EF37E7" w:rsidRDefault="00457BE4" w:rsidP="00C06796">
      <w:pPr>
        <w:pStyle w:val="PL"/>
        <w:rPr>
          <w:color w:val="808080"/>
        </w:rPr>
      </w:pPr>
      <w:r w:rsidRPr="00A21C0F">
        <w:tab/>
      </w:r>
      <w:r w:rsidRPr="00EF37E7">
        <w:rPr>
          <w:color w:val="808080"/>
        </w:rPr>
        <w:t>-- CORESET is configured, each next subsequent lower significance bit corresponds to the next lowest frequency group fully contained within</w:t>
      </w:r>
    </w:p>
    <w:p w14:paraId="0868C5E9" w14:textId="77777777" w:rsidR="00457BE4" w:rsidRPr="00EF37E7" w:rsidRDefault="00457BE4" w:rsidP="00C06796">
      <w:pPr>
        <w:pStyle w:val="PL"/>
        <w:rPr>
          <w:color w:val="808080"/>
        </w:rPr>
      </w:pPr>
      <w:r w:rsidRPr="00A21C0F">
        <w:tab/>
      </w:r>
      <w:r w:rsidRPr="00EF37E7">
        <w:rPr>
          <w:color w:val="808080"/>
        </w:rPr>
        <w:t xml:space="preserve">-- the bandwidth part within which the CORESET is configured, if any. </w:t>
      </w:r>
    </w:p>
    <w:p w14:paraId="367D2FB8" w14:textId="77777777" w:rsidR="00457BE4" w:rsidRPr="00EF37E7" w:rsidRDefault="00457BE4" w:rsidP="00C06796">
      <w:pPr>
        <w:pStyle w:val="PL"/>
        <w:rPr>
          <w:color w:val="808080"/>
        </w:rPr>
      </w:pPr>
      <w:r w:rsidRPr="00A21C0F">
        <w:tab/>
      </w:r>
      <w:r w:rsidRPr="00EF37E7">
        <w:rPr>
          <w:color w:val="808080"/>
        </w:rPr>
        <w:t xml:space="preserve">-- Bits corresponding to a group not fully contained within the bandwidth part within which the CORESET is configured are set to zero. </w:t>
      </w:r>
    </w:p>
    <w:p w14:paraId="7B9C88E5" w14:textId="77777777" w:rsidR="00457BE4" w:rsidRPr="00EF37E7" w:rsidRDefault="00457BE4" w:rsidP="00C06796">
      <w:pPr>
        <w:pStyle w:val="PL"/>
        <w:rPr>
          <w:color w:val="808080"/>
        </w:rPr>
      </w:pPr>
      <w:r w:rsidRPr="00A21C0F">
        <w:tab/>
      </w:r>
      <w:r w:rsidRPr="00EF37E7">
        <w:rPr>
          <w:color w:val="808080"/>
        </w:rPr>
        <w:t>-- Corresponds to L1 parameter 'CORESET-freq-dom'(see 38.211, section 7.3.2.2)</w:t>
      </w:r>
    </w:p>
    <w:p w14:paraId="3F3CBE57" w14:textId="77777777" w:rsidR="00457BE4" w:rsidRPr="00A21C0F" w:rsidRDefault="00457BE4" w:rsidP="00457BE4">
      <w:pPr>
        <w:pStyle w:val="PL"/>
      </w:pPr>
      <w:r w:rsidRPr="00A21C0F">
        <w:tab/>
      </w:r>
      <w:bookmarkStart w:id="547" w:name="_Hlk504372411"/>
      <w:r w:rsidRPr="00A21C0F">
        <w:t>frequencyDomainResources</w:t>
      </w:r>
      <w:bookmarkEnd w:id="547"/>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p>
    <w:p w14:paraId="185EE0E8" w14:textId="77777777" w:rsidR="00457BE4" w:rsidRPr="00EF37E7" w:rsidRDefault="00457BE4" w:rsidP="00C06796">
      <w:pPr>
        <w:pStyle w:val="PL"/>
        <w:rPr>
          <w:color w:val="808080"/>
        </w:rPr>
      </w:pPr>
      <w:r w:rsidRPr="00A21C0F">
        <w:tab/>
      </w:r>
      <w:r w:rsidRPr="00EF37E7">
        <w:rPr>
          <w:color w:val="808080"/>
        </w:rPr>
        <w:t xml:space="preserve">-- Contiguous time duration of the CORESET in number of symbols </w:t>
      </w:r>
    </w:p>
    <w:p w14:paraId="0AE6DAD5" w14:textId="77777777" w:rsidR="00457BE4" w:rsidRPr="00EF37E7" w:rsidRDefault="00457BE4" w:rsidP="00C06796">
      <w:pPr>
        <w:pStyle w:val="PL"/>
        <w:rPr>
          <w:color w:val="808080"/>
        </w:rPr>
      </w:pPr>
      <w:r w:rsidRPr="00A21C0F">
        <w:tab/>
      </w:r>
      <w:r w:rsidRPr="00EF37E7">
        <w:rPr>
          <w:color w:val="808080"/>
        </w:rPr>
        <w:t>-- Corresponds to L1 parameter 'CORESET-time-duration' (see 38.211, section 7.3.2.2FFS_Section)</w:t>
      </w:r>
    </w:p>
    <w:p w14:paraId="5565D9D8" w14:textId="77777777" w:rsidR="00457BE4" w:rsidRPr="00A21C0F" w:rsidRDefault="00457BE4" w:rsidP="00457BE4">
      <w:pPr>
        <w:pStyle w:val="PL"/>
      </w:pP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p>
    <w:p w14:paraId="3F6323B6" w14:textId="77777777" w:rsidR="00457BE4" w:rsidRPr="00EF37E7" w:rsidRDefault="00457BE4" w:rsidP="00C06796">
      <w:pPr>
        <w:pStyle w:val="PL"/>
        <w:rPr>
          <w:color w:val="808080"/>
        </w:rPr>
      </w:pPr>
      <w:r w:rsidRPr="00A21C0F">
        <w:tab/>
      </w:r>
      <w:r w:rsidRPr="00EF37E7">
        <w:rPr>
          <w:color w:val="808080"/>
        </w:rPr>
        <w:t xml:space="preserve">-- Mapping of Control Channel Elements (CCE) to Resource Element Groups (REG). </w:t>
      </w:r>
    </w:p>
    <w:p w14:paraId="595DDAB4" w14:textId="77777777" w:rsidR="00457BE4" w:rsidRPr="00EF37E7" w:rsidRDefault="00457BE4" w:rsidP="00C06796">
      <w:pPr>
        <w:pStyle w:val="PL"/>
        <w:rPr>
          <w:color w:val="808080"/>
        </w:rPr>
      </w:pPr>
      <w:r w:rsidRPr="00A21C0F">
        <w:tab/>
      </w:r>
      <w:r w:rsidRPr="00EF37E7">
        <w:rPr>
          <w:color w:val="808080"/>
        </w:rPr>
        <w:t>-- Corresponds to L1 parameter 'CORESET-CCE-REG-mapping-type' (see 38.211Section sections 7.3.2.2 and 7.4.1.3.2)</w:t>
      </w:r>
    </w:p>
    <w:p w14:paraId="009C0037" w14:textId="77777777" w:rsidR="00457BE4" w:rsidRPr="00A21C0F" w:rsidRDefault="00457BE4" w:rsidP="00457BE4">
      <w:pPr>
        <w:pStyle w:val="PL"/>
      </w:pPr>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p>
    <w:p w14:paraId="7BC0E2C4" w14:textId="77777777" w:rsidR="00457BE4" w:rsidRPr="00A21C0F" w:rsidRDefault="00457BE4" w:rsidP="00457BE4">
      <w:pPr>
        <w:pStyle w:val="PL"/>
      </w:pPr>
      <w:bookmarkStart w:id="548" w:name="_Hlk505255952"/>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bookmarkEnd w:id="548"/>
    <w:p w14:paraId="31C88087" w14:textId="77777777" w:rsidR="00457BE4" w:rsidRPr="00EF37E7" w:rsidRDefault="00457BE4" w:rsidP="00C06796">
      <w:pPr>
        <w:pStyle w:val="PL"/>
        <w:rPr>
          <w:color w:val="808080"/>
        </w:rPr>
      </w:pPr>
      <w:r w:rsidRPr="00A21C0F">
        <w:tab/>
      </w:r>
      <w:r w:rsidRPr="00A21C0F">
        <w:tab/>
      </w:r>
      <w:r w:rsidRPr="00A21C0F">
        <w:tab/>
      </w:r>
      <w:r w:rsidRPr="00EF37E7">
        <w:rPr>
          <w:color w:val="808080"/>
        </w:rPr>
        <w:t xml:space="preserve">-- Resource Element Groups (REGs) can be bundled to create REG bundles. This parameter defines the size of such bundles. </w:t>
      </w:r>
    </w:p>
    <w:p w14:paraId="73F77BB4"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'CORESET-REG-bundle-size' (see 38.211, section FFS_Section)</w:t>
      </w:r>
    </w:p>
    <w:p w14:paraId="78519F39" w14:textId="77777777" w:rsidR="00457BE4" w:rsidRPr="00A21C0F" w:rsidRDefault="00457BE4" w:rsidP="00457BE4">
      <w:pPr>
        <w:pStyle w:val="PL"/>
      </w:pPr>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p>
    <w:p w14:paraId="6E565134"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'CORESET-interleaver-size' (see 38.211, 38.213, section FFS_Section)</w:t>
      </w:r>
    </w:p>
    <w:p w14:paraId="00762FB5" w14:textId="77777777" w:rsidR="00457BE4" w:rsidRPr="00A21C0F" w:rsidRDefault="00457BE4" w:rsidP="00457BE4">
      <w:pPr>
        <w:pStyle w:val="PL"/>
      </w:pPr>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p>
    <w:p w14:paraId="5110D0F3"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'CORESET-shift-index' (see 38.211, section 7.3.2.2)</w:t>
      </w:r>
    </w:p>
    <w:p w14:paraId="0D2CDBD7" w14:textId="77777777" w:rsidR="00457BE4" w:rsidRPr="00A21C0F" w:rsidRDefault="00457BE4" w:rsidP="00457BE4">
      <w:pPr>
        <w:pStyle w:val="PL"/>
      </w:pPr>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p>
    <w:p w14:paraId="0CFA72B8" w14:textId="77777777" w:rsidR="00457BE4" w:rsidRPr="00A21C0F" w:rsidRDefault="00457BE4" w:rsidP="00457BE4">
      <w:pPr>
        <w:pStyle w:val="PL"/>
      </w:pPr>
      <w:r w:rsidRPr="00A21C0F">
        <w:tab/>
      </w:r>
      <w:r w:rsidRPr="00A21C0F">
        <w:tab/>
        <w:t xml:space="preserve">}, </w:t>
      </w:r>
    </w:p>
    <w:p w14:paraId="7F0FA560" w14:textId="77777777" w:rsidR="00457BE4" w:rsidRPr="00A21C0F" w:rsidRDefault="00457BE4" w:rsidP="00457BE4">
      <w:pPr>
        <w:pStyle w:val="PL"/>
      </w:pPr>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p>
    <w:p w14:paraId="16485E58" w14:textId="77777777" w:rsidR="00457BE4" w:rsidRPr="00A21C0F" w:rsidRDefault="00457BE4" w:rsidP="00457BE4">
      <w:pPr>
        <w:pStyle w:val="PL"/>
      </w:pPr>
      <w:r w:rsidRPr="00A21C0F">
        <w:tab/>
        <w:t>},</w:t>
      </w:r>
    </w:p>
    <w:p w14:paraId="71582338" w14:textId="77777777" w:rsidR="00457BE4" w:rsidRPr="00EF37E7" w:rsidRDefault="00457BE4" w:rsidP="00C06796">
      <w:pPr>
        <w:pStyle w:val="PL"/>
        <w:rPr>
          <w:color w:val="808080"/>
        </w:rPr>
      </w:pPr>
      <w:r w:rsidRPr="00A21C0F">
        <w:tab/>
      </w:r>
      <w:r w:rsidRPr="00EF37E7">
        <w:rPr>
          <w:color w:val="808080"/>
        </w:rPr>
        <w:t xml:space="preserve">-- Precoder granularity in frequency domain. </w:t>
      </w:r>
    </w:p>
    <w:p w14:paraId="5D4BFF99" w14:textId="77777777" w:rsidR="00457BE4" w:rsidRPr="00EF37E7" w:rsidRDefault="00457BE4" w:rsidP="00C06796">
      <w:pPr>
        <w:pStyle w:val="PL"/>
        <w:rPr>
          <w:color w:val="808080"/>
        </w:rPr>
      </w:pPr>
      <w:r w:rsidRPr="00A21C0F">
        <w:tab/>
      </w:r>
      <w:r w:rsidRPr="00EF37E7">
        <w:rPr>
          <w:color w:val="808080"/>
        </w:rPr>
        <w:t>-- Corresponds to L1 parameter 'CORESET-precoder-granuality' (see 38.211, sections 7.3.2.2 and 7.4.1.3.2)</w:t>
      </w:r>
    </w:p>
    <w:p w14:paraId="47996BEB" w14:textId="77777777" w:rsidR="00457BE4" w:rsidRPr="00A21C0F" w:rsidRDefault="00457BE4" w:rsidP="00457BE4">
      <w:pPr>
        <w:pStyle w:val="PL"/>
      </w:pPr>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p>
    <w:p w14:paraId="63CE0051" w14:textId="77777777" w:rsidR="00457BE4" w:rsidRPr="00A21C0F" w:rsidRDefault="00457BE4" w:rsidP="00457BE4">
      <w:pPr>
        <w:pStyle w:val="PL"/>
      </w:pPr>
    </w:p>
    <w:p w14:paraId="70EF1D7B" w14:textId="40C7D3E4" w:rsidR="00457BE4" w:rsidRPr="00EF37E7" w:rsidRDefault="00457BE4" w:rsidP="00C06796">
      <w:pPr>
        <w:pStyle w:val="PL"/>
        <w:rPr>
          <w:color w:val="808080"/>
        </w:rPr>
      </w:pPr>
      <w:r w:rsidRPr="00A21C0F">
        <w:tab/>
      </w:r>
      <w:r w:rsidRPr="00EF37E7">
        <w:rPr>
          <w:color w:val="808080"/>
        </w:rPr>
        <w:t xml:space="preserve">-- A subset of the TCI states defined in TCI-States used for providing QCL relationships between the DL RS(s) in one RS Set </w:t>
      </w:r>
    </w:p>
    <w:p w14:paraId="204AF3C4" w14:textId="77777777" w:rsidR="00457BE4" w:rsidRPr="00EF37E7" w:rsidRDefault="00457BE4" w:rsidP="00C06796">
      <w:pPr>
        <w:pStyle w:val="PL"/>
        <w:rPr>
          <w:color w:val="808080"/>
        </w:rPr>
      </w:pPr>
      <w:r w:rsidRPr="00A21C0F">
        <w:tab/>
      </w:r>
      <w:r w:rsidRPr="00EF37E7">
        <w:rPr>
          <w:color w:val="808080"/>
        </w:rPr>
        <w:t>-- (TCI-State) and the PDCCH DMRS ports. Corresponds to L1 parameter 'TCI-StatesPDCCH' (see 38.214, section FFS_Section)</w:t>
      </w:r>
    </w:p>
    <w:p w14:paraId="7676783F" w14:textId="3F175870" w:rsidR="00457BE4" w:rsidRDefault="00457BE4" w:rsidP="00457BE4">
      <w:pPr>
        <w:pStyle w:val="PL"/>
        <w:rPr>
          <w:ins w:id="549" w:author="Ericsson" w:date="2018-04-03T12:52:00Z"/>
          <w:color w:val="808080"/>
        </w:rPr>
      </w:pPr>
      <w:r w:rsidRPr="00A21C0F">
        <w:tab/>
      </w:r>
      <w:commentRangeStart w:id="550"/>
      <w:r w:rsidRPr="00A21C0F">
        <w:t>tci-StatesPDCCH</w:t>
      </w:r>
      <w:ins w:id="551" w:author="Ericsson" w:date="2018-04-03T12:52:00Z">
        <w:r w:rsidR="00BB33A7">
          <w:t>-ToAddModList</w:t>
        </w:r>
      </w:ins>
      <w:commentRangeEnd w:id="550"/>
      <w:ins w:id="552" w:author="Ericsson" w:date="2018-04-03T12:53:00Z">
        <w:r w:rsidR="00223A68">
          <w:rPr>
            <w:rStyle w:val="CommentReference"/>
            <w:rFonts w:ascii="Times New Roman" w:eastAsia="Times New Roman" w:hAnsi="Times New Roman"/>
            <w:noProof w:val="0"/>
            <w:lang w:eastAsia="ja-JP"/>
          </w:rPr>
          <w:commentReference w:id="550"/>
        </w:r>
      </w:ins>
      <w:del w:id="553" w:author="Ericsson" w:date="2018-04-03T12:54:00Z">
        <w:r w:rsidRPr="00A21C0F" w:rsidDel="00223A68">
          <w:tab/>
        </w:r>
        <w:r w:rsidRPr="00A21C0F" w:rsidDel="00223A68">
          <w:tab/>
        </w:r>
        <w:r w:rsidRPr="00A21C0F" w:rsidDel="00223A68">
          <w:tab/>
        </w:r>
        <w:r w:rsidRPr="00A21C0F" w:rsidDel="00223A68">
          <w:tab/>
        </w:r>
      </w:del>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del w:id="554" w:author="Ericsson" w:date="2018-03-28T16:41:00Z">
        <w:r w:rsidRPr="00EF37E7" w:rsidDel="00DE3977">
          <w:rPr>
            <w:color w:val="808080"/>
          </w:rPr>
          <w:delText>R</w:delText>
        </w:r>
      </w:del>
      <w:ins w:id="555" w:author="Ericsson" w:date="2018-04-03T13:44:00Z">
        <w:r w:rsidR="00B52E9B">
          <w:rPr>
            <w:color w:val="808080"/>
          </w:rPr>
          <w:t>N</w:t>
        </w:r>
      </w:ins>
    </w:p>
    <w:p w14:paraId="1DE724D4" w14:textId="0AE62093" w:rsidR="00BB33A7" w:rsidRPr="00EF37E7" w:rsidRDefault="00BB33A7" w:rsidP="00457BE4">
      <w:pPr>
        <w:pStyle w:val="PL"/>
        <w:rPr>
          <w:color w:val="808080"/>
        </w:rPr>
      </w:pPr>
      <w:ins w:id="556" w:author="Ericsson" w:date="2018-04-03T12:52:00Z">
        <w:r>
          <w:tab/>
        </w:r>
        <w:r w:rsidRPr="00A21C0F">
          <w:t>tci-StatesPDCCH</w:t>
        </w:r>
        <w:r>
          <w: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w:t>
        </w:r>
      </w:ins>
      <w:ins w:id="557" w:author="Ericsson" w:date="2018-04-03T13:44:00Z">
        <w:r w:rsidR="00B52E9B">
          <w:rPr>
            <w:color w:val="808080"/>
          </w:rPr>
          <w:t>N</w:t>
        </w:r>
      </w:ins>
    </w:p>
    <w:p w14:paraId="39F0051E" w14:textId="77777777" w:rsidR="00457BE4" w:rsidRPr="00A21C0F" w:rsidRDefault="00457BE4" w:rsidP="00457BE4">
      <w:pPr>
        <w:pStyle w:val="PL"/>
      </w:pPr>
    </w:p>
    <w:p w14:paraId="48013008" w14:textId="77777777" w:rsidR="00457BE4" w:rsidRPr="00EF37E7" w:rsidRDefault="00457BE4" w:rsidP="00C06796">
      <w:pPr>
        <w:pStyle w:val="PL"/>
        <w:rPr>
          <w:color w:val="808080"/>
        </w:rPr>
      </w:pPr>
      <w:r w:rsidRPr="00A21C0F">
        <w:tab/>
      </w:r>
      <w:r w:rsidRPr="00EF37E7">
        <w:rPr>
          <w:color w:val="808080"/>
        </w:rPr>
        <w:t>-- If at least spatial QCL is configured/indicated, this field indicates if TCI field is present or not present in DL-related DCI.</w:t>
      </w:r>
    </w:p>
    <w:p w14:paraId="709C7E77" w14:textId="77777777" w:rsidR="00457BE4" w:rsidRPr="00EF37E7" w:rsidRDefault="00457BE4" w:rsidP="00C06796">
      <w:pPr>
        <w:pStyle w:val="PL"/>
        <w:rPr>
          <w:color w:val="808080"/>
        </w:rPr>
      </w:pPr>
      <w:r w:rsidRPr="00A21C0F">
        <w:tab/>
      </w:r>
      <w:r w:rsidRPr="00EF37E7">
        <w:rPr>
          <w:color w:val="808080"/>
        </w:rPr>
        <w:t>-- When the field is absent the UE considers the TCI to be absent/disabled.</w:t>
      </w:r>
    </w:p>
    <w:p w14:paraId="3EAC9A16" w14:textId="77777777" w:rsidR="00457BE4" w:rsidRPr="00EF37E7" w:rsidRDefault="00457BE4" w:rsidP="00C06796">
      <w:pPr>
        <w:pStyle w:val="PL"/>
        <w:rPr>
          <w:color w:val="808080"/>
        </w:rPr>
      </w:pPr>
      <w:r w:rsidRPr="00A21C0F">
        <w:tab/>
      </w:r>
      <w:r w:rsidRPr="00EF37E7">
        <w:rPr>
          <w:color w:val="808080"/>
        </w:rPr>
        <w:t>-- Corresponds to L1 parameter 'TCI-PresentInDCI' (see 38,213, section 5.1.5)</w:t>
      </w:r>
    </w:p>
    <w:p w14:paraId="7EA00565" w14:textId="3153706C" w:rsidR="00457BE4" w:rsidRPr="00EF37E7" w:rsidRDefault="00457BE4" w:rsidP="00457BE4">
      <w:pPr>
        <w:pStyle w:val="PL"/>
        <w:rPr>
          <w:color w:val="808080"/>
        </w:rPr>
      </w:pPr>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BFBF7DD" w14:textId="77777777" w:rsidR="00457BE4" w:rsidRPr="00A21C0F" w:rsidRDefault="00457BE4" w:rsidP="00457BE4">
      <w:pPr>
        <w:pStyle w:val="PL"/>
      </w:pPr>
    </w:p>
    <w:p w14:paraId="6C60C302" w14:textId="77777777" w:rsidR="00457BE4" w:rsidRPr="00EF37E7" w:rsidRDefault="00457BE4" w:rsidP="00C06796">
      <w:pPr>
        <w:pStyle w:val="PL"/>
        <w:rPr>
          <w:color w:val="808080"/>
        </w:rPr>
      </w:pPr>
      <w:r w:rsidRPr="00A21C0F">
        <w:tab/>
      </w:r>
      <w:r w:rsidRPr="00EF37E7">
        <w:rPr>
          <w:color w:val="808080"/>
        </w:rPr>
        <w:t>-- PDCCH DMRS scrambling initalization. Corresponds to L1 parameter 'PDCCH-DMRS-Scrambling-ID' (see 38.214, section 5.1)</w:t>
      </w:r>
    </w:p>
    <w:p w14:paraId="572608E1" w14:textId="77777777" w:rsidR="00457BE4" w:rsidRPr="00EF37E7" w:rsidRDefault="00457BE4" w:rsidP="00C06796">
      <w:pPr>
        <w:pStyle w:val="PL"/>
        <w:rPr>
          <w:color w:val="808080"/>
        </w:rPr>
      </w:pPr>
      <w:r w:rsidRPr="00A21C0F">
        <w:tab/>
      </w:r>
      <w:r w:rsidRPr="00EF37E7">
        <w:rPr>
          <w:color w:val="808080"/>
        </w:rPr>
        <w:t>-- When the field is absent the UE applies the value '0'.</w:t>
      </w:r>
    </w:p>
    <w:p w14:paraId="692F81F8" w14:textId="5DE2FBF7" w:rsidR="00457BE4" w:rsidRPr="00EF37E7" w:rsidRDefault="00457BE4" w:rsidP="00C06796">
      <w:pPr>
        <w:pStyle w:val="PL"/>
        <w:rPr>
          <w:color w:val="808080"/>
        </w:rPr>
      </w:pPr>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ins w:id="558" w:author="Ericsson" w:date="2018-03-28T16:51:00Z">
        <w:r w:rsidR="004B0785" w:rsidRPr="00A21C0F">
          <w:t>,</w:t>
        </w:r>
      </w:ins>
      <w:r w:rsidRPr="00A21C0F">
        <w:t xml:space="preserve"> </w:t>
      </w:r>
      <w:r w:rsidRPr="00A21C0F">
        <w:tab/>
      </w:r>
      <w:r w:rsidRPr="00EF37E7">
        <w:rPr>
          <w:color w:val="808080"/>
        </w:rPr>
        <w:t>-- Need S</w:t>
      </w:r>
    </w:p>
    <w:p w14:paraId="37B9729C" w14:textId="63118DC9" w:rsidR="004B0785" w:rsidRDefault="004B0785" w:rsidP="00457BE4">
      <w:pPr>
        <w:pStyle w:val="PL"/>
        <w:rPr>
          <w:ins w:id="559" w:author="Ericsson" w:date="2018-03-28T16:51:00Z"/>
        </w:rPr>
      </w:pPr>
      <w:ins w:id="560" w:author="Ericsson" w:date="2018-03-28T16:51:00Z">
        <w:r>
          <w:tab/>
          <w:t>.</w:t>
        </w:r>
        <w:commentRangeStart w:id="561"/>
        <w:r>
          <w:t>.</w:t>
        </w:r>
        <w:commentRangeEnd w:id="561"/>
        <w:r w:rsidR="00B4765B">
          <w:rPr>
            <w:rStyle w:val="CommentReference"/>
            <w:rFonts w:ascii="Times New Roman" w:eastAsia="Times New Roman" w:hAnsi="Times New Roman"/>
            <w:noProof w:val="0"/>
            <w:lang w:eastAsia="ja-JP"/>
          </w:rPr>
          <w:commentReference w:id="561"/>
        </w:r>
        <w:r>
          <w:t>.</w:t>
        </w:r>
      </w:ins>
    </w:p>
    <w:p w14:paraId="5E99E5F4" w14:textId="7D6F73C6" w:rsidR="00457BE4" w:rsidRPr="00A21C0F" w:rsidRDefault="00457BE4" w:rsidP="00457BE4">
      <w:pPr>
        <w:pStyle w:val="PL"/>
      </w:pPr>
      <w:r w:rsidRPr="00A21C0F">
        <w:t>}</w:t>
      </w:r>
    </w:p>
    <w:p w14:paraId="5EA18CA9" w14:textId="77777777" w:rsidR="00DE3977" w:rsidRPr="00A21C0F" w:rsidRDefault="00DE3977" w:rsidP="00457BE4">
      <w:pPr>
        <w:pStyle w:val="PL"/>
      </w:pPr>
    </w:p>
    <w:p w14:paraId="11755234" w14:textId="77777777" w:rsidR="00457BE4" w:rsidRPr="00EF37E7" w:rsidRDefault="00457BE4" w:rsidP="00457BE4">
      <w:pPr>
        <w:pStyle w:val="PL"/>
        <w:rPr>
          <w:color w:val="808080"/>
        </w:rPr>
      </w:pPr>
      <w:r w:rsidRPr="00EF37E7">
        <w:rPr>
          <w:color w:val="808080"/>
        </w:rPr>
        <w:t>-- TAG-CONTROLRESOURCESET-STOP</w:t>
      </w:r>
    </w:p>
    <w:p w14:paraId="5CDF55DA" w14:textId="77777777" w:rsidR="00457BE4" w:rsidRPr="00EF37E7" w:rsidRDefault="00457BE4" w:rsidP="00457BE4">
      <w:pPr>
        <w:pStyle w:val="PL"/>
        <w:rPr>
          <w:color w:val="808080"/>
        </w:rPr>
      </w:pPr>
      <w:r w:rsidRPr="00EF37E7">
        <w:rPr>
          <w:color w:val="808080"/>
        </w:rPr>
        <w:t>-- ASN1STOP</w:t>
      </w:r>
    </w:p>
    <w:p w14:paraId="7EED788A" w14:textId="77777777" w:rsidR="00457BE4" w:rsidRPr="00A21C0F" w:rsidRDefault="00457BE4" w:rsidP="00457BE4">
      <w:pPr>
        <w:pStyle w:val="PL"/>
      </w:pPr>
    </w:p>
    <w:p w14:paraId="773638FF" w14:textId="77777777" w:rsidR="00457BE4" w:rsidRPr="00A21C0F" w:rsidRDefault="00457BE4" w:rsidP="00457BE4">
      <w:pPr>
        <w:pStyle w:val="PL"/>
      </w:pPr>
      <w:r w:rsidRPr="00A21C0F">
        <w:tab/>
      </w:r>
    </w:p>
    <w:p w14:paraId="76357A02" w14:textId="77777777" w:rsidR="00457BE4" w:rsidRPr="00A21C0F" w:rsidRDefault="00457BE4" w:rsidP="00457BE4">
      <w:pPr>
        <w:pStyle w:val="PL"/>
      </w:pPr>
    </w:p>
    <w:p w14:paraId="7C9683CD" w14:textId="77777777" w:rsidR="00457BE4" w:rsidRPr="00A21C0F" w:rsidRDefault="00457BE4" w:rsidP="00457BE4">
      <w:pPr>
        <w:pStyle w:val="PL"/>
      </w:pPr>
    </w:p>
    <w:p w14:paraId="145F1F6F" w14:textId="5DA475D7" w:rsidR="00B97986" w:rsidRPr="00A21C0F" w:rsidRDefault="00B97986" w:rsidP="00B97986">
      <w:pPr>
        <w:pStyle w:val="Heading4"/>
        <w:rPr>
          <w:i/>
          <w:noProof/>
        </w:rPr>
      </w:pPr>
      <w:bookmarkStart w:id="562" w:name="_Toc509405853"/>
      <w:r w:rsidRPr="00A21C0F">
        <w:t>–</w:t>
      </w:r>
      <w:r w:rsidRPr="00A21C0F">
        <w:tab/>
      </w:r>
      <w:r w:rsidRPr="00A21C0F">
        <w:rPr>
          <w:i/>
        </w:rPr>
        <w:t>ControlResourceSetId</w:t>
      </w:r>
      <w:bookmarkEnd w:id="521"/>
      <w:bookmarkEnd w:id="562"/>
    </w:p>
    <w:p w14:paraId="20459654" w14:textId="6A43154B" w:rsidR="00B97986" w:rsidRPr="00A21C0F" w:rsidRDefault="00B97986" w:rsidP="00B97986">
      <w:r w:rsidRPr="00A21C0F">
        <w:t xml:space="preserve">The </w:t>
      </w:r>
      <w:r w:rsidRPr="00A21C0F">
        <w:rPr>
          <w:i/>
        </w:rPr>
        <w:t>ControlResourceSetId</w:t>
      </w:r>
      <w:r w:rsidRPr="00A21C0F">
        <w:t xml:space="preserve"> IE concerns a short identity, used to identify a control resource set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p>
    <w:p w14:paraId="28A4E66A" w14:textId="2B5A9CA2" w:rsidR="00B97986" w:rsidRPr="00A21C0F" w:rsidRDefault="00B97986" w:rsidP="00B97986">
      <w:pPr>
        <w:pStyle w:val="TH"/>
      </w:pPr>
      <w:r w:rsidRPr="00A21C0F">
        <w:rPr>
          <w:i/>
        </w:rPr>
        <w:t>ControlResourceSetId</w:t>
      </w:r>
      <w:r w:rsidRPr="00A21C0F">
        <w:t xml:space="preserve"> information element</w:t>
      </w:r>
    </w:p>
    <w:p w14:paraId="59283870" w14:textId="77777777" w:rsidR="00B97986" w:rsidRPr="00EF37E7" w:rsidRDefault="00B97986" w:rsidP="00C06796">
      <w:pPr>
        <w:pStyle w:val="PL"/>
        <w:rPr>
          <w:color w:val="808080"/>
        </w:rPr>
      </w:pPr>
      <w:r w:rsidRPr="00EF37E7">
        <w:rPr>
          <w:color w:val="808080"/>
        </w:rPr>
        <w:t>-- ASN1START</w:t>
      </w:r>
    </w:p>
    <w:p w14:paraId="770A08E9" w14:textId="4B7E2D73" w:rsidR="00B97986" w:rsidRPr="00EF37E7" w:rsidRDefault="00B97986" w:rsidP="00C06796">
      <w:pPr>
        <w:pStyle w:val="PL"/>
        <w:rPr>
          <w:color w:val="808080"/>
        </w:rPr>
      </w:pPr>
      <w:r w:rsidRPr="00EF37E7">
        <w:rPr>
          <w:color w:val="808080"/>
        </w:rPr>
        <w:t>-- TAG-CONTROL-RESOURCE-SET-ID-START</w:t>
      </w:r>
    </w:p>
    <w:p w14:paraId="5704C5E2" w14:textId="77777777" w:rsidR="00B97986" w:rsidRPr="00A21C0F" w:rsidRDefault="00B97986" w:rsidP="00B97986">
      <w:pPr>
        <w:pStyle w:val="PL"/>
      </w:pPr>
    </w:p>
    <w:p w14:paraId="6D285706" w14:textId="5C17E682" w:rsidR="00B97986" w:rsidRPr="00A21C0F" w:rsidRDefault="00B97986" w:rsidP="00B97986">
      <w:pPr>
        <w:pStyle w:val="PL"/>
      </w:pPr>
      <w:r w:rsidRPr="00A21C0F">
        <w:t>ControlResourceSetId ::=</w:t>
      </w:r>
      <w:r w:rsidRPr="00A21C0F">
        <w:tab/>
      </w:r>
      <w:r w:rsidRPr="00A21C0F">
        <w:tab/>
      </w:r>
      <w:r w:rsidRPr="00A21C0F">
        <w:tab/>
      </w:r>
      <w:r w:rsidRPr="00A21C0F">
        <w:tab/>
      </w:r>
      <w:r w:rsidRPr="00550202">
        <w:rPr>
          <w:color w:val="993366"/>
        </w:rPr>
        <w:t>INTEGER</w:t>
      </w:r>
      <w:r w:rsidRPr="00A21C0F">
        <w:t xml:space="preserve"> (0..maxNrofControlResourceSets-1)</w:t>
      </w:r>
    </w:p>
    <w:p w14:paraId="3F9F7EE9" w14:textId="77777777" w:rsidR="00B97986" w:rsidRPr="00A21C0F" w:rsidRDefault="00B97986" w:rsidP="00B97986">
      <w:pPr>
        <w:pStyle w:val="PL"/>
      </w:pPr>
    </w:p>
    <w:p w14:paraId="64D482B0" w14:textId="5298B6D8" w:rsidR="00B97986" w:rsidRPr="00EF37E7" w:rsidRDefault="00B97986" w:rsidP="00C06796">
      <w:pPr>
        <w:pStyle w:val="PL"/>
        <w:rPr>
          <w:color w:val="808080"/>
        </w:rPr>
      </w:pPr>
      <w:r w:rsidRPr="00EF37E7">
        <w:rPr>
          <w:color w:val="808080"/>
        </w:rPr>
        <w:t>-- TAG-CONTROL-RESOURCE-SET-ID-STOP</w:t>
      </w:r>
    </w:p>
    <w:p w14:paraId="47A6962B" w14:textId="77777777" w:rsidR="00B97986" w:rsidRPr="00EF37E7" w:rsidRDefault="00B97986" w:rsidP="00C06796">
      <w:pPr>
        <w:pStyle w:val="PL"/>
        <w:rPr>
          <w:color w:val="808080"/>
        </w:rPr>
      </w:pPr>
      <w:r w:rsidRPr="00EF37E7">
        <w:rPr>
          <w:color w:val="808080"/>
        </w:rPr>
        <w:t>-- ASN1STOP</w:t>
      </w:r>
    </w:p>
    <w:p w14:paraId="5CDBCF9A" w14:textId="77777777" w:rsidR="00B97986" w:rsidRPr="00A21C0F" w:rsidRDefault="00B97986" w:rsidP="00B97986">
      <w:pPr>
        <w:pStyle w:val="Heading4"/>
      </w:pPr>
      <w:bookmarkStart w:id="563" w:name="_Toc494150053"/>
      <w:bookmarkStart w:id="564" w:name="_Toc500942719"/>
      <w:bookmarkStart w:id="565" w:name="_Toc509405854"/>
      <w:r w:rsidRPr="00A21C0F">
        <w:t>–</w:t>
      </w:r>
      <w:r w:rsidRPr="00A21C0F">
        <w:tab/>
      </w:r>
      <w:r w:rsidRPr="00A21C0F">
        <w:rPr>
          <w:i/>
          <w:noProof/>
        </w:rPr>
        <w:t>CrossCarrierSchedulingConfig</w:t>
      </w:r>
      <w:bookmarkEnd w:id="563"/>
      <w:bookmarkEnd w:id="564"/>
      <w:bookmarkEnd w:id="565"/>
    </w:p>
    <w:p w14:paraId="77B83AEE"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71B9C38E"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7E900B9A" w14:textId="77777777" w:rsidR="00B97986" w:rsidRPr="00EF37E7" w:rsidRDefault="00B97986" w:rsidP="00C06796">
      <w:pPr>
        <w:pStyle w:val="PL"/>
        <w:rPr>
          <w:color w:val="808080"/>
        </w:rPr>
      </w:pPr>
      <w:r w:rsidRPr="00EF37E7">
        <w:rPr>
          <w:color w:val="808080"/>
        </w:rPr>
        <w:t>-- ASN1START</w:t>
      </w:r>
    </w:p>
    <w:p w14:paraId="771A1E3C" w14:textId="77777777" w:rsidR="00B97986" w:rsidRPr="00A21C0F" w:rsidRDefault="00B97986" w:rsidP="00B97986">
      <w:pPr>
        <w:pStyle w:val="PL"/>
      </w:pPr>
    </w:p>
    <w:p w14:paraId="4006D769" w14:textId="77777777" w:rsidR="00B97986" w:rsidRPr="00A21C0F" w:rsidRDefault="00B97986" w:rsidP="00B97986">
      <w:pPr>
        <w:pStyle w:val="PL"/>
      </w:pPr>
      <w:bookmarkStart w:id="566" w:name="TCrossCarrierSchedulingConfigr10"/>
      <w:bookmarkStart w:id="567" w:name="_Hlk508822961"/>
      <w:r w:rsidRPr="00A21C0F">
        <w:t>CrossCarrierSchedulingConfig</w:t>
      </w:r>
      <w:bookmarkEnd w:id="566"/>
      <w:r w:rsidRPr="00A21C0F">
        <w:t xml:space="preserve"> ::=</w:t>
      </w:r>
      <w:r w:rsidRPr="00A21C0F">
        <w:tab/>
      </w:r>
      <w:r w:rsidRPr="00A21C0F">
        <w:tab/>
      </w:r>
      <w:r w:rsidRPr="00550202">
        <w:rPr>
          <w:color w:val="993366"/>
        </w:rPr>
        <w:t>SEQUENCE</w:t>
      </w:r>
      <w:r w:rsidRPr="00A21C0F">
        <w:t xml:space="preserve"> {</w:t>
      </w:r>
    </w:p>
    <w:p w14:paraId="28A1776E" w14:textId="77777777" w:rsidR="00B97986" w:rsidRPr="00A21C0F" w:rsidRDefault="00B97986" w:rsidP="00B97986">
      <w:pPr>
        <w:pStyle w:val="PL"/>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56F6CFC" w14:textId="77777777" w:rsidR="00B97986" w:rsidRPr="00EF37E7" w:rsidRDefault="00B97986" w:rsidP="00B97986">
      <w:pPr>
        <w:pStyle w:val="PL"/>
        <w:rPr>
          <w:color w:val="808080"/>
        </w:rPr>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2EB4D7F7" w14:textId="77777777" w:rsidR="00B97986" w:rsidRPr="00A21C0F" w:rsidRDefault="00B97986" w:rsidP="00B97986">
      <w:pPr>
        <w:pStyle w:val="PL"/>
        <w:rPr>
          <w:lang w:eastAsia="zh-CN"/>
        </w:rPr>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6ACDDF17" w14:textId="77777777" w:rsidR="00B97986" w:rsidRPr="00A21C0F" w:rsidRDefault="00B97986" w:rsidP="00B97986">
      <w:pPr>
        <w:pStyle w:val="PL"/>
      </w:pPr>
      <w:r w:rsidRPr="00A21C0F">
        <w:tab/>
      </w:r>
      <w:r w:rsidRPr="00A21C0F">
        <w:tab/>
        <w:t>},</w:t>
      </w:r>
    </w:p>
    <w:p w14:paraId="76F476AE" w14:textId="77777777" w:rsidR="00B97986" w:rsidRPr="00EF37E7" w:rsidRDefault="00B97986" w:rsidP="00B97986">
      <w:pPr>
        <w:pStyle w:val="PL"/>
        <w:rPr>
          <w:color w:val="808080"/>
        </w:rPr>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1B79DED5" w14:textId="77777777" w:rsidR="00B97986" w:rsidRPr="00A21C0F" w:rsidRDefault="00B97986" w:rsidP="00B97986">
      <w:pPr>
        <w:pStyle w:val="PL"/>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3E2652B6" w14:textId="77777777" w:rsidR="00B97986" w:rsidRPr="00A21C0F" w:rsidRDefault="00B97986" w:rsidP="00B97986">
      <w:pPr>
        <w:pStyle w:val="PL"/>
        <w:rPr>
          <w:noProof w:val="0"/>
        </w:rPr>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5F3FD832" w14:textId="115ADF90" w:rsidR="00B97986" w:rsidRPr="00EF37E7" w:rsidRDefault="00B97986" w:rsidP="00B97986">
      <w:pPr>
        <w:pStyle w:val="PL"/>
        <w:rPr>
          <w:color w:val="808080"/>
        </w:rPr>
      </w:pPr>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p>
    <w:p w14:paraId="2F55EC54" w14:textId="5AA15816" w:rsidR="00B97986" w:rsidRPr="00A21C0F" w:rsidRDefault="00B97986" w:rsidP="00B97986">
      <w:pPr>
        <w:pStyle w:val="PL"/>
      </w:pPr>
      <w:r w:rsidRPr="00A21C0F">
        <w:tab/>
        <w:t>}</w:t>
      </w:r>
      <w:r w:rsidR="00B0638A" w:rsidRPr="00A21C0F">
        <w:t>,</w:t>
      </w:r>
    </w:p>
    <w:p w14:paraId="6F374B01" w14:textId="589C8823" w:rsidR="00C049B6" w:rsidRPr="00A21C0F" w:rsidRDefault="00C049B6" w:rsidP="00B97986">
      <w:pPr>
        <w:pStyle w:val="PL"/>
      </w:pPr>
      <w:r w:rsidRPr="00A21C0F">
        <w:tab/>
        <w:t>...</w:t>
      </w:r>
    </w:p>
    <w:p w14:paraId="0E581727" w14:textId="77777777" w:rsidR="00B97986" w:rsidRPr="00A21C0F" w:rsidRDefault="00B97986" w:rsidP="00B97986">
      <w:pPr>
        <w:pStyle w:val="PL"/>
      </w:pPr>
      <w:r w:rsidRPr="00A21C0F">
        <w:t>}</w:t>
      </w:r>
    </w:p>
    <w:bookmarkEnd w:id="567"/>
    <w:p w14:paraId="647CF554" w14:textId="77777777" w:rsidR="00B97986" w:rsidRPr="00A21C0F" w:rsidRDefault="00B97986" w:rsidP="00B97986">
      <w:pPr>
        <w:pStyle w:val="PL"/>
      </w:pPr>
    </w:p>
    <w:p w14:paraId="28DC8044" w14:textId="77777777" w:rsidR="00B97986" w:rsidRPr="00EF37E7" w:rsidRDefault="00B97986" w:rsidP="00C06796">
      <w:pPr>
        <w:pStyle w:val="PL"/>
        <w:rPr>
          <w:color w:val="808080"/>
        </w:rPr>
      </w:pPr>
      <w:r w:rsidRPr="00EF37E7">
        <w:rPr>
          <w:color w:val="808080"/>
        </w:rPr>
        <w:t>-- ASN1STOP</w:t>
      </w:r>
    </w:p>
    <w:p w14:paraId="2E3187F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A21C0F" w14:paraId="1D5DE2BB" w14:textId="77777777" w:rsidTr="006B78C9">
        <w:trPr>
          <w:cantSplit/>
          <w:tblHeader/>
        </w:trPr>
        <w:tc>
          <w:tcPr>
            <w:tcW w:w="14204" w:type="dxa"/>
          </w:tcPr>
          <w:p w14:paraId="3D3B0C91" w14:textId="77777777" w:rsidR="00B97986" w:rsidRPr="00A21C0F" w:rsidRDefault="00B97986" w:rsidP="005F55C3">
            <w:pPr>
              <w:pStyle w:val="TAH"/>
              <w:rPr>
                <w:lang w:eastAsia="en-GB"/>
              </w:rPr>
            </w:pPr>
            <w:r w:rsidRPr="00A21C0F">
              <w:rPr>
                <w:i/>
                <w:lang w:eastAsia="en-GB"/>
              </w:rPr>
              <w:t>CrossCarrierSchedulingConfig</w:t>
            </w:r>
            <w:r w:rsidRPr="00A21C0F">
              <w:rPr>
                <w:iCs/>
                <w:lang w:eastAsia="en-GB"/>
              </w:rPr>
              <w:t xml:space="preserve"> field descriptions</w:t>
            </w:r>
          </w:p>
        </w:tc>
      </w:tr>
      <w:tr w:rsidR="00B97986" w:rsidRPr="00A21C0F" w14:paraId="5ADC68DE" w14:textId="77777777" w:rsidTr="006B78C9">
        <w:trPr>
          <w:cantSplit/>
        </w:trPr>
        <w:tc>
          <w:tcPr>
            <w:tcW w:w="14204" w:type="dxa"/>
          </w:tcPr>
          <w:p w14:paraId="35CFE16C" w14:textId="77777777" w:rsidR="00B97986" w:rsidRPr="00A21C0F" w:rsidRDefault="00B97986" w:rsidP="005F55C3">
            <w:pPr>
              <w:pStyle w:val="TAL"/>
              <w:rPr>
                <w:b/>
                <w:i/>
                <w:lang w:eastAsia="zh-CN"/>
              </w:rPr>
            </w:pPr>
            <w:r w:rsidRPr="00A21C0F">
              <w:rPr>
                <w:b/>
                <w:i/>
                <w:lang w:eastAsia="en-GB"/>
              </w:rPr>
              <w:t>cif-Presence</w:t>
            </w:r>
          </w:p>
          <w:p w14:paraId="0307BCA3" w14:textId="664ED7F4" w:rsidR="00B97986" w:rsidRPr="00A21C0F" w:rsidRDefault="00B97986" w:rsidP="005F55C3">
            <w:pPr>
              <w:pStyle w:val="TAL"/>
              <w:rPr>
                <w:b/>
                <w:lang w:eastAsia="zh-CN"/>
              </w:rPr>
            </w:pPr>
            <w:r w:rsidRPr="00A21C0F">
              <w:rPr>
                <w:lang w:eastAsia="zh-CN"/>
              </w:rPr>
              <w:t>The field is used to i</w:t>
            </w:r>
            <w:r w:rsidRPr="00A21C0F">
              <w:rPr>
                <w:lang w:eastAsia="en-GB"/>
              </w:rPr>
              <w:t>ndicate whether</w:t>
            </w:r>
            <w:r w:rsidRPr="00A21C0F">
              <w:rPr>
                <w:lang w:eastAsia="zh-CN"/>
              </w:rPr>
              <w:t xml:space="preserve"> </w:t>
            </w:r>
            <w:r w:rsidRPr="00A21C0F">
              <w:rPr>
                <w:lang w:eastAsia="en-GB"/>
              </w:rPr>
              <w:t xml:space="preserve">carrier indicator </w:t>
            </w:r>
            <w:r w:rsidRPr="00A21C0F">
              <w:rPr>
                <w:lang w:eastAsia="zh-CN"/>
              </w:rPr>
              <w:t xml:space="preserve">field </w:t>
            </w:r>
            <w:r w:rsidRPr="00A21C0F">
              <w:rPr>
                <w:lang w:eastAsia="en-GB"/>
              </w:rPr>
              <w:t xml:space="preserve">is </w:t>
            </w:r>
            <w:r w:rsidRPr="00A21C0F">
              <w:rPr>
                <w:lang w:eastAsia="zh-CN"/>
              </w:rPr>
              <w:t>present (value TRUE)</w:t>
            </w:r>
            <w:r w:rsidRPr="00A21C0F">
              <w:rPr>
                <w:lang w:eastAsia="en-GB"/>
              </w:rPr>
              <w:t xml:space="preserve"> or not</w:t>
            </w:r>
            <w:r w:rsidRPr="00A21C0F">
              <w:rPr>
                <w:lang w:eastAsia="zh-CN"/>
              </w:rPr>
              <w:t xml:space="preserve"> (value FALSE)</w:t>
            </w:r>
            <w:r w:rsidRPr="00A21C0F">
              <w:rPr>
                <w:lang w:eastAsia="en-GB"/>
              </w:rPr>
              <w:t xml:space="preserve"> in PDCCH/EPDCCH</w:t>
            </w:r>
            <w:r w:rsidRPr="00A21C0F">
              <w:rPr>
                <w:lang w:eastAsia="zh-CN"/>
              </w:rPr>
              <w:t xml:space="preserve"> DCI</w:t>
            </w:r>
            <w:r w:rsidRPr="00A21C0F">
              <w:rPr>
                <w:lang w:eastAsia="en-GB"/>
              </w:rPr>
              <w:t xml:space="preserve"> formats</w:t>
            </w:r>
            <w:r w:rsidRPr="00A21C0F">
              <w:rPr>
                <w:lang w:eastAsia="zh-CN"/>
              </w:rPr>
              <w:t xml:space="preserve">, see TS 38.213 [REF, SECTION]. </w:t>
            </w:r>
          </w:p>
        </w:tc>
      </w:tr>
      <w:tr w:rsidR="00B97986" w:rsidRPr="00A21C0F" w14:paraId="0E872104" w14:textId="77777777" w:rsidTr="006B78C9">
        <w:trPr>
          <w:cantSplit/>
        </w:trPr>
        <w:tc>
          <w:tcPr>
            <w:tcW w:w="14204" w:type="dxa"/>
          </w:tcPr>
          <w:p w14:paraId="54AFFA92" w14:textId="77777777" w:rsidR="00B97986" w:rsidRPr="00A21C0F" w:rsidRDefault="00B97986" w:rsidP="005F55C3">
            <w:pPr>
              <w:pStyle w:val="TAL"/>
              <w:rPr>
                <w:b/>
                <w:i/>
                <w:lang w:eastAsia="en-GB"/>
              </w:rPr>
            </w:pPr>
            <w:r w:rsidRPr="00A21C0F">
              <w:rPr>
                <w:b/>
                <w:i/>
                <w:lang w:eastAsia="en-GB"/>
              </w:rPr>
              <w:t>cif-InSchedulingCell</w:t>
            </w:r>
          </w:p>
          <w:p w14:paraId="7E2C8F6C" w14:textId="77777777" w:rsidR="00B97986" w:rsidRPr="00A21C0F" w:rsidRDefault="00B97986" w:rsidP="005F55C3">
            <w:pPr>
              <w:pStyle w:val="TAL"/>
              <w:rPr>
                <w:b/>
                <w:lang w:eastAsia="en-GB"/>
              </w:rPr>
            </w:pPr>
            <w:r w:rsidRPr="00A21C0F">
              <w:rPr>
                <w:lang w:eastAsia="en-GB"/>
              </w:rPr>
              <w:t xml:space="preserve">The field indicates the CIF value used in the scheduling cell to indicate a grant or assignment applicable for this cell, see TS 38.213 </w:t>
            </w:r>
            <w:r w:rsidRPr="00A21C0F">
              <w:rPr>
                <w:lang w:eastAsia="zh-CN"/>
              </w:rPr>
              <w:t>[REF, SECTION]</w:t>
            </w:r>
            <w:r w:rsidRPr="00A21C0F">
              <w:rPr>
                <w:lang w:eastAsia="en-GB"/>
              </w:rPr>
              <w:t xml:space="preserve">. If </w:t>
            </w:r>
            <w:r w:rsidRPr="00A21C0F">
              <w:rPr>
                <w:i/>
                <w:lang w:eastAsia="en-GB"/>
              </w:rPr>
              <w:t>cif-Presence</w:t>
            </w:r>
            <w:r w:rsidRPr="00A21C0F">
              <w:rPr>
                <w:lang w:eastAsia="en-GB"/>
              </w:rPr>
              <w:t xml:space="preserve"> is set to true, the CIF value indicating a grant or assignment for this cell is 0.</w:t>
            </w:r>
          </w:p>
        </w:tc>
      </w:tr>
      <w:tr w:rsidR="00B97986" w:rsidRPr="00A21C0F" w14:paraId="155E7416" w14:textId="77777777" w:rsidTr="006B78C9">
        <w:trPr>
          <w:cantSplit/>
        </w:trPr>
        <w:tc>
          <w:tcPr>
            <w:tcW w:w="14204" w:type="dxa"/>
          </w:tcPr>
          <w:p w14:paraId="710A56D0" w14:textId="77777777" w:rsidR="00B97986" w:rsidRPr="00A21C0F" w:rsidRDefault="00B97986" w:rsidP="005F55C3">
            <w:pPr>
              <w:pStyle w:val="TAL"/>
              <w:rPr>
                <w:b/>
                <w:i/>
                <w:lang w:eastAsia="en-GB"/>
              </w:rPr>
            </w:pPr>
            <w:r w:rsidRPr="00A21C0F">
              <w:rPr>
                <w:b/>
                <w:i/>
                <w:lang w:eastAsia="en-GB"/>
              </w:rPr>
              <w:t>pdsch-Start</w:t>
            </w:r>
          </w:p>
          <w:p w14:paraId="34B16AE4" w14:textId="77777777" w:rsidR="00B97986" w:rsidRPr="00A21C0F" w:rsidRDefault="00B97986" w:rsidP="005F55C3">
            <w:pPr>
              <w:pStyle w:val="TAL"/>
              <w:rPr>
                <w:lang w:eastAsia="en-GB"/>
              </w:rPr>
            </w:pPr>
            <w:r w:rsidRPr="00A21C0F">
              <w:rPr>
                <w:lang w:eastAsia="en-GB"/>
              </w:rPr>
              <w:t xml:space="preserve">The </w:t>
            </w:r>
            <w:r w:rsidRPr="006B559A">
              <w:t>starting OFDM</w:t>
            </w:r>
            <w:r w:rsidRPr="00A21C0F">
              <w:rPr>
                <w:lang w:eastAsia="en-GB"/>
              </w:rPr>
              <w:t xml:space="preserve"> symbol of PDSCH for the concerned SCell, see TS [REF]. Values 1, 2, 3 are applicable when </w:t>
            </w:r>
            <w:r w:rsidRPr="00A21C0F">
              <w:rPr>
                <w:i/>
                <w:lang w:eastAsia="en-GB"/>
              </w:rPr>
              <w:t>dl-Bandwidth</w:t>
            </w:r>
            <w:r w:rsidRPr="00A21C0F">
              <w:rPr>
                <w:lang w:eastAsia="en-GB"/>
              </w:rPr>
              <w:t xml:space="preserve"> for the concerned SCell is greater than 10 resource blocks, values 2, 3, 4 are applicable when </w:t>
            </w:r>
            <w:r w:rsidRPr="00A21C0F">
              <w:rPr>
                <w:i/>
                <w:lang w:eastAsia="en-GB"/>
              </w:rPr>
              <w:t>dl-Bandwidth</w:t>
            </w:r>
            <w:r w:rsidRPr="00A21C0F">
              <w:rPr>
                <w:lang w:eastAsia="en-GB"/>
              </w:rPr>
              <w:t xml:space="preserve"> for the concerned SCell is less than or equal to 10 resource blocks, see TS [REF].</w:t>
            </w:r>
          </w:p>
        </w:tc>
      </w:tr>
      <w:tr w:rsidR="00B97986" w:rsidRPr="00A21C0F" w14:paraId="6B3EC2A7" w14:textId="77777777" w:rsidTr="006B78C9">
        <w:trPr>
          <w:cantSplit/>
        </w:trPr>
        <w:tc>
          <w:tcPr>
            <w:tcW w:w="14204" w:type="dxa"/>
          </w:tcPr>
          <w:p w14:paraId="63983FDD" w14:textId="77777777" w:rsidR="00B97986" w:rsidRPr="00A21C0F" w:rsidRDefault="00B97986" w:rsidP="005F55C3">
            <w:pPr>
              <w:pStyle w:val="TAL"/>
              <w:rPr>
                <w:b/>
                <w:i/>
                <w:lang w:eastAsia="en-GB"/>
              </w:rPr>
            </w:pPr>
            <w:r w:rsidRPr="00A21C0F">
              <w:rPr>
                <w:b/>
                <w:i/>
                <w:lang w:eastAsia="en-GB"/>
              </w:rPr>
              <w:t>schedulingCellId</w:t>
            </w:r>
          </w:p>
          <w:p w14:paraId="62D6F340" w14:textId="77777777" w:rsidR="00B97986" w:rsidRPr="00A21C0F" w:rsidRDefault="00B97986" w:rsidP="005F55C3">
            <w:pPr>
              <w:pStyle w:val="TAL"/>
              <w:rPr>
                <w:b/>
                <w:i/>
                <w:lang w:eastAsia="en-GB"/>
              </w:rPr>
            </w:pPr>
            <w:r w:rsidRPr="00A21C0F">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A21C0F">
              <w:rPr>
                <w:lang w:eastAsia="zh-CN"/>
              </w:rPr>
              <w:t xml:space="preserve"> </w:t>
            </w:r>
          </w:p>
        </w:tc>
      </w:tr>
    </w:tbl>
    <w:p w14:paraId="434B3CED" w14:textId="223A3703"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3FA85682" w14:textId="77777777" w:rsidTr="00E01771">
        <w:tc>
          <w:tcPr>
            <w:tcW w:w="2834" w:type="dxa"/>
          </w:tcPr>
          <w:p w14:paraId="4C35E582" w14:textId="2AD64FC8" w:rsidR="00CD54CD" w:rsidRPr="00A21C0F" w:rsidRDefault="00CD54CD" w:rsidP="00CD54CD">
            <w:pPr>
              <w:pStyle w:val="TAH"/>
            </w:pPr>
            <w:r w:rsidRPr="00A21C0F">
              <w:t>Conditional Presence</w:t>
            </w:r>
          </w:p>
        </w:tc>
        <w:tc>
          <w:tcPr>
            <w:tcW w:w="7141" w:type="dxa"/>
          </w:tcPr>
          <w:p w14:paraId="4AB2926E" w14:textId="7A2179B2" w:rsidR="00CD54CD" w:rsidRPr="00A21C0F" w:rsidRDefault="00CD54CD" w:rsidP="00CD54CD">
            <w:pPr>
              <w:pStyle w:val="TAH"/>
            </w:pPr>
            <w:r w:rsidRPr="00A21C0F">
              <w:t>Explanation</w:t>
            </w:r>
          </w:p>
        </w:tc>
      </w:tr>
      <w:tr w:rsidR="00CD54CD" w:rsidRPr="00A21C0F" w14:paraId="5E0D2266" w14:textId="77777777" w:rsidTr="00E01771">
        <w:tc>
          <w:tcPr>
            <w:tcW w:w="2834" w:type="dxa"/>
          </w:tcPr>
          <w:p w14:paraId="62233808" w14:textId="60731AF5" w:rsidR="00CD54CD" w:rsidRPr="00A21C0F" w:rsidRDefault="00CD54CD" w:rsidP="00CD54CD">
            <w:pPr>
              <w:pStyle w:val="TAL"/>
              <w:rPr>
                <w:i/>
              </w:rPr>
            </w:pPr>
            <w:r w:rsidRPr="00A21C0F">
              <w:rPr>
                <w:i/>
              </w:rPr>
              <w:t>SCellOnly</w:t>
            </w:r>
          </w:p>
        </w:tc>
        <w:tc>
          <w:tcPr>
            <w:tcW w:w="7141" w:type="dxa"/>
          </w:tcPr>
          <w:p w14:paraId="7C2978D3" w14:textId="0F8CD4F3" w:rsidR="00CD54CD" w:rsidRPr="00A21C0F" w:rsidRDefault="00CD54CD" w:rsidP="00CD54CD">
            <w:pPr>
              <w:pStyle w:val="TAL"/>
            </w:pPr>
            <w:r w:rsidRPr="00A21C0F">
              <w:t>This field is optiona</w:t>
            </w:r>
            <w:r w:rsidR="008B6812" w:rsidRPr="00A21C0F">
              <w:t>lly present, Need M, for SCells. It is absent otherwise</w:t>
            </w:r>
          </w:p>
        </w:tc>
      </w:tr>
    </w:tbl>
    <w:p w14:paraId="2E5D3AAB" w14:textId="77777777" w:rsidR="00CD54CD" w:rsidRPr="00A21C0F" w:rsidRDefault="00CD54CD" w:rsidP="00CD54CD"/>
    <w:p w14:paraId="05FDA693" w14:textId="77777777" w:rsidR="00D24024" w:rsidRPr="00A21C0F" w:rsidRDefault="00D24024" w:rsidP="00D24024">
      <w:pPr>
        <w:pStyle w:val="Heading4"/>
      </w:pPr>
      <w:bookmarkStart w:id="568" w:name="_Toc509405855"/>
      <w:bookmarkEnd w:id="522"/>
      <w:r w:rsidRPr="00A21C0F">
        <w:t>–</w:t>
      </w:r>
      <w:r w:rsidRPr="00A21C0F">
        <w:tab/>
      </w:r>
      <w:r w:rsidRPr="00A21C0F">
        <w:rPr>
          <w:i/>
        </w:rPr>
        <w:t>CSI-AperiodicTriggerStateList</w:t>
      </w:r>
      <w:bookmarkEnd w:id="568"/>
    </w:p>
    <w:p w14:paraId="6EEC0C9F" w14:textId="77777777" w:rsidR="00D24024" w:rsidRPr="00A21C0F" w:rsidRDefault="00D24024" w:rsidP="00D24024">
      <w:r w:rsidRPr="00A21C0F">
        <w:t xml:space="preserve">The </w:t>
      </w:r>
      <w:r w:rsidRPr="00A21C0F">
        <w:rPr>
          <w:i/>
        </w:rPr>
        <w:t xml:space="preserve">CSI-AperiodicTriggerStateList </w:t>
      </w:r>
      <w:r w:rsidRPr="00A21C0F">
        <w:t>IE is used to configure the UE 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A21C0F">
        <w:rPr>
          <w:i/>
        </w:rPr>
        <w:t>associatedReportConfigInfoList</w:t>
      </w:r>
      <w:r w:rsidRPr="00A21C0F">
        <w:t xml:space="preserve"> for that trigger state.</w:t>
      </w:r>
    </w:p>
    <w:p w14:paraId="70AD2AF1" w14:textId="77777777" w:rsidR="00D24024" w:rsidRPr="00A21C0F" w:rsidRDefault="00D24024" w:rsidP="00D24024">
      <w:pPr>
        <w:pStyle w:val="TH"/>
      </w:pPr>
      <w:r w:rsidRPr="00A21C0F">
        <w:rPr>
          <w:i/>
        </w:rPr>
        <w:t>CSI-AperiodicTriggerStateList</w:t>
      </w:r>
      <w:r w:rsidRPr="00A21C0F">
        <w:rPr>
          <w:bCs/>
          <w:i/>
          <w:iCs/>
        </w:rPr>
        <w:t xml:space="preserve"> </w:t>
      </w:r>
      <w:r w:rsidRPr="00A21C0F">
        <w:t>information element</w:t>
      </w:r>
    </w:p>
    <w:p w14:paraId="3E555111" w14:textId="77777777" w:rsidR="00D24024" w:rsidRPr="00EF37E7" w:rsidRDefault="00D24024" w:rsidP="00C06796">
      <w:pPr>
        <w:pStyle w:val="PL"/>
        <w:rPr>
          <w:color w:val="808080"/>
        </w:rPr>
      </w:pPr>
      <w:r w:rsidRPr="00EF37E7">
        <w:rPr>
          <w:color w:val="808080"/>
        </w:rPr>
        <w:t>-- ASN1START</w:t>
      </w:r>
    </w:p>
    <w:p w14:paraId="6A13DA35" w14:textId="77777777" w:rsidR="00D24024" w:rsidRPr="00EF37E7" w:rsidRDefault="00D24024" w:rsidP="00C06796">
      <w:pPr>
        <w:pStyle w:val="PL"/>
        <w:rPr>
          <w:color w:val="808080"/>
        </w:rPr>
      </w:pPr>
      <w:r w:rsidRPr="00EF37E7">
        <w:rPr>
          <w:color w:val="808080"/>
        </w:rPr>
        <w:t>-- TAG-CSI-APERIODICTRIGGERSTATELIST-START</w:t>
      </w:r>
    </w:p>
    <w:p w14:paraId="16A705B6" w14:textId="77777777" w:rsidR="00D24024" w:rsidRPr="00A21C0F" w:rsidRDefault="00D24024" w:rsidP="00D24024">
      <w:pPr>
        <w:pStyle w:val="PL"/>
      </w:pPr>
    </w:p>
    <w:p w14:paraId="2092E485" w14:textId="73BB56F2" w:rsidR="00D24024" w:rsidRPr="00A21C0F" w:rsidRDefault="00D24024" w:rsidP="00D24024">
      <w:pPr>
        <w:pStyle w:val="PL"/>
      </w:pPr>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DengXian"/>
        </w:rPr>
        <w:t>maxNrOfCSI-AperiodicTriggers</w:t>
      </w:r>
      <w:r w:rsidRPr="00A21C0F">
        <w:t>))</w:t>
      </w:r>
      <w:r w:rsidRPr="00550202">
        <w:rPr>
          <w:color w:val="993366"/>
        </w:rPr>
        <w:t xml:space="preserve"> OF</w:t>
      </w:r>
      <w:r w:rsidRPr="00A21C0F">
        <w:t xml:space="preserve"> CSI-AperiodicTriggerState </w:t>
      </w:r>
    </w:p>
    <w:p w14:paraId="3E558E25" w14:textId="77777777" w:rsidR="00D24024" w:rsidRPr="00A21C0F" w:rsidRDefault="00D24024" w:rsidP="00C06796">
      <w:pPr>
        <w:pStyle w:val="PL"/>
      </w:pPr>
    </w:p>
    <w:p w14:paraId="733AF462" w14:textId="77777777" w:rsidR="00D24024" w:rsidRPr="00A21C0F" w:rsidRDefault="00D24024" w:rsidP="007C2563">
      <w:pPr>
        <w:pStyle w:val="PL"/>
      </w:pPr>
      <w:r w:rsidRPr="00A21C0F">
        <w:t>CSI-AperiodicTriggerState ::=</w:t>
      </w:r>
      <w:r w:rsidRPr="00A21C0F">
        <w:tab/>
      </w:r>
      <w:r w:rsidRPr="00A21C0F">
        <w:tab/>
      </w:r>
      <w:r w:rsidRPr="00550202">
        <w:rPr>
          <w:color w:val="993366"/>
        </w:rPr>
        <w:t>SEQUENCE</w:t>
      </w:r>
      <w:r w:rsidRPr="00A21C0F">
        <w:t xml:space="preserve"> {</w:t>
      </w:r>
    </w:p>
    <w:p w14:paraId="37BE56BA" w14:textId="0F2A8489" w:rsidR="00D24024" w:rsidRPr="00A21C0F" w:rsidRDefault="00D24024" w:rsidP="007C2563">
      <w:pPr>
        <w:pStyle w:val="PL"/>
      </w:pPr>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p>
    <w:p w14:paraId="1C11F29E" w14:textId="77777777" w:rsidR="00D24024" w:rsidRPr="00A21C0F" w:rsidRDefault="00D24024" w:rsidP="006E184C">
      <w:pPr>
        <w:pStyle w:val="PL"/>
      </w:pPr>
      <w:r w:rsidRPr="00A21C0F">
        <w:tab/>
        <w:t>...</w:t>
      </w:r>
      <w:r w:rsidRPr="00A21C0F">
        <w:tab/>
      </w:r>
    </w:p>
    <w:p w14:paraId="77955117" w14:textId="77777777" w:rsidR="00D24024" w:rsidRPr="00A21C0F" w:rsidRDefault="00D24024" w:rsidP="007C2563">
      <w:pPr>
        <w:pStyle w:val="PL"/>
      </w:pPr>
      <w:r w:rsidRPr="00A21C0F">
        <w:t>}</w:t>
      </w:r>
    </w:p>
    <w:p w14:paraId="3654DA50" w14:textId="77777777" w:rsidR="00D24024" w:rsidRPr="00A21C0F" w:rsidRDefault="00D24024" w:rsidP="007C2563">
      <w:pPr>
        <w:pStyle w:val="PL"/>
      </w:pPr>
    </w:p>
    <w:p w14:paraId="70480BBF" w14:textId="49E08399" w:rsidR="00D24024" w:rsidRPr="00A21C0F" w:rsidRDefault="00743B27" w:rsidP="007C2563">
      <w:pPr>
        <w:pStyle w:val="PL"/>
      </w:pPr>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p>
    <w:p w14:paraId="16F792AE" w14:textId="77777777" w:rsidR="00D24024" w:rsidRPr="00EF37E7" w:rsidRDefault="00D24024" w:rsidP="003D18AD">
      <w:pPr>
        <w:pStyle w:val="PL"/>
        <w:rPr>
          <w:color w:val="808080"/>
        </w:rPr>
      </w:pPr>
      <w:r w:rsidRPr="00A21C0F">
        <w:tab/>
      </w:r>
      <w:r w:rsidRPr="00EF37E7">
        <w:rPr>
          <w:color w:val="808080"/>
        </w:rPr>
        <w:t>-- The reportConfigId of one of the CSI-ReportConfigToAddMod configured in CSI-MeasConfig</w:t>
      </w:r>
    </w:p>
    <w:p w14:paraId="32C2CD17" w14:textId="2FEA119C" w:rsidR="00D24024" w:rsidRPr="00A21C0F" w:rsidRDefault="00D24024" w:rsidP="007C2563">
      <w:pPr>
        <w:pStyle w:val="PL"/>
      </w:pPr>
      <w:r w:rsidRPr="00A21C0F">
        <w:tab/>
        <w:t>reportConfigId</w:t>
      </w:r>
      <w:r w:rsidRPr="00A21C0F">
        <w:tab/>
      </w:r>
      <w:r w:rsidRPr="00A21C0F">
        <w:tab/>
      </w:r>
      <w:r w:rsidRPr="00A21C0F">
        <w:tab/>
      </w:r>
      <w:r w:rsidRPr="00A21C0F">
        <w:tab/>
      </w:r>
      <w:r w:rsidRPr="00A21C0F">
        <w:tab/>
      </w:r>
      <w:r w:rsidRPr="00A21C0F">
        <w:tab/>
        <w:t>CSI-ReportConfigId,</w:t>
      </w:r>
    </w:p>
    <w:p w14:paraId="7642C7D0" w14:textId="344A41EB" w:rsidR="00D24024" w:rsidRPr="00A21C0F" w:rsidRDefault="00D24024" w:rsidP="007C2563">
      <w:pPr>
        <w:pStyle w:val="PL"/>
      </w:pPr>
    </w:p>
    <w:p w14:paraId="1337D40E" w14:textId="549860A9" w:rsidR="00CE28B8" w:rsidRPr="00A21C0F" w:rsidRDefault="00CE28B8" w:rsidP="007C2563">
      <w:pPr>
        <w:pStyle w:val="PL"/>
      </w:pPr>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p>
    <w:p w14:paraId="1FCF9ACE" w14:textId="0E078867" w:rsidR="00CE28B8" w:rsidRPr="00A21C0F" w:rsidRDefault="00CE28B8" w:rsidP="007C2563">
      <w:pPr>
        <w:pStyle w:val="PL"/>
      </w:pPr>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144799"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NZP-CSI-RS-ResourceSet for channel measurements. Entry number in nzp-CSI-RS-ResourceSetList in the CSI-ResourceConfig </w:t>
      </w:r>
    </w:p>
    <w:p w14:paraId="55719A88"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p>
    <w:p w14:paraId="2331FC9F" w14:textId="79BF8F84"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p>
    <w:p w14:paraId="4FB52632" w14:textId="01758091" w:rsidR="00D24024" w:rsidRPr="00A21C0F" w:rsidRDefault="00CE28B8" w:rsidP="007C2563">
      <w:pPr>
        <w:pStyle w:val="PL"/>
      </w:pPr>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p>
    <w:p w14:paraId="73871C1C" w14:textId="77777777" w:rsidR="00D24024" w:rsidRPr="00A21C0F" w:rsidRDefault="00D24024" w:rsidP="007C2563">
      <w:pPr>
        <w:pStyle w:val="PL"/>
      </w:pPr>
    </w:p>
    <w:p w14:paraId="06FD8E67"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p>
    <w:p w14:paraId="050EFC50"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p>
    <w:p w14:paraId="2A94A18A"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p>
    <w:p w14:paraId="59012698" w14:textId="3833E35B"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p>
    <w:p w14:paraId="1C328397" w14:textId="3AD08601" w:rsidR="00D24024" w:rsidRPr="00EF37E7" w:rsidRDefault="00CE28B8" w:rsidP="003D18AD">
      <w:pPr>
        <w:pStyle w:val="PL"/>
        <w:rPr>
          <w:color w:val="808080"/>
        </w:rPr>
      </w:pPr>
      <w:r w:rsidRPr="00A21C0F">
        <w:tab/>
      </w:r>
      <w:r w:rsidRPr="00A21C0F">
        <w:tab/>
      </w:r>
      <w:r w:rsidR="00D24024" w:rsidRPr="00A21C0F">
        <w:tab/>
      </w:r>
      <w:r w:rsidR="00D24024" w:rsidRPr="00EF37E7">
        <w:rPr>
          <w:color w:val="808080"/>
        </w:rPr>
        <w:t>-- and so on. Corresponds to L1 parameter 'QCL-Info-aPeriodicReportingTrigger' (see 38.214, section 5.2.1.5.1)</w:t>
      </w:r>
    </w:p>
    <w:p w14:paraId="1DFB322A" w14:textId="028583AF" w:rsidR="00CE28B8" w:rsidRPr="00A21C0F" w:rsidRDefault="00CE28B8" w:rsidP="007C2563">
      <w:pPr>
        <w:pStyle w:val="PL"/>
      </w:pPr>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p>
    <w:p w14:paraId="58EF00AF" w14:textId="38E9E69C" w:rsidR="00D24024" w:rsidRPr="00A21C0F" w:rsidRDefault="00CE28B8" w:rsidP="007C2563">
      <w:pPr>
        <w:pStyle w:val="PL"/>
      </w:pPr>
      <w:r w:rsidRPr="00A21C0F">
        <w:tab/>
      </w:r>
      <w:r w:rsidRPr="00A21C0F">
        <w:tab/>
        <w:t>}</w:t>
      </w:r>
      <w:r w:rsidR="00D24024" w:rsidRPr="00A21C0F">
        <w:t>,</w:t>
      </w:r>
    </w:p>
    <w:p w14:paraId="2242F73B" w14:textId="1398D3BE" w:rsidR="00CE28B8" w:rsidRPr="00EF37E7" w:rsidRDefault="00CE28B8" w:rsidP="007C2563">
      <w:pPr>
        <w:pStyle w:val="PL"/>
        <w:rPr>
          <w:color w:val="808080"/>
        </w:rPr>
      </w:pPr>
      <w:r w:rsidRPr="00A21C0F">
        <w:tab/>
      </w:r>
      <w:r w:rsidRPr="00A21C0F">
        <w:tab/>
      </w:r>
      <w:r w:rsidRPr="00EF37E7">
        <w:rPr>
          <w:color w:val="808080"/>
        </w:rPr>
        <w:t>-- CSI-SSB-ResourceSet for channel measurements. Entry number in csi-SSB-ResourceSetList in the CSI-ResourceConfig indicated by</w:t>
      </w:r>
    </w:p>
    <w:p w14:paraId="7E1345FB" w14:textId="36A73FC8" w:rsidR="00CE28B8" w:rsidRPr="00EF37E7" w:rsidRDefault="00CE28B8" w:rsidP="007C2563">
      <w:pPr>
        <w:pStyle w:val="PL"/>
        <w:rPr>
          <w:color w:val="808080"/>
        </w:rPr>
      </w:pPr>
      <w:r w:rsidRPr="00A21C0F">
        <w:tab/>
      </w:r>
      <w:r w:rsidRPr="00A21C0F">
        <w:tab/>
      </w:r>
      <w:r w:rsidRPr="00EF37E7">
        <w:rPr>
          <w:color w:val="808080"/>
        </w:rPr>
        <w:t xml:space="preserve">-- resourcesForChannelMeasurement in the CSI-ReportConfig indicated by reportConfigId above (1 corresponds to the first entry, 2 to </w:t>
      </w:r>
    </w:p>
    <w:p w14:paraId="4470AD30" w14:textId="46E87BF6" w:rsidR="00CE28B8" w:rsidRPr="00EF37E7" w:rsidRDefault="00CE28B8" w:rsidP="007C2563">
      <w:pPr>
        <w:pStyle w:val="PL"/>
        <w:rPr>
          <w:color w:val="808080"/>
        </w:rPr>
      </w:pPr>
      <w:r w:rsidRPr="00A21C0F">
        <w:tab/>
      </w:r>
      <w:r w:rsidRPr="00A21C0F">
        <w:tab/>
      </w:r>
      <w:r w:rsidRPr="00EF37E7">
        <w:rPr>
          <w:color w:val="808080"/>
        </w:rPr>
        <w:t>-- the second entry, and so on).</w:t>
      </w:r>
    </w:p>
    <w:p w14:paraId="0040B256" w14:textId="2F1F60B4" w:rsidR="00CE28B8" w:rsidRPr="00A21C0F" w:rsidRDefault="00CE28B8" w:rsidP="007C2563">
      <w:pPr>
        <w:pStyle w:val="PL"/>
      </w:pPr>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p>
    <w:p w14:paraId="5093B565" w14:textId="5CA1308B" w:rsidR="00CE28B8" w:rsidRPr="00A21C0F" w:rsidRDefault="00CE28B8" w:rsidP="007C2563">
      <w:pPr>
        <w:pStyle w:val="PL"/>
      </w:pPr>
      <w:r w:rsidRPr="00A21C0F">
        <w:tab/>
        <w:t>},</w:t>
      </w:r>
    </w:p>
    <w:p w14:paraId="63FA28B1" w14:textId="77777777" w:rsidR="00D24024" w:rsidRPr="00A21C0F" w:rsidRDefault="00D24024" w:rsidP="007C2563">
      <w:pPr>
        <w:pStyle w:val="PL"/>
      </w:pPr>
    </w:p>
    <w:p w14:paraId="0EF7F674" w14:textId="77777777" w:rsidR="00D24024" w:rsidRPr="00EF37E7" w:rsidRDefault="00D24024" w:rsidP="003D18AD">
      <w:pPr>
        <w:pStyle w:val="PL"/>
        <w:rPr>
          <w:color w:val="808080"/>
        </w:rPr>
      </w:pPr>
      <w:r w:rsidRPr="00A21C0F">
        <w:tab/>
      </w:r>
      <w:r w:rsidRPr="00EF37E7">
        <w:rPr>
          <w:color w:val="808080"/>
        </w:rPr>
        <w:t xml:space="preserve">-- CSI-IM-ResourceSet for interference measurement. Entry number in csi-IM-ResourceSetList in the CSI-ResourceConfig indicated by </w:t>
      </w:r>
    </w:p>
    <w:p w14:paraId="59B6860C" w14:textId="77777777" w:rsidR="00D24024" w:rsidRPr="00EF37E7" w:rsidRDefault="00D24024" w:rsidP="007C2563">
      <w:pPr>
        <w:pStyle w:val="PL"/>
        <w:rPr>
          <w:color w:val="808080"/>
        </w:rPr>
      </w:pPr>
      <w:r w:rsidRPr="00A21C0F">
        <w:tab/>
      </w:r>
      <w:r w:rsidRPr="00EF37E7">
        <w:rPr>
          <w:color w:val="808080"/>
        </w:rPr>
        <w:t>-- csi-IM-ResourcesForInterference in the CSI-ReportConfig indicated by reportConfigId above (1 corresponds to the first entry, 2 to the second</w:t>
      </w:r>
    </w:p>
    <w:p w14:paraId="4A416641" w14:textId="77777777" w:rsidR="00D24024" w:rsidRPr="00EF37E7" w:rsidRDefault="00D24024" w:rsidP="007C2563">
      <w:pPr>
        <w:pStyle w:val="PL"/>
        <w:rPr>
          <w:color w:val="808080"/>
        </w:rPr>
      </w:pPr>
      <w:r w:rsidRPr="00A21C0F">
        <w:tab/>
      </w:r>
      <w:r w:rsidRPr="00EF37E7">
        <w:rPr>
          <w:color w:val="808080"/>
        </w:rPr>
        <w:t>-- entry, and so on).</w:t>
      </w:r>
    </w:p>
    <w:p w14:paraId="7F9FFF90" w14:textId="4011D55C" w:rsidR="00D24024" w:rsidRPr="00EF37E7" w:rsidRDefault="00D24024" w:rsidP="007C2563">
      <w:pPr>
        <w:pStyle w:val="PL"/>
        <w:rPr>
          <w:color w:val="808080"/>
        </w:rPr>
      </w:pPr>
      <w:r w:rsidRPr="00A21C0F">
        <w:tab/>
      </w:r>
      <w:r w:rsidRPr="00EF37E7">
        <w:rPr>
          <w:color w:val="808080"/>
        </w:rPr>
        <w:t xml:space="preserve">-- The indicated CSI-IM-ResourceSet should have exactly the same number of resources like the NZP-CSI-RS-ResourceSet indicated in </w:t>
      </w:r>
    </w:p>
    <w:p w14:paraId="381C3977" w14:textId="77777777" w:rsidR="00D24024" w:rsidRPr="00EF37E7" w:rsidRDefault="00D24024" w:rsidP="007C2563">
      <w:pPr>
        <w:pStyle w:val="PL"/>
        <w:rPr>
          <w:color w:val="808080"/>
        </w:rPr>
      </w:pPr>
      <w:r w:rsidRPr="00A21C0F">
        <w:tab/>
      </w:r>
      <w:r w:rsidRPr="00EF37E7">
        <w:rPr>
          <w:color w:val="808080"/>
        </w:rPr>
        <w:t>-- nzp-CSI-RS-ResourcesforChannel.</w:t>
      </w:r>
    </w:p>
    <w:p w14:paraId="2FEC0058" w14:textId="6C318F10"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csi-IM-ResourcesForInterference.</w:t>
      </w:r>
    </w:p>
    <w:p w14:paraId="0BD5ED57" w14:textId="6D908044" w:rsidR="00D24024" w:rsidRPr="00EF37E7" w:rsidRDefault="00D24024" w:rsidP="003D18AD">
      <w:pPr>
        <w:pStyle w:val="PL"/>
        <w:rPr>
          <w:color w:val="808080"/>
        </w:rPr>
      </w:pPr>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p>
    <w:p w14:paraId="28FECD04" w14:textId="77777777" w:rsidR="00D24024" w:rsidRPr="00A21C0F" w:rsidRDefault="00D24024" w:rsidP="007C2563">
      <w:pPr>
        <w:pStyle w:val="PL"/>
      </w:pPr>
    </w:p>
    <w:p w14:paraId="520BE4F3" w14:textId="77777777" w:rsidR="00D24024" w:rsidRPr="00A21C0F" w:rsidRDefault="00D24024" w:rsidP="007C2563">
      <w:pPr>
        <w:pStyle w:val="PL"/>
      </w:pPr>
    </w:p>
    <w:p w14:paraId="2D5B1798" w14:textId="77777777" w:rsidR="00D24024" w:rsidRPr="00EF37E7" w:rsidRDefault="00D24024" w:rsidP="003D18AD">
      <w:pPr>
        <w:pStyle w:val="PL"/>
        <w:rPr>
          <w:color w:val="808080"/>
        </w:rPr>
      </w:pPr>
      <w:r w:rsidRPr="00A21C0F">
        <w:tab/>
      </w:r>
      <w:r w:rsidRPr="00EF37E7">
        <w:rPr>
          <w:color w:val="808080"/>
        </w:rPr>
        <w:t xml:space="preserve">-- NZP-CSI-RS-ResourceSet for interference measurement. Entry number in nzp-CSI-RS-ResourceSetList in the CSI-ResourceConfig indicated by </w:t>
      </w:r>
    </w:p>
    <w:p w14:paraId="1AA4E97A" w14:textId="77777777" w:rsidR="00D24024" w:rsidRPr="00EF37E7" w:rsidRDefault="00D24024" w:rsidP="007C2563">
      <w:pPr>
        <w:pStyle w:val="PL"/>
        <w:rPr>
          <w:color w:val="808080"/>
        </w:rPr>
      </w:pPr>
      <w:r w:rsidRPr="00A21C0F">
        <w:tab/>
      </w:r>
      <w:r w:rsidRPr="00EF37E7">
        <w:rPr>
          <w:color w:val="808080"/>
        </w:rPr>
        <w:t>-- nzp-CSI-RS-ResourcesForInterference in the CSI-ReportConfig indicated by reportConfigId above (1 corresponds to the first entry,</w:t>
      </w:r>
    </w:p>
    <w:p w14:paraId="439DBD32" w14:textId="77777777" w:rsidR="00D24024" w:rsidRPr="00EF37E7" w:rsidRDefault="00D24024" w:rsidP="007C2563">
      <w:pPr>
        <w:pStyle w:val="PL"/>
        <w:rPr>
          <w:color w:val="808080"/>
        </w:rPr>
      </w:pPr>
      <w:r w:rsidRPr="00A21C0F">
        <w:tab/>
      </w:r>
      <w:r w:rsidRPr="00EF37E7">
        <w:rPr>
          <w:color w:val="808080"/>
        </w:rPr>
        <w:t>-- 2 to the second entry, and so on).</w:t>
      </w:r>
    </w:p>
    <w:p w14:paraId="156FF2C5" w14:textId="77777777" w:rsidR="00D24024" w:rsidRPr="00EF37E7" w:rsidRDefault="00D24024" w:rsidP="007C2563">
      <w:pPr>
        <w:pStyle w:val="PL"/>
        <w:rPr>
          <w:color w:val="808080"/>
        </w:rPr>
      </w:pPr>
      <w:r w:rsidRPr="00A21C0F">
        <w:tab/>
      </w:r>
      <w:r w:rsidRPr="00EF37E7">
        <w:rPr>
          <w:color w:val="808080"/>
        </w:rPr>
        <w:t xml:space="preserve">-- The indicated NZP-CSI-RS-ResourceSet should have exactly the same number of resources like the NZP-CSI-RS-ResourceSet indicated in </w:t>
      </w:r>
    </w:p>
    <w:p w14:paraId="02C12D9C" w14:textId="77777777" w:rsidR="00D24024" w:rsidRPr="00EF37E7" w:rsidRDefault="00D24024" w:rsidP="007C2563">
      <w:pPr>
        <w:pStyle w:val="PL"/>
        <w:rPr>
          <w:color w:val="808080"/>
        </w:rPr>
      </w:pPr>
      <w:r w:rsidRPr="00A21C0F">
        <w:tab/>
      </w:r>
      <w:r w:rsidRPr="00EF37E7">
        <w:rPr>
          <w:color w:val="808080"/>
        </w:rPr>
        <w:t>-- nzp-CSI-RS-ResourcesforChannel.</w:t>
      </w:r>
    </w:p>
    <w:p w14:paraId="47FF7C6F"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nzp-CSI-RS-ResourcesForInterference.</w:t>
      </w:r>
    </w:p>
    <w:p w14:paraId="2F558219" w14:textId="77777777" w:rsidR="00D24024" w:rsidRPr="00EF37E7" w:rsidRDefault="00D24024" w:rsidP="007C2563">
      <w:pPr>
        <w:pStyle w:val="PL"/>
        <w:rPr>
          <w:color w:val="808080"/>
        </w:rPr>
      </w:pPr>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p>
    <w:p w14:paraId="7E6CC668" w14:textId="77777777" w:rsidR="00D24024" w:rsidRPr="00A21C0F" w:rsidRDefault="00D24024" w:rsidP="007C2563">
      <w:pPr>
        <w:pStyle w:val="PL"/>
      </w:pPr>
      <w:r w:rsidRPr="00A21C0F">
        <w:tab/>
        <w:t>...</w:t>
      </w:r>
    </w:p>
    <w:p w14:paraId="14D44839" w14:textId="60FF3EF1" w:rsidR="00D24024" w:rsidRPr="00A21C0F" w:rsidRDefault="00D24024" w:rsidP="007C2563">
      <w:pPr>
        <w:pStyle w:val="PL"/>
      </w:pPr>
      <w:r w:rsidRPr="00A21C0F">
        <w:t>}</w:t>
      </w:r>
    </w:p>
    <w:p w14:paraId="67B963EB" w14:textId="77777777" w:rsidR="00D24024" w:rsidRPr="00A21C0F" w:rsidRDefault="00D24024" w:rsidP="00C06796">
      <w:pPr>
        <w:pStyle w:val="PL"/>
      </w:pPr>
    </w:p>
    <w:p w14:paraId="4E3B1180" w14:textId="77777777" w:rsidR="00D24024" w:rsidRPr="00EF37E7" w:rsidRDefault="00D24024" w:rsidP="00C06796">
      <w:pPr>
        <w:pStyle w:val="PL"/>
        <w:rPr>
          <w:color w:val="808080"/>
        </w:rPr>
      </w:pPr>
      <w:r w:rsidRPr="00EF37E7">
        <w:rPr>
          <w:color w:val="808080"/>
        </w:rPr>
        <w:t xml:space="preserve">-- TAG-CSI-APERIODICTRIGGERSTATELIST-STOP </w:t>
      </w:r>
    </w:p>
    <w:p w14:paraId="4B1B4141" w14:textId="77777777" w:rsidR="00D24024" w:rsidRPr="00EF37E7" w:rsidRDefault="00D24024" w:rsidP="00C06796">
      <w:pPr>
        <w:pStyle w:val="PL"/>
        <w:rPr>
          <w:color w:val="808080"/>
        </w:rPr>
      </w:pPr>
      <w:r w:rsidRPr="00EF37E7">
        <w:rPr>
          <w:color w:val="808080"/>
        </w:rPr>
        <w:t>-- ASN1STOP</w:t>
      </w:r>
    </w:p>
    <w:p w14:paraId="16909910" w14:textId="77777777" w:rsidR="007F78C2" w:rsidRPr="00A21C0F" w:rsidRDefault="007F78C2" w:rsidP="007F78C2">
      <w:pPr>
        <w:pStyle w:val="Heading4"/>
      </w:pPr>
      <w:bookmarkStart w:id="569" w:name="_Toc509405856"/>
      <w:r w:rsidRPr="00A21C0F">
        <w:t>–</w:t>
      </w:r>
      <w:r w:rsidRPr="00A21C0F">
        <w:tab/>
      </w:r>
      <w:r w:rsidRPr="00A21C0F">
        <w:rPr>
          <w:i/>
        </w:rPr>
        <w:t>CSI-FrequencyOccupation</w:t>
      </w:r>
      <w:bookmarkEnd w:id="569"/>
    </w:p>
    <w:p w14:paraId="444CC79D" w14:textId="77777777" w:rsidR="007F78C2" w:rsidRPr="00A21C0F" w:rsidRDefault="007F78C2" w:rsidP="007F78C2">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p>
    <w:p w14:paraId="5092B2D8" w14:textId="77777777" w:rsidR="007F78C2" w:rsidRPr="00A21C0F" w:rsidRDefault="007F78C2" w:rsidP="007F78C2">
      <w:pPr>
        <w:pStyle w:val="TH"/>
      </w:pPr>
      <w:r w:rsidRPr="00A21C0F">
        <w:rPr>
          <w:i/>
        </w:rPr>
        <w:t>CSI-FrequencyOccupation</w:t>
      </w:r>
      <w:r w:rsidRPr="00A21C0F">
        <w:t xml:space="preserve"> information element</w:t>
      </w:r>
    </w:p>
    <w:p w14:paraId="26E3D605" w14:textId="77777777" w:rsidR="007F78C2" w:rsidRPr="00EF37E7" w:rsidRDefault="007F78C2" w:rsidP="007F78C2">
      <w:pPr>
        <w:pStyle w:val="PL"/>
        <w:rPr>
          <w:color w:val="808080"/>
        </w:rPr>
      </w:pPr>
      <w:r w:rsidRPr="00EF37E7">
        <w:rPr>
          <w:color w:val="808080"/>
        </w:rPr>
        <w:t>-- ASN1START</w:t>
      </w:r>
    </w:p>
    <w:p w14:paraId="0D965795" w14:textId="77777777" w:rsidR="007F78C2" w:rsidRPr="00EF37E7" w:rsidRDefault="007F78C2" w:rsidP="007F78C2">
      <w:pPr>
        <w:pStyle w:val="PL"/>
        <w:rPr>
          <w:color w:val="808080"/>
        </w:rPr>
      </w:pPr>
      <w:r w:rsidRPr="00EF37E7">
        <w:rPr>
          <w:color w:val="808080"/>
        </w:rPr>
        <w:t>-- TAG-CSI-FREQUENCYOCCUPATION-START</w:t>
      </w:r>
    </w:p>
    <w:p w14:paraId="5BAAB9D5" w14:textId="77777777" w:rsidR="007F78C2" w:rsidRPr="00A21C0F" w:rsidRDefault="007F78C2" w:rsidP="007F78C2">
      <w:pPr>
        <w:pStyle w:val="PL"/>
      </w:pPr>
    </w:p>
    <w:p w14:paraId="3FA7FDE4" w14:textId="77777777" w:rsidR="007F78C2" w:rsidRPr="00A21C0F" w:rsidRDefault="007F78C2" w:rsidP="007F78C2">
      <w:pPr>
        <w:pStyle w:val="PL"/>
      </w:pPr>
      <w:r w:rsidRPr="00A21C0F">
        <w:t>CSI-FrequencyOccupation ::=</w:t>
      </w:r>
      <w:r w:rsidRPr="00A21C0F">
        <w:tab/>
      </w:r>
      <w:r w:rsidRPr="00A21C0F">
        <w:tab/>
      </w:r>
      <w:r w:rsidRPr="00A21C0F">
        <w:tab/>
      </w:r>
      <w:r w:rsidRPr="00A21C0F">
        <w:tab/>
      </w:r>
      <w:r w:rsidRPr="00550202">
        <w:rPr>
          <w:color w:val="993366"/>
        </w:rPr>
        <w:t>SEQUENCE</w:t>
      </w:r>
      <w:r w:rsidRPr="00A21C0F">
        <w:t xml:space="preserve"> {</w:t>
      </w:r>
    </w:p>
    <w:p w14:paraId="2AC3E1AE" w14:textId="77777777" w:rsidR="007F78C2" w:rsidRPr="00EF37E7" w:rsidRDefault="007F78C2" w:rsidP="007F78C2">
      <w:pPr>
        <w:pStyle w:val="PL"/>
        <w:rPr>
          <w:color w:val="808080"/>
        </w:rPr>
      </w:pPr>
      <w:r w:rsidRPr="00A21C0F">
        <w:tab/>
      </w:r>
      <w:r w:rsidRPr="00EF37E7">
        <w:rPr>
          <w:color w:val="808080"/>
        </w:rPr>
        <w:t xml:space="preserve">-- PRB where this CSI resource starts in relation to PRB 0 of the associated BWP. </w:t>
      </w:r>
    </w:p>
    <w:p w14:paraId="37B59F7C" w14:textId="77777777" w:rsidR="007F78C2" w:rsidRPr="00EF37E7" w:rsidRDefault="007F78C2" w:rsidP="007F78C2">
      <w:pPr>
        <w:pStyle w:val="PL"/>
        <w:rPr>
          <w:color w:val="808080"/>
        </w:rPr>
      </w:pPr>
      <w:r w:rsidRPr="00A21C0F">
        <w:tab/>
      </w:r>
      <w:r w:rsidRPr="00EF37E7">
        <w:rPr>
          <w:color w:val="808080"/>
        </w:rPr>
        <w:t>-- Only multiples of 4 are allowed (0, 4, ...)</w:t>
      </w:r>
    </w:p>
    <w:p w14:paraId="4DB438A1" w14:textId="77777777" w:rsidR="007F78C2" w:rsidRPr="00A21C0F" w:rsidRDefault="007F78C2" w:rsidP="007F78C2">
      <w:pPr>
        <w:pStyle w:val="PL"/>
      </w:pPr>
      <w:r w:rsidRPr="00A21C0F">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15ED5780" w14:textId="77777777" w:rsidR="007F78C2" w:rsidRPr="00EF37E7" w:rsidRDefault="007F78C2" w:rsidP="007F78C2">
      <w:pPr>
        <w:pStyle w:val="PL"/>
        <w:rPr>
          <w:color w:val="808080"/>
        </w:rPr>
      </w:pPr>
      <w:r w:rsidRPr="00A21C0F">
        <w:tab/>
      </w:r>
      <w:r w:rsidRPr="00EF37E7">
        <w:rPr>
          <w:color w:val="808080"/>
        </w:rPr>
        <w:t xml:space="preserve">-- Number of PRBs across which this CSI resource spans. Only multiples of 4 are allowed. The smallest configurable </w:t>
      </w:r>
    </w:p>
    <w:p w14:paraId="4D428943" w14:textId="77777777" w:rsidR="007F78C2" w:rsidRPr="00EF37E7" w:rsidRDefault="007F78C2" w:rsidP="007F78C2">
      <w:pPr>
        <w:pStyle w:val="PL"/>
        <w:rPr>
          <w:color w:val="808080"/>
        </w:rPr>
      </w:pPr>
      <w:r w:rsidRPr="00A21C0F">
        <w:tab/>
      </w:r>
      <w:r w:rsidRPr="00EF37E7">
        <w:rPr>
          <w:color w:val="808080"/>
        </w:rPr>
        <w:t>-- number is the minimum of 24 and the width of the associated BWP.</w:t>
      </w:r>
    </w:p>
    <w:p w14:paraId="0C98BF49" w14:textId="77777777" w:rsidR="007F78C2" w:rsidRPr="00A21C0F" w:rsidRDefault="007F78C2" w:rsidP="007F78C2">
      <w:pPr>
        <w:pStyle w:val="PL"/>
      </w:pPr>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p>
    <w:p w14:paraId="5AEF153B" w14:textId="77777777" w:rsidR="007F78C2" w:rsidRPr="00A21C0F" w:rsidRDefault="007F78C2" w:rsidP="007F78C2">
      <w:pPr>
        <w:pStyle w:val="PL"/>
      </w:pPr>
      <w:r w:rsidRPr="00A21C0F">
        <w:tab/>
        <w:t>...</w:t>
      </w:r>
    </w:p>
    <w:p w14:paraId="210E5DBD" w14:textId="77777777" w:rsidR="007F78C2" w:rsidRPr="00A21C0F" w:rsidRDefault="007F78C2" w:rsidP="007F78C2">
      <w:pPr>
        <w:pStyle w:val="PL"/>
      </w:pPr>
      <w:r w:rsidRPr="00A21C0F">
        <w:t>}</w:t>
      </w:r>
    </w:p>
    <w:p w14:paraId="3F2EE551" w14:textId="77777777" w:rsidR="007F78C2" w:rsidRPr="00A21C0F" w:rsidRDefault="007F78C2" w:rsidP="007F78C2">
      <w:pPr>
        <w:pStyle w:val="PL"/>
      </w:pPr>
    </w:p>
    <w:p w14:paraId="05201D1C" w14:textId="77777777" w:rsidR="007F78C2" w:rsidRPr="00EF37E7" w:rsidRDefault="007F78C2" w:rsidP="007F78C2">
      <w:pPr>
        <w:pStyle w:val="PL"/>
        <w:rPr>
          <w:color w:val="808080"/>
        </w:rPr>
      </w:pPr>
      <w:r w:rsidRPr="00EF37E7">
        <w:rPr>
          <w:color w:val="808080"/>
        </w:rPr>
        <w:t>-- TAG-CSI-FREQUENCYOCCUPATION-STOP</w:t>
      </w:r>
    </w:p>
    <w:p w14:paraId="3C0975FE" w14:textId="77777777" w:rsidR="007F78C2" w:rsidRPr="00EF37E7" w:rsidRDefault="007F78C2" w:rsidP="007F78C2">
      <w:pPr>
        <w:pStyle w:val="PL"/>
        <w:rPr>
          <w:color w:val="808080"/>
        </w:rPr>
      </w:pPr>
      <w:r w:rsidRPr="00EF37E7">
        <w:rPr>
          <w:color w:val="808080"/>
        </w:rPr>
        <w:t>-- ASN1STOP</w:t>
      </w:r>
    </w:p>
    <w:p w14:paraId="52005B4D" w14:textId="77777777" w:rsidR="007F78C2" w:rsidRPr="00A21C0F" w:rsidRDefault="007F78C2" w:rsidP="007F78C2"/>
    <w:p w14:paraId="47BA260F" w14:textId="77777777" w:rsidR="007F78C2" w:rsidRPr="00A21C0F" w:rsidRDefault="007F78C2" w:rsidP="007F78C2">
      <w:pPr>
        <w:pStyle w:val="Heading4"/>
      </w:pPr>
      <w:bookmarkStart w:id="570" w:name="_Toc509405857"/>
      <w:r w:rsidRPr="00A21C0F">
        <w:t>–</w:t>
      </w:r>
      <w:r w:rsidRPr="00A21C0F">
        <w:tab/>
      </w:r>
      <w:r w:rsidRPr="00A21C0F">
        <w:rPr>
          <w:i/>
        </w:rPr>
        <w:t>CSI-IM-Resource</w:t>
      </w:r>
      <w:bookmarkEnd w:id="570"/>
    </w:p>
    <w:p w14:paraId="4B52DD3F" w14:textId="77777777" w:rsidR="007F78C2" w:rsidRPr="00A21C0F" w:rsidRDefault="007F78C2" w:rsidP="007F78C2">
      <w:r w:rsidRPr="00A21C0F">
        <w:t xml:space="preserve">The IE </w:t>
      </w:r>
      <w:r w:rsidRPr="00A21C0F">
        <w:rPr>
          <w:i/>
        </w:rPr>
        <w:t>CSI-IM-Resource</w:t>
      </w:r>
      <w:r w:rsidRPr="00A21C0F">
        <w:t xml:space="preserve"> is used to configure one CSI Interference Management (IM) resource.</w:t>
      </w:r>
    </w:p>
    <w:p w14:paraId="44FEA4E2" w14:textId="77777777" w:rsidR="007F78C2" w:rsidRPr="00A21C0F" w:rsidRDefault="007F78C2" w:rsidP="007F78C2">
      <w:pPr>
        <w:pStyle w:val="TH"/>
      </w:pPr>
      <w:r w:rsidRPr="00A21C0F">
        <w:rPr>
          <w:i/>
        </w:rPr>
        <w:t>CSI-IM-Resource</w:t>
      </w:r>
      <w:r w:rsidRPr="00A21C0F">
        <w:t xml:space="preserve"> information element</w:t>
      </w:r>
    </w:p>
    <w:p w14:paraId="78085AA0" w14:textId="77777777" w:rsidR="007F78C2" w:rsidRPr="00EF37E7" w:rsidRDefault="007F78C2" w:rsidP="007F78C2">
      <w:pPr>
        <w:pStyle w:val="PL"/>
        <w:rPr>
          <w:color w:val="808080"/>
        </w:rPr>
      </w:pPr>
      <w:r w:rsidRPr="00EF37E7">
        <w:rPr>
          <w:color w:val="808080"/>
        </w:rPr>
        <w:t>-- ASN1START</w:t>
      </w:r>
    </w:p>
    <w:p w14:paraId="738994DF" w14:textId="77777777" w:rsidR="007F78C2" w:rsidRPr="00EF37E7" w:rsidRDefault="007F78C2" w:rsidP="007F78C2">
      <w:pPr>
        <w:pStyle w:val="PL"/>
        <w:rPr>
          <w:color w:val="808080"/>
        </w:rPr>
      </w:pPr>
      <w:r w:rsidRPr="00EF37E7">
        <w:rPr>
          <w:color w:val="808080"/>
        </w:rPr>
        <w:t>-- TAG-CSI-IM-RESOURCE-START</w:t>
      </w:r>
    </w:p>
    <w:p w14:paraId="00212CD2" w14:textId="77777777" w:rsidR="007F78C2" w:rsidRPr="00A21C0F" w:rsidRDefault="007F78C2" w:rsidP="007F78C2">
      <w:pPr>
        <w:pStyle w:val="PL"/>
      </w:pPr>
      <w:bookmarkStart w:id="571" w:name="_Hlk503911813"/>
      <w:r w:rsidRPr="00A21C0F">
        <w:t xml:space="preserve">CSI-IM-Resource ::= </w:t>
      </w:r>
      <w:r w:rsidRPr="00A21C0F">
        <w:tab/>
      </w:r>
      <w:r w:rsidRPr="00A21C0F">
        <w:tab/>
      </w:r>
      <w:r w:rsidRPr="00A21C0F">
        <w:tab/>
      </w:r>
      <w:r w:rsidRPr="00550202">
        <w:rPr>
          <w:color w:val="993366"/>
        </w:rPr>
        <w:t>SEQUENCE</w:t>
      </w:r>
      <w:r w:rsidRPr="00A21C0F">
        <w:t xml:space="preserve"> {</w:t>
      </w:r>
    </w:p>
    <w:p w14:paraId="13C126DE" w14:textId="77777777" w:rsidR="007F78C2" w:rsidRPr="00A21C0F" w:rsidRDefault="007F78C2" w:rsidP="007F78C2">
      <w:pPr>
        <w:pStyle w:val="PL"/>
      </w:pPr>
      <w:r w:rsidRPr="00A21C0F">
        <w:tab/>
        <w:t>csi-IM-ResourceId</w:t>
      </w:r>
      <w:r w:rsidRPr="00A21C0F">
        <w:tab/>
      </w:r>
      <w:r w:rsidRPr="00A21C0F">
        <w:tab/>
      </w:r>
      <w:r w:rsidRPr="00A21C0F">
        <w:tab/>
      </w:r>
      <w:r w:rsidRPr="00A21C0F">
        <w:tab/>
      </w:r>
      <w:r w:rsidRPr="00A21C0F">
        <w:tab/>
      </w:r>
      <w:r w:rsidRPr="00A21C0F">
        <w:tab/>
        <w:t>CSI-IM-ResourceId,</w:t>
      </w:r>
    </w:p>
    <w:p w14:paraId="73FCDD6D" w14:textId="77777777" w:rsidR="007F78C2" w:rsidRPr="00A21C0F" w:rsidRDefault="007F78C2" w:rsidP="007F78C2">
      <w:pPr>
        <w:pStyle w:val="PL"/>
      </w:pPr>
    </w:p>
    <w:p w14:paraId="46C79172" w14:textId="77777777" w:rsidR="007F78C2" w:rsidRPr="00EF37E7" w:rsidRDefault="007F78C2" w:rsidP="00C06796">
      <w:pPr>
        <w:pStyle w:val="PL"/>
        <w:rPr>
          <w:color w:val="808080"/>
        </w:rPr>
      </w:pPr>
      <w:r w:rsidRPr="00A21C0F">
        <w:tab/>
      </w:r>
      <w:r w:rsidRPr="00EF37E7">
        <w:rPr>
          <w:color w:val="808080"/>
        </w:rPr>
        <w:t>-- The resource element pattern (Pattern0 (2,2) or Pattern1 (4,1)) with corresponding parameters.</w:t>
      </w:r>
    </w:p>
    <w:p w14:paraId="71238F36" w14:textId="77777777" w:rsidR="007F78C2" w:rsidRPr="00EF37E7" w:rsidRDefault="007F78C2" w:rsidP="00C06796">
      <w:pPr>
        <w:pStyle w:val="PL"/>
        <w:rPr>
          <w:color w:val="808080"/>
        </w:rPr>
      </w:pPr>
      <w:r w:rsidRPr="00A21C0F">
        <w:tab/>
      </w:r>
      <w:r w:rsidRPr="00EF37E7">
        <w:rPr>
          <w:color w:val="808080"/>
        </w:rPr>
        <w:t>-- Corresponds to L1 parameter 'CSI-IM-RE-pattern' (see 38.214, section 5.2.2.3.4)</w:t>
      </w:r>
    </w:p>
    <w:p w14:paraId="7C3A11C9" w14:textId="77777777" w:rsidR="007F78C2" w:rsidRPr="00A21C0F" w:rsidRDefault="007F78C2" w:rsidP="007F78C2">
      <w:pPr>
        <w:pStyle w:val="PL"/>
      </w:pPr>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p>
    <w:p w14:paraId="5AC93FEF" w14:textId="77777777" w:rsidR="007F78C2" w:rsidRPr="00A21C0F" w:rsidRDefault="007F78C2" w:rsidP="007F78C2">
      <w:pPr>
        <w:pStyle w:val="PL"/>
      </w:pPr>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A68DA9"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Pattern0</w:t>
      </w:r>
    </w:p>
    <w:p w14:paraId="1195846F"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30064980" w14:textId="77777777" w:rsidR="007F78C2" w:rsidRPr="00A21C0F" w:rsidRDefault="007F78C2" w:rsidP="007F78C2">
      <w:pPr>
        <w:pStyle w:val="PL"/>
      </w:pPr>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p>
    <w:p w14:paraId="7C3E8FA9"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Pattern0 </w:t>
      </w:r>
    </w:p>
    <w:p w14:paraId="071A3046"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12BA93DF" w14:textId="77777777" w:rsidR="007F78C2" w:rsidRPr="00A21C0F" w:rsidRDefault="007F78C2" w:rsidP="007F78C2">
      <w:pPr>
        <w:pStyle w:val="PL"/>
      </w:pPr>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p>
    <w:p w14:paraId="1AC78C75" w14:textId="77777777" w:rsidR="007F78C2" w:rsidRPr="00A21C0F" w:rsidRDefault="007F78C2" w:rsidP="007F78C2">
      <w:pPr>
        <w:pStyle w:val="PL"/>
      </w:pPr>
      <w:r w:rsidRPr="00A21C0F">
        <w:tab/>
      </w:r>
      <w:r w:rsidRPr="00A21C0F">
        <w:tab/>
        <w:t>},</w:t>
      </w:r>
    </w:p>
    <w:p w14:paraId="7464320D" w14:textId="77777777" w:rsidR="007F78C2" w:rsidRPr="00A21C0F" w:rsidRDefault="007F78C2" w:rsidP="007F78C2">
      <w:pPr>
        <w:pStyle w:val="PL"/>
      </w:pPr>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2E11CDA"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Pattern1</w:t>
      </w:r>
    </w:p>
    <w:p w14:paraId="511CA20C"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528191CE" w14:textId="77777777" w:rsidR="007F78C2" w:rsidRPr="00A21C0F" w:rsidRDefault="007F78C2" w:rsidP="007F78C2">
      <w:pPr>
        <w:pStyle w:val="PL"/>
      </w:pPr>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p>
    <w:p w14:paraId="4FC377C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Pattern1 </w:t>
      </w:r>
    </w:p>
    <w:p w14:paraId="18D8103A"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33F3343F" w14:textId="77777777" w:rsidR="007F78C2" w:rsidRPr="00A21C0F" w:rsidRDefault="007F78C2" w:rsidP="007F78C2">
      <w:pPr>
        <w:pStyle w:val="PL"/>
      </w:pPr>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p>
    <w:p w14:paraId="1428310D" w14:textId="77777777" w:rsidR="007F78C2" w:rsidRPr="00A21C0F" w:rsidRDefault="007F78C2" w:rsidP="007F78C2">
      <w:pPr>
        <w:pStyle w:val="PL"/>
      </w:pPr>
      <w:r w:rsidRPr="00A21C0F">
        <w:tab/>
      </w:r>
      <w:r w:rsidRPr="00A21C0F">
        <w:tab/>
        <w:t>}</w:t>
      </w:r>
    </w:p>
    <w:p w14:paraId="64EE833B"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p>
    <w:p w14:paraId="2D2D6186" w14:textId="77777777" w:rsidR="007F78C2" w:rsidRPr="00A21C0F" w:rsidRDefault="007F78C2" w:rsidP="007F78C2">
      <w:pPr>
        <w:pStyle w:val="PL"/>
      </w:pPr>
    </w:p>
    <w:p w14:paraId="41032B85" w14:textId="77777777" w:rsidR="007F78C2" w:rsidRPr="00EF37E7" w:rsidRDefault="007F78C2" w:rsidP="00C06796">
      <w:pPr>
        <w:pStyle w:val="PL"/>
        <w:rPr>
          <w:color w:val="808080"/>
        </w:rPr>
      </w:pPr>
      <w:r w:rsidRPr="00A21C0F">
        <w:tab/>
      </w:r>
      <w:r w:rsidRPr="00EF37E7">
        <w:rPr>
          <w:color w:val="808080"/>
        </w:rPr>
        <w:t>-- Frequency-occupancy of CSI-IM. Corresponds to L1 parameter 'CSI-IM-FreqBand' (see 38.214, section 5.2.2.3.2)</w:t>
      </w:r>
    </w:p>
    <w:p w14:paraId="31A95EFD" w14:textId="77777777" w:rsidR="007F78C2" w:rsidRPr="00EF37E7" w:rsidRDefault="007F78C2" w:rsidP="00922DF6">
      <w:pPr>
        <w:pStyle w:val="PL"/>
        <w:rPr>
          <w:color w:val="808080"/>
        </w:rPr>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9ADE94D" w14:textId="77777777" w:rsidR="007F78C2" w:rsidRPr="00A21C0F" w:rsidRDefault="007F78C2" w:rsidP="00922DF6">
      <w:pPr>
        <w:pStyle w:val="PL"/>
      </w:pPr>
    </w:p>
    <w:p w14:paraId="2FDBFD33" w14:textId="77777777" w:rsidR="007F78C2" w:rsidRPr="00EF37E7" w:rsidRDefault="007F78C2" w:rsidP="00922DF6">
      <w:pPr>
        <w:pStyle w:val="PL"/>
        <w:rPr>
          <w:color w:val="808080"/>
        </w:rPr>
      </w:pPr>
      <w:r w:rsidRPr="00A21C0F">
        <w:tab/>
      </w:r>
      <w:r w:rsidRPr="00EF37E7">
        <w:rPr>
          <w:color w:val="808080"/>
        </w:rPr>
        <w:t xml:space="preserve">-- Periodicity and slot offset for periodic/semi-persistent CSI-IM. Corresponds to L1 parameter 'CSI-IM-timeConfig' </w:t>
      </w:r>
    </w:p>
    <w:p w14:paraId="258D5948" w14:textId="77777777" w:rsidR="007F78C2" w:rsidRPr="00EF37E7" w:rsidRDefault="007F78C2" w:rsidP="007F78C2">
      <w:pPr>
        <w:pStyle w:val="PL"/>
        <w:rPr>
          <w:color w:val="808080"/>
        </w:rPr>
      </w:pPr>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3AA6EB22" w14:textId="77777777" w:rsidR="007F78C2" w:rsidRPr="00922DF6" w:rsidRDefault="007F78C2" w:rsidP="007F78C2">
      <w:pPr>
        <w:pStyle w:val="PL"/>
      </w:pPr>
      <w:r w:rsidRPr="00A21C0F">
        <w:tab/>
        <w:t>...</w:t>
      </w:r>
    </w:p>
    <w:p w14:paraId="3097583C" w14:textId="77777777" w:rsidR="007F78C2" w:rsidRPr="00922DF6" w:rsidRDefault="007F78C2" w:rsidP="007F78C2">
      <w:pPr>
        <w:pStyle w:val="PL"/>
      </w:pPr>
      <w:r w:rsidRPr="00A21C0F">
        <w:t>}</w:t>
      </w:r>
    </w:p>
    <w:p w14:paraId="3920CA51" w14:textId="77777777" w:rsidR="007F78C2" w:rsidRPr="00A21C0F" w:rsidRDefault="007F78C2" w:rsidP="007F78C2">
      <w:pPr>
        <w:pStyle w:val="PL"/>
      </w:pPr>
    </w:p>
    <w:bookmarkEnd w:id="571"/>
    <w:p w14:paraId="39FE5B12" w14:textId="77777777" w:rsidR="007F78C2" w:rsidRPr="00EF37E7" w:rsidRDefault="007F78C2" w:rsidP="007F78C2">
      <w:pPr>
        <w:pStyle w:val="PL"/>
        <w:rPr>
          <w:color w:val="808080"/>
        </w:rPr>
      </w:pPr>
      <w:r w:rsidRPr="00EF37E7">
        <w:rPr>
          <w:color w:val="808080"/>
        </w:rPr>
        <w:t>-- TAG-CSI-IM-RESOURCE-STOP</w:t>
      </w:r>
    </w:p>
    <w:p w14:paraId="6DF88C9D" w14:textId="77777777" w:rsidR="007F78C2" w:rsidRPr="00EF37E7" w:rsidRDefault="007F78C2" w:rsidP="007F78C2">
      <w:pPr>
        <w:pStyle w:val="PL"/>
        <w:rPr>
          <w:color w:val="808080"/>
        </w:rPr>
      </w:pPr>
      <w:r w:rsidRPr="00EF37E7">
        <w:rPr>
          <w:color w:val="808080"/>
        </w:rPr>
        <w:t>-- ASN1STOP</w:t>
      </w:r>
    </w:p>
    <w:p w14:paraId="73376362" w14:textId="77777777" w:rsidR="007F78C2" w:rsidRPr="00A21C0F" w:rsidRDefault="007F78C2" w:rsidP="007F78C2">
      <w:pPr>
        <w:pStyle w:val="Heading4"/>
      </w:pPr>
      <w:bookmarkStart w:id="572" w:name="_Toc509405858"/>
      <w:r w:rsidRPr="00A21C0F">
        <w:t>–</w:t>
      </w:r>
      <w:r w:rsidRPr="00A21C0F">
        <w:tab/>
      </w:r>
      <w:r w:rsidRPr="00A21C0F">
        <w:rPr>
          <w:i/>
        </w:rPr>
        <w:t>CSI-IM-ResourceId</w:t>
      </w:r>
      <w:bookmarkEnd w:id="572"/>
    </w:p>
    <w:p w14:paraId="2EECACA6" w14:textId="77777777" w:rsidR="007F78C2" w:rsidRPr="00A21C0F" w:rsidRDefault="007F78C2" w:rsidP="007F78C2">
      <w:r w:rsidRPr="00A21C0F">
        <w:t xml:space="preserve">The IE </w:t>
      </w:r>
      <w:r w:rsidRPr="00A21C0F">
        <w:rPr>
          <w:i/>
        </w:rPr>
        <w:t>CSI-IM-ResourceId</w:t>
      </w:r>
      <w:r w:rsidRPr="00A21C0F">
        <w:t xml:space="preserve"> is used to identify one </w:t>
      </w:r>
      <w:r w:rsidRPr="00A21C0F">
        <w:rPr>
          <w:i/>
        </w:rPr>
        <w:t>CSI-IM-Resource</w:t>
      </w:r>
      <w:r w:rsidRPr="00A21C0F">
        <w:t>.</w:t>
      </w:r>
    </w:p>
    <w:p w14:paraId="48A8347F" w14:textId="77777777" w:rsidR="007F78C2" w:rsidRPr="00A21C0F" w:rsidRDefault="007F78C2" w:rsidP="007F78C2">
      <w:pPr>
        <w:pStyle w:val="TH"/>
      </w:pPr>
      <w:r w:rsidRPr="00A21C0F">
        <w:rPr>
          <w:i/>
        </w:rPr>
        <w:t>CSI-IM-ResourceId</w:t>
      </w:r>
      <w:r w:rsidRPr="00A21C0F">
        <w:t xml:space="preserve"> information element</w:t>
      </w:r>
    </w:p>
    <w:p w14:paraId="77F2BDF5" w14:textId="77777777" w:rsidR="007F78C2" w:rsidRPr="00EF37E7" w:rsidRDefault="007F78C2" w:rsidP="007F78C2">
      <w:pPr>
        <w:pStyle w:val="PL"/>
        <w:rPr>
          <w:color w:val="808080"/>
        </w:rPr>
      </w:pPr>
      <w:r w:rsidRPr="00EF37E7">
        <w:rPr>
          <w:color w:val="808080"/>
        </w:rPr>
        <w:t>-- ASN1START</w:t>
      </w:r>
    </w:p>
    <w:p w14:paraId="366E4755" w14:textId="77777777" w:rsidR="007F78C2" w:rsidRPr="00EF37E7" w:rsidRDefault="007F78C2" w:rsidP="007F78C2">
      <w:pPr>
        <w:pStyle w:val="PL"/>
        <w:rPr>
          <w:color w:val="808080"/>
        </w:rPr>
      </w:pPr>
      <w:r w:rsidRPr="00EF37E7">
        <w:rPr>
          <w:color w:val="808080"/>
        </w:rPr>
        <w:t>-- TAG-CSI-IM-RESOURCEID-START</w:t>
      </w:r>
    </w:p>
    <w:p w14:paraId="3FB34DF0" w14:textId="77777777" w:rsidR="007F78C2" w:rsidRPr="00A21C0F" w:rsidRDefault="007F78C2" w:rsidP="007F78C2">
      <w:pPr>
        <w:pStyle w:val="PL"/>
      </w:pPr>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p>
    <w:p w14:paraId="5CC1C3A8" w14:textId="77777777" w:rsidR="007F78C2" w:rsidRPr="00A21C0F" w:rsidRDefault="007F78C2" w:rsidP="007F78C2">
      <w:pPr>
        <w:pStyle w:val="PL"/>
      </w:pPr>
    </w:p>
    <w:p w14:paraId="107BEB36" w14:textId="77777777" w:rsidR="007F78C2" w:rsidRPr="00EF37E7" w:rsidRDefault="007F78C2" w:rsidP="007F78C2">
      <w:pPr>
        <w:pStyle w:val="PL"/>
        <w:rPr>
          <w:color w:val="808080"/>
        </w:rPr>
      </w:pPr>
      <w:r w:rsidRPr="00EF37E7">
        <w:rPr>
          <w:color w:val="808080"/>
        </w:rPr>
        <w:t>-- TAG-CSI-IM-RESOURCEID-STOP</w:t>
      </w:r>
    </w:p>
    <w:p w14:paraId="7CFB2EA9" w14:textId="77777777" w:rsidR="007F78C2" w:rsidRPr="00EF37E7" w:rsidRDefault="007F78C2" w:rsidP="007F78C2">
      <w:pPr>
        <w:pStyle w:val="PL"/>
        <w:rPr>
          <w:color w:val="808080"/>
        </w:rPr>
      </w:pPr>
      <w:r w:rsidRPr="00EF37E7">
        <w:rPr>
          <w:color w:val="808080"/>
        </w:rPr>
        <w:t>-- ASN1STOP</w:t>
      </w:r>
    </w:p>
    <w:p w14:paraId="4B3A0480" w14:textId="77777777" w:rsidR="007F78C2" w:rsidRPr="00A21C0F" w:rsidRDefault="007F78C2" w:rsidP="007F78C2">
      <w:pPr>
        <w:pStyle w:val="Heading4"/>
      </w:pPr>
      <w:bookmarkStart w:id="573" w:name="_Toc509405859"/>
      <w:r w:rsidRPr="00A21C0F">
        <w:t>–</w:t>
      </w:r>
      <w:r w:rsidRPr="00A21C0F">
        <w:tab/>
      </w:r>
      <w:r w:rsidRPr="00A21C0F">
        <w:rPr>
          <w:i/>
        </w:rPr>
        <w:t>CSI-IM-ResourceSet</w:t>
      </w:r>
      <w:bookmarkEnd w:id="573"/>
    </w:p>
    <w:p w14:paraId="0BCB8D20" w14:textId="77777777" w:rsidR="007F78C2" w:rsidRPr="00A21C0F" w:rsidRDefault="007F78C2" w:rsidP="007F78C2">
      <w:r w:rsidRPr="00A21C0F">
        <w:t xml:space="preserve">The IE </w:t>
      </w:r>
      <w:r w:rsidRPr="00A21C0F">
        <w:rPr>
          <w:i/>
        </w:rPr>
        <w:t>CSI-IM-ResourceSet</w:t>
      </w:r>
      <w:r w:rsidRPr="00A21C0F">
        <w:t xml:space="preserve"> is used to configure a set of one or more CSI Interference Management (IM) resources (their IDs) and set-specific parameters. </w:t>
      </w:r>
    </w:p>
    <w:p w14:paraId="1AF1CA50" w14:textId="77777777" w:rsidR="007F78C2" w:rsidRPr="00A21C0F" w:rsidRDefault="007F78C2" w:rsidP="007F78C2">
      <w:pPr>
        <w:pStyle w:val="TH"/>
      </w:pPr>
      <w:r w:rsidRPr="00A21C0F">
        <w:rPr>
          <w:i/>
        </w:rPr>
        <w:t>CSI-IM-ResourceSet</w:t>
      </w:r>
      <w:r w:rsidRPr="00A21C0F">
        <w:t xml:space="preserve"> information element</w:t>
      </w:r>
    </w:p>
    <w:p w14:paraId="48EB0FB1" w14:textId="77777777" w:rsidR="007F78C2" w:rsidRPr="00EF37E7" w:rsidRDefault="007F78C2" w:rsidP="007F78C2">
      <w:pPr>
        <w:pStyle w:val="PL"/>
        <w:rPr>
          <w:color w:val="808080"/>
        </w:rPr>
      </w:pPr>
      <w:r w:rsidRPr="00EF37E7">
        <w:rPr>
          <w:color w:val="808080"/>
        </w:rPr>
        <w:t>-- ASN1START</w:t>
      </w:r>
    </w:p>
    <w:p w14:paraId="7CC5CEB7" w14:textId="77777777" w:rsidR="007F78C2" w:rsidRPr="00EF37E7" w:rsidRDefault="007F78C2" w:rsidP="007F78C2">
      <w:pPr>
        <w:pStyle w:val="PL"/>
        <w:rPr>
          <w:color w:val="808080"/>
        </w:rPr>
      </w:pPr>
      <w:r w:rsidRPr="00EF37E7">
        <w:rPr>
          <w:color w:val="808080"/>
        </w:rPr>
        <w:t>-- TAG-CSI-IM-RESOURCESET-START</w:t>
      </w:r>
    </w:p>
    <w:p w14:paraId="4B984561" w14:textId="77777777" w:rsidR="007F78C2" w:rsidRPr="00A21C0F" w:rsidRDefault="007F78C2" w:rsidP="007F78C2">
      <w:pPr>
        <w:pStyle w:val="PL"/>
      </w:pPr>
      <w:r w:rsidRPr="00A21C0F">
        <w:t>CSI-IM-ResourceSet ::=</w:t>
      </w:r>
      <w:r w:rsidRPr="00A21C0F">
        <w:tab/>
      </w:r>
      <w:r w:rsidRPr="00A21C0F">
        <w:tab/>
      </w:r>
      <w:r w:rsidRPr="00A21C0F">
        <w:tab/>
      </w:r>
      <w:r w:rsidRPr="00550202">
        <w:rPr>
          <w:color w:val="993366"/>
        </w:rPr>
        <w:t>SEQUENCE</w:t>
      </w:r>
      <w:r w:rsidRPr="00A21C0F">
        <w:t xml:space="preserve"> {</w:t>
      </w:r>
    </w:p>
    <w:p w14:paraId="2BAA80AB" w14:textId="77777777" w:rsidR="007F78C2" w:rsidRPr="00A21C0F" w:rsidRDefault="007F78C2" w:rsidP="00C06796">
      <w:pPr>
        <w:pStyle w:val="PL"/>
      </w:pPr>
    </w:p>
    <w:p w14:paraId="4716DF36" w14:textId="77777777" w:rsidR="007F78C2" w:rsidRPr="00A21C0F" w:rsidRDefault="007F78C2" w:rsidP="007F78C2">
      <w:pPr>
        <w:pStyle w:val="PL"/>
      </w:pPr>
      <w:r w:rsidRPr="00A21C0F">
        <w:tab/>
        <w:t>csi-IM-ResourceSetId</w:t>
      </w:r>
      <w:r w:rsidRPr="00A21C0F">
        <w:tab/>
      </w:r>
      <w:r w:rsidRPr="00A21C0F">
        <w:tab/>
      </w:r>
      <w:r w:rsidRPr="00A21C0F">
        <w:tab/>
      </w:r>
      <w:r w:rsidRPr="00A21C0F">
        <w:tab/>
      </w:r>
      <w:r w:rsidRPr="00A21C0F">
        <w:tab/>
        <w:t>CSI-IM-ResourceSetId,</w:t>
      </w:r>
    </w:p>
    <w:p w14:paraId="537DF235" w14:textId="77777777" w:rsidR="007F78C2" w:rsidRPr="00EF37E7" w:rsidRDefault="007F78C2" w:rsidP="00C06796">
      <w:pPr>
        <w:pStyle w:val="PL"/>
        <w:rPr>
          <w:color w:val="808080"/>
        </w:rPr>
      </w:pPr>
      <w:r w:rsidRPr="00A21C0F">
        <w:tab/>
      </w:r>
      <w:r w:rsidRPr="00EF37E7">
        <w:rPr>
          <w:color w:val="808080"/>
        </w:rPr>
        <w:t>-- CSI-IM-Resources associated with this CSI-IM-ResourceSet</w:t>
      </w:r>
    </w:p>
    <w:p w14:paraId="21C1C20F" w14:textId="77777777" w:rsidR="007F78C2" w:rsidRPr="00EF37E7" w:rsidRDefault="007F78C2" w:rsidP="00C06796">
      <w:pPr>
        <w:pStyle w:val="PL"/>
        <w:rPr>
          <w:color w:val="808080"/>
        </w:rPr>
      </w:pPr>
      <w:r w:rsidRPr="00A21C0F">
        <w:tab/>
      </w:r>
      <w:r w:rsidRPr="00EF37E7">
        <w:rPr>
          <w:color w:val="808080"/>
        </w:rPr>
        <w:t>-- Corresponds to L1 parameter 'CSI-IM-ResourceConfigList' (see 38.214, section 5.2)</w:t>
      </w:r>
    </w:p>
    <w:p w14:paraId="213E7505" w14:textId="77777777" w:rsidR="007F78C2" w:rsidRPr="00A21C0F" w:rsidRDefault="007F78C2" w:rsidP="007F78C2">
      <w:pPr>
        <w:pStyle w:val="PL"/>
      </w:pPr>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p>
    <w:p w14:paraId="741C03CD" w14:textId="77777777" w:rsidR="007F78C2" w:rsidRPr="00A21C0F" w:rsidRDefault="007F78C2" w:rsidP="007F78C2">
      <w:pPr>
        <w:pStyle w:val="PL"/>
      </w:pPr>
      <w:r w:rsidRPr="00A21C0F">
        <w:tab/>
        <w:t>...</w:t>
      </w:r>
    </w:p>
    <w:p w14:paraId="71CAB825" w14:textId="77777777" w:rsidR="007F78C2" w:rsidRPr="00A21C0F" w:rsidRDefault="007F78C2" w:rsidP="007F78C2">
      <w:pPr>
        <w:pStyle w:val="PL"/>
      </w:pPr>
      <w:r w:rsidRPr="00A21C0F">
        <w:t>}</w:t>
      </w:r>
    </w:p>
    <w:p w14:paraId="09075A35" w14:textId="77777777" w:rsidR="007F78C2" w:rsidRPr="00EF37E7" w:rsidRDefault="007F78C2" w:rsidP="007F78C2">
      <w:pPr>
        <w:pStyle w:val="PL"/>
        <w:rPr>
          <w:color w:val="808080"/>
        </w:rPr>
      </w:pPr>
      <w:r w:rsidRPr="00EF37E7">
        <w:rPr>
          <w:color w:val="808080"/>
        </w:rPr>
        <w:t>-- TAG-CSI-IM-RESOURCESET-STOP</w:t>
      </w:r>
    </w:p>
    <w:p w14:paraId="7A1C52FB" w14:textId="77777777" w:rsidR="007F78C2" w:rsidRPr="00EF37E7" w:rsidRDefault="007F78C2" w:rsidP="007F78C2">
      <w:pPr>
        <w:pStyle w:val="PL"/>
        <w:rPr>
          <w:color w:val="808080"/>
        </w:rPr>
      </w:pPr>
      <w:r w:rsidRPr="00EF37E7">
        <w:rPr>
          <w:color w:val="808080"/>
        </w:rPr>
        <w:t>-- ASN1STOP</w:t>
      </w:r>
    </w:p>
    <w:p w14:paraId="2BA85C13" w14:textId="77777777" w:rsidR="007F78C2" w:rsidRPr="00A21C0F" w:rsidRDefault="007F78C2" w:rsidP="007F78C2">
      <w:pPr>
        <w:pStyle w:val="Heading4"/>
      </w:pPr>
      <w:bookmarkStart w:id="574" w:name="_Toc509405860"/>
      <w:r w:rsidRPr="00A21C0F">
        <w:t>–</w:t>
      </w:r>
      <w:r w:rsidRPr="00A21C0F">
        <w:tab/>
      </w:r>
      <w:r w:rsidRPr="00A21C0F">
        <w:rPr>
          <w:i/>
        </w:rPr>
        <w:t>CSI-IM-ResourceSetId</w:t>
      </w:r>
      <w:bookmarkEnd w:id="574"/>
    </w:p>
    <w:p w14:paraId="74E10629" w14:textId="77777777" w:rsidR="007F78C2" w:rsidRPr="00A21C0F" w:rsidRDefault="007F78C2" w:rsidP="007F78C2">
      <w:r w:rsidRPr="00A21C0F">
        <w:t xml:space="preserve">The IE </w:t>
      </w:r>
      <w:r w:rsidRPr="00A21C0F">
        <w:rPr>
          <w:i/>
        </w:rPr>
        <w:t>CSI-IM-ResourceSetId</w:t>
      </w:r>
      <w:r w:rsidRPr="00A21C0F">
        <w:t xml:space="preserve"> is used to identify </w:t>
      </w:r>
      <w:r w:rsidRPr="00A21C0F">
        <w:rPr>
          <w:i/>
        </w:rPr>
        <w:t>CSI-IM-ResourceSet</w:t>
      </w:r>
      <w:r w:rsidRPr="00A21C0F">
        <w:t>s.</w:t>
      </w:r>
    </w:p>
    <w:p w14:paraId="77B65B1C" w14:textId="77777777" w:rsidR="007F78C2" w:rsidRPr="00A21C0F" w:rsidRDefault="007F78C2" w:rsidP="007F78C2">
      <w:pPr>
        <w:pStyle w:val="TH"/>
      </w:pPr>
      <w:r w:rsidRPr="00A21C0F">
        <w:rPr>
          <w:i/>
        </w:rPr>
        <w:t>CSI-IM-ResourceSetId</w:t>
      </w:r>
      <w:r w:rsidRPr="00A21C0F">
        <w:t xml:space="preserve"> information element</w:t>
      </w:r>
    </w:p>
    <w:p w14:paraId="29D24A11" w14:textId="77777777" w:rsidR="007F78C2" w:rsidRPr="00EF37E7" w:rsidRDefault="007F78C2" w:rsidP="007F78C2">
      <w:pPr>
        <w:pStyle w:val="PL"/>
        <w:rPr>
          <w:color w:val="808080"/>
        </w:rPr>
      </w:pPr>
      <w:r w:rsidRPr="00EF37E7">
        <w:rPr>
          <w:color w:val="808080"/>
        </w:rPr>
        <w:t>-- ASN1START</w:t>
      </w:r>
    </w:p>
    <w:p w14:paraId="037042A0" w14:textId="77777777" w:rsidR="007F78C2" w:rsidRPr="00EF37E7" w:rsidRDefault="007F78C2" w:rsidP="007F78C2">
      <w:pPr>
        <w:pStyle w:val="PL"/>
        <w:rPr>
          <w:color w:val="808080"/>
        </w:rPr>
      </w:pPr>
      <w:r w:rsidRPr="00EF37E7">
        <w:rPr>
          <w:color w:val="808080"/>
        </w:rPr>
        <w:t>-- TAG-CSI-IM-RESOURCESETID-START</w:t>
      </w:r>
    </w:p>
    <w:p w14:paraId="04B89C71" w14:textId="77777777" w:rsidR="007F78C2" w:rsidRPr="00A21C0F" w:rsidRDefault="007F78C2" w:rsidP="007F78C2">
      <w:pPr>
        <w:pStyle w:val="PL"/>
      </w:pPr>
    </w:p>
    <w:p w14:paraId="395643E3" w14:textId="77777777" w:rsidR="007F78C2" w:rsidRPr="00A21C0F" w:rsidRDefault="007F78C2" w:rsidP="007F78C2">
      <w:pPr>
        <w:pStyle w:val="PL"/>
      </w:pPr>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p>
    <w:p w14:paraId="3D773514" w14:textId="77777777" w:rsidR="007F78C2" w:rsidRPr="00A21C0F" w:rsidRDefault="007F78C2" w:rsidP="007F78C2">
      <w:pPr>
        <w:pStyle w:val="PL"/>
      </w:pPr>
    </w:p>
    <w:p w14:paraId="213C2366" w14:textId="77777777" w:rsidR="007F78C2" w:rsidRPr="00EF37E7" w:rsidRDefault="007F78C2" w:rsidP="007F78C2">
      <w:pPr>
        <w:pStyle w:val="PL"/>
        <w:rPr>
          <w:color w:val="808080"/>
        </w:rPr>
      </w:pPr>
      <w:r w:rsidRPr="00EF37E7">
        <w:rPr>
          <w:color w:val="808080"/>
        </w:rPr>
        <w:t>-- TAG-CSI-IM-RESOURCESETID-STOP</w:t>
      </w:r>
    </w:p>
    <w:p w14:paraId="1B26BF72" w14:textId="77777777" w:rsidR="007F78C2" w:rsidRPr="00EF37E7" w:rsidRDefault="007F78C2" w:rsidP="007F78C2">
      <w:pPr>
        <w:pStyle w:val="PL"/>
        <w:rPr>
          <w:color w:val="808080"/>
        </w:rPr>
      </w:pPr>
      <w:r w:rsidRPr="00EF37E7">
        <w:rPr>
          <w:color w:val="808080"/>
        </w:rPr>
        <w:t>-- ASN1STOP</w:t>
      </w:r>
    </w:p>
    <w:p w14:paraId="6FA327B6" w14:textId="77777777" w:rsidR="00D24024" w:rsidRPr="00A21C0F" w:rsidRDefault="00D24024" w:rsidP="00D24024">
      <w:pPr>
        <w:pStyle w:val="Heading4"/>
      </w:pPr>
      <w:bookmarkStart w:id="575" w:name="_Toc509405861"/>
      <w:r w:rsidRPr="00A21C0F">
        <w:t>–</w:t>
      </w:r>
      <w:r w:rsidRPr="00A21C0F">
        <w:tab/>
      </w:r>
      <w:r w:rsidRPr="00A21C0F">
        <w:rPr>
          <w:i/>
        </w:rPr>
        <w:t>CSI-MeasConfig</w:t>
      </w:r>
      <w:bookmarkEnd w:id="575"/>
    </w:p>
    <w:p w14:paraId="61376DCC" w14:textId="72E632F2" w:rsidR="00D24024" w:rsidRPr="00A21C0F" w:rsidRDefault="00D24024" w:rsidP="00D24024">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 on L1 (PUCCH, PUSCH) on the serving cell in which </w:t>
      </w:r>
      <w:r w:rsidRPr="00A21C0F">
        <w:rPr>
          <w:i/>
        </w:rPr>
        <w:t>CSI-MeasConfig</w:t>
      </w:r>
      <w:r w:rsidRPr="00A21C0F">
        <w:t xml:space="preserve"> is included. See also 38.214, section 5.2.</w:t>
      </w:r>
    </w:p>
    <w:p w14:paraId="267C0E8B" w14:textId="77777777" w:rsidR="00D24024" w:rsidRPr="00A21C0F" w:rsidRDefault="00D24024" w:rsidP="00D24024">
      <w:pPr>
        <w:pStyle w:val="TH"/>
      </w:pPr>
      <w:r w:rsidRPr="00A21C0F">
        <w:rPr>
          <w:bCs/>
          <w:i/>
          <w:iCs/>
        </w:rPr>
        <w:t xml:space="preserve">CSI-MeasConfig </w:t>
      </w:r>
      <w:r w:rsidRPr="00A21C0F">
        <w:t>information element</w:t>
      </w:r>
    </w:p>
    <w:p w14:paraId="00469F66" w14:textId="77777777" w:rsidR="00D24024" w:rsidRPr="00EF37E7" w:rsidRDefault="00D24024" w:rsidP="00C06796">
      <w:pPr>
        <w:pStyle w:val="PL"/>
        <w:rPr>
          <w:color w:val="808080"/>
        </w:rPr>
      </w:pPr>
      <w:r w:rsidRPr="00EF37E7">
        <w:rPr>
          <w:color w:val="808080"/>
        </w:rPr>
        <w:t>-- ASN1START</w:t>
      </w:r>
    </w:p>
    <w:p w14:paraId="305DC8AC" w14:textId="77777777" w:rsidR="00D24024" w:rsidRPr="00EF37E7" w:rsidRDefault="00D24024" w:rsidP="00C06796">
      <w:pPr>
        <w:pStyle w:val="PL"/>
        <w:rPr>
          <w:color w:val="808080"/>
        </w:rPr>
      </w:pPr>
      <w:r w:rsidRPr="00EF37E7">
        <w:rPr>
          <w:color w:val="808080"/>
        </w:rPr>
        <w:t>-- TAG-CSI-MEAS-CONFIG-START</w:t>
      </w:r>
    </w:p>
    <w:p w14:paraId="18E8464E" w14:textId="77777777" w:rsidR="00D24024" w:rsidRPr="00A21C0F" w:rsidRDefault="00D24024" w:rsidP="00D24024">
      <w:pPr>
        <w:pStyle w:val="PL"/>
      </w:pPr>
    </w:p>
    <w:p w14:paraId="5742592A" w14:textId="77777777" w:rsidR="00D24024" w:rsidRPr="00A21C0F" w:rsidRDefault="00D24024" w:rsidP="00D24024">
      <w:pPr>
        <w:pStyle w:val="PL"/>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276372C1"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 which can be referred to from NZP-CSI-RS-ResourceSet</w:t>
      </w:r>
    </w:p>
    <w:p w14:paraId="2D362F6E" w14:textId="77777777" w:rsidR="00D24024" w:rsidRPr="00EF37E7" w:rsidRDefault="00D24024" w:rsidP="007C2563">
      <w:pPr>
        <w:pStyle w:val="PL"/>
        <w:rPr>
          <w:color w:val="808080"/>
        </w:rPr>
      </w:pPr>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2C65639" w14:textId="77777777" w:rsidR="00D24024" w:rsidRPr="00EF37E7" w:rsidRDefault="00D24024" w:rsidP="007C2563">
      <w:pPr>
        <w:pStyle w:val="PL"/>
        <w:rPr>
          <w:color w:val="808080"/>
        </w:rPr>
      </w:pPr>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5DE67237" w14:textId="77777777" w:rsidR="00D24024" w:rsidRPr="00A21C0F" w:rsidRDefault="00D24024" w:rsidP="007C2563">
      <w:pPr>
        <w:pStyle w:val="PL"/>
      </w:pPr>
    </w:p>
    <w:p w14:paraId="6CB899F2"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NZP-CSI-RS-ResourceSet which can be referred to from CSI-ResourceConfig or from MAC CEs</w:t>
      </w:r>
    </w:p>
    <w:p w14:paraId="00F6BD52" w14:textId="77777777" w:rsidR="00D24024" w:rsidRPr="00EF37E7" w:rsidRDefault="00D24024" w:rsidP="007C2563">
      <w:pPr>
        <w:pStyle w:val="PL"/>
        <w:rPr>
          <w:color w:val="808080"/>
        </w:rPr>
      </w:pPr>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p>
    <w:p w14:paraId="14C9B58E" w14:textId="77777777" w:rsidR="00D24024" w:rsidRPr="00EF37E7" w:rsidRDefault="00D24024" w:rsidP="007C2563">
      <w:pPr>
        <w:pStyle w:val="PL"/>
        <w:rPr>
          <w:color w:val="808080"/>
        </w:rPr>
      </w:pPr>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p>
    <w:p w14:paraId="1946B5FF" w14:textId="77777777" w:rsidR="00D24024" w:rsidRPr="00A21C0F" w:rsidRDefault="00D24024" w:rsidP="007C2563">
      <w:pPr>
        <w:pStyle w:val="PL"/>
      </w:pPr>
    </w:p>
    <w:p w14:paraId="48C0B976" w14:textId="77777777" w:rsidR="00D24024" w:rsidRPr="00EF37E7" w:rsidRDefault="00D24024" w:rsidP="003D18AD">
      <w:pPr>
        <w:pStyle w:val="PL"/>
        <w:rPr>
          <w:rFonts w:eastAsia="DengXian"/>
          <w:color w:val="808080"/>
        </w:rPr>
      </w:pPr>
      <w:r w:rsidRPr="00A21C0F">
        <w:tab/>
      </w:r>
      <w:r w:rsidRPr="00EF37E7">
        <w:rPr>
          <w:color w:val="808080"/>
        </w:rPr>
        <w:t>-- Pool of CSI-IM-Resource which can be referred to from CSI-IM-ResourceSet</w:t>
      </w:r>
    </w:p>
    <w:p w14:paraId="2497C071" w14:textId="77777777" w:rsidR="00D24024" w:rsidRPr="00EF37E7" w:rsidRDefault="00D24024" w:rsidP="007C2563">
      <w:pPr>
        <w:pStyle w:val="PL"/>
        <w:rPr>
          <w:color w:val="808080"/>
        </w:rPr>
      </w:pPr>
      <w:r w:rsidRPr="00A21C0F">
        <w:tab/>
        <w:t>csi-IM-ResourceToAddModList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CBE85AA" w14:textId="77777777" w:rsidR="00D24024" w:rsidRPr="00EF37E7" w:rsidRDefault="00D24024" w:rsidP="007C2563">
      <w:pPr>
        <w:pStyle w:val="PL"/>
        <w:rPr>
          <w:color w:val="808080"/>
        </w:rPr>
      </w:pPr>
      <w:r w:rsidRPr="00A21C0F">
        <w:tab/>
        <w:t>csi-IM-ResourceToReleaseList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CSI-IM-ResourceId</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41ACA0F" w14:textId="77777777" w:rsidR="00D24024" w:rsidRPr="00A21C0F" w:rsidRDefault="00D24024" w:rsidP="007C2563">
      <w:pPr>
        <w:pStyle w:val="PL"/>
      </w:pPr>
    </w:p>
    <w:p w14:paraId="72C692AA"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CSI-IM-ResourceSet which can be referred to from CSI-ResourceConfig or from MAC CEs</w:t>
      </w:r>
    </w:p>
    <w:p w14:paraId="46F56F34" w14:textId="77777777" w:rsidR="00D24024" w:rsidRPr="00EF37E7" w:rsidRDefault="00D24024" w:rsidP="007C2563">
      <w:pPr>
        <w:pStyle w:val="PL"/>
        <w:rPr>
          <w:color w:val="808080"/>
        </w:rPr>
      </w:pPr>
      <w:r w:rsidRPr="00A21C0F">
        <w:tab/>
        <w:t>csi-IM-ResourceSetToAddModList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50B80A03" w14:textId="77777777" w:rsidR="00D24024" w:rsidRPr="00EF37E7" w:rsidRDefault="00D24024" w:rsidP="007C2563">
      <w:pPr>
        <w:pStyle w:val="PL"/>
        <w:rPr>
          <w:color w:val="808080"/>
        </w:rPr>
      </w:pPr>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F64F30D" w14:textId="77777777" w:rsidR="00D24024" w:rsidRPr="00A21C0F" w:rsidRDefault="00D24024" w:rsidP="00D24024">
      <w:pPr>
        <w:pStyle w:val="PL"/>
      </w:pPr>
    </w:p>
    <w:p w14:paraId="1ECD0B06" w14:textId="77777777" w:rsidR="00D24024" w:rsidRPr="00EF37E7" w:rsidRDefault="00D24024" w:rsidP="003D18AD">
      <w:pPr>
        <w:pStyle w:val="PL"/>
        <w:rPr>
          <w:color w:val="808080"/>
        </w:rPr>
      </w:pPr>
      <w:r w:rsidRPr="00A21C0F">
        <w:tab/>
      </w:r>
      <w:r w:rsidRPr="00EF37E7">
        <w:rPr>
          <w:color w:val="808080"/>
        </w:rPr>
        <w:t>-- Pool of CSI-SSB-ResourceSet which can be referred to from CSI-ResourceConfig</w:t>
      </w:r>
    </w:p>
    <w:p w14:paraId="3B2C9BBA" w14:textId="77777777" w:rsidR="00D24024" w:rsidRPr="00EF37E7" w:rsidRDefault="00D24024" w:rsidP="00D24024">
      <w:pPr>
        <w:pStyle w:val="PL"/>
        <w:rPr>
          <w:color w:val="808080"/>
        </w:rPr>
      </w:pPr>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95F1167" w14:textId="77777777" w:rsidR="00D24024" w:rsidRPr="00EF37E7" w:rsidRDefault="00D24024" w:rsidP="00D24024">
      <w:pPr>
        <w:pStyle w:val="PL"/>
        <w:rPr>
          <w:color w:val="808080"/>
        </w:rPr>
      </w:pPr>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F2B664D" w14:textId="77777777" w:rsidR="00D24024" w:rsidRPr="00A21C0F" w:rsidRDefault="00D24024" w:rsidP="00D24024">
      <w:pPr>
        <w:pStyle w:val="PL"/>
      </w:pPr>
    </w:p>
    <w:p w14:paraId="0F004F33" w14:textId="77777777" w:rsidR="00D24024" w:rsidRPr="00EF37E7" w:rsidRDefault="00D24024" w:rsidP="003D18AD">
      <w:pPr>
        <w:pStyle w:val="PL"/>
        <w:rPr>
          <w:color w:val="808080"/>
        </w:rPr>
      </w:pPr>
      <w:r w:rsidRPr="00A21C0F">
        <w:tab/>
      </w:r>
      <w:r w:rsidRPr="00EF37E7">
        <w:rPr>
          <w:color w:val="808080"/>
        </w:rPr>
        <w:t>-- Configured CSI resource settings as specified in TS 38.214 section 5.2.1.2</w:t>
      </w:r>
    </w:p>
    <w:p w14:paraId="19EB05FC" w14:textId="1EA77584" w:rsidR="00D24024" w:rsidRPr="00EF37E7" w:rsidRDefault="00D24024" w:rsidP="00D24024">
      <w:pPr>
        <w:pStyle w:val="PL"/>
        <w:rPr>
          <w:color w:val="808080"/>
        </w:rPr>
      </w:pPr>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68515FB3" w14:textId="77777777" w:rsidR="00D24024" w:rsidRPr="00EF37E7" w:rsidRDefault="00D24024" w:rsidP="00D24024">
      <w:pPr>
        <w:pStyle w:val="PL"/>
        <w:rPr>
          <w:color w:val="808080"/>
        </w:rPr>
      </w:pPr>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14D136FD" w14:textId="77777777" w:rsidR="00D24024" w:rsidRPr="00A21C0F" w:rsidRDefault="00D24024" w:rsidP="00D24024">
      <w:pPr>
        <w:pStyle w:val="PL"/>
      </w:pPr>
    </w:p>
    <w:p w14:paraId="39373D09" w14:textId="19541336" w:rsidR="00D24024" w:rsidRPr="00EF37E7" w:rsidRDefault="00D24024" w:rsidP="003D18AD">
      <w:pPr>
        <w:pStyle w:val="PL"/>
        <w:rPr>
          <w:color w:val="808080"/>
        </w:rPr>
      </w:pPr>
      <w:r w:rsidRPr="00A21C0F">
        <w:tab/>
      </w:r>
      <w:r w:rsidRPr="00EF37E7">
        <w:rPr>
          <w:color w:val="808080"/>
        </w:rPr>
        <w:t>-- Configured CSI report settings as specified in TS 38.214 section 5.2.1.1</w:t>
      </w:r>
    </w:p>
    <w:p w14:paraId="172D53CB" w14:textId="50572D20" w:rsidR="00D24024" w:rsidRPr="00EF37E7" w:rsidRDefault="00D24024" w:rsidP="00D24024">
      <w:pPr>
        <w:pStyle w:val="PL"/>
        <w:rPr>
          <w:color w:val="808080"/>
        </w:rPr>
      </w:pPr>
      <w:r w:rsidRPr="00A21C0F">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40F45E33" w14:textId="77777777" w:rsidR="00D24024" w:rsidRPr="00EF37E7" w:rsidRDefault="00D24024" w:rsidP="00D24024">
      <w:pPr>
        <w:pStyle w:val="PL"/>
        <w:rPr>
          <w:color w:val="808080"/>
        </w:rPr>
      </w:pPr>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070321A5" w14:textId="03367DC7" w:rsidR="00D24024" w:rsidRPr="00A21C0F" w:rsidRDefault="00D24024" w:rsidP="00D24024">
      <w:pPr>
        <w:pStyle w:val="PL"/>
      </w:pPr>
      <w:r w:rsidRPr="00A21C0F">
        <w:tab/>
      </w:r>
    </w:p>
    <w:p w14:paraId="1E2E63AD" w14:textId="77777777" w:rsidR="00D24024" w:rsidRPr="00A21C0F" w:rsidRDefault="00D24024" w:rsidP="00D24024">
      <w:pPr>
        <w:pStyle w:val="PL"/>
      </w:pPr>
    </w:p>
    <w:p w14:paraId="74B2A82E" w14:textId="77777777" w:rsidR="00D24024" w:rsidRPr="00EF37E7" w:rsidRDefault="00D24024" w:rsidP="00C06796">
      <w:pPr>
        <w:pStyle w:val="PL"/>
        <w:rPr>
          <w:color w:val="808080"/>
        </w:rPr>
      </w:pPr>
      <w:r w:rsidRPr="00A21C0F">
        <w:tab/>
      </w:r>
      <w:r w:rsidRPr="00EF37E7">
        <w:rPr>
          <w:color w:val="808080"/>
        </w:rPr>
        <w:t>-- Size of CSI request field in DCI (bits). Corresponds to L1 parameter 'ReportTriggerSize' (see 38.214, section 5.2)</w:t>
      </w:r>
    </w:p>
    <w:p w14:paraId="04EADFBB" w14:textId="77777777" w:rsidR="00D24024" w:rsidRPr="00A21C0F" w:rsidRDefault="00D24024" w:rsidP="00D24024">
      <w:pPr>
        <w:pStyle w:val="PL"/>
      </w:pPr>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195B584" w14:textId="77777777" w:rsidR="00D24024" w:rsidRPr="00A21C0F" w:rsidRDefault="00D24024" w:rsidP="00D24024">
      <w:pPr>
        <w:pStyle w:val="PL"/>
      </w:pPr>
    </w:p>
    <w:p w14:paraId="276165B7" w14:textId="77777777" w:rsidR="00D24024" w:rsidRPr="00EF37E7" w:rsidRDefault="00D24024" w:rsidP="00C06796">
      <w:pPr>
        <w:pStyle w:val="PL"/>
        <w:rPr>
          <w:color w:val="808080"/>
        </w:rPr>
      </w:pPr>
      <w:r w:rsidRPr="00A21C0F">
        <w:tab/>
      </w:r>
      <w:r w:rsidRPr="00EF37E7">
        <w:rPr>
          <w:color w:val="808080"/>
        </w:rPr>
        <w:t>-- Contains trigger states for dynamically selecting one or more aperiodic and semi-persistent reporting configurations</w:t>
      </w:r>
    </w:p>
    <w:p w14:paraId="5E87F25F" w14:textId="77777777" w:rsidR="00D24024" w:rsidRPr="00EF37E7" w:rsidRDefault="00D24024" w:rsidP="00C06796">
      <w:pPr>
        <w:pStyle w:val="PL"/>
        <w:rPr>
          <w:color w:val="808080"/>
        </w:rPr>
      </w:pPr>
      <w:r w:rsidRPr="00A21C0F">
        <w:tab/>
      </w:r>
      <w:r w:rsidRPr="00EF37E7">
        <w:rPr>
          <w:color w:val="808080"/>
        </w:rPr>
        <w:t>-- and/or triggering one or more aperiodic CSI-RS resource sets for channel and/or interference measurement.</w:t>
      </w:r>
    </w:p>
    <w:p w14:paraId="7C3AE417" w14:textId="77777777" w:rsidR="00D24024" w:rsidRPr="00EF37E7" w:rsidRDefault="00D24024" w:rsidP="00C06796">
      <w:pPr>
        <w:pStyle w:val="PL"/>
        <w:rPr>
          <w:color w:val="808080"/>
        </w:rPr>
      </w:pPr>
      <w:r w:rsidRPr="00A21C0F">
        <w:tab/>
      </w:r>
      <w:r w:rsidRPr="00EF37E7">
        <w:rPr>
          <w:color w:val="808080"/>
        </w:rPr>
        <w:t>-- FFS: How to address the MAC-CE configuration</w:t>
      </w:r>
    </w:p>
    <w:p w14:paraId="015F3049" w14:textId="616A5F92" w:rsidR="00D24024" w:rsidRPr="00EF37E7" w:rsidRDefault="00D24024" w:rsidP="00D24024">
      <w:pPr>
        <w:pStyle w:val="PL"/>
        <w:rPr>
          <w:color w:val="808080"/>
        </w:rPr>
      </w:pPr>
      <w:r w:rsidRPr="00A21C0F">
        <w:tab/>
        <w:t>aperiodicTriggerStateList</w:t>
      </w:r>
      <w:r w:rsidRPr="00A21C0F">
        <w:tab/>
      </w:r>
      <w:r w:rsidRPr="00A21C0F">
        <w:tab/>
      </w:r>
      <w:r w:rsidRPr="00A21C0F">
        <w:tab/>
        <w:t>SetupRelease { CSI-AperiodicTriggerStateList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 Need M</w:t>
      </w:r>
    </w:p>
    <w:p w14:paraId="518E767E" w14:textId="640DE253" w:rsidR="00D24024" w:rsidRPr="00EF37E7" w:rsidRDefault="00D24024" w:rsidP="00D24024">
      <w:pPr>
        <w:pStyle w:val="PL"/>
        <w:rPr>
          <w:color w:val="808080"/>
        </w:rPr>
      </w:pPr>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D13CEED" w14:textId="77777777" w:rsidR="00D24024" w:rsidRPr="00A21C0F" w:rsidRDefault="00D24024" w:rsidP="00D24024">
      <w:pPr>
        <w:pStyle w:val="PL"/>
      </w:pPr>
      <w:r w:rsidRPr="00A21C0F">
        <w:tab/>
        <w:t>...</w:t>
      </w:r>
    </w:p>
    <w:p w14:paraId="0BF64B78" w14:textId="77777777" w:rsidR="00D24024" w:rsidRPr="00A21C0F" w:rsidRDefault="00D24024" w:rsidP="00D24024">
      <w:pPr>
        <w:pStyle w:val="PL"/>
      </w:pPr>
      <w:r w:rsidRPr="00A21C0F">
        <w:t>}</w:t>
      </w:r>
    </w:p>
    <w:p w14:paraId="02B9E741" w14:textId="77777777" w:rsidR="00D24024" w:rsidRPr="00A21C0F" w:rsidRDefault="00D24024" w:rsidP="00C06796">
      <w:pPr>
        <w:pStyle w:val="PL"/>
      </w:pPr>
    </w:p>
    <w:p w14:paraId="30E965FB" w14:textId="77777777" w:rsidR="00D24024" w:rsidRPr="00A21C0F" w:rsidRDefault="00D24024" w:rsidP="00D24024">
      <w:pPr>
        <w:pStyle w:val="PL"/>
        <w:rPr>
          <w:rFonts w:eastAsia="DengXian"/>
        </w:rPr>
      </w:pPr>
      <w:r w:rsidRPr="00A21C0F">
        <w:rPr>
          <w:rFonts w:eastAsia="DengXian"/>
        </w:rPr>
        <w:t>maxNrofNZP-CSI-RS-ResourceSets</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64</w:t>
      </w:r>
    </w:p>
    <w:p w14:paraId="04FA1EF6" w14:textId="77777777" w:rsidR="00D24024" w:rsidRPr="00A21C0F" w:rsidRDefault="00D24024" w:rsidP="00D24024">
      <w:pPr>
        <w:pStyle w:val="PL"/>
        <w:rPr>
          <w:rFonts w:eastAsia="DengXian"/>
        </w:rPr>
      </w:pPr>
      <w:r w:rsidRPr="00A21C0F">
        <w:rPr>
          <w:rFonts w:eastAsia="DengXian"/>
        </w:rPr>
        <w:t>maxNrofNZP-CSI-RS-ResourceSets-1</w:t>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63</w:t>
      </w:r>
    </w:p>
    <w:p w14:paraId="0A828682" w14:textId="77777777" w:rsidR="00D24024" w:rsidRPr="00A21C0F" w:rsidRDefault="00D24024" w:rsidP="00D24024">
      <w:pPr>
        <w:pStyle w:val="PL"/>
      </w:pPr>
    </w:p>
    <w:p w14:paraId="4C6ED31C" w14:textId="77777777" w:rsidR="00D24024" w:rsidRPr="00A21C0F" w:rsidRDefault="00D24024" w:rsidP="00D24024">
      <w:pPr>
        <w:pStyle w:val="PL"/>
        <w:rPr>
          <w:rFonts w:eastAsia="DengXian"/>
        </w:rPr>
      </w:pPr>
      <w:r w:rsidRPr="00A21C0F">
        <w:t>maxNrofCSI-SSB-ResourceSets</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52A5C79E" w14:textId="77777777" w:rsidR="00D24024" w:rsidRPr="00A21C0F" w:rsidRDefault="00D24024" w:rsidP="00D24024">
      <w:pPr>
        <w:pStyle w:val="PL"/>
        <w:rPr>
          <w:rFonts w:eastAsia="DengXian"/>
        </w:rPr>
      </w:pPr>
      <w:r w:rsidRPr="00A21C0F">
        <w:t>maxNrofCSI-SSB-ResourceSets-1</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63</w:t>
      </w:r>
    </w:p>
    <w:p w14:paraId="3CE7C833" w14:textId="77777777" w:rsidR="00D24024" w:rsidRPr="00A21C0F" w:rsidRDefault="00D24024" w:rsidP="00D24024">
      <w:pPr>
        <w:pStyle w:val="PL"/>
        <w:rPr>
          <w:rFonts w:eastAsia="DengXian"/>
        </w:rPr>
      </w:pPr>
    </w:p>
    <w:p w14:paraId="22F8112A" w14:textId="77777777" w:rsidR="00D24024" w:rsidRPr="00A21C0F" w:rsidRDefault="00D24024" w:rsidP="00D24024">
      <w:pPr>
        <w:pStyle w:val="PL"/>
        <w:rPr>
          <w:rFonts w:eastAsia="DengXian"/>
        </w:rPr>
      </w:pPr>
      <w:r w:rsidRPr="00A21C0F">
        <w:rPr>
          <w:rFonts w:eastAsia="DengXian"/>
        </w:rPr>
        <w:t xml:space="preserve">maxNrofCSI-IM-ResourceSets </w:t>
      </w:r>
      <w:r w:rsidRPr="00A21C0F">
        <w:rPr>
          <w:rFonts w:eastAsia="DengXian"/>
        </w:rPr>
        <w:tab/>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21B73A6C" w14:textId="77777777" w:rsidR="00D24024" w:rsidRPr="00A21C0F" w:rsidRDefault="00D24024" w:rsidP="00D24024">
      <w:pPr>
        <w:pStyle w:val="PL"/>
      </w:pPr>
      <w:r w:rsidRPr="00A21C0F">
        <w:rPr>
          <w:rFonts w:eastAsia="DengXian"/>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p>
    <w:p w14:paraId="0D4903A0" w14:textId="77777777" w:rsidR="00D24024" w:rsidRPr="00A21C0F" w:rsidRDefault="00D24024" w:rsidP="00C06796">
      <w:pPr>
        <w:pStyle w:val="PL"/>
      </w:pPr>
    </w:p>
    <w:p w14:paraId="451CC20E" w14:textId="77777777" w:rsidR="00D24024" w:rsidRPr="00EF37E7" w:rsidRDefault="00D24024" w:rsidP="00C06796">
      <w:pPr>
        <w:pStyle w:val="PL"/>
        <w:rPr>
          <w:color w:val="808080"/>
        </w:rPr>
      </w:pPr>
      <w:r w:rsidRPr="00EF37E7">
        <w:rPr>
          <w:color w:val="808080"/>
        </w:rPr>
        <w:t xml:space="preserve">-- TAG-CSI-MEAS-CONFIG-STOP </w:t>
      </w:r>
    </w:p>
    <w:p w14:paraId="7B4D5E03" w14:textId="77777777" w:rsidR="00D24024" w:rsidRPr="00EF37E7" w:rsidRDefault="00D24024" w:rsidP="00C06796">
      <w:pPr>
        <w:pStyle w:val="PL"/>
        <w:rPr>
          <w:color w:val="808080"/>
        </w:rPr>
      </w:pPr>
      <w:r w:rsidRPr="00EF37E7">
        <w:rPr>
          <w:color w:val="808080"/>
        </w:rPr>
        <w:t>-- ASN1STOP</w:t>
      </w:r>
    </w:p>
    <w:p w14:paraId="54A9F485" w14:textId="77777777" w:rsidR="007F78C2" w:rsidRPr="00A21C0F" w:rsidRDefault="007F78C2" w:rsidP="007F78C2">
      <w:pPr>
        <w:pStyle w:val="Heading4"/>
      </w:pPr>
      <w:bookmarkStart w:id="576" w:name="_Toc509405862"/>
      <w:r w:rsidRPr="00A21C0F">
        <w:t>–</w:t>
      </w:r>
      <w:r w:rsidRPr="00A21C0F">
        <w:tab/>
      </w:r>
      <w:r w:rsidRPr="00A21C0F">
        <w:rPr>
          <w:i/>
        </w:rPr>
        <w:t>CSI-ReportConfig</w:t>
      </w:r>
      <w:bookmarkEnd w:id="576"/>
    </w:p>
    <w:p w14:paraId="17167B38" w14:textId="77777777" w:rsidR="007F78C2" w:rsidRPr="00A21C0F" w:rsidRDefault="007F78C2" w:rsidP="007F78C2">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p>
    <w:p w14:paraId="5481D235" w14:textId="77777777" w:rsidR="007F78C2" w:rsidRPr="00A21C0F" w:rsidRDefault="007F78C2" w:rsidP="007F78C2">
      <w:pPr>
        <w:pStyle w:val="TH"/>
      </w:pPr>
      <w:r w:rsidRPr="00A21C0F">
        <w:rPr>
          <w:i/>
        </w:rPr>
        <w:t>CSI-ReportConfig</w:t>
      </w:r>
      <w:r w:rsidRPr="00A21C0F">
        <w:t xml:space="preserve"> information element</w:t>
      </w:r>
    </w:p>
    <w:p w14:paraId="136A244E" w14:textId="77777777" w:rsidR="007F78C2" w:rsidRPr="00EF37E7" w:rsidRDefault="007F78C2" w:rsidP="007F78C2">
      <w:pPr>
        <w:pStyle w:val="PL"/>
        <w:rPr>
          <w:color w:val="808080"/>
        </w:rPr>
      </w:pPr>
      <w:r w:rsidRPr="00EF37E7">
        <w:rPr>
          <w:color w:val="808080"/>
        </w:rPr>
        <w:t>-- ASN1START</w:t>
      </w:r>
    </w:p>
    <w:p w14:paraId="69FF9123" w14:textId="77777777" w:rsidR="007F78C2" w:rsidRPr="00EF37E7" w:rsidRDefault="007F78C2" w:rsidP="007F78C2">
      <w:pPr>
        <w:pStyle w:val="PL"/>
        <w:rPr>
          <w:color w:val="808080"/>
        </w:rPr>
      </w:pPr>
      <w:r w:rsidRPr="00EF37E7">
        <w:rPr>
          <w:color w:val="808080"/>
        </w:rPr>
        <w:t>-- TAG-CSI-REPORTCONFIG-START</w:t>
      </w:r>
    </w:p>
    <w:p w14:paraId="0C6FCC87" w14:textId="77777777" w:rsidR="007F78C2" w:rsidRPr="00EF37E7" w:rsidRDefault="007F78C2" w:rsidP="00C06796">
      <w:pPr>
        <w:pStyle w:val="PL"/>
        <w:rPr>
          <w:color w:val="808080"/>
        </w:rPr>
      </w:pPr>
      <w:r w:rsidRPr="00EF37E7">
        <w:rPr>
          <w:color w:val="808080"/>
        </w:rPr>
        <w:t>-- Configuration of a CSI-Report sent on L1 (e.g. PUCCH) (see 38.214, section 5.2.1)</w:t>
      </w:r>
    </w:p>
    <w:p w14:paraId="3805FE3B" w14:textId="77777777" w:rsidR="007F78C2" w:rsidRPr="00A21C0F" w:rsidRDefault="007F78C2" w:rsidP="007F78C2">
      <w:pPr>
        <w:pStyle w:val="PL"/>
      </w:pPr>
      <w:r w:rsidRPr="00A21C0F">
        <w:t>CSI-ReportConfig ::=</w:t>
      </w:r>
      <w:r w:rsidRPr="00A21C0F">
        <w:tab/>
      </w:r>
      <w:r w:rsidRPr="00A21C0F">
        <w:tab/>
      </w:r>
      <w:r w:rsidRPr="00A21C0F">
        <w:tab/>
      </w:r>
      <w:r w:rsidRPr="00550202">
        <w:rPr>
          <w:color w:val="993366"/>
        </w:rPr>
        <w:t>SEQUENCE</w:t>
      </w:r>
      <w:r w:rsidRPr="00A21C0F">
        <w:t xml:space="preserve"> {</w:t>
      </w:r>
    </w:p>
    <w:p w14:paraId="58F6F732" w14:textId="77777777" w:rsidR="007F78C2" w:rsidRPr="00A21C0F" w:rsidRDefault="007F78C2" w:rsidP="007F78C2">
      <w:pPr>
        <w:pStyle w:val="PL"/>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15762A3C" w14:textId="77777777" w:rsidR="007F78C2" w:rsidRPr="00A21C0F" w:rsidRDefault="007F78C2" w:rsidP="007F78C2">
      <w:pPr>
        <w:pStyle w:val="PL"/>
      </w:pPr>
    </w:p>
    <w:p w14:paraId="713EF6F1" w14:textId="77777777" w:rsidR="007F78C2" w:rsidRPr="00EF37E7" w:rsidRDefault="007F78C2" w:rsidP="00C06796">
      <w:pPr>
        <w:pStyle w:val="PL"/>
        <w:rPr>
          <w:color w:val="808080"/>
        </w:rPr>
      </w:pPr>
      <w:r w:rsidRPr="00A21C0F">
        <w:tab/>
      </w:r>
      <w:r w:rsidRPr="00EF37E7">
        <w:rPr>
          <w:color w:val="808080"/>
        </w:rPr>
        <w:t>-- Indicates in which serving cell the CSI-ResourceConfigToAddMod(s) below are to be found.</w:t>
      </w:r>
    </w:p>
    <w:p w14:paraId="17946FC4" w14:textId="77777777" w:rsidR="007F78C2" w:rsidRPr="00EF37E7" w:rsidRDefault="007F78C2" w:rsidP="007F78C2">
      <w:pPr>
        <w:pStyle w:val="PL"/>
        <w:rPr>
          <w:color w:val="808080"/>
        </w:rPr>
      </w:pPr>
      <w:r w:rsidRPr="00A21C0F">
        <w:tab/>
      </w:r>
      <w:r w:rsidRPr="00EF37E7">
        <w:rPr>
          <w:color w:val="808080"/>
        </w:rPr>
        <w:t>-- If the field is absent, the resources are on the same serving cell as this report configuration.</w:t>
      </w:r>
    </w:p>
    <w:p w14:paraId="3490818E" w14:textId="77777777" w:rsidR="007F78C2" w:rsidRPr="00EF37E7" w:rsidRDefault="007F78C2" w:rsidP="007F78C2">
      <w:pPr>
        <w:pStyle w:val="PL"/>
        <w:rPr>
          <w:color w:val="808080"/>
        </w:rPr>
      </w:pPr>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6C6E5C7" w14:textId="77777777" w:rsidR="007F78C2" w:rsidRPr="00A21C0F" w:rsidRDefault="007F78C2" w:rsidP="007F78C2">
      <w:pPr>
        <w:pStyle w:val="PL"/>
      </w:pPr>
    </w:p>
    <w:p w14:paraId="3769B7D2" w14:textId="77777777" w:rsidR="007F78C2" w:rsidRPr="00EF37E7" w:rsidRDefault="007F78C2" w:rsidP="00C06796">
      <w:pPr>
        <w:pStyle w:val="PL"/>
        <w:rPr>
          <w:color w:val="808080"/>
        </w:rPr>
      </w:pPr>
      <w:r w:rsidRPr="00A21C0F">
        <w:tab/>
      </w:r>
      <w:r w:rsidRPr="00EF37E7">
        <w:rPr>
          <w:color w:val="808080"/>
        </w:rPr>
        <w:t>-- Resources for channel measurement. csi-ResourceConfigId of a CSI-ResourceConfig included in the configuration of the serving cell</w:t>
      </w:r>
    </w:p>
    <w:p w14:paraId="6DBDB36D" w14:textId="77777777" w:rsidR="007F78C2" w:rsidRPr="00EF37E7" w:rsidRDefault="007F78C2" w:rsidP="00C06796">
      <w:pPr>
        <w:pStyle w:val="PL"/>
        <w:rPr>
          <w:color w:val="808080"/>
        </w:rPr>
      </w:pPr>
      <w:r w:rsidRPr="00A21C0F">
        <w:tab/>
      </w:r>
      <w:r w:rsidRPr="00EF37E7">
        <w:rPr>
          <w:color w:val="808080"/>
        </w:rPr>
        <w:t>-- indicated with the field "carrier" above. This CSI-ReportConfig is associated with the DL BWP indicated by bwp-Id in that CSI-ResourceConfig.</w:t>
      </w:r>
    </w:p>
    <w:p w14:paraId="21994905" w14:textId="77777777" w:rsidR="007F78C2" w:rsidRPr="00A21C0F" w:rsidRDefault="007F78C2" w:rsidP="007F78C2">
      <w:pPr>
        <w:pStyle w:val="PL"/>
      </w:pPr>
      <w:r w:rsidRPr="00A21C0F">
        <w:tab/>
        <w:t>resourcesForChannelMeasurement</w:t>
      </w:r>
      <w:r w:rsidRPr="00A21C0F">
        <w:tab/>
      </w:r>
      <w:r w:rsidRPr="00A21C0F">
        <w:tab/>
      </w:r>
      <w:r w:rsidRPr="00A21C0F">
        <w:tab/>
        <w:t>CSI-ResourceConfigId,</w:t>
      </w:r>
    </w:p>
    <w:p w14:paraId="1093185D" w14:textId="77777777" w:rsidR="007F78C2" w:rsidRPr="00A21C0F" w:rsidRDefault="007F78C2" w:rsidP="007F78C2">
      <w:pPr>
        <w:pStyle w:val="PL"/>
      </w:pPr>
    </w:p>
    <w:p w14:paraId="761A6F90" w14:textId="77777777" w:rsidR="007F78C2" w:rsidRPr="00EF37E7" w:rsidRDefault="007F78C2" w:rsidP="00C06796">
      <w:pPr>
        <w:pStyle w:val="PL"/>
        <w:rPr>
          <w:color w:val="808080"/>
        </w:rPr>
      </w:pPr>
      <w:r w:rsidRPr="00A21C0F">
        <w:tab/>
      </w:r>
      <w:r w:rsidRPr="00EF37E7">
        <w:rPr>
          <w:color w:val="808080"/>
        </w:rPr>
        <w:t>-- CSI IM resources for interference measurement. csi-ResourceConfigId of a CSI-ResourceConfig included in the configuration of the serving cell</w:t>
      </w:r>
    </w:p>
    <w:p w14:paraId="6F36E7F6" w14:textId="77777777" w:rsidR="007F78C2" w:rsidRPr="00EF37E7" w:rsidRDefault="007F78C2" w:rsidP="00C06796">
      <w:pPr>
        <w:pStyle w:val="PL"/>
        <w:rPr>
          <w:color w:val="808080"/>
        </w:rPr>
      </w:pPr>
      <w:r w:rsidRPr="00A21C0F">
        <w:tab/>
      </w:r>
      <w:r w:rsidRPr="00EF37E7">
        <w:rPr>
          <w:color w:val="808080"/>
        </w:rPr>
        <w:t>-- indicated with the field "carrier" above. The bwp-Id in that CSI-ResourceConfigToAddMod is the same value like the bwp-Id in the</w:t>
      </w:r>
    </w:p>
    <w:p w14:paraId="286DC3ED" w14:textId="77777777" w:rsidR="007F78C2" w:rsidRPr="00EF37E7" w:rsidRDefault="007F78C2" w:rsidP="00C06796">
      <w:pPr>
        <w:pStyle w:val="PL"/>
        <w:rPr>
          <w:color w:val="808080"/>
        </w:rPr>
      </w:pPr>
      <w:r w:rsidRPr="00A21C0F">
        <w:tab/>
      </w:r>
      <w:r w:rsidRPr="00EF37E7">
        <w:rPr>
          <w:color w:val="808080"/>
        </w:rPr>
        <w:t>-- CSI-ResourceConfig indicated by resourcesForChannelMeasurement.</w:t>
      </w:r>
    </w:p>
    <w:p w14:paraId="160222CF" w14:textId="77777777" w:rsidR="007F78C2" w:rsidRPr="00EF37E7" w:rsidRDefault="007F78C2" w:rsidP="007F78C2">
      <w:pPr>
        <w:pStyle w:val="PL"/>
        <w:rPr>
          <w:color w:val="808080"/>
        </w:rPr>
      </w:pPr>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p>
    <w:p w14:paraId="6AFE0C27" w14:textId="77777777" w:rsidR="007F78C2" w:rsidRPr="00A21C0F" w:rsidRDefault="007F78C2" w:rsidP="007F78C2">
      <w:pPr>
        <w:pStyle w:val="PL"/>
      </w:pPr>
    </w:p>
    <w:p w14:paraId="2F2533C6" w14:textId="77777777" w:rsidR="007F78C2" w:rsidRPr="00EF37E7" w:rsidRDefault="007F78C2" w:rsidP="00C06796">
      <w:pPr>
        <w:pStyle w:val="PL"/>
        <w:rPr>
          <w:color w:val="808080"/>
        </w:rPr>
      </w:pPr>
      <w:r w:rsidRPr="00A21C0F">
        <w:tab/>
      </w:r>
      <w:r w:rsidRPr="00EF37E7">
        <w:rPr>
          <w:color w:val="808080"/>
        </w:rPr>
        <w:t xml:space="preserve">-- NZP CSI RS resources for interference measurement. csi-ResourceConfigId of a CSI-ResourceConfigToAddMod included in the configuration of the </w:t>
      </w:r>
    </w:p>
    <w:p w14:paraId="413FF34B" w14:textId="77777777" w:rsidR="007F78C2" w:rsidRPr="00EF37E7" w:rsidRDefault="007F78C2" w:rsidP="00C06796">
      <w:pPr>
        <w:pStyle w:val="PL"/>
        <w:rPr>
          <w:color w:val="808080"/>
        </w:rPr>
      </w:pPr>
      <w:r w:rsidRPr="00A21C0F">
        <w:tab/>
      </w:r>
      <w:r w:rsidRPr="00EF37E7">
        <w:rPr>
          <w:color w:val="808080"/>
        </w:rPr>
        <w:t>-- serving cell indicated with the field "carrier" above. The bwp-Id in that CSI-ResourceConfigToAddMod is the same value like the bwp-Id in the</w:t>
      </w:r>
    </w:p>
    <w:p w14:paraId="4D655F35" w14:textId="77777777" w:rsidR="007F78C2" w:rsidRPr="00EF37E7" w:rsidRDefault="007F78C2" w:rsidP="00C06796">
      <w:pPr>
        <w:pStyle w:val="PL"/>
        <w:rPr>
          <w:color w:val="808080"/>
        </w:rPr>
      </w:pPr>
      <w:r w:rsidRPr="00A21C0F">
        <w:tab/>
      </w:r>
      <w:r w:rsidRPr="00EF37E7">
        <w:rPr>
          <w:color w:val="808080"/>
        </w:rPr>
        <w:t>-- CSI-ResourceConfigToAddMod indicated by resourcesForChannelMeasurement.</w:t>
      </w:r>
    </w:p>
    <w:p w14:paraId="450261B9" w14:textId="77777777" w:rsidR="007F78C2" w:rsidRPr="00EF37E7" w:rsidRDefault="007F78C2" w:rsidP="007F78C2">
      <w:pPr>
        <w:pStyle w:val="PL"/>
        <w:rPr>
          <w:color w:val="808080"/>
        </w:rPr>
      </w:pPr>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p>
    <w:p w14:paraId="076BDE83" w14:textId="77777777" w:rsidR="007F78C2" w:rsidRPr="00A21C0F" w:rsidRDefault="007F78C2" w:rsidP="007F78C2">
      <w:pPr>
        <w:pStyle w:val="PL"/>
      </w:pPr>
    </w:p>
    <w:p w14:paraId="5043F512" w14:textId="77777777" w:rsidR="007F78C2" w:rsidRPr="00EF37E7" w:rsidRDefault="007F78C2" w:rsidP="00C06796">
      <w:pPr>
        <w:pStyle w:val="PL"/>
        <w:rPr>
          <w:color w:val="808080"/>
        </w:rPr>
      </w:pPr>
      <w:r w:rsidRPr="00A21C0F">
        <w:tab/>
      </w:r>
      <w:r w:rsidRPr="00EF37E7">
        <w:rPr>
          <w:color w:val="808080"/>
        </w:rPr>
        <w:t>-- Time domain behavior of reporting configuration</w:t>
      </w:r>
    </w:p>
    <w:p w14:paraId="5A1D9731" w14:textId="77777777" w:rsidR="007F78C2" w:rsidRPr="00A21C0F" w:rsidRDefault="007F78C2" w:rsidP="007F78C2">
      <w:pPr>
        <w:pStyle w:val="PL"/>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C3E22F8" w14:textId="77777777" w:rsidR="007F78C2" w:rsidRPr="00A21C0F" w:rsidRDefault="007F78C2" w:rsidP="007F78C2">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D05AB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'ReportPeriodicity'and 'ReportSlotOffset' </w:t>
      </w:r>
    </w:p>
    <w:p w14:paraId="7234D10E"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section 5.2.1.4).</w:t>
      </w:r>
    </w:p>
    <w:p w14:paraId="6F44F73A"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43CD50B3"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369DBAC5" w14:textId="77777777"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p>
    <w:p w14:paraId="5C12E5F1" w14:textId="77777777" w:rsidR="007F78C2" w:rsidRPr="00A21C0F" w:rsidRDefault="007F78C2" w:rsidP="007F78C2">
      <w:pPr>
        <w:pStyle w:val="PL"/>
      </w:pPr>
      <w:r w:rsidRPr="00A21C0F">
        <w:tab/>
      </w:r>
      <w:r w:rsidRPr="00A21C0F">
        <w:tab/>
        <w:t>},</w:t>
      </w:r>
    </w:p>
    <w:p w14:paraId="5C0C283D" w14:textId="77777777" w:rsidR="007F78C2" w:rsidRPr="00A21C0F" w:rsidRDefault="007F78C2" w:rsidP="007F78C2">
      <w:pPr>
        <w:pStyle w:val="PL"/>
      </w:pPr>
      <w:r w:rsidRPr="00A21C0F">
        <w:tab/>
      </w:r>
      <w:r w:rsidRPr="00A21C0F">
        <w:tab/>
        <w:t>semiPersistentOnPUCCH</w:t>
      </w:r>
      <w:r w:rsidRPr="00A21C0F">
        <w:tab/>
      </w:r>
      <w:r w:rsidRPr="00A21C0F">
        <w:tab/>
      </w:r>
      <w:r w:rsidRPr="00A21C0F">
        <w:tab/>
      </w:r>
      <w:r w:rsidRPr="00A21C0F">
        <w:tab/>
      </w:r>
      <w:r w:rsidRPr="00A21C0F">
        <w:tab/>
      </w:r>
      <w:r w:rsidRPr="00550202">
        <w:rPr>
          <w:color w:val="993366"/>
        </w:rPr>
        <w:t>SEQUENCE</w:t>
      </w:r>
      <w:r w:rsidRPr="00A21C0F">
        <w:t xml:space="preserve"> {</w:t>
      </w:r>
    </w:p>
    <w:p w14:paraId="59709642"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 and 'ReportSlotOffset' </w:t>
      </w:r>
    </w:p>
    <w:p w14:paraId="4F41439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(see 38.214, section section 5.2.1.4). </w:t>
      </w:r>
    </w:p>
    <w:p w14:paraId="15CB8527"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3BBFD59A"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497243C5" w14:textId="08CC19D3"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p>
    <w:p w14:paraId="3F9EB9B4" w14:textId="77777777" w:rsidR="007F78C2" w:rsidRPr="00A21C0F" w:rsidRDefault="007F78C2" w:rsidP="007F78C2">
      <w:pPr>
        <w:pStyle w:val="PL"/>
      </w:pPr>
      <w:r w:rsidRPr="00A21C0F">
        <w:tab/>
      </w:r>
      <w:r w:rsidRPr="00A21C0F">
        <w:tab/>
        <w:t>},</w:t>
      </w:r>
    </w:p>
    <w:p w14:paraId="4746FFC3" w14:textId="77777777" w:rsidR="007F78C2" w:rsidRPr="00A21C0F" w:rsidRDefault="007F78C2" w:rsidP="007F78C2">
      <w:pPr>
        <w:pStyle w:val="PL"/>
      </w:pPr>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p>
    <w:p w14:paraId="09CEBFB9" w14:textId="77777777" w:rsidR="007F78C2" w:rsidRPr="00EF37E7" w:rsidRDefault="007F78C2" w:rsidP="00C06796">
      <w:pPr>
        <w:pStyle w:val="PL"/>
        <w:rPr>
          <w:color w:val="808080"/>
        </w:rPr>
      </w:pPr>
      <w:r w:rsidRPr="00A21C0F">
        <w:tab/>
      </w:r>
      <w:r w:rsidRPr="00A21C0F">
        <w:tab/>
      </w:r>
      <w:r w:rsidRPr="00A21C0F">
        <w:tab/>
      </w:r>
      <w:r w:rsidRPr="00EF37E7">
        <w:rPr>
          <w:color w:val="808080"/>
        </w:rPr>
        <w:t>-- Periodicity. Corresponds to L1 parameter 'Reportperiodicity-spCSI'. (see 38.214, section 5.2.1.1?FFS_Section)</w:t>
      </w:r>
    </w:p>
    <w:p w14:paraId="5B9DD48D"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p>
    <w:p w14:paraId="50F015D7" w14:textId="77777777" w:rsidR="007F78C2" w:rsidRPr="00EF37E7" w:rsidRDefault="007F78C2" w:rsidP="00C06796">
      <w:pPr>
        <w:pStyle w:val="PL"/>
        <w:rPr>
          <w:color w:val="808080"/>
        </w:rPr>
      </w:pPr>
      <w:bookmarkStart w:id="577" w:name="_Hlk503912527"/>
      <w:r w:rsidRPr="00A21C0F">
        <w:tab/>
      </w:r>
      <w:r w:rsidRPr="00A21C0F">
        <w:tab/>
      </w:r>
      <w:r w:rsidRPr="00A21C0F">
        <w:tab/>
      </w:r>
      <w:r w:rsidRPr="00EF37E7">
        <w:rPr>
          <w:color w:val="808080"/>
        </w:rPr>
        <w:t xml:space="preserve">-- Timing offset Y for aperiodic reporting using PUSCH. This field lists the allowed offset values. </w:t>
      </w:r>
    </w:p>
    <w:p w14:paraId="2582B32C" w14:textId="77777777" w:rsidR="007F78C2" w:rsidRPr="00EF37E7" w:rsidRDefault="007F78C2" w:rsidP="00C06796">
      <w:pPr>
        <w:pStyle w:val="PL"/>
        <w:rPr>
          <w:color w:val="808080"/>
        </w:rPr>
      </w:pPr>
      <w:r w:rsidRPr="00A21C0F">
        <w:tab/>
      </w:r>
      <w:r w:rsidRPr="00A21C0F">
        <w:tab/>
      </w:r>
      <w:r w:rsidRPr="00A21C0F">
        <w:tab/>
      </w:r>
      <w:r w:rsidRPr="00EF37E7">
        <w:rPr>
          <w:color w:val="808080"/>
        </w:rPr>
        <w:t>-- A particular value is indicated in DCI. The first report is transmitted in slot n+Y, second report in n+Y+P,</w:t>
      </w:r>
    </w:p>
    <w:p w14:paraId="22205F33" w14:textId="77777777" w:rsidR="007F78C2" w:rsidRPr="00EF37E7" w:rsidRDefault="007F78C2" w:rsidP="00C06796">
      <w:pPr>
        <w:pStyle w:val="PL"/>
        <w:rPr>
          <w:color w:val="808080"/>
        </w:rPr>
      </w:pPr>
      <w:r w:rsidRPr="00A21C0F">
        <w:tab/>
      </w:r>
      <w:r w:rsidRPr="00A21C0F">
        <w:tab/>
      </w:r>
      <w:r w:rsidRPr="00A21C0F">
        <w:tab/>
      </w:r>
      <w:r w:rsidRPr="00EF37E7">
        <w:rPr>
          <w:color w:val="808080"/>
        </w:rPr>
        <w:t>-- where P is the configured periodicity.</w:t>
      </w:r>
    </w:p>
    <w:p w14:paraId="4EF0F48E"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p>
    <w:p w14:paraId="0CE2BAF0"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RNTI for SP CSI-RNTI, Corresponds to L1 parameter </w:t>
      </w:r>
      <w:bookmarkStart w:id="578" w:name="_Hlk503912521"/>
      <w:r w:rsidRPr="00EF37E7">
        <w:rPr>
          <w:color w:val="808080"/>
        </w:rPr>
        <w:t>'SPCSI-RN</w:t>
      </w:r>
      <w:bookmarkEnd w:id="578"/>
      <w:r w:rsidRPr="00EF37E7">
        <w:rPr>
          <w:color w:val="808080"/>
        </w:rPr>
        <w:t>TI' (see 38.214, section 5.2.1.5.2)</w:t>
      </w:r>
    </w:p>
    <w:bookmarkEnd w:id="577"/>
    <w:p w14:paraId="712A4A5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RAN1 models different RNTIs as different Search Spaces with independent configurations. Align the configuration </w:t>
      </w:r>
    </w:p>
    <w:p w14:paraId="7E741FC2" w14:textId="77777777" w:rsidR="007F78C2" w:rsidRPr="00EF37E7" w:rsidRDefault="007F78C2" w:rsidP="00C06796">
      <w:pPr>
        <w:pStyle w:val="PL"/>
        <w:rPr>
          <w:color w:val="808080"/>
        </w:rPr>
      </w:pPr>
      <w:r w:rsidRPr="00A21C0F">
        <w:tab/>
      </w:r>
      <w:r w:rsidRPr="00A21C0F">
        <w:tab/>
      </w:r>
      <w:r w:rsidRPr="00A21C0F">
        <w:tab/>
      </w:r>
      <w:r w:rsidRPr="00EF37E7">
        <w:rPr>
          <w:color w:val="808080"/>
        </w:rPr>
        <w:t>-- of this one (e.g. group with monitoring periodicity, PDCCH candidate configuration, DCI-Payload size...)?</w:t>
      </w:r>
    </w:p>
    <w:p w14:paraId="47F3626B" w14:textId="77777777" w:rsidR="007F78C2" w:rsidRPr="00A21C0F" w:rsidRDefault="007F78C2" w:rsidP="007F78C2">
      <w:pPr>
        <w:pStyle w:val="PL"/>
      </w:pPr>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p>
    <w:p w14:paraId="5F136FF9"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Index of the p0-alpha set determining the power control for this CSI report transmission. </w:t>
      </w:r>
    </w:p>
    <w:p w14:paraId="07BB79C7"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'SPCSI-p0alpha' (see 38.214, section FFS_Section)</w:t>
      </w:r>
    </w:p>
    <w:p w14:paraId="3E3B845C" w14:textId="77777777" w:rsidR="007F78C2" w:rsidRPr="00A21C0F" w:rsidRDefault="007F78C2" w:rsidP="007F78C2">
      <w:pPr>
        <w:pStyle w:val="PL"/>
      </w:pPr>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p>
    <w:p w14:paraId="0C5198B0" w14:textId="77777777" w:rsidR="007F78C2" w:rsidRPr="00A21C0F" w:rsidRDefault="007F78C2" w:rsidP="007F78C2">
      <w:pPr>
        <w:pStyle w:val="PL"/>
      </w:pPr>
      <w:r w:rsidRPr="00A21C0F">
        <w:tab/>
      </w:r>
      <w:r w:rsidRPr="00A21C0F">
        <w:tab/>
        <w:t>},</w:t>
      </w:r>
    </w:p>
    <w:p w14:paraId="315B548E" w14:textId="77777777" w:rsidR="007F78C2" w:rsidRPr="00A21C0F" w:rsidRDefault="007F78C2" w:rsidP="007F78C2">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C7A36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Timing offset Y for aperiodic reporting using PUSCH. This field lists the allowed offset values. A particular value is indicated in DCI. </w:t>
      </w:r>
    </w:p>
    <w:p w14:paraId="60D47BC2"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5.2.3)</w:t>
      </w:r>
    </w:p>
    <w:p w14:paraId="529CBD6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FFS_Value: Range wasn’t final in RAN1 table. </w:t>
      </w:r>
    </w:p>
    <w:p w14:paraId="621B2941"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FFS_FIXME: How are the DCI codepoints mapped to the allowed offsets?</w:t>
      </w:r>
    </w:p>
    <w:p w14:paraId="470A80B9"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p>
    <w:p w14:paraId="78F91870" w14:textId="77777777" w:rsidR="007F78C2" w:rsidRPr="00A21C0F" w:rsidRDefault="007F78C2" w:rsidP="007F78C2">
      <w:pPr>
        <w:pStyle w:val="PL"/>
      </w:pPr>
      <w:r w:rsidRPr="00A21C0F">
        <w:tab/>
      </w:r>
      <w:r w:rsidRPr="00A21C0F">
        <w:tab/>
        <w:t>}</w:t>
      </w:r>
    </w:p>
    <w:p w14:paraId="072B7BB9" w14:textId="77777777" w:rsidR="007F78C2" w:rsidRPr="00A21C0F" w:rsidRDefault="007F78C2" w:rsidP="007F78C2">
      <w:pPr>
        <w:pStyle w:val="PL"/>
      </w:pPr>
      <w:r w:rsidRPr="00A21C0F">
        <w:tab/>
        <w:t>},</w:t>
      </w:r>
    </w:p>
    <w:p w14:paraId="2A362593" w14:textId="77777777" w:rsidR="007F78C2" w:rsidRPr="00EF37E7" w:rsidRDefault="007F78C2" w:rsidP="00C06796">
      <w:pPr>
        <w:pStyle w:val="PL"/>
        <w:rPr>
          <w:color w:val="808080"/>
        </w:rPr>
      </w:pPr>
      <w:r w:rsidRPr="00A21C0F">
        <w:tab/>
      </w:r>
      <w:r w:rsidRPr="00EF37E7">
        <w:rPr>
          <w:color w:val="808080"/>
        </w:rPr>
        <w:t>-- The CSI related quanities to report. Corresponds to L1 parameter 'ReportQuantity' (see 38.214, section REF)</w:t>
      </w:r>
    </w:p>
    <w:p w14:paraId="7A4C492C" w14:textId="77777777" w:rsidR="007F78C2" w:rsidRPr="00A21C0F" w:rsidRDefault="007F78C2" w:rsidP="007F78C2">
      <w:pPr>
        <w:pStyle w:val="PL"/>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BA015D8" w14:textId="77777777" w:rsidR="007F78C2" w:rsidRPr="00A21C0F" w:rsidRDefault="007F78C2" w:rsidP="007F78C2">
      <w:pPr>
        <w:pStyle w:val="PL"/>
      </w:pPr>
      <w:r w:rsidRPr="00A21C0F">
        <w:tab/>
      </w:r>
      <w:r w:rsidRPr="00A21C0F">
        <w:tab/>
        <w:t>none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772D8DC" w14:textId="77777777" w:rsidR="007F78C2" w:rsidRPr="00A21C0F" w:rsidRDefault="007F78C2" w:rsidP="007F78C2">
      <w:pPr>
        <w:pStyle w:val="PL"/>
      </w:pPr>
      <w:r w:rsidRPr="00A21C0F">
        <w:tab/>
      </w:r>
      <w:r w:rsidRPr="00A21C0F">
        <w:tab/>
        <w:t>cri-RI-PMI-CQI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BF63E25" w14:textId="77777777" w:rsidR="007F78C2" w:rsidRPr="00A21C0F" w:rsidRDefault="007F78C2" w:rsidP="007F78C2">
      <w:pPr>
        <w:pStyle w:val="PL"/>
      </w:pPr>
      <w:r w:rsidRPr="00A21C0F">
        <w:tab/>
      </w:r>
      <w:r w:rsidRPr="00A21C0F">
        <w:tab/>
        <w:t>cri-RI-i1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30BB038F" w14:textId="77777777" w:rsidR="007F78C2" w:rsidRPr="00A21C0F" w:rsidRDefault="007F78C2" w:rsidP="007F78C2">
      <w:pPr>
        <w:pStyle w:val="PL"/>
      </w:pPr>
      <w:r w:rsidRPr="00A21C0F">
        <w:tab/>
      </w:r>
      <w:r w:rsidRPr="00A21C0F">
        <w:tab/>
        <w:t>cri-RI-i1-CQI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1845101" w14:textId="77777777" w:rsidR="007F78C2" w:rsidRPr="00EF37E7" w:rsidRDefault="007F78C2" w:rsidP="00C06796">
      <w:pPr>
        <w:pStyle w:val="PL"/>
        <w:rPr>
          <w:color w:val="808080"/>
        </w:rPr>
      </w:pPr>
      <w:r w:rsidRPr="00A21C0F">
        <w:tab/>
      </w:r>
      <w:r w:rsidRPr="00A21C0F">
        <w:tab/>
      </w:r>
      <w:r w:rsidRPr="00A21C0F">
        <w:tab/>
      </w:r>
      <w:r w:rsidRPr="00EF37E7">
        <w:rPr>
          <w:color w:val="808080"/>
        </w:rPr>
        <w:t>-- PRB bundling size to assume for CQI calcuation when reportQuantity is CRI/RI/i1/CQI</w:t>
      </w:r>
    </w:p>
    <w:p w14:paraId="1C2454DA"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'PDSCH-bundle-size-for-CSI' (see 38.214, section 5.2.1.4)</w:t>
      </w:r>
    </w:p>
    <w:p w14:paraId="38D7FF98" w14:textId="77777777" w:rsidR="007F78C2" w:rsidRPr="00A21C0F" w:rsidRDefault="007F78C2" w:rsidP="007F78C2">
      <w:pPr>
        <w:pStyle w:val="PL"/>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p>
    <w:p w14:paraId="5175403C" w14:textId="77777777" w:rsidR="007F78C2" w:rsidRPr="00A21C0F" w:rsidRDefault="007F78C2" w:rsidP="007F78C2">
      <w:pPr>
        <w:pStyle w:val="PL"/>
      </w:pPr>
      <w:r w:rsidRPr="00A21C0F">
        <w:tab/>
      </w:r>
      <w:r w:rsidRPr="00A21C0F">
        <w:tab/>
        <w:t xml:space="preserve">}, </w:t>
      </w:r>
    </w:p>
    <w:p w14:paraId="1A2E2BB8" w14:textId="77777777" w:rsidR="007F78C2" w:rsidRPr="00A21C0F" w:rsidRDefault="007F78C2" w:rsidP="007F78C2">
      <w:pPr>
        <w:pStyle w:val="PL"/>
      </w:pPr>
      <w:r w:rsidRPr="00A21C0F">
        <w:tab/>
      </w:r>
      <w:r w:rsidRPr="00A21C0F">
        <w:tab/>
        <w:t>cri-RI-CQI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84FF739" w14:textId="77777777" w:rsidR="007F78C2" w:rsidRPr="00A21C0F" w:rsidRDefault="007F78C2" w:rsidP="007F78C2">
      <w:pPr>
        <w:pStyle w:val="PL"/>
      </w:pPr>
      <w:r w:rsidRPr="00A21C0F">
        <w:tab/>
      </w:r>
      <w:r w:rsidRPr="00A21C0F">
        <w:tab/>
        <w:t>cri-RSRP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2ECC4D8E" w14:textId="77777777" w:rsidR="007F78C2" w:rsidRPr="00A21C0F" w:rsidRDefault="007F78C2" w:rsidP="007F78C2">
      <w:pPr>
        <w:pStyle w:val="PL"/>
      </w:pPr>
      <w:r w:rsidRPr="00A21C0F">
        <w:tab/>
      </w:r>
      <w:r w:rsidRPr="00A21C0F">
        <w:tab/>
        <w:t>ssb-Index-RSRP</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6EC80033" w14:textId="77777777" w:rsidR="007F78C2" w:rsidRPr="00A21C0F" w:rsidRDefault="007F78C2" w:rsidP="007F78C2">
      <w:pPr>
        <w:pStyle w:val="PL"/>
        <w:rPr>
          <w:lang w:val="sv-SE"/>
        </w:rPr>
      </w:pPr>
      <w:r w:rsidRPr="00A21C0F">
        <w:tab/>
      </w:r>
      <w:r w:rsidRPr="00A21C0F">
        <w:tab/>
      </w:r>
      <w:r w:rsidRPr="00A21C0F">
        <w:rPr>
          <w:lang w:val="sv-SE"/>
        </w:rPr>
        <w:t>cri-RI-LI-PMI-CQI</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p>
    <w:p w14:paraId="09BC868A" w14:textId="77777777" w:rsidR="007F78C2" w:rsidRPr="00A21C0F" w:rsidRDefault="007F78C2" w:rsidP="007F78C2">
      <w:pPr>
        <w:pStyle w:val="PL"/>
      </w:pPr>
      <w:r w:rsidRPr="00A21C0F">
        <w:rPr>
          <w:lang w:val="sv-SE"/>
        </w:rPr>
        <w:tab/>
      </w:r>
      <w:r w:rsidRPr="00A21C0F">
        <w:t>},</w:t>
      </w:r>
    </w:p>
    <w:p w14:paraId="2081FFBA" w14:textId="77777777" w:rsidR="007F78C2" w:rsidRPr="00EF37E7" w:rsidRDefault="007F78C2" w:rsidP="00C06796">
      <w:pPr>
        <w:pStyle w:val="PL"/>
        <w:rPr>
          <w:color w:val="808080"/>
        </w:rPr>
      </w:pPr>
      <w:r w:rsidRPr="00A21C0F">
        <w:tab/>
      </w:r>
      <w:r w:rsidRPr="00EF37E7">
        <w:rPr>
          <w:color w:val="808080"/>
        </w:rPr>
        <w:t>-- Reporting configuration in the frequency domain. (see 38.214, section 5.2.1.4)</w:t>
      </w:r>
    </w:p>
    <w:p w14:paraId="363C40C3" w14:textId="77777777" w:rsidR="007F78C2" w:rsidRPr="00A21C0F" w:rsidRDefault="007F78C2" w:rsidP="007F78C2">
      <w:pPr>
        <w:pStyle w:val="PL"/>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408D498A"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CQI. (see 38.214, section 5.2.1.4)</w:t>
      </w:r>
    </w:p>
    <w:p w14:paraId="074AFEAA" w14:textId="77777777" w:rsidR="007F78C2" w:rsidRPr="00A21C0F" w:rsidRDefault="007F78C2" w:rsidP="007F78C2">
      <w:pPr>
        <w:pStyle w:val="PL"/>
      </w:pPr>
      <w:r w:rsidRPr="00A21C0F">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631876D4"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PMI. (see 38.214, section 5.2.1.4)</w:t>
      </w:r>
    </w:p>
    <w:p w14:paraId="3C939043" w14:textId="77777777" w:rsidR="007F78C2" w:rsidRPr="00A21C0F" w:rsidRDefault="007F78C2" w:rsidP="007F78C2">
      <w:pPr>
        <w:pStyle w:val="PL"/>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04122DBD" w14:textId="77777777" w:rsidR="007F78C2" w:rsidRPr="00EF37E7" w:rsidRDefault="007F78C2" w:rsidP="00C06796">
      <w:pPr>
        <w:pStyle w:val="PL"/>
        <w:rPr>
          <w:color w:val="808080"/>
        </w:rPr>
      </w:pPr>
      <w:r w:rsidRPr="00A21C0F">
        <w:tab/>
      </w:r>
      <w:r w:rsidRPr="00A21C0F">
        <w:tab/>
      </w:r>
      <w:r w:rsidRPr="00EF37E7">
        <w:rPr>
          <w:color w:val="808080"/>
        </w:rPr>
        <w:t xml:space="preserve">-- Indicates a contiguous or non-contigous subset of subbands in the bandwidth part which CSI shall be reported </w:t>
      </w:r>
    </w:p>
    <w:p w14:paraId="48716581" w14:textId="77777777" w:rsidR="007F78C2" w:rsidRPr="00EF37E7" w:rsidRDefault="007F78C2" w:rsidP="00C06796">
      <w:pPr>
        <w:pStyle w:val="PL"/>
        <w:rPr>
          <w:color w:val="808080"/>
        </w:rPr>
      </w:pPr>
      <w:r w:rsidRPr="00A21C0F">
        <w:tab/>
      </w:r>
      <w:r w:rsidRPr="00A21C0F">
        <w:tab/>
      </w:r>
      <w:r w:rsidRPr="00EF37E7">
        <w:rPr>
          <w:color w:val="808080"/>
        </w:rPr>
        <w:t xml:space="preserve">-- for. Each bit in the bit-string represents one subband. The right-most bit in the bit string represents the </w:t>
      </w:r>
    </w:p>
    <w:p w14:paraId="414FE865" w14:textId="77777777" w:rsidR="007F78C2" w:rsidRPr="00EF37E7" w:rsidRDefault="007F78C2" w:rsidP="00C06796">
      <w:pPr>
        <w:pStyle w:val="PL"/>
        <w:rPr>
          <w:color w:val="808080"/>
        </w:rPr>
      </w:pPr>
      <w:r w:rsidRPr="00A21C0F">
        <w:tab/>
      </w:r>
      <w:r w:rsidRPr="00A21C0F">
        <w:tab/>
      </w:r>
      <w:r w:rsidRPr="00EF37E7">
        <w:rPr>
          <w:color w:val="808080"/>
        </w:rPr>
        <w:t>-- lowest subband in the BWP. (see 38.214, section 5.2.1.4)</w:t>
      </w:r>
    </w:p>
    <w:p w14:paraId="31933F10" w14:textId="77777777" w:rsidR="007F78C2" w:rsidRPr="00EF37E7" w:rsidRDefault="007F78C2" w:rsidP="00C06796">
      <w:pPr>
        <w:pStyle w:val="PL"/>
        <w:rPr>
          <w:color w:val="808080"/>
        </w:rPr>
      </w:pPr>
      <w:r w:rsidRPr="00A21C0F">
        <w:tab/>
      </w:r>
      <w:r w:rsidRPr="00A21C0F">
        <w:tab/>
      </w:r>
      <w:r w:rsidRPr="00EF37E7">
        <w:rPr>
          <w:color w:val="808080"/>
        </w:rPr>
        <w:t>-- The number of subbands is determined according to 38.214 section 5.2.1.4. It is absent if there are less than 24 PRBs (no sub band)</w:t>
      </w:r>
    </w:p>
    <w:p w14:paraId="78E71084" w14:textId="77777777" w:rsidR="007F78C2" w:rsidRPr="00EF37E7" w:rsidRDefault="007F78C2" w:rsidP="00C06796">
      <w:pPr>
        <w:pStyle w:val="PL"/>
        <w:rPr>
          <w:color w:val="808080"/>
        </w:rPr>
      </w:pPr>
      <w:r w:rsidRPr="00A21C0F">
        <w:tab/>
      </w:r>
      <w:r w:rsidRPr="00A21C0F">
        <w:tab/>
      </w:r>
      <w:r w:rsidRPr="00EF37E7">
        <w:rPr>
          <w:color w:val="808080"/>
        </w:rPr>
        <w:t>-- and present otherwise, the number of sub bands can be from 3 (24 PRBs, sub band size 8) to 18 (72 PRBs, sub band size 4).</w:t>
      </w:r>
    </w:p>
    <w:p w14:paraId="537191A3" w14:textId="77777777" w:rsidR="007F78C2" w:rsidRPr="00A21C0F" w:rsidRDefault="007F78C2" w:rsidP="007F78C2">
      <w:pPr>
        <w:pStyle w:val="PL"/>
      </w:pPr>
      <w:r w:rsidRPr="00A21C0F">
        <w:tab/>
      </w:r>
      <w:r w:rsidRPr="00A21C0F">
        <w:tab/>
        <w:t>csi-ReportingBand</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6ECF374" w14:textId="77777777" w:rsidR="007F78C2" w:rsidRPr="00A21C0F" w:rsidRDefault="007F78C2" w:rsidP="007F78C2">
      <w:pPr>
        <w:pStyle w:val="PL"/>
      </w:pPr>
      <w:r w:rsidRPr="00A21C0F">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(3)),</w:t>
      </w:r>
    </w:p>
    <w:p w14:paraId="0B448FCC" w14:textId="77777777" w:rsidR="007F78C2" w:rsidRPr="00A21C0F" w:rsidRDefault="007F78C2" w:rsidP="007F78C2">
      <w:pPr>
        <w:pStyle w:val="PL"/>
      </w:pPr>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p>
    <w:p w14:paraId="604D32BD" w14:textId="77777777" w:rsidR="007F78C2" w:rsidRPr="00A21C0F" w:rsidRDefault="007F78C2" w:rsidP="007F78C2">
      <w:pPr>
        <w:pStyle w:val="PL"/>
      </w:pPr>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p>
    <w:p w14:paraId="0CA06E41" w14:textId="77777777" w:rsidR="007F78C2" w:rsidRPr="00A21C0F" w:rsidRDefault="007F78C2" w:rsidP="007F78C2">
      <w:pPr>
        <w:pStyle w:val="PL"/>
      </w:pPr>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p>
    <w:p w14:paraId="01B2752E" w14:textId="77777777" w:rsidR="007F78C2" w:rsidRPr="00A21C0F" w:rsidRDefault="007F78C2" w:rsidP="007F78C2">
      <w:pPr>
        <w:pStyle w:val="PL"/>
      </w:pPr>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p>
    <w:p w14:paraId="364616B7" w14:textId="77777777" w:rsidR="007F78C2" w:rsidRPr="00A21C0F" w:rsidRDefault="007F78C2" w:rsidP="007F78C2">
      <w:pPr>
        <w:pStyle w:val="PL"/>
      </w:pPr>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p>
    <w:p w14:paraId="39E23C61" w14:textId="77777777" w:rsidR="007F78C2" w:rsidRPr="00A21C0F" w:rsidRDefault="007F78C2" w:rsidP="007F78C2">
      <w:pPr>
        <w:pStyle w:val="PL"/>
      </w:pPr>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p>
    <w:p w14:paraId="3733342C" w14:textId="77777777" w:rsidR="007F78C2" w:rsidRPr="00A21C0F" w:rsidRDefault="007F78C2" w:rsidP="007F78C2">
      <w:pPr>
        <w:pStyle w:val="PL"/>
      </w:pPr>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p>
    <w:p w14:paraId="42655B25" w14:textId="77777777" w:rsidR="007F78C2" w:rsidRPr="00A21C0F" w:rsidRDefault="007F78C2" w:rsidP="007F78C2">
      <w:pPr>
        <w:pStyle w:val="PL"/>
      </w:pPr>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p>
    <w:p w14:paraId="45666824" w14:textId="77777777" w:rsidR="007F78C2" w:rsidRPr="00A21C0F" w:rsidRDefault="007F78C2" w:rsidP="007F78C2">
      <w:pPr>
        <w:pStyle w:val="PL"/>
      </w:pPr>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p>
    <w:p w14:paraId="04B614C8" w14:textId="77777777" w:rsidR="007F78C2" w:rsidRPr="00A21C0F" w:rsidRDefault="007F78C2" w:rsidP="007F78C2">
      <w:pPr>
        <w:pStyle w:val="PL"/>
      </w:pPr>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p>
    <w:p w14:paraId="5847FF1E" w14:textId="77777777" w:rsidR="007F78C2" w:rsidRPr="00A21C0F" w:rsidRDefault="007F78C2" w:rsidP="007F78C2">
      <w:pPr>
        <w:pStyle w:val="PL"/>
      </w:pPr>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p>
    <w:p w14:paraId="5D130028" w14:textId="77777777" w:rsidR="007F78C2" w:rsidRPr="00A21C0F" w:rsidRDefault="007F78C2" w:rsidP="007F78C2">
      <w:pPr>
        <w:pStyle w:val="PL"/>
      </w:pPr>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p>
    <w:p w14:paraId="3CF9EBB4" w14:textId="77777777" w:rsidR="007F78C2" w:rsidRPr="00A21C0F" w:rsidRDefault="007F78C2" w:rsidP="007F78C2">
      <w:pPr>
        <w:pStyle w:val="PL"/>
      </w:pPr>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p>
    <w:p w14:paraId="5AD424D1" w14:textId="77777777" w:rsidR="007F78C2" w:rsidRPr="00A21C0F" w:rsidRDefault="007F78C2" w:rsidP="007F78C2">
      <w:pPr>
        <w:pStyle w:val="PL"/>
      </w:pPr>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p>
    <w:p w14:paraId="17954A42" w14:textId="77777777" w:rsidR="007F78C2" w:rsidRPr="00A21C0F" w:rsidRDefault="007F78C2" w:rsidP="007F78C2">
      <w:pPr>
        <w:pStyle w:val="PL"/>
      </w:pPr>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p>
    <w:p w14:paraId="554E81C5" w14:textId="77777777" w:rsidR="007F78C2" w:rsidRPr="00A21C0F" w:rsidRDefault="007F78C2" w:rsidP="007F78C2">
      <w:pPr>
        <w:pStyle w:val="PL"/>
      </w:pPr>
      <w:r w:rsidRPr="00A21C0F">
        <w:tab/>
      </w:r>
      <w:r w:rsidRPr="00A21C0F">
        <w:tab/>
      </w:r>
      <w:r w:rsidRPr="00A21C0F">
        <w:tab/>
        <w:t>...</w:t>
      </w:r>
    </w:p>
    <w:p w14:paraId="3FD53A75" w14:textId="77777777" w:rsidR="007F78C2" w:rsidRPr="00EF37E7" w:rsidRDefault="007F78C2" w:rsidP="007F78C2">
      <w:pPr>
        <w:pStyle w:val="PL"/>
        <w:rPr>
          <w:color w:val="808080"/>
        </w:rPr>
      </w:pPr>
      <w:r w:rsidRPr="00A21C0F">
        <w:tab/>
      </w:r>
      <w:r w:rsidRPr="00A21C0F">
        <w:tab/>
        <w:t>}</w:t>
      </w:r>
      <w:r w:rsidRPr="00A21C0F">
        <w:tab/>
      </w:r>
      <w:r w:rsidRPr="00550202">
        <w:rPr>
          <w:color w:val="993366"/>
        </w:rPr>
        <w:t>OPTIONAL</w:t>
      </w:r>
      <w:r w:rsidRPr="00A21C0F">
        <w:tab/>
      </w:r>
      <w:r w:rsidRPr="00EF37E7">
        <w:rPr>
          <w:color w:val="808080"/>
        </w:rPr>
        <w:t>-- Need S</w:t>
      </w:r>
    </w:p>
    <w:p w14:paraId="723076D0" w14:textId="77777777" w:rsidR="007F78C2" w:rsidRPr="00A21C0F" w:rsidRDefault="007F78C2" w:rsidP="007F78C2">
      <w:pPr>
        <w:pStyle w:val="PL"/>
      </w:pPr>
    </w:p>
    <w:p w14:paraId="484B015F" w14:textId="77777777" w:rsidR="007F78C2" w:rsidRPr="00A21C0F" w:rsidRDefault="007F78C2" w:rsidP="007F78C2">
      <w:pPr>
        <w:pStyle w:val="PL"/>
      </w:pPr>
      <w:r w:rsidRPr="00A21C0F">
        <w:tab/>
        <w:t>},</w:t>
      </w:r>
    </w:p>
    <w:p w14:paraId="00808470" w14:textId="77777777" w:rsidR="007F78C2" w:rsidRPr="00EF37E7" w:rsidRDefault="007F78C2" w:rsidP="00C06796">
      <w:pPr>
        <w:pStyle w:val="PL"/>
        <w:rPr>
          <w:color w:val="808080"/>
        </w:rPr>
      </w:pPr>
      <w:r w:rsidRPr="00A21C0F">
        <w:tab/>
      </w:r>
      <w:r w:rsidRPr="00EF37E7">
        <w:rPr>
          <w:color w:val="808080"/>
        </w:rPr>
        <w:t xml:space="preserve">-- Time domain measurement restriction for the channel (signal) measurements. </w:t>
      </w:r>
    </w:p>
    <w:p w14:paraId="5D6577E1" w14:textId="77777777" w:rsidR="007F78C2" w:rsidRPr="00EF37E7" w:rsidRDefault="007F78C2" w:rsidP="00C06796">
      <w:pPr>
        <w:pStyle w:val="PL"/>
        <w:rPr>
          <w:color w:val="808080"/>
        </w:rPr>
      </w:pPr>
      <w:r w:rsidRPr="00A21C0F">
        <w:tab/>
      </w:r>
      <w:r w:rsidRPr="00EF37E7">
        <w:rPr>
          <w:color w:val="808080"/>
        </w:rPr>
        <w:t>-- Corresponds to L1 parameter 'MeasRestrictionConfig-time-channel' (see 38.214, section 5.2.1.1)</w:t>
      </w:r>
    </w:p>
    <w:p w14:paraId="18B4DF9D" w14:textId="77777777" w:rsidR="007F78C2" w:rsidRPr="00A21C0F" w:rsidRDefault="007F78C2" w:rsidP="007F78C2">
      <w:pPr>
        <w:pStyle w:val="PL"/>
      </w:pPr>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p>
    <w:p w14:paraId="6DF3460D" w14:textId="77777777" w:rsidR="007F78C2" w:rsidRPr="00EF37E7" w:rsidRDefault="007F78C2" w:rsidP="00C06796">
      <w:pPr>
        <w:pStyle w:val="PL"/>
        <w:rPr>
          <w:color w:val="808080"/>
        </w:rPr>
      </w:pPr>
      <w:r w:rsidRPr="00A21C0F">
        <w:tab/>
      </w:r>
      <w:r w:rsidRPr="00EF37E7">
        <w:rPr>
          <w:color w:val="808080"/>
        </w:rPr>
        <w:t xml:space="preserve">-- Time domain measurement restriction for interference measurements. </w:t>
      </w:r>
    </w:p>
    <w:p w14:paraId="28D34D85" w14:textId="77777777" w:rsidR="007F78C2" w:rsidRPr="00EF37E7" w:rsidRDefault="007F78C2" w:rsidP="00C06796">
      <w:pPr>
        <w:pStyle w:val="PL"/>
        <w:rPr>
          <w:color w:val="808080"/>
        </w:rPr>
      </w:pPr>
      <w:r w:rsidRPr="00A21C0F">
        <w:tab/>
      </w:r>
      <w:r w:rsidRPr="00EF37E7">
        <w:rPr>
          <w:color w:val="808080"/>
        </w:rPr>
        <w:t>-- Corresponds to L1 parameter 'MeasRestrictionConfig-time-interference' (see 38.214, section 5.2.1.1)</w:t>
      </w:r>
    </w:p>
    <w:p w14:paraId="4D51B744" w14:textId="77777777" w:rsidR="007F78C2" w:rsidRPr="00A21C0F" w:rsidRDefault="007F78C2" w:rsidP="007F78C2">
      <w:pPr>
        <w:pStyle w:val="PL"/>
      </w:pPr>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p>
    <w:p w14:paraId="52F07E46" w14:textId="77777777" w:rsidR="007F78C2" w:rsidRPr="00EF37E7" w:rsidRDefault="007F78C2" w:rsidP="00C06796">
      <w:pPr>
        <w:pStyle w:val="PL"/>
        <w:rPr>
          <w:color w:val="808080"/>
        </w:rPr>
      </w:pPr>
      <w:r w:rsidRPr="00A21C0F">
        <w:tab/>
      </w:r>
      <w:r w:rsidRPr="00EF37E7">
        <w:rPr>
          <w:color w:val="808080"/>
        </w:rPr>
        <w:t>-- Codebook configuration for Type-1 or Type-II including codebook subset restriction</w:t>
      </w:r>
    </w:p>
    <w:p w14:paraId="6F2923B6" w14:textId="77777777" w:rsidR="007F78C2" w:rsidRPr="00A21C0F" w:rsidRDefault="007F78C2" w:rsidP="007F78C2">
      <w:pPr>
        <w:pStyle w:val="PL"/>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184BE69E" w14:textId="77777777" w:rsidR="007F78C2" w:rsidRPr="00EF37E7" w:rsidRDefault="007F78C2" w:rsidP="00C06796">
      <w:pPr>
        <w:pStyle w:val="PL"/>
        <w:rPr>
          <w:color w:val="808080"/>
        </w:rPr>
      </w:pPr>
      <w:r w:rsidRPr="00A21C0F">
        <w:tab/>
      </w:r>
      <w:r w:rsidRPr="00EF37E7">
        <w:rPr>
          <w:color w:val="808080"/>
        </w:rPr>
        <w:t>-- Maximum number of CQIs per CSI report (cf. 1 for 1-CW, 2 for 2-CW)</w:t>
      </w:r>
      <w:r w:rsidRPr="00EF37E7">
        <w:rPr>
          <w:color w:val="808080"/>
        </w:rPr>
        <w:tab/>
      </w:r>
    </w:p>
    <w:p w14:paraId="32DB0BA6" w14:textId="77777777" w:rsidR="007F78C2" w:rsidRPr="00A21C0F" w:rsidRDefault="007F78C2" w:rsidP="007F78C2">
      <w:pPr>
        <w:pStyle w:val="PL"/>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85AA763" w14:textId="77777777" w:rsidR="007F78C2" w:rsidRPr="00EF37E7" w:rsidRDefault="007F78C2" w:rsidP="00C06796">
      <w:pPr>
        <w:pStyle w:val="PL"/>
        <w:rPr>
          <w:color w:val="808080"/>
        </w:rPr>
      </w:pPr>
      <w:r w:rsidRPr="00A21C0F">
        <w:tab/>
      </w:r>
      <w:r w:rsidRPr="00EF37E7">
        <w:rPr>
          <w:color w:val="808080"/>
        </w:rPr>
        <w:t>-- Turning on/off group beam based reporting (see 38.214, section 5.2.1.4)</w:t>
      </w:r>
      <w:r w:rsidRPr="00EF37E7">
        <w:rPr>
          <w:color w:val="808080"/>
        </w:rPr>
        <w:tab/>
      </w:r>
    </w:p>
    <w:p w14:paraId="68D450C3" w14:textId="77777777" w:rsidR="007F78C2" w:rsidRPr="00A21C0F" w:rsidRDefault="007F78C2" w:rsidP="007F78C2">
      <w:pPr>
        <w:pStyle w:val="PL"/>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42B33D7" w14:textId="77777777" w:rsidR="007F78C2" w:rsidRPr="00A21C0F" w:rsidRDefault="007F78C2" w:rsidP="007F78C2">
      <w:pPr>
        <w:pStyle w:val="PL"/>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78708144" w14:textId="77777777" w:rsidR="007F78C2" w:rsidRPr="00A21C0F" w:rsidRDefault="007F78C2" w:rsidP="007F78C2">
      <w:pPr>
        <w:pStyle w:val="PL"/>
      </w:pPr>
      <w:r w:rsidRPr="00A21C0F">
        <w:tab/>
      </w:r>
      <w:r w:rsidRPr="00A21C0F">
        <w:tab/>
        <w:t xml:space="preserve">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1BF67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The number (N) of measured RS resources to be reported per report setting in a non-group-based report. </w:t>
      </w:r>
    </w:p>
    <w:p w14:paraId="3ECA979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N &lt;= N_max, where N_max is either 2 or 4 depending on UE capability. </w:t>
      </w:r>
    </w:p>
    <w:p w14:paraId="7D2607FE"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70D8573"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Note: this parameter may not be needed for certain resource and/or report settings</w:t>
      </w:r>
    </w:p>
    <w:p w14:paraId="1CC54F17" w14:textId="1B60E1BB" w:rsidR="007F78C2" w:rsidRPr="00EF37E7" w:rsidRDefault="007F78C2" w:rsidP="00C06796">
      <w:pPr>
        <w:pStyle w:val="PL"/>
        <w:rPr>
          <w:color w:val="808080"/>
        </w:rPr>
      </w:pPr>
      <w:r w:rsidRPr="00A21C0F">
        <w:tab/>
      </w:r>
      <w:r w:rsidRPr="00A21C0F">
        <w:tab/>
      </w:r>
      <w:r w:rsidRPr="00A21C0F">
        <w:tab/>
      </w:r>
      <w:r w:rsidRPr="00EF37E7">
        <w:rPr>
          <w:color w:val="808080"/>
        </w:rPr>
        <w:t xml:space="preserve">-- FFS_ASN1: Change groupBasedBeamReporting into a CHOICE and include this field into the </w:t>
      </w:r>
      <w:r w:rsidR="0007787B">
        <w:rPr>
          <w:color w:val="808080"/>
        </w:rPr>
        <w:t>"</w:t>
      </w:r>
      <w:r w:rsidRPr="00EF37E7">
        <w:rPr>
          <w:color w:val="808080"/>
        </w:rPr>
        <w:t>no</w:t>
      </w:r>
      <w:r w:rsidR="0007787B">
        <w:rPr>
          <w:color w:val="808080"/>
        </w:rPr>
        <w:t>"</w:t>
      </w:r>
      <w:r w:rsidRPr="00EF37E7">
        <w:rPr>
          <w:color w:val="808080"/>
        </w:rPr>
        <w:t xml:space="preserve"> option?</w:t>
      </w:r>
    </w:p>
    <w:p w14:paraId="5877F5AD"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FFS_Section)</w:t>
      </w:r>
    </w:p>
    <w:p w14:paraId="0D18E344" w14:textId="77777777" w:rsidR="007F78C2" w:rsidRPr="00EF37E7" w:rsidRDefault="007F78C2" w:rsidP="00C06796">
      <w:pPr>
        <w:pStyle w:val="PL"/>
        <w:rPr>
          <w:color w:val="808080"/>
        </w:rPr>
      </w:pPr>
      <w:r w:rsidRPr="00A21C0F">
        <w:tab/>
      </w:r>
      <w:r w:rsidRPr="00A21C0F">
        <w:tab/>
      </w:r>
      <w:r w:rsidRPr="00A21C0F">
        <w:tab/>
      </w:r>
      <w:r w:rsidRPr="00EF37E7">
        <w:rPr>
          <w:color w:val="808080"/>
        </w:rPr>
        <w:t>-- When the field is absent the UE applies the value 1</w:t>
      </w:r>
    </w:p>
    <w:p w14:paraId="0ED34D05" w14:textId="77777777" w:rsidR="007F78C2" w:rsidRPr="00EF37E7" w:rsidRDefault="007F78C2" w:rsidP="007F78C2">
      <w:pPr>
        <w:pStyle w:val="PL"/>
        <w:rPr>
          <w:color w:val="808080"/>
        </w:rPr>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5B3E7DD3" w14:textId="77777777" w:rsidR="007F78C2" w:rsidRPr="00A21C0F" w:rsidRDefault="007F78C2" w:rsidP="007F78C2">
      <w:pPr>
        <w:pStyle w:val="PL"/>
      </w:pPr>
      <w:r w:rsidRPr="00A21C0F">
        <w:tab/>
      </w:r>
      <w:r w:rsidRPr="00A21C0F">
        <w:tab/>
        <w:t>}</w:t>
      </w:r>
    </w:p>
    <w:p w14:paraId="076DECA9" w14:textId="77777777" w:rsidR="007F78C2" w:rsidRPr="00A21C0F" w:rsidRDefault="007F78C2" w:rsidP="007F78C2">
      <w:pPr>
        <w:pStyle w:val="PL"/>
      </w:pPr>
      <w:r w:rsidRPr="00A21C0F">
        <w:tab/>
        <w:t>},</w:t>
      </w:r>
    </w:p>
    <w:p w14:paraId="1F1CBD2E" w14:textId="77777777" w:rsidR="007F78C2" w:rsidRPr="00A21C0F" w:rsidRDefault="007F78C2" w:rsidP="007F78C2">
      <w:pPr>
        <w:pStyle w:val="PL"/>
      </w:pPr>
    </w:p>
    <w:p w14:paraId="2C924084" w14:textId="77777777" w:rsidR="007F78C2" w:rsidRPr="00EF37E7" w:rsidRDefault="007F78C2" w:rsidP="00C06796">
      <w:pPr>
        <w:pStyle w:val="PL"/>
        <w:rPr>
          <w:color w:val="808080"/>
        </w:rPr>
      </w:pPr>
      <w:r w:rsidRPr="00A21C0F">
        <w:tab/>
      </w:r>
      <w:r w:rsidRPr="00EF37E7">
        <w:rPr>
          <w:color w:val="808080"/>
        </w:rPr>
        <w:t>-- Which CQI table to use for CQI calculation. Corresponds to L1 parameter 'CQI-table' (see 38.214, section 5.2.2.1)</w:t>
      </w:r>
    </w:p>
    <w:p w14:paraId="01C1C147" w14:textId="77777777" w:rsidR="007F78C2" w:rsidRPr="00A21C0F" w:rsidRDefault="007F78C2" w:rsidP="007F78C2">
      <w:pPr>
        <w:pStyle w:val="PL"/>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{table1, table2, spare2,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120728D" w14:textId="77777777" w:rsidR="007F78C2" w:rsidRPr="00EF37E7" w:rsidRDefault="007F78C2" w:rsidP="00C06796">
      <w:pPr>
        <w:pStyle w:val="PL"/>
        <w:rPr>
          <w:color w:val="808080"/>
        </w:rPr>
      </w:pPr>
      <w:r w:rsidRPr="00A21C0F">
        <w:tab/>
      </w:r>
      <w:r w:rsidRPr="00EF37E7">
        <w:rPr>
          <w:color w:val="808080"/>
        </w:rPr>
        <w:t>-- Indicates one out of two possible BWP-dependent values for the subband size as indicated in 38.214 table 5.2.1.4-2</w:t>
      </w:r>
    </w:p>
    <w:p w14:paraId="54D72FB7" w14:textId="77777777" w:rsidR="007F78C2" w:rsidRPr="00EF37E7" w:rsidRDefault="007F78C2" w:rsidP="00C06796">
      <w:pPr>
        <w:pStyle w:val="PL"/>
        <w:rPr>
          <w:color w:val="808080"/>
        </w:rPr>
      </w:pPr>
      <w:r w:rsidRPr="00A21C0F">
        <w:tab/>
      </w:r>
      <w:r w:rsidRPr="00EF37E7">
        <w:rPr>
          <w:color w:val="808080"/>
        </w:rPr>
        <w:t>-- Corresponds to L1 parameter 'SubbandSize' (see 38.214, section 5.2.1.4)</w:t>
      </w:r>
    </w:p>
    <w:p w14:paraId="5E4E5B8F" w14:textId="77777777" w:rsidR="007F78C2" w:rsidRPr="00A21C0F" w:rsidRDefault="007F78C2" w:rsidP="007F78C2">
      <w:pPr>
        <w:pStyle w:val="PL"/>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7F1B731C" w14:textId="77777777" w:rsidR="007F78C2" w:rsidRPr="00EF37E7" w:rsidRDefault="007F78C2" w:rsidP="00C06796">
      <w:pPr>
        <w:pStyle w:val="PL"/>
        <w:rPr>
          <w:color w:val="808080"/>
        </w:rPr>
      </w:pPr>
      <w:r w:rsidRPr="00A21C0F">
        <w:tab/>
      </w:r>
      <w:r w:rsidRPr="00EF37E7">
        <w:rPr>
          <w:color w:val="808080"/>
        </w:rPr>
        <w:t>-- BLER target that the UE shall be assume in its CQI calculation.</w:t>
      </w:r>
    </w:p>
    <w:p w14:paraId="5B1BE42B" w14:textId="77777777" w:rsidR="007F78C2" w:rsidRPr="00EF37E7" w:rsidRDefault="007F78C2" w:rsidP="00C06796">
      <w:pPr>
        <w:pStyle w:val="PL"/>
        <w:rPr>
          <w:color w:val="808080"/>
        </w:rPr>
      </w:pPr>
      <w:r w:rsidRPr="00A21C0F">
        <w:tab/>
      </w:r>
      <w:r w:rsidRPr="00EF37E7">
        <w:rPr>
          <w:color w:val="808080"/>
        </w:rPr>
        <w:t>-- Corresponds to L1 parameter 'BLER-Target' (see 38.214, section 5.2.2.1)</w:t>
      </w:r>
    </w:p>
    <w:p w14:paraId="580D2E25" w14:textId="77777777" w:rsidR="007F78C2" w:rsidRPr="00EF37E7" w:rsidRDefault="007F78C2" w:rsidP="00C06796">
      <w:pPr>
        <w:pStyle w:val="PL"/>
        <w:rPr>
          <w:color w:val="808080"/>
        </w:rPr>
      </w:pPr>
      <w:r w:rsidRPr="00A21C0F">
        <w:tab/>
      </w:r>
      <w:r w:rsidRPr="00EF37E7">
        <w:rPr>
          <w:color w:val="808080"/>
        </w:rPr>
        <w:t>-- FFS_Values (now filled with spares)</w:t>
      </w:r>
    </w:p>
    <w:p w14:paraId="0CB02A32" w14:textId="77777777" w:rsidR="007F78C2" w:rsidRPr="00A21C0F" w:rsidRDefault="007F78C2" w:rsidP="007F78C2">
      <w:pPr>
        <w:pStyle w:val="PL"/>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{zerodot1,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D4F7117" w14:textId="77777777" w:rsidR="007F78C2" w:rsidRPr="00EF37E7" w:rsidRDefault="007F78C2" w:rsidP="00C06796">
      <w:pPr>
        <w:pStyle w:val="PL"/>
        <w:rPr>
          <w:color w:val="808080"/>
        </w:rPr>
      </w:pPr>
      <w:r w:rsidRPr="00A21C0F">
        <w:tab/>
      </w:r>
      <w:r w:rsidRPr="00EF37E7">
        <w:rPr>
          <w:color w:val="808080"/>
        </w:rPr>
        <w:t xml:space="preserve">-- Port indication for RI/CQI calculation. For each  CSI-RS resource in the linked ResourceConfig for channel measurement, </w:t>
      </w:r>
    </w:p>
    <w:p w14:paraId="4BB270A6" w14:textId="77777777" w:rsidR="007F78C2" w:rsidRPr="00EF37E7" w:rsidRDefault="007F78C2" w:rsidP="00C06796">
      <w:pPr>
        <w:pStyle w:val="PL"/>
        <w:rPr>
          <w:color w:val="808080"/>
        </w:rPr>
      </w:pPr>
      <w:r w:rsidRPr="00A21C0F">
        <w:tab/>
      </w:r>
      <w:r w:rsidRPr="00EF37E7">
        <w:rPr>
          <w:color w:val="808080"/>
        </w:rPr>
        <w:t>-- a port indication for each rank R, indicating which R ports to use. Applicable only for non-PMI feedback.</w:t>
      </w:r>
    </w:p>
    <w:p w14:paraId="17985C5C" w14:textId="77777777" w:rsidR="007F78C2" w:rsidRPr="00EF37E7" w:rsidRDefault="007F78C2" w:rsidP="00C06796">
      <w:pPr>
        <w:pStyle w:val="PL"/>
        <w:rPr>
          <w:color w:val="808080"/>
        </w:rPr>
      </w:pPr>
      <w:r w:rsidRPr="00A21C0F">
        <w:tab/>
      </w:r>
      <w:r w:rsidRPr="00EF37E7">
        <w:rPr>
          <w:color w:val="808080"/>
        </w:rPr>
        <w:t>-- Corresponds to L1 parameter 'Non-PMI-PortIndication' (see 38.214, section FFS_Section)</w:t>
      </w:r>
    </w:p>
    <w:p w14:paraId="4B1BF6E9" w14:textId="77777777" w:rsidR="007F78C2" w:rsidRPr="00EF37E7" w:rsidRDefault="007F78C2" w:rsidP="00C06796">
      <w:pPr>
        <w:pStyle w:val="PL"/>
        <w:rPr>
          <w:color w:val="808080"/>
        </w:rPr>
      </w:pPr>
      <w:r w:rsidRPr="00A21C0F">
        <w:tab/>
      </w:r>
      <w:r w:rsidRPr="00EF37E7">
        <w:rPr>
          <w:color w:val="808080"/>
        </w:rPr>
        <w:t>-- The first entry in non-PMI-PortIndication corresponds to the NZP-CSI-RS-Resource indicated by the first entry in</w:t>
      </w:r>
    </w:p>
    <w:p w14:paraId="0ADC190C"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38B99104" w14:textId="77777777" w:rsidR="007F78C2" w:rsidRPr="00EF37E7" w:rsidRDefault="007F78C2" w:rsidP="00C06796">
      <w:pPr>
        <w:pStyle w:val="PL"/>
        <w:rPr>
          <w:color w:val="808080"/>
        </w:rPr>
      </w:pPr>
      <w:r w:rsidRPr="00A21C0F">
        <w:tab/>
      </w:r>
      <w:r w:rsidRPr="00EF37E7">
        <w:rPr>
          <w:color w:val="808080"/>
        </w:rPr>
        <w:t>-- CSI-ResourceConfig whose CSI-ResourceConfigId is indicated in a CSI-MeasId together with the above CSI-ReportConfigId,</w:t>
      </w:r>
    </w:p>
    <w:p w14:paraId="41FD0E03" w14:textId="77777777" w:rsidR="007F78C2" w:rsidRPr="00EF37E7" w:rsidRDefault="007F78C2" w:rsidP="00C06796">
      <w:pPr>
        <w:pStyle w:val="PL"/>
        <w:rPr>
          <w:color w:val="808080"/>
        </w:rPr>
      </w:pPr>
      <w:r w:rsidRPr="00A21C0F">
        <w:tab/>
      </w:r>
      <w:r w:rsidRPr="00EF37E7">
        <w:rPr>
          <w:color w:val="808080"/>
        </w:rPr>
        <w:t>-- the second entry in non-PMI-PortIndication corresponds to the NZP-CSI-RS-Resource indicated by the second entry in</w:t>
      </w:r>
    </w:p>
    <w:p w14:paraId="240F4E7A"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7A42596F" w14:textId="77777777" w:rsidR="007F78C2" w:rsidRPr="00EF37E7" w:rsidRDefault="007F78C2" w:rsidP="00C06796">
      <w:pPr>
        <w:pStyle w:val="PL"/>
        <w:rPr>
          <w:color w:val="808080"/>
        </w:rPr>
      </w:pPr>
      <w:r w:rsidRPr="00A21C0F">
        <w:tab/>
      </w:r>
      <w:r w:rsidRPr="00EF37E7">
        <w:rPr>
          <w:color w:val="808080"/>
        </w:rPr>
        <w:t>-- same CSI-ResourceConfig, and so on until the NZP-CSI-RS-Resource indicated by the last entry in nzp-CSI-RS-Resources</w:t>
      </w:r>
    </w:p>
    <w:p w14:paraId="5E6E0397" w14:textId="77777777" w:rsidR="007F78C2" w:rsidRPr="00EF37E7" w:rsidRDefault="007F78C2" w:rsidP="00C06796">
      <w:pPr>
        <w:pStyle w:val="PL"/>
        <w:rPr>
          <w:color w:val="808080"/>
        </w:rPr>
      </w:pPr>
      <w:r w:rsidRPr="00A21C0F">
        <w:tab/>
      </w:r>
      <w:r w:rsidRPr="00EF37E7">
        <w:rPr>
          <w:color w:val="808080"/>
        </w:rPr>
        <w:t>-- in the in the NZP-CSI-RS-ResourceSet indicated in the first entry of nzp-CSI-RS-ResourceSetList of the</w:t>
      </w:r>
    </w:p>
    <w:p w14:paraId="3D8C92E5" w14:textId="77777777" w:rsidR="007F78C2" w:rsidRPr="00EF37E7" w:rsidRDefault="007F78C2" w:rsidP="00C06796">
      <w:pPr>
        <w:pStyle w:val="PL"/>
        <w:rPr>
          <w:color w:val="808080"/>
        </w:rPr>
      </w:pPr>
      <w:r w:rsidRPr="00A21C0F">
        <w:tab/>
      </w:r>
      <w:r w:rsidRPr="00EF37E7">
        <w:rPr>
          <w:color w:val="808080"/>
        </w:rPr>
        <w:t>-- same CSI-ResourceConfig, then the next entry corresponds to the NZP-CSI-RS-Resource indicated by the first entry</w:t>
      </w:r>
    </w:p>
    <w:p w14:paraId="54EC2944" w14:textId="77777777" w:rsidR="007F78C2" w:rsidRPr="00EF37E7" w:rsidRDefault="007F78C2" w:rsidP="00C06796">
      <w:pPr>
        <w:pStyle w:val="PL"/>
        <w:rPr>
          <w:color w:val="808080"/>
        </w:rPr>
      </w:pPr>
      <w:r w:rsidRPr="00A21C0F">
        <w:tab/>
      </w:r>
      <w:r w:rsidRPr="00EF37E7">
        <w:rPr>
          <w:color w:val="808080"/>
        </w:rPr>
        <w:t>-- in nzp-CSI-RS-Resources in the NZP-CSI-RS-ResourceSet indicated in the second entry of nzp-CSI-RS-ResourceSetList of the</w:t>
      </w:r>
    </w:p>
    <w:p w14:paraId="02F7F9E3" w14:textId="77777777" w:rsidR="007F78C2" w:rsidRPr="00EF37E7" w:rsidRDefault="007F78C2" w:rsidP="00C06796">
      <w:pPr>
        <w:pStyle w:val="PL"/>
        <w:rPr>
          <w:color w:val="808080"/>
        </w:rPr>
      </w:pPr>
      <w:r w:rsidRPr="00A21C0F">
        <w:tab/>
      </w:r>
      <w:r w:rsidRPr="00EF37E7">
        <w:rPr>
          <w:color w:val="808080"/>
        </w:rPr>
        <w:t>-- same CSI-ResourceConfig and so on.</w:t>
      </w:r>
    </w:p>
    <w:p w14:paraId="7E3A2751" w14:textId="7EF822A6" w:rsidR="007F78C2" w:rsidRPr="00A21C0F" w:rsidRDefault="007F78C2" w:rsidP="007F78C2">
      <w:pPr>
        <w:pStyle w:val="PL"/>
      </w:pPr>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DengXian"/>
          <w:color w:val="993366"/>
        </w:rPr>
        <w:t>SIZE</w:t>
      </w:r>
      <w:r w:rsidRPr="00A21C0F">
        <w:rPr>
          <w:rFonts w:eastAsia="DengXian"/>
        </w:rPr>
        <w:t xml:space="preserve"> (1..</w:t>
      </w:r>
      <w:r w:rsidRPr="00A21C0F">
        <w:t>maxNrofNZP-CSI-RS-ResourcesPerConfig</w:t>
      </w:r>
      <w:r w:rsidRPr="00A21C0F">
        <w:rPr>
          <w:rFonts w:eastAsia="DengXian"/>
        </w:rPr>
        <w:t>))</w:t>
      </w:r>
      <w:r w:rsidRPr="00550202">
        <w:rPr>
          <w:rFonts w:eastAsia="DengXian"/>
          <w:color w:val="993366"/>
        </w:rPr>
        <w:t xml:space="preserve"> OF</w:t>
      </w:r>
      <w:r w:rsidRPr="00A21C0F">
        <w:rPr>
          <w:rFonts w:eastAsia="DengXian"/>
        </w:rPr>
        <w:t xml:space="preserve"> PortIndexFor8Ranks</w:t>
      </w:r>
      <w:r w:rsidRPr="00A21C0F">
        <w:tab/>
      </w:r>
      <w:r w:rsidRPr="00A21C0F">
        <w:tab/>
      </w:r>
      <w:r w:rsidRPr="00550202">
        <w:rPr>
          <w:color w:val="993366"/>
        </w:rPr>
        <w:t>OPTIONAL</w:t>
      </w:r>
      <w:r w:rsidRPr="00A21C0F">
        <w:t>,</w:t>
      </w:r>
      <w:r w:rsidRPr="00A21C0F">
        <w:tab/>
        <w:t>...</w:t>
      </w:r>
    </w:p>
    <w:p w14:paraId="180354ED" w14:textId="77777777" w:rsidR="007F78C2" w:rsidRPr="00A21C0F" w:rsidRDefault="007F78C2" w:rsidP="007F78C2">
      <w:pPr>
        <w:pStyle w:val="PL"/>
      </w:pPr>
      <w:r w:rsidRPr="00A21C0F">
        <w:t>}</w:t>
      </w:r>
    </w:p>
    <w:p w14:paraId="52DDD44D" w14:textId="77777777" w:rsidR="007F78C2" w:rsidRPr="00A21C0F" w:rsidRDefault="007F78C2" w:rsidP="007F78C2">
      <w:pPr>
        <w:pStyle w:val="PL"/>
      </w:pPr>
    </w:p>
    <w:p w14:paraId="23265D66" w14:textId="77777777" w:rsidR="007F78C2" w:rsidRPr="00A21C0F" w:rsidRDefault="007F78C2" w:rsidP="007F78C2">
      <w:pPr>
        <w:pStyle w:val="PL"/>
      </w:pPr>
      <w:r w:rsidRPr="00A21C0F">
        <w:t xml:space="preserve">CSI-ReportPeriodicityAndOffset ::= </w:t>
      </w:r>
      <w:r w:rsidRPr="00550202">
        <w:rPr>
          <w:color w:val="993366"/>
        </w:rPr>
        <w:t>CHOICE</w:t>
      </w:r>
      <w:r w:rsidRPr="00A21C0F">
        <w:t xml:space="preserve"> {</w:t>
      </w:r>
    </w:p>
    <w:p w14:paraId="11D9DA37"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p>
    <w:p w14:paraId="6D952062"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p>
    <w:p w14:paraId="0D08367B"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p>
    <w:p w14:paraId="0F1ECF4C"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2C035C72"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p>
    <w:p w14:paraId="17FE3FFB"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0FE94D5D"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04499FB6"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1780C211"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41A1BB73"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74A10A3C" w14:textId="77777777" w:rsidR="007F78C2" w:rsidRPr="00A21C0F" w:rsidRDefault="007F78C2" w:rsidP="007F78C2">
      <w:pPr>
        <w:pStyle w:val="PL"/>
      </w:pPr>
      <w:r w:rsidRPr="00A21C0F">
        <w:t>}</w:t>
      </w:r>
    </w:p>
    <w:p w14:paraId="6112895F" w14:textId="77777777" w:rsidR="007F78C2" w:rsidRPr="00A21C0F" w:rsidRDefault="007F78C2" w:rsidP="007F78C2">
      <w:pPr>
        <w:pStyle w:val="PL"/>
      </w:pPr>
    </w:p>
    <w:p w14:paraId="1F2CD8CE" w14:textId="77777777" w:rsidR="007F78C2" w:rsidRPr="00A21C0F" w:rsidRDefault="007F78C2" w:rsidP="007F78C2">
      <w:pPr>
        <w:pStyle w:val="PL"/>
      </w:pPr>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p>
    <w:p w14:paraId="168621C4" w14:textId="77777777" w:rsidR="007F78C2" w:rsidRPr="00A21C0F" w:rsidRDefault="007F78C2" w:rsidP="007F78C2">
      <w:pPr>
        <w:pStyle w:val="PL"/>
      </w:pPr>
      <w:r w:rsidRPr="00A21C0F">
        <w:tab/>
        <w:t>uplinkBandwidthPartId</w:t>
      </w:r>
      <w:r w:rsidRPr="00A21C0F">
        <w:tab/>
      </w:r>
      <w:r w:rsidRPr="00A21C0F">
        <w:tab/>
      </w:r>
      <w:r w:rsidRPr="00A21C0F">
        <w:tab/>
      </w:r>
      <w:r w:rsidRPr="00A21C0F">
        <w:tab/>
        <w:t>BWP-Id,</w:t>
      </w:r>
    </w:p>
    <w:p w14:paraId="32CA2842" w14:textId="4F76ABD5" w:rsidR="007F78C2" w:rsidRDefault="007F78C2" w:rsidP="007F78C2">
      <w:pPr>
        <w:pStyle w:val="PL"/>
        <w:rPr>
          <w:ins w:id="579" w:author="Ericsson" w:date="2018-04-04T17:28:00Z"/>
          <w:color w:val="808080"/>
        </w:rPr>
      </w:pPr>
      <w:r w:rsidRPr="00A21C0F">
        <w:tab/>
      </w:r>
      <w:r w:rsidRPr="00EF37E7">
        <w:rPr>
          <w:color w:val="808080"/>
        </w:rPr>
        <w:t>-- PUCCH resource for the associated uplink BWP. Only PUCCH-Resource of format 2, 3 and 4 is supported.</w:t>
      </w:r>
    </w:p>
    <w:p w14:paraId="16AAE425" w14:textId="12F477FE" w:rsidR="008041C7" w:rsidRPr="00EF37E7" w:rsidRDefault="008041C7" w:rsidP="007F78C2">
      <w:pPr>
        <w:pStyle w:val="PL"/>
        <w:rPr>
          <w:color w:val="808080"/>
        </w:rPr>
      </w:pPr>
      <w:ins w:id="580" w:author="Ericsson" w:date="2018-04-04T17:28:00Z">
        <w:r>
          <w:rPr>
            <w:color w:val="808080"/>
          </w:rPr>
          <w:tab/>
          <w:t xml:space="preserve">-- </w:t>
        </w:r>
        <w:r w:rsidRPr="008041C7">
          <w:rPr>
            <w:color w:val="808080"/>
          </w:rPr>
          <w:t>The actual PUCCH-Resource is configured in PUCCH-Config and referred to by its ID.</w:t>
        </w:r>
      </w:ins>
    </w:p>
    <w:p w14:paraId="10772D78" w14:textId="01731686" w:rsidR="007F78C2" w:rsidRPr="00A21C0F" w:rsidRDefault="007F78C2" w:rsidP="007F78C2">
      <w:pPr>
        <w:pStyle w:val="PL"/>
      </w:pPr>
      <w:r w:rsidRPr="00A21C0F">
        <w:tab/>
        <w:t>pucch-Resource</w:t>
      </w:r>
      <w:r w:rsidRPr="00A21C0F">
        <w:tab/>
      </w:r>
      <w:r w:rsidRPr="00A21C0F">
        <w:tab/>
      </w:r>
      <w:r w:rsidRPr="00A21C0F">
        <w:tab/>
      </w:r>
      <w:r w:rsidRPr="00A21C0F">
        <w:tab/>
      </w:r>
      <w:r w:rsidRPr="00A21C0F">
        <w:tab/>
      </w:r>
      <w:r w:rsidRPr="00A21C0F">
        <w:tab/>
        <w:t>PUCCH-Resource</w:t>
      </w:r>
      <w:commentRangeStart w:id="581"/>
      <w:ins w:id="582" w:author="Ericsson" w:date="2018-04-04T17:24:00Z">
        <w:r w:rsidR="00BB1BEC">
          <w:t>Id</w:t>
        </w:r>
      </w:ins>
      <w:commentRangeEnd w:id="581"/>
      <w:ins w:id="583" w:author="Ericsson" w:date="2018-04-04T17:25:00Z">
        <w:r w:rsidR="00BB1BEC">
          <w:rPr>
            <w:rStyle w:val="CommentReference"/>
            <w:rFonts w:ascii="Times New Roman" w:eastAsia="Times New Roman" w:hAnsi="Times New Roman"/>
            <w:noProof w:val="0"/>
            <w:lang w:eastAsia="ja-JP"/>
          </w:rPr>
          <w:commentReference w:id="581"/>
        </w:r>
      </w:ins>
    </w:p>
    <w:p w14:paraId="4717FEA1" w14:textId="77777777" w:rsidR="007F78C2" w:rsidRPr="00A21C0F" w:rsidRDefault="007F78C2" w:rsidP="007F78C2">
      <w:pPr>
        <w:pStyle w:val="PL"/>
      </w:pPr>
      <w:r w:rsidRPr="00A21C0F">
        <w:t>}</w:t>
      </w:r>
    </w:p>
    <w:p w14:paraId="7E903C81" w14:textId="77777777" w:rsidR="007F78C2" w:rsidRPr="00A21C0F" w:rsidRDefault="007F78C2" w:rsidP="007F78C2">
      <w:pPr>
        <w:pStyle w:val="PL"/>
      </w:pPr>
    </w:p>
    <w:p w14:paraId="7E6E0EC8" w14:textId="77777777" w:rsidR="007F78C2" w:rsidRPr="00EF37E7" w:rsidRDefault="007F78C2" w:rsidP="007F78C2">
      <w:pPr>
        <w:pStyle w:val="PL"/>
        <w:rPr>
          <w:rFonts w:eastAsia="DengXian"/>
          <w:color w:val="808080"/>
        </w:rPr>
      </w:pPr>
      <w:r w:rsidRPr="00EF37E7">
        <w:rPr>
          <w:color w:val="808080"/>
        </w:rPr>
        <w:t xml:space="preserve">-- The </w:t>
      </w:r>
      <w:r w:rsidRPr="00EF37E7">
        <w:rPr>
          <w:rFonts w:eastAsia="DengXian"/>
          <w:color w:val="808080"/>
        </w:rPr>
        <w:t>PortIndexFor8Ranks allows to indicate port indexes for 1 to 8 ranks using a port index ranges from 0 to 31, or from 0 to 15, or from 0</w:t>
      </w:r>
    </w:p>
    <w:p w14:paraId="5F39FA7A" w14:textId="77777777" w:rsidR="007F78C2" w:rsidRPr="00EF37E7" w:rsidRDefault="007F78C2" w:rsidP="007F78C2">
      <w:pPr>
        <w:pStyle w:val="PL"/>
        <w:rPr>
          <w:color w:val="808080"/>
        </w:rPr>
      </w:pPr>
      <w:r w:rsidRPr="00EF37E7">
        <w:rPr>
          <w:rFonts w:eastAsia="DengXian"/>
          <w:color w:val="808080"/>
        </w:rPr>
        <w:t>-- to 7, or from 0 to 3, or from 0 to 1, or with 0 only.</w:t>
      </w:r>
    </w:p>
    <w:p w14:paraId="4E4B02D8" w14:textId="77777777" w:rsidR="007F78C2" w:rsidRPr="00A21C0F" w:rsidRDefault="007F78C2" w:rsidP="007F78C2">
      <w:pPr>
        <w:pStyle w:val="PL"/>
      </w:pPr>
    </w:p>
    <w:p w14:paraId="2EB90138" w14:textId="77777777" w:rsidR="007F78C2" w:rsidRPr="00A21C0F" w:rsidRDefault="007F78C2" w:rsidP="007F78C2">
      <w:pPr>
        <w:pStyle w:val="PL"/>
        <w:rPr>
          <w:rFonts w:eastAsia="DengXian"/>
        </w:rPr>
      </w:pPr>
      <w:r w:rsidRPr="00A21C0F">
        <w:rPr>
          <w:rFonts w:eastAsia="DengXian"/>
        </w:rPr>
        <w:t>PortIndexFor8Ranks ::=</w:t>
      </w:r>
      <w:r w:rsidRPr="00A21C0F">
        <w:rPr>
          <w:rFonts w:eastAsia="DengXian"/>
        </w:rPr>
        <w:tab/>
      </w:r>
      <w:r w:rsidRPr="00550202">
        <w:rPr>
          <w:rFonts w:eastAsia="DengXian"/>
          <w:color w:val="993366"/>
        </w:rPr>
        <w:t>CHOICE</w:t>
      </w:r>
      <w:r w:rsidRPr="00A21C0F">
        <w:rPr>
          <w:rFonts w:eastAsia="DengXian"/>
        </w:rPr>
        <w:t xml:space="preserve"> {</w:t>
      </w:r>
    </w:p>
    <w:p w14:paraId="0A7098A4" w14:textId="77777777" w:rsidR="007F78C2" w:rsidRPr="00A21C0F" w:rsidRDefault="007F78C2" w:rsidP="007F78C2">
      <w:pPr>
        <w:pStyle w:val="PL"/>
        <w:rPr>
          <w:rFonts w:eastAsia="DengXian"/>
        </w:rPr>
      </w:pPr>
      <w:r w:rsidRPr="00A21C0F">
        <w:rPr>
          <w:rFonts w:eastAsia="DengXian"/>
        </w:rPr>
        <w:tab/>
        <w:t>portIndex8</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1C9C702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PortIndex8,</w:t>
      </w:r>
    </w:p>
    <w:p w14:paraId="3887077F"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PortIndex8,</w:t>
      </w:r>
    </w:p>
    <w:p w14:paraId="2F3754A0"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PortIndex8,</w:t>
      </w:r>
    </w:p>
    <w:p w14:paraId="78B64E8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PortIndex8,</w:t>
      </w:r>
    </w:p>
    <w:p w14:paraId="04EF40B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rank5-8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(1..5))</w:t>
      </w:r>
      <w:r w:rsidRPr="00550202">
        <w:rPr>
          <w:rFonts w:eastAsia="DengXian"/>
          <w:color w:val="993366"/>
        </w:rPr>
        <w:t xml:space="preserve"> OF</w:t>
      </w:r>
      <w:r w:rsidRPr="00A21C0F">
        <w:rPr>
          <w:rFonts w:eastAsia="DengXian"/>
        </w:rPr>
        <w:t xml:space="preserve"> PortIndex8,</w:t>
      </w:r>
    </w:p>
    <w:p w14:paraId="6991DA9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rank6-8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(1..6))</w:t>
      </w:r>
      <w:r w:rsidRPr="00550202">
        <w:rPr>
          <w:rFonts w:eastAsia="DengXian"/>
          <w:color w:val="993366"/>
        </w:rPr>
        <w:t xml:space="preserve"> OF</w:t>
      </w:r>
      <w:r w:rsidRPr="00A21C0F">
        <w:rPr>
          <w:rFonts w:eastAsia="DengXian"/>
        </w:rPr>
        <w:t xml:space="preserve"> PortIndex8,</w:t>
      </w:r>
    </w:p>
    <w:p w14:paraId="1B7B71E1"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rank7-8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(1..7))</w:t>
      </w:r>
      <w:r w:rsidRPr="00550202">
        <w:rPr>
          <w:rFonts w:eastAsia="DengXian"/>
          <w:color w:val="993366"/>
        </w:rPr>
        <w:t xml:space="preserve"> OF</w:t>
      </w:r>
      <w:r w:rsidRPr="00A21C0F">
        <w:rPr>
          <w:rFonts w:eastAsia="DengXian"/>
        </w:rPr>
        <w:t xml:space="preserve"> PortIndex8,</w:t>
      </w:r>
    </w:p>
    <w:p w14:paraId="69CC7FDB"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rank8-8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(1..8))</w:t>
      </w:r>
      <w:r w:rsidRPr="00550202">
        <w:rPr>
          <w:rFonts w:eastAsia="DengXian"/>
          <w:color w:val="993366"/>
        </w:rPr>
        <w:t xml:space="preserve"> OF</w:t>
      </w:r>
      <w:r w:rsidRPr="00A21C0F">
        <w:rPr>
          <w:rFonts w:eastAsia="DengXian"/>
        </w:rPr>
        <w:t xml:space="preserve"> PortIndex8</w:t>
      </w:r>
    </w:p>
    <w:p w14:paraId="6551DA76" w14:textId="77777777" w:rsidR="007F78C2" w:rsidRPr="00A21C0F" w:rsidRDefault="007F78C2" w:rsidP="007F78C2">
      <w:pPr>
        <w:pStyle w:val="PL"/>
        <w:rPr>
          <w:rFonts w:eastAsia="DengXian"/>
        </w:rPr>
      </w:pPr>
      <w:r w:rsidRPr="00A21C0F">
        <w:rPr>
          <w:rFonts w:eastAsia="DengXian"/>
        </w:rPr>
        <w:tab/>
        <w:t>},</w:t>
      </w:r>
    </w:p>
    <w:p w14:paraId="1036BBE9" w14:textId="77777777" w:rsidR="007F78C2" w:rsidRPr="00A21C0F" w:rsidRDefault="007F78C2" w:rsidP="007F78C2">
      <w:pPr>
        <w:pStyle w:val="PL"/>
        <w:rPr>
          <w:rFonts w:eastAsia="DengXian"/>
        </w:rPr>
      </w:pPr>
      <w:r w:rsidRPr="00A21C0F">
        <w:rPr>
          <w:rFonts w:eastAsia="DengXian"/>
        </w:rPr>
        <w:tab/>
        <w:t>portIndex4</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1ED3815C"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PortIndex4,</w:t>
      </w:r>
    </w:p>
    <w:p w14:paraId="3316643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PortIndex4,</w:t>
      </w:r>
    </w:p>
    <w:p w14:paraId="7D104C60"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PortIndex4,</w:t>
      </w:r>
    </w:p>
    <w:p w14:paraId="754F055E"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PortIndex4</w:t>
      </w:r>
    </w:p>
    <w:p w14:paraId="738DE925" w14:textId="77777777" w:rsidR="007F78C2" w:rsidRPr="00A21C0F" w:rsidRDefault="007F78C2" w:rsidP="007F78C2">
      <w:pPr>
        <w:pStyle w:val="PL"/>
        <w:rPr>
          <w:rFonts w:eastAsia="DengXian"/>
        </w:rPr>
      </w:pPr>
      <w:r w:rsidRPr="00A21C0F">
        <w:rPr>
          <w:rFonts w:eastAsia="DengXian"/>
        </w:rPr>
        <w:tab/>
        <w:t>},</w:t>
      </w:r>
    </w:p>
    <w:p w14:paraId="26363657" w14:textId="77777777" w:rsidR="007F78C2" w:rsidRPr="00A21C0F" w:rsidRDefault="007F78C2" w:rsidP="007F78C2">
      <w:pPr>
        <w:pStyle w:val="PL"/>
        <w:rPr>
          <w:rFonts w:eastAsia="DengXian"/>
        </w:rPr>
      </w:pPr>
      <w:r w:rsidRPr="00A21C0F">
        <w:rPr>
          <w:rFonts w:eastAsia="DengXian"/>
        </w:rPr>
        <w:tab/>
        <w:t>portIndex2</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08CF71D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PortIndex2,</w:t>
      </w:r>
    </w:p>
    <w:p w14:paraId="194FDEF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PortIndex2</w:t>
      </w:r>
    </w:p>
    <w:p w14:paraId="282A5020" w14:textId="77777777" w:rsidR="007F78C2" w:rsidRPr="00A21C0F" w:rsidRDefault="007F78C2" w:rsidP="007F78C2">
      <w:pPr>
        <w:pStyle w:val="PL"/>
        <w:rPr>
          <w:rFonts w:eastAsia="DengXian"/>
        </w:rPr>
      </w:pPr>
      <w:r w:rsidRPr="00A21C0F">
        <w:rPr>
          <w:rFonts w:eastAsia="DengXian"/>
        </w:rPr>
        <w:tab/>
        <w:t>},</w:t>
      </w:r>
    </w:p>
    <w:p w14:paraId="7A50A8A6" w14:textId="77777777" w:rsidR="007F78C2" w:rsidRPr="00A21C0F" w:rsidRDefault="007F78C2" w:rsidP="007F78C2">
      <w:pPr>
        <w:pStyle w:val="PL"/>
        <w:rPr>
          <w:rFonts w:eastAsia="DengXian"/>
        </w:rPr>
      </w:pPr>
      <w:r w:rsidRPr="00A21C0F">
        <w:rPr>
          <w:rFonts w:eastAsia="DengXian"/>
        </w:rPr>
        <w:tab/>
        <w:t>portIndex1</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NULL</w:t>
      </w:r>
    </w:p>
    <w:p w14:paraId="0362DE05" w14:textId="77777777" w:rsidR="007F78C2" w:rsidRPr="00A21C0F" w:rsidRDefault="007F78C2" w:rsidP="007F78C2">
      <w:pPr>
        <w:pStyle w:val="PL"/>
        <w:rPr>
          <w:rFonts w:eastAsia="DengXian"/>
        </w:rPr>
      </w:pPr>
      <w:r w:rsidRPr="00A21C0F">
        <w:rPr>
          <w:rFonts w:eastAsia="DengXian"/>
        </w:rPr>
        <w:t>}</w:t>
      </w:r>
    </w:p>
    <w:p w14:paraId="02EC2715" w14:textId="77777777" w:rsidR="007F78C2" w:rsidRPr="00A21C0F" w:rsidRDefault="007F78C2" w:rsidP="007F78C2">
      <w:pPr>
        <w:pStyle w:val="PL"/>
        <w:rPr>
          <w:rFonts w:eastAsia="DengXian"/>
        </w:rPr>
      </w:pPr>
    </w:p>
    <w:p w14:paraId="38A40C1F" w14:textId="77777777" w:rsidR="007F78C2" w:rsidRPr="00A21C0F" w:rsidRDefault="007F78C2" w:rsidP="007F78C2">
      <w:pPr>
        <w:pStyle w:val="PL"/>
      </w:pPr>
      <w:r w:rsidRPr="00A21C0F">
        <w:t>PortIndex8::=</w:t>
      </w:r>
      <w:r w:rsidRPr="00A21C0F">
        <w:tab/>
      </w:r>
      <w:r w:rsidRPr="00550202">
        <w:rPr>
          <w:color w:val="993366"/>
        </w:rPr>
        <w:t>INTEGER</w:t>
      </w:r>
      <w:r w:rsidRPr="00A21C0F">
        <w:t xml:space="preserve"> (0..7)</w:t>
      </w:r>
    </w:p>
    <w:p w14:paraId="0871E3A6" w14:textId="77777777" w:rsidR="007F78C2" w:rsidRPr="00A21C0F" w:rsidRDefault="007F78C2" w:rsidP="007F78C2">
      <w:pPr>
        <w:pStyle w:val="PL"/>
      </w:pPr>
      <w:r w:rsidRPr="00A21C0F">
        <w:t>PortIndex4::=</w:t>
      </w:r>
      <w:r w:rsidRPr="00A21C0F">
        <w:tab/>
      </w:r>
      <w:r w:rsidRPr="00550202">
        <w:rPr>
          <w:color w:val="993366"/>
        </w:rPr>
        <w:t>INTEGER</w:t>
      </w:r>
      <w:r w:rsidRPr="00A21C0F">
        <w:t xml:space="preserve"> (0..3)</w:t>
      </w:r>
    </w:p>
    <w:p w14:paraId="14370E61" w14:textId="77777777" w:rsidR="007F78C2" w:rsidRPr="00A21C0F" w:rsidRDefault="007F78C2" w:rsidP="007F78C2">
      <w:pPr>
        <w:pStyle w:val="PL"/>
      </w:pPr>
      <w:r w:rsidRPr="00A21C0F">
        <w:t>PortIndex2::=</w:t>
      </w:r>
      <w:r w:rsidRPr="00A21C0F">
        <w:tab/>
      </w:r>
      <w:r w:rsidRPr="00550202">
        <w:rPr>
          <w:color w:val="993366"/>
        </w:rPr>
        <w:t>INTEGER</w:t>
      </w:r>
      <w:r w:rsidRPr="00A21C0F">
        <w:t xml:space="preserve"> (0..1)</w:t>
      </w:r>
    </w:p>
    <w:p w14:paraId="1F2F661F" w14:textId="77777777" w:rsidR="007F78C2" w:rsidRPr="00A21C0F" w:rsidRDefault="007F78C2" w:rsidP="007F78C2">
      <w:pPr>
        <w:pStyle w:val="PL"/>
      </w:pPr>
    </w:p>
    <w:p w14:paraId="786D86A7" w14:textId="77777777" w:rsidR="007F78C2" w:rsidRPr="00A21C0F" w:rsidRDefault="007F78C2" w:rsidP="007F78C2">
      <w:pPr>
        <w:pStyle w:val="PL"/>
      </w:pPr>
      <w:r w:rsidRPr="00A21C0F">
        <w:t>maxNrofNZP-CSI-RS-ResourcesPerConfig</w:t>
      </w:r>
      <w:r w:rsidRPr="00A21C0F">
        <w:tab/>
      </w:r>
      <w:r w:rsidRPr="00550202">
        <w:rPr>
          <w:color w:val="993366"/>
        </w:rPr>
        <w:t>INTEGER</w:t>
      </w:r>
      <w:r w:rsidRPr="00A21C0F">
        <w:t xml:space="preserve"> ::=</w:t>
      </w:r>
      <w:r w:rsidRPr="00A21C0F">
        <w:tab/>
        <w:t>128</w:t>
      </w:r>
    </w:p>
    <w:p w14:paraId="1CD3BB3E" w14:textId="77777777" w:rsidR="007F78C2" w:rsidRPr="00EF37E7" w:rsidRDefault="007F78C2" w:rsidP="007F78C2">
      <w:pPr>
        <w:pStyle w:val="PL"/>
        <w:rPr>
          <w:color w:val="808080"/>
        </w:rPr>
      </w:pPr>
      <w:r w:rsidRPr="00EF37E7">
        <w:rPr>
          <w:color w:val="808080"/>
        </w:rPr>
        <w:t>-- TAG-CSI-REPORTCONFIG-STOP</w:t>
      </w:r>
    </w:p>
    <w:p w14:paraId="01C2F5B2" w14:textId="77777777" w:rsidR="007F78C2" w:rsidRPr="00EF37E7" w:rsidRDefault="007F78C2" w:rsidP="007F78C2">
      <w:pPr>
        <w:pStyle w:val="PL"/>
        <w:rPr>
          <w:color w:val="808080"/>
        </w:rPr>
      </w:pPr>
      <w:r w:rsidRPr="00EF37E7">
        <w:rPr>
          <w:color w:val="808080"/>
        </w:rPr>
        <w:t>-- ASN1STOP</w:t>
      </w:r>
    </w:p>
    <w:p w14:paraId="2F585BAC" w14:textId="77777777" w:rsidR="007F78C2" w:rsidRPr="00A21C0F" w:rsidRDefault="007F78C2" w:rsidP="007F78C2">
      <w:pPr>
        <w:pStyle w:val="PL"/>
      </w:pPr>
    </w:p>
    <w:p w14:paraId="4D81084D" w14:textId="77777777" w:rsidR="007F78C2" w:rsidRPr="00A21C0F" w:rsidRDefault="007F78C2" w:rsidP="007F78C2">
      <w:pPr>
        <w:pStyle w:val="Heading4"/>
      </w:pPr>
      <w:bookmarkStart w:id="584" w:name="_Toc509405863"/>
      <w:r w:rsidRPr="00A21C0F">
        <w:t>–</w:t>
      </w:r>
      <w:r w:rsidRPr="00A21C0F">
        <w:tab/>
      </w:r>
      <w:r w:rsidRPr="00A21C0F">
        <w:rPr>
          <w:i/>
        </w:rPr>
        <w:t>CSI-ReportConfigId</w:t>
      </w:r>
      <w:bookmarkEnd w:id="584"/>
    </w:p>
    <w:p w14:paraId="6A284E5B" w14:textId="77777777" w:rsidR="007F78C2" w:rsidRPr="00A21C0F" w:rsidRDefault="007F78C2" w:rsidP="007F78C2">
      <w:r w:rsidRPr="00A21C0F">
        <w:t xml:space="preserve">The IE </w:t>
      </w:r>
      <w:r w:rsidRPr="00A21C0F">
        <w:rPr>
          <w:i/>
        </w:rPr>
        <w:t>CSI-ReportConfigId</w:t>
      </w:r>
      <w:r w:rsidRPr="00A21C0F">
        <w:t xml:space="preserve"> is used to identify one </w:t>
      </w:r>
      <w:r w:rsidRPr="00A21C0F">
        <w:rPr>
          <w:i/>
        </w:rPr>
        <w:t>CSI-ReportConfig</w:t>
      </w:r>
      <w:r w:rsidRPr="00A21C0F">
        <w:t>.</w:t>
      </w:r>
    </w:p>
    <w:p w14:paraId="2752F7D7" w14:textId="77777777" w:rsidR="007F78C2" w:rsidRPr="00A21C0F" w:rsidRDefault="007F78C2" w:rsidP="007F78C2">
      <w:pPr>
        <w:pStyle w:val="TH"/>
      </w:pPr>
      <w:r w:rsidRPr="00A21C0F">
        <w:rPr>
          <w:i/>
        </w:rPr>
        <w:t>CSI-ReportConfigId</w:t>
      </w:r>
      <w:r w:rsidRPr="00A21C0F">
        <w:t xml:space="preserve"> information element</w:t>
      </w:r>
    </w:p>
    <w:p w14:paraId="34FAB378" w14:textId="77777777" w:rsidR="007F78C2" w:rsidRPr="00EF37E7" w:rsidRDefault="007F78C2" w:rsidP="007F78C2">
      <w:pPr>
        <w:pStyle w:val="PL"/>
        <w:rPr>
          <w:color w:val="808080"/>
        </w:rPr>
      </w:pPr>
      <w:r w:rsidRPr="00EF37E7">
        <w:rPr>
          <w:color w:val="808080"/>
        </w:rPr>
        <w:t>-- ASN1START</w:t>
      </w:r>
    </w:p>
    <w:p w14:paraId="10C3DD8F" w14:textId="77777777" w:rsidR="007F78C2" w:rsidRPr="00EF37E7" w:rsidRDefault="007F78C2" w:rsidP="007F78C2">
      <w:pPr>
        <w:pStyle w:val="PL"/>
        <w:rPr>
          <w:color w:val="808080"/>
        </w:rPr>
      </w:pPr>
      <w:r w:rsidRPr="00EF37E7">
        <w:rPr>
          <w:color w:val="808080"/>
        </w:rPr>
        <w:t>-- TAG-CSI-REPORTCONFIGID-START</w:t>
      </w:r>
    </w:p>
    <w:p w14:paraId="45177E0E" w14:textId="77777777" w:rsidR="007F78C2" w:rsidRPr="00A21C0F" w:rsidRDefault="007F78C2" w:rsidP="007F78C2">
      <w:pPr>
        <w:pStyle w:val="PL"/>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(0..maxNrofCSI-ReportConfigurations-1)</w:t>
      </w:r>
    </w:p>
    <w:p w14:paraId="314BC763" w14:textId="77777777" w:rsidR="007F78C2" w:rsidRPr="00A21C0F" w:rsidRDefault="007F78C2" w:rsidP="007F78C2">
      <w:pPr>
        <w:pStyle w:val="PL"/>
      </w:pPr>
    </w:p>
    <w:p w14:paraId="432CF4CF" w14:textId="77777777" w:rsidR="007F78C2" w:rsidRPr="00EF37E7" w:rsidRDefault="007F78C2" w:rsidP="007F78C2">
      <w:pPr>
        <w:pStyle w:val="PL"/>
        <w:rPr>
          <w:color w:val="808080"/>
        </w:rPr>
      </w:pPr>
      <w:r w:rsidRPr="00EF37E7">
        <w:rPr>
          <w:color w:val="808080"/>
        </w:rPr>
        <w:t>-- TAG-CSI-REPORTCONFIGID-STOP</w:t>
      </w:r>
    </w:p>
    <w:p w14:paraId="2EB88CDB" w14:textId="77777777" w:rsidR="007F78C2" w:rsidRPr="00EF37E7" w:rsidRDefault="007F78C2" w:rsidP="007F78C2">
      <w:pPr>
        <w:pStyle w:val="PL"/>
        <w:rPr>
          <w:color w:val="808080"/>
        </w:rPr>
      </w:pPr>
      <w:r w:rsidRPr="00EF37E7">
        <w:rPr>
          <w:color w:val="808080"/>
        </w:rPr>
        <w:t>-- ASN1STOP</w:t>
      </w:r>
    </w:p>
    <w:p w14:paraId="621C8B81" w14:textId="77777777" w:rsidR="00D24024" w:rsidRPr="00A21C0F" w:rsidRDefault="00D24024" w:rsidP="00D24024">
      <w:pPr>
        <w:pStyle w:val="Heading4"/>
      </w:pPr>
      <w:bookmarkStart w:id="585" w:name="_Toc509405864"/>
      <w:r w:rsidRPr="00A21C0F">
        <w:t>–</w:t>
      </w:r>
      <w:r w:rsidRPr="00A21C0F">
        <w:tab/>
      </w:r>
      <w:r w:rsidRPr="00A21C0F">
        <w:rPr>
          <w:i/>
        </w:rPr>
        <w:t>CSI-ResourceConfig</w:t>
      </w:r>
      <w:bookmarkEnd w:id="585"/>
    </w:p>
    <w:p w14:paraId="7C20BBC9" w14:textId="0A0857D7" w:rsidR="00D24024" w:rsidRPr="00A21C0F" w:rsidRDefault="00D24024" w:rsidP="00D24024">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p>
    <w:p w14:paraId="0ED10BC1" w14:textId="77777777" w:rsidR="00D24024" w:rsidRPr="00A21C0F" w:rsidRDefault="00D24024" w:rsidP="00D24024">
      <w:pPr>
        <w:pStyle w:val="TH"/>
      </w:pPr>
      <w:r w:rsidRPr="00A21C0F">
        <w:rPr>
          <w:i/>
        </w:rPr>
        <w:t>CSI-ResourceConfig</w:t>
      </w:r>
      <w:r w:rsidRPr="00A21C0F">
        <w:t xml:space="preserve"> information element</w:t>
      </w:r>
    </w:p>
    <w:p w14:paraId="04BC96CD" w14:textId="77777777" w:rsidR="00D24024" w:rsidRPr="00EF37E7" w:rsidRDefault="00D24024" w:rsidP="00D24024">
      <w:pPr>
        <w:pStyle w:val="PL"/>
        <w:rPr>
          <w:color w:val="808080"/>
        </w:rPr>
      </w:pPr>
      <w:r w:rsidRPr="00EF37E7">
        <w:rPr>
          <w:color w:val="808080"/>
        </w:rPr>
        <w:t>-- ASN1START</w:t>
      </w:r>
    </w:p>
    <w:p w14:paraId="51F1E5FA" w14:textId="77777777" w:rsidR="00D24024" w:rsidRPr="00EF37E7" w:rsidRDefault="00D24024" w:rsidP="00D24024">
      <w:pPr>
        <w:pStyle w:val="PL"/>
        <w:rPr>
          <w:color w:val="808080"/>
        </w:rPr>
      </w:pPr>
      <w:r w:rsidRPr="00EF37E7">
        <w:rPr>
          <w:color w:val="808080"/>
        </w:rPr>
        <w:t>-- TAG-CSI-RESOURCECONFIG-START</w:t>
      </w:r>
    </w:p>
    <w:p w14:paraId="481087CE" w14:textId="77777777" w:rsidR="00D24024" w:rsidRPr="00A21C0F" w:rsidRDefault="00D24024" w:rsidP="00D24024">
      <w:pPr>
        <w:pStyle w:val="PL"/>
      </w:pPr>
    </w:p>
    <w:p w14:paraId="3D36B776" w14:textId="77777777" w:rsidR="00D24024" w:rsidRPr="00EF37E7" w:rsidRDefault="00D24024" w:rsidP="00C06796">
      <w:pPr>
        <w:pStyle w:val="PL"/>
        <w:rPr>
          <w:color w:val="808080"/>
        </w:rPr>
      </w:pPr>
      <w:bookmarkStart w:id="586" w:name="_Hlk508702016"/>
      <w:r w:rsidRPr="00EF37E7">
        <w:rPr>
          <w:color w:val="808080"/>
        </w:rPr>
        <w:t>-- One CSI resource configuration comprising of one or more resource sets</w:t>
      </w:r>
    </w:p>
    <w:p w14:paraId="77290A99" w14:textId="7D1E7AF7" w:rsidR="00D24024" w:rsidRPr="00A21C0F" w:rsidRDefault="00D24024" w:rsidP="00D24024">
      <w:pPr>
        <w:pStyle w:val="PL"/>
      </w:pPr>
      <w:r w:rsidRPr="00A21C0F">
        <w:t xml:space="preserve">CSI-ResourceConfig ::= </w:t>
      </w:r>
      <w:r w:rsidRPr="00A21C0F">
        <w:tab/>
      </w:r>
      <w:r w:rsidRPr="00A21C0F">
        <w:tab/>
      </w:r>
      <w:r w:rsidRPr="00550202">
        <w:rPr>
          <w:color w:val="993366"/>
        </w:rPr>
        <w:t>SEQUENCE</w:t>
      </w:r>
      <w:r w:rsidRPr="00A21C0F">
        <w:t xml:space="preserve"> {</w:t>
      </w:r>
    </w:p>
    <w:p w14:paraId="7C887C86" w14:textId="29B11BE3" w:rsidR="00D24024" w:rsidRPr="00A21C0F" w:rsidRDefault="00D24024" w:rsidP="00C06796">
      <w:pPr>
        <w:pStyle w:val="PL"/>
      </w:pPr>
    </w:p>
    <w:p w14:paraId="1B1E2515" w14:textId="77777777" w:rsidR="00D24024" w:rsidRPr="00EF37E7" w:rsidRDefault="00D24024" w:rsidP="00C06796">
      <w:pPr>
        <w:pStyle w:val="PL"/>
        <w:rPr>
          <w:color w:val="808080"/>
        </w:rPr>
      </w:pPr>
      <w:r w:rsidRPr="00A21C0F">
        <w:tab/>
      </w:r>
      <w:r w:rsidRPr="00EF37E7">
        <w:rPr>
          <w:color w:val="808080"/>
        </w:rPr>
        <w:t>-- Used in CSI-ReportConfig to refer to an instance of CSI-ResourceConfig</w:t>
      </w:r>
    </w:p>
    <w:p w14:paraId="6E81489B" w14:textId="77777777" w:rsidR="00D24024" w:rsidRPr="00A21C0F" w:rsidRDefault="00D24024" w:rsidP="00D24024">
      <w:pPr>
        <w:pStyle w:val="PL"/>
      </w:pPr>
      <w:r w:rsidRPr="00A21C0F">
        <w:tab/>
        <w:t>csi-ResourceConfigId</w:t>
      </w:r>
      <w:r w:rsidRPr="00A21C0F">
        <w:tab/>
      </w:r>
      <w:r w:rsidRPr="00A21C0F">
        <w:tab/>
      </w:r>
      <w:r w:rsidRPr="00A21C0F">
        <w:tab/>
      </w:r>
      <w:r w:rsidRPr="00A21C0F">
        <w:tab/>
        <w:t>CSI-ResourceConfigId,</w:t>
      </w:r>
    </w:p>
    <w:p w14:paraId="70CB4210" w14:textId="77777777" w:rsidR="00D24024" w:rsidRPr="00A21C0F" w:rsidRDefault="00D24024" w:rsidP="00D24024">
      <w:pPr>
        <w:pStyle w:val="PL"/>
      </w:pPr>
      <w:bookmarkStart w:id="587" w:name="_Hlk503909358"/>
    </w:p>
    <w:p w14:paraId="40B26569" w14:textId="191BC6A7" w:rsidR="00D24024" w:rsidRPr="00EF37E7" w:rsidRDefault="00D24024" w:rsidP="00D24024">
      <w:pPr>
        <w:pStyle w:val="PL"/>
        <w:rPr>
          <w:color w:val="808080"/>
        </w:rPr>
      </w:pPr>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p>
    <w:bookmarkEnd w:id="587"/>
    <w:p w14:paraId="16E941E4" w14:textId="77777777" w:rsidR="00D24024" w:rsidRPr="00EF37E7" w:rsidRDefault="00D24024" w:rsidP="00C06796">
      <w:pPr>
        <w:pStyle w:val="PL"/>
        <w:rPr>
          <w:color w:val="808080"/>
        </w:rPr>
      </w:pPr>
      <w:r w:rsidRPr="00A21C0F">
        <w:tab/>
      </w:r>
      <w:r w:rsidRPr="00EF37E7">
        <w:rPr>
          <w:color w:val="808080"/>
        </w:rPr>
        <w:t>-- Corresponds to L1 parameter 'ResourceSetConfigList' (see 38.214, section 5.2.1.3.1)</w:t>
      </w:r>
      <w:r w:rsidRPr="00EF37E7">
        <w:rPr>
          <w:color w:val="808080"/>
        </w:rPr>
        <w:tab/>
      </w:r>
    </w:p>
    <w:p w14:paraId="0D918C04" w14:textId="59A0BC39" w:rsidR="00D24024" w:rsidRPr="00A21C0F" w:rsidRDefault="00D24024" w:rsidP="00D24024">
      <w:pPr>
        <w:pStyle w:val="PL"/>
      </w:pPr>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p>
    <w:p w14:paraId="23B5342C" w14:textId="77777777" w:rsidR="00D24024" w:rsidRPr="00A21C0F" w:rsidRDefault="00D24024" w:rsidP="00D24024">
      <w:pPr>
        <w:pStyle w:val="PL"/>
      </w:pPr>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99F30BB" w14:textId="6F6DBD9F" w:rsidR="00D24024" w:rsidRPr="00A21C0F" w:rsidRDefault="00D24024" w:rsidP="00D24024">
      <w:pPr>
        <w:pStyle w:val="PL"/>
      </w:pPr>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p>
    <w:p w14:paraId="6B1D7157" w14:textId="77777777" w:rsidR="00D24024" w:rsidRPr="00EF37E7" w:rsidRDefault="00D24024" w:rsidP="00C06796">
      <w:pPr>
        <w:pStyle w:val="PL"/>
        <w:rPr>
          <w:color w:val="808080"/>
        </w:rPr>
      </w:pPr>
      <w:r w:rsidRPr="00A21C0F">
        <w:tab/>
      </w:r>
      <w:r w:rsidRPr="00A21C0F">
        <w:tab/>
      </w:r>
      <w:r w:rsidRPr="00A21C0F">
        <w:tab/>
      </w:r>
      <w:r w:rsidRPr="00EF37E7">
        <w:rPr>
          <w:color w:val="808080"/>
        </w:rPr>
        <w:t>-- List of SSB resources used for beam measurement and reporting in a resource set</w:t>
      </w:r>
    </w:p>
    <w:p w14:paraId="6391F6BD" w14:textId="77777777" w:rsidR="00D24024" w:rsidRPr="00EF37E7" w:rsidRDefault="00D24024" w:rsidP="00C06796">
      <w:pPr>
        <w:pStyle w:val="PL"/>
        <w:rPr>
          <w:color w:val="808080"/>
        </w:rPr>
      </w:pPr>
      <w:r w:rsidRPr="00A21C0F">
        <w:tab/>
      </w:r>
      <w:r w:rsidRPr="00A21C0F">
        <w:tab/>
      </w:r>
      <w:r w:rsidRPr="00A21C0F">
        <w:tab/>
      </w:r>
      <w:r w:rsidRPr="00EF37E7">
        <w:rPr>
          <w:color w:val="808080"/>
        </w:rPr>
        <w:t>-- Corresponds to L1 parameter 'resource-config-SS-list' (see 38,214, section FFS_Section)</w:t>
      </w:r>
    </w:p>
    <w:p w14:paraId="71B38C4B" w14:textId="77777777" w:rsidR="00D24024" w:rsidRPr="00A21C0F" w:rsidRDefault="00D24024" w:rsidP="00D24024">
      <w:pPr>
        <w:pStyle w:val="PL"/>
      </w:pPr>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p>
    <w:p w14:paraId="101A1F12" w14:textId="77777777" w:rsidR="00D24024" w:rsidRPr="00A21C0F" w:rsidRDefault="00D24024" w:rsidP="00D24024">
      <w:pPr>
        <w:pStyle w:val="PL"/>
      </w:pPr>
      <w:r w:rsidRPr="00A21C0F">
        <w:tab/>
      </w:r>
      <w:r w:rsidRPr="00A21C0F">
        <w:tab/>
        <w:t>},</w:t>
      </w:r>
      <w:r w:rsidRPr="00A21C0F">
        <w:tab/>
      </w:r>
      <w:r w:rsidRPr="00A21C0F">
        <w:tab/>
      </w:r>
      <w:r w:rsidRPr="00A21C0F">
        <w:tab/>
      </w:r>
    </w:p>
    <w:p w14:paraId="5526B8E6" w14:textId="4BC6D62F" w:rsidR="00D24024" w:rsidRPr="00A21C0F" w:rsidRDefault="00D24024" w:rsidP="00D24024">
      <w:pPr>
        <w:pStyle w:val="PL"/>
      </w:pPr>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p>
    <w:p w14:paraId="499034B5" w14:textId="77777777" w:rsidR="00D24024" w:rsidRPr="00A21C0F" w:rsidRDefault="00D24024" w:rsidP="00D24024">
      <w:pPr>
        <w:pStyle w:val="PL"/>
      </w:pPr>
      <w:r w:rsidRPr="00A21C0F">
        <w:tab/>
        <w:t>},</w:t>
      </w:r>
    </w:p>
    <w:p w14:paraId="3C42E5D6" w14:textId="77777777" w:rsidR="00D24024" w:rsidRPr="00A21C0F" w:rsidRDefault="00D24024" w:rsidP="00D24024">
      <w:pPr>
        <w:pStyle w:val="PL"/>
      </w:pPr>
    </w:p>
    <w:p w14:paraId="5232CA40" w14:textId="77777777" w:rsidR="00D24024" w:rsidRPr="00A21C0F" w:rsidRDefault="00D24024" w:rsidP="00D24024">
      <w:pPr>
        <w:pStyle w:val="PL"/>
      </w:pPr>
    </w:p>
    <w:p w14:paraId="0185E47A" w14:textId="347BC950" w:rsidR="00D24024" w:rsidRPr="00EF37E7" w:rsidRDefault="00D24024" w:rsidP="00C06796">
      <w:pPr>
        <w:pStyle w:val="PL"/>
        <w:rPr>
          <w:color w:val="808080"/>
        </w:rPr>
      </w:pPr>
      <w:r w:rsidRPr="00A21C0F">
        <w:tab/>
      </w:r>
      <w:r w:rsidRPr="00EF37E7">
        <w:rPr>
          <w:color w:val="808080"/>
        </w:rPr>
        <w:t xml:space="preserve">-- The DL BWP which the CSI-RS associated with this CSI-ResourceConfig are located in. </w:t>
      </w:r>
    </w:p>
    <w:p w14:paraId="089ACD07" w14:textId="0BE6C1C1" w:rsidR="00D24024" w:rsidRPr="00EF37E7" w:rsidRDefault="00D24024" w:rsidP="00C06796">
      <w:pPr>
        <w:pStyle w:val="PL"/>
        <w:rPr>
          <w:color w:val="808080"/>
        </w:rPr>
      </w:pPr>
      <w:r w:rsidRPr="00A21C0F">
        <w:tab/>
      </w:r>
      <w:r w:rsidRPr="00EF37E7">
        <w:rPr>
          <w:color w:val="808080"/>
        </w:rPr>
        <w:t>-- Corresponds to L1 parameter 'BWP-Info' (see 38.214, section 5.2.1.2</w:t>
      </w:r>
    </w:p>
    <w:p w14:paraId="77D20D97" w14:textId="77777777" w:rsidR="00D24024" w:rsidRPr="00A21C0F" w:rsidRDefault="00D24024" w:rsidP="00D24024">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50604F31" w14:textId="77777777" w:rsidR="00D24024" w:rsidRPr="00A21C0F" w:rsidRDefault="00D24024" w:rsidP="00D24024">
      <w:pPr>
        <w:pStyle w:val="PL"/>
      </w:pPr>
    </w:p>
    <w:p w14:paraId="19CAF607" w14:textId="77777777" w:rsidR="00D24024" w:rsidRPr="00EF37E7" w:rsidRDefault="00D24024" w:rsidP="00C06796">
      <w:pPr>
        <w:pStyle w:val="PL"/>
        <w:rPr>
          <w:color w:val="808080"/>
        </w:rPr>
      </w:pPr>
      <w:r w:rsidRPr="00A21C0F">
        <w:tab/>
      </w:r>
      <w:r w:rsidRPr="00EF37E7">
        <w:rPr>
          <w:color w:val="808080"/>
        </w:rPr>
        <w:t>-- Time domain behavior of resource configuration. Corresponds to L1 parameter 'ResourceConfigType' (see 38.214, section 5.2.2.3.5)</w:t>
      </w:r>
      <w:r w:rsidRPr="00EF37E7">
        <w:rPr>
          <w:color w:val="808080"/>
        </w:rPr>
        <w:tab/>
      </w:r>
    </w:p>
    <w:p w14:paraId="1A4D1B40" w14:textId="33503A7D" w:rsidR="00D24024" w:rsidRPr="00A21C0F" w:rsidRDefault="00D24024" w:rsidP="00D24024">
      <w:pPr>
        <w:pStyle w:val="PL"/>
      </w:pPr>
      <w:r w:rsidRPr="00A21C0F">
        <w:tab/>
        <w:t>resourceType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aperiodic, semiPersistent, periodic },</w:t>
      </w:r>
    </w:p>
    <w:p w14:paraId="57CDC783" w14:textId="77777777" w:rsidR="00D24024" w:rsidRPr="00A21C0F" w:rsidRDefault="00D24024" w:rsidP="00D24024">
      <w:pPr>
        <w:pStyle w:val="PL"/>
      </w:pPr>
      <w:r w:rsidRPr="00A21C0F">
        <w:tab/>
        <w:t>...</w:t>
      </w:r>
    </w:p>
    <w:p w14:paraId="0C6BBF64" w14:textId="77777777" w:rsidR="00D24024" w:rsidRPr="00A21C0F" w:rsidRDefault="00D24024" w:rsidP="00D24024">
      <w:pPr>
        <w:pStyle w:val="PL"/>
      </w:pPr>
      <w:r w:rsidRPr="00A21C0F">
        <w:t>}</w:t>
      </w:r>
    </w:p>
    <w:bookmarkEnd w:id="586"/>
    <w:p w14:paraId="1C9A07CB" w14:textId="77777777" w:rsidR="00D24024" w:rsidRPr="00A21C0F" w:rsidRDefault="00D24024" w:rsidP="00D24024">
      <w:pPr>
        <w:pStyle w:val="PL"/>
      </w:pPr>
    </w:p>
    <w:p w14:paraId="5C29AD84" w14:textId="77777777" w:rsidR="00D24024" w:rsidRPr="00EF37E7" w:rsidRDefault="00D24024" w:rsidP="00D24024">
      <w:pPr>
        <w:pStyle w:val="PL"/>
        <w:rPr>
          <w:color w:val="808080"/>
        </w:rPr>
      </w:pPr>
      <w:r w:rsidRPr="00EF37E7">
        <w:rPr>
          <w:color w:val="808080"/>
        </w:rPr>
        <w:t>-- TAG-CSI-RESOURCECONFIGTOADDMOD-STOP</w:t>
      </w:r>
    </w:p>
    <w:p w14:paraId="45F298B0" w14:textId="77777777" w:rsidR="00D24024" w:rsidRPr="00EF37E7" w:rsidRDefault="00D24024" w:rsidP="00D24024">
      <w:pPr>
        <w:pStyle w:val="PL"/>
        <w:rPr>
          <w:color w:val="808080"/>
        </w:rPr>
      </w:pPr>
      <w:r w:rsidRPr="00EF37E7">
        <w:rPr>
          <w:color w:val="808080"/>
        </w:rPr>
        <w:t>-- ASN1STOP</w:t>
      </w:r>
    </w:p>
    <w:p w14:paraId="06D87BD2" w14:textId="77777777" w:rsidR="00D24024" w:rsidRPr="00A21C0F" w:rsidRDefault="00D24024" w:rsidP="00D24024">
      <w:pPr>
        <w:pStyle w:val="Heading4"/>
      </w:pPr>
      <w:bookmarkStart w:id="588" w:name="_Toc509405865"/>
      <w:r w:rsidRPr="00A21C0F">
        <w:t>–</w:t>
      </w:r>
      <w:r w:rsidRPr="00A21C0F">
        <w:tab/>
      </w:r>
      <w:r w:rsidRPr="00A21C0F">
        <w:rPr>
          <w:i/>
        </w:rPr>
        <w:t>CSI-ResourceConfigId</w:t>
      </w:r>
      <w:bookmarkEnd w:id="588"/>
    </w:p>
    <w:p w14:paraId="3A12DFA3" w14:textId="77777777" w:rsidR="00D24024" w:rsidRPr="00A21C0F" w:rsidRDefault="00D24024" w:rsidP="00D24024">
      <w:r w:rsidRPr="00A21C0F">
        <w:t xml:space="preserve">The IE </w:t>
      </w:r>
      <w:r w:rsidRPr="00A21C0F">
        <w:rPr>
          <w:i/>
        </w:rPr>
        <w:t>CSI-ResourceConfigId</w:t>
      </w:r>
      <w:r w:rsidRPr="00A21C0F">
        <w:t xml:space="preserve"> is used to identify a CSI-ResourceConfig.</w:t>
      </w:r>
    </w:p>
    <w:p w14:paraId="011A3A79" w14:textId="77777777" w:rsidR="00D24024" w:rsidRPr="00A21C0F" w:rsidRDefault="00D24024" w:rsidP="00D24024">
      <w:pPr>
        <w:pStyle w:val="TH"/>
      </w:pPr>
      <w:r w:rsidRPr="00A21C0F">
        <w:rPr>
          <w:i/>
        </w:rPr>
        <w:t>CSI-ResourceConfigId</w:t>
      </w:r>
      <w:r w:rsidRPr="00A21C0F">
        <w:t xml:space="preserve"> information element</w:t>
      </w:r>
    </w:p>
    <w:p w14:paraId="6641E7A8" w14:textId="77777777" w:rsidR="00D24024" w:rsidRPr="00EF37E7" w:rsidRDefault="00D24024" w:rsidP="00D24024">
      <w:pPr>
        <w:pStyle w:val="PL"/>
        <w:rPr>
          <w:color w:val="808080"/>
        </w:rPr>
      </w:pPr>
      <w:r w:rsidRPr="00EF37E7">
        <w:rPr>
          <w:color w:val="808080"/>
        </w:rPr>
        <w:t>-- ASN1START</w:t>
      </w:r>
    </w:p>
    <w:p w14:paraId="0960FE9D" w14:textId="77777777" w:rsidR="00D24024" w:rsidRPr="00EF37E7" w:rsidRDefault="00D24024" w:rsidP="00D24024">
      <w:pPr>
        <w:pStyle w:val="PL"/>
        <w:rPr>
          <w:color w:val="808080"/>
        </w:rPr>
      </w:pPr>
      <w:r w:rsidRPr="00EF37E7">
        <w:rPr>
          <w:color w:val="808080"/>
        </w:rPr>
        <w:t>-- TAG-CSI-RESOURCECONFIGID-START</w:t>
      </w:r>
    </w:p>
    <w:p w14:paraId="525F3597" w14:textId="77777777" w:rsidR="00D24024" w:rsidRPr="00A21C0F" w:rsidRDefault="00D24024" w:rsidP="00D24024">
      <w:pPr>
        <w:pStyle w:val="PL"/>
      </w:pPr>
      <w:r w:rsidRPr="00A21C0F">
        <w:t xml:space="preserve">CSI-ResourceConfigId ::= </w:t>
      </w:r>
      <w:r w:rsidRPr="00550202">
        <w:rPr>
          <w:color w:val="993366"/>
        </w:rPr>
        <w:t>INTEGER</w:t>
      </w:r>
      <w:r w:rsidRPr="00A21C0F">
        <w:t xml:space="preserve"> (0..maxNrofCSI-ResourceConfigurations-1)</w:t>
      </w:r>
    </w:p>
    <w:p w14:paraId="2997B8B3" w14:textId="77777777" w:rsidR="00D24024" w:rsidRPr="00A21C0F" w:rsidRDefault="00D24024" w:rsidP="00D24024">
      <w:pPr>
        <w:pStyle w:val="PL"/>
      </w:pPr>
    </w:p>
    <w:p w14:paraId="3C957282" w14:textId="77777777" w:rsidR="00D24024" w:rsidRPr="00EF37E7" w:rsidRDefault="00D24024" w:rsidP="00D24024">
      <w:pPr>
        <w:pStyle w:val="PL"/>
        <w:rPr>
          <w:color w:val="808080"/>
        </w:rPr>
      </w:pPr>
      <w:r w:rsidRPr="00EF37E7">
        <w:rPr>
          <w:color w:val="808080"/>
        </w:rPr>
        <w:t>-- TAG-CSI-RESOURCECONFIGID-STOP</w:t>
      </w:r>
    </w:p>
    <w:p w14:paraId="4C56CA01" w14:textId="77777777" w:rsidR="00D24024" w:rsidRPr="00EF37E7" w:rsidRDefault="00D24024" w:rsidP="00D24024">
      <w:pPr>
        <w:pStyle w:val="PL"/>
        <w:rPr>
          <w:color w:val="808080"/>
        </w:rPr>
      </w:pPr>
      <w:r w:rsidRPr="00EF37E7">
        <w:rPr>
          <w:color w:val="808080"/>
        </w:rPr>
        <w:t>-- ASN1STOP</w:t>
      </w:r>
    </w:p>
    <w:p w14:paraId="6CF41723" w14:textId="77777777" w:rsidR="007F78C2" w:rsidRPr="00A21C0F" w:rsidRDefault="007F78C2" w:rsidP="007F78C2">
      <w:pPr>
        <w:pStyle w:val="Heading4"/>
      </w:pPr>
      <w:bookmarkStart w:id="589" w:name="_Toc509405866"/>
      <w:r w:rsidRPr="00A21C0F">
        <w:t>–</w:t>
      </w:r>
      <w:r w:rsidRPr="00A21C0F">
        <w:tab/>
      </w:r>
      <w:r w:rsidRPr="00A21C0F">
        <w:rPr>
          <w:i/>
        </w:rPr>
        <w:t>CSI-ResourcePeriodicityAndOffset</w:t>
      </w:r>
      <w:bookmarkEnd w:id="589"/>
    </w:p>
    <w:p w14:paraId="6B289D10" w14:textId="77777777" w:rsidR="007F78C2" w:rsidRPr="00A21C0F" w:rsidRDefault="007F78C2" w:rsidP="007F78C2">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101E58B0" w14:textId="77777777" w:rsidR="007F78C2" w:rsidRPr="00A21C0F" w:rsidRDefault="007F78C2" w:rsidP="007F78C2">
      <w:pPr>
        <w:pStyle w:val="TH"/>
      </w:pPr>
      <w:r w:rsidRPr="00A21C0F">
        <w:rPr>
          <w:i/>
        </w:rPr>
        <w:t xml:space="preserve">CSI-ResourcePeriodicityAndOffset </w:t>
      </w:r>
      <w:r w:rsidRPr="00A21C0F">
        <w:t>information element</w:t>
      </w:r>
    </w:p>
    <w:p w14:paraId="773D24BC" w14:textId="77777777" w:rsidR="007F78C2" w:rsidRPr="00EF37E7" w:rsidRDefault="007F78C2" w:rsidP="007F78C2">
      <w:pPr>
        <w:pStyle w:val="PL"/>
        <w:rPr>
          <w:color w:val="808080"/>
        </w:rPr>
      </w:pPr>
      <w:bookmarkStart w:id="590" w:name="_Hlk508649151"/>
      <w:r w:rsidRPr="00EF37E7">
        <w:rPr>
          <w:color w:val="808080"/>
        </w:rPr>
        <w:t>-- ASN1START</w:t>
      </w:r>
    </w:p>
    <w:p w14:paraId="7FB74777" w14:textId="77777777" w:rsidR="007F78C2" w:rsidRPr="00EF37E7" w:rsidRDefault="007F78C2" w:rsidP="007F78C2">
      <w:pPr>
        <w:pStyle w:val="PL"/>
        <w:rPr>
          <w:color w:val="808080"/>
        </w:rPr>
      </w:pPr>
      <w:r w:rsidRPr="00EF37E7">
        <w:rPr>
          <w:color w:val="808080"/>
        </w:rPr>
        <w:t>-- TAG-CSI-RESOURCEPERIODICITYANDOFFSET-START</w:t>
      </w:r>
    </w:p>
    <w:p w14:paraId="353D9425" w14:textId="77777777" w:rsidR="007F78C2" w:rsidRPr="00A21C0F" w:rsidRDefault="007F78C2" w:rsidP="007F78C2">
      <w:pPr>
        <w:pStyle w:val="PL"/>
      </w:pPr>
    </w:p>
    <w:p w14:paraId="16692949" w14:textId="77777777" w:rsidR="007F78C2" w:rsidRPr="00A21C0F" w:rsidRDefault="007F78C2" w:rsidP="007F78C2">
      <w:pPr>
        <w:pStyle w:val="PL"/>
      </w:pPr>
      <w:r w:rsidRPr="00A21C0F">
        <w:t>CSI-ResourcePeriodicityAndOffset ::=</w:t>
      </w:r>
      <w:r w:rsidRPr="00A21C0F">
        <w:tab/>
      </w:r>
      <w:r w:rsidRPr="00550202">
        <w:rPr>
          <w:color w:val="993366"/>
        </w:rPr>
        <w:t>CHOICE</w:t>
      </w:r>
      <w:r w:rsidRPr="00A21C0F">
        <w:t xml:space="preserve"> {</w:t>
      </w:r>
    </w:p>
    <w:p w14:paraId="5B6180D4"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p>
    <w:p w14:paraId="46981E68"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p>
    <w:p w14:paraId="54D34A01"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p>
    <w:p w14:paraId="48CAFA7B"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p>
    <w:p w14:paraId="2DF80CAA"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p>
    <w:p w14:paraId="200A904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p>
    <w:p w14:paraId="504DC850" w14:textId="77777777" w:rsidR="007F78C2" w:rsidRPr="00A21C0F" w:rsidRDefault="007F78C2" w:rsidP="007F78C2">
      <w:pPr>
        <w:pStyle w:val="PL"/>
      </w:pPr>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p>
    <w:p w14:paraId="530A7AB4"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p>
    <w:p w14:paraId="54123CD5" w14:textId="77777777" w:rsidR="007F78C2" w:rsidRPr="00A21C0F" w:rsidRDefault="007F78C2" w:rsidP="007F78C2">
      <w:pPr>
        <w:pStyle w:val="PL"/>
      </w:pPr>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p>
    <w:p w14:paraId="5AB4915E"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p>
    <w:p w14:paraId="5C39A2C1"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p>
    <w:p w14:paraId="2A25BDA0"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p>
    <w:p w14:paraId="04E8721A" w14:textId="77777777" w:rsidR="007F78C2" w:rsidRPr="00A21C0F" w:rsidRDefault="007F78C2" w:rsidP="007F78C2">
      <w:pPr>
        <w:pStyle w:val="PL"/>
      </w:pPr>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46E1427" w14:textId="77777777" w:rsidR="007F78C2" w:rsidRPr="00A21C0F" w:rsidRDefault="007F78C2" w:rsidP="007F78C2">
      <w:pPr>
        <w:pStyle w:val="PL"/>
      </w:pPr>
      <w:r w:rsidRPr="00A21C0F">
        <w:t>}</w:t>
      </w:r>
    </w:p>
    <w:p w14:paraId="6E080BA9" w14:textId="77777777" w:rsidR="007F78C2" w:rsidRPr="00A21C0F" w:rsidRDefault="007F78C2" w:rsidP="007F78C2">
      <w:pPr>
        <w:pStyle w:val="PL"/>
      </w:pPr>
    </w:p>
    <w:p w14:paraId="45B43706" w14:textId="77777777" w:rsidR="007F78C2" w:rsidRPr="00EF37E7" w:rsidRDefault="007F78C2" w:rsidP="007F78C2">
      <w:pPr>
        <w:pStyle w:val="PL"/>
        <w:rPr>
          <w:color w:val="808080"/>
        </w:rPr>
      </w:pPr>
      <w:r w:rsidRPr="00EF37E7">
        <w:rPr>
          <w:color w:val="808080"/>
        </w:rPr>
        <w:t>-- TAG-CSI-RESIYRCEPERIODICITYANDOFFSET-STOP</w:t>
      </w:r>
    </w:p>
    <w:bookmarkEnd w:id="590"/>
    <w:p w14:paraId="2DAFB8EC" w14:textId="77777777" w:rsidR="007F78C2" w:rsidRPr="00EF37E7" w:rsidRDefault="007F78C2" w:rsidP="007F78C2">
      <w:pPr>
        <w:pStyle w:val="PL"/>
        <w:rPr>
          <w:color w:val="808080"/>
        </w:rPr>
      </w:pPr>
      <w:r w:rsidRPr="00EF37E7">
        <w:rPr>
          <w:color w:val="808080"/>
        </w:rPr>
        <w:t>-- ASN1STOP</w:t>
      </w:r>
    </w:p>
    <w:p w14:paraId="23AB4494" w14:textId="77777777" w:rsidR="007F78C2" w:rsidRPr="00A21C0F" w:rsidRDefault="007F78C2" w:rsidP="007F78C2">
      <w:pPr>
        <w:pStyle w:val="Heading4"/>
      </w:pPr>
      <w:bookmarkStart w:id="591" w:name="_Toc509405867"/>
      <w:r w:rsidRPr="00A21C0F">
        <w:t>–</w:t>
      </w:r>
      <w:r w:rsidRPr="00A21C0F">
        <w:tab/>
      </w:r>
      <w:r w:rsidRPr="00A21C0F">
        <w:rPr>
          <w:i/>
        </w:rPr>
        <w:t>CSI-RS-ResourceMapping</w:t>
      </w:r>
      <w:bookmarkEnd w:id="591"/>
    </w:p>
    <w:p w14:paraId="7C72B682" w14:textId="77777777" w:rsidR="007F78C2" w:rsidRPr="00A21C0F" w:rsidRDefault="007F78C2" w:rsidP="007F78C2">
      <w:r w:rsidRPr="00A21C0F">
        <w:t xml:space="preserve">The IE </w:t>
      </w:r>
      <w:r w:rsidRPr="00A21C0F">
        <w:rPr>
          <w:i/>
        </w:rPr>
        <w:t>CSI-RS-ResourceMapping</w:t>
      </w:r>
      <w:r w:rsidRPr="00A21C0F">
        <w:t xml:space="preserve"> is used to configure the resource element mapping of a CSI-RS resource in time- and frequency domain.</w:t>
      </w:r>
    </w:p>
    <w:p w14:paraId="57D083C6" w14:textId="77777777" w:rsidR="007F78C2" w:rsidRPr="00A21C0F" w:rsidRDefault="007F78C2" w:rsidP="007F78C2">
      <w:pPr>
        <w:pStyle w:val="TH"/>
      </w:pPr>
      <w:r w:rsidRPr="00A21C0F">
        <w:rPr>
          <w:i/>
        </w:rPr>
        <w:t>CSI-RS-ResourceMapping</w:t>
      </w:r>
      <w:r w:rsidRPr="00A21C0F">
        <w:t xml:space="preserve"> information element</w:t>
      </w:r>
    </w:p>
    <w:p w14:paraId="755C2828" w14:textId="77777777" w:rsidR="007F78C2" w:rsidRPr="00EF37E7" w:rsidRDefault="007F78C2" w:rsidP="007F78C2">
      <w:pPr>
        <w:pStyle w:val="PL"/>
        <w:rPr>
          <w:color w:val="808080"/>
        </w:rPr>
      </w:pPr>
      <w:r w:rsidRPr="00EF37E7">
        <w:rPr>
          <w:color w:val="808080"/>
        </w:rPr>
        <w:t>-- ASN1START</w:t>
      </w:r>
    </w:p>
    <w:p w14:paraId="6B7D6F94" w14:textId="77777777" w:rsidR="007F78C2" w:rsidRPr="00EF37E7" w:rsidRDefault="007F78C2" w:rsidP="007F78C2">
      <w:pPr>
        <w:pStyle w:val="PL"/>
        <w:rPr>
          <w:color w:val="808080"/>
        </w:rPr>
      </w:pPr>
      <w:r w:rsidRPr="00EF37E7">
        <w:rPr>
          <w:color w:val="808080"/>
        </w:rPr>
        <w:t>-- TAG-CSI-RS-RESOURCEMAPPING-START</w:t>
      </w:r>
    </w:p>
    <w:p w14:paraId="462E7415" w14:textId="77777777" w:rsidR="007F78C2" w:rsidRPr="00A21C0F" w:rsidRDefault="007F78C2" w:rsidP="007F78C2">
      <w:pPr>
        <w:pStyle w:val="PL"/>
      </w:pPr>
    </w:p>
    <w:p w14:paraId="7F281215" w14:textId="77777777" w:rsidR="007F78C2" w:rsidRPr="00A21C0F" w:rsidRDefault="007F78C2" w:rsidP="007F78C2">
      <w:pPr>
        <w:pStyle w:val="PL"/>
      </w:pPr>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p>
    <w:p w14:paraId="3F4AA245" w14:textId="77777777" w:rsidR="007F78C2" w:rsidRPr="00EF37E7" w:rsidRDefault="007F78C2"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2D40079C" w14:textId="77777777" w:rsidR="007F78C2" w:rsidRPr="00EF37E7" w:rsidRDefault="007F78C2"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C70BDA6" w14:textId="77777777" w:rsidR="007F78C2" w:rsidRPr="00EF37E7" w:rsidRDefault="007F78C2" w:rsidP="00C06796">
      <w:pPr>
        <w:pStyle w:val="PL"/>
        <w:rPr>
          <w:color w:val="808080"/>
        </w:rPr>
      </w:pPr>
      <w:r w:rsidRPr="00A21C0F">
        <w:tab/>
      </w:r>
      <w:r w:rsidRPr="00EF37E7">
        <w:rPr>
          <w:color w:val="808080"/>
        </w:rPr>
        <w:t>-- the parmeters below and from the number of bits set to 1 in frequencyDomainAllocation.</w:t>
      </w:r>
    </w:p>
    <w:p w14:paraId="5C2831D7" w14:textId="77777777" w:rsidR="007F78C2" w:rsidRPr="00A21C0F" w:rsidRDefault="007F78C2" w:rsidP="007F78C2">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0D0CE937" w14:textId="77777777" w:rsidR="007F78C2" w:rsidRPr="00A21C0F" w:rsidRDefault="007F78C2" w:rsidP="007F78C2">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35B89DE" w14:textId="77777777" w:rsidR="007F78C2" w:rsidRPr="00A21C0F" w:rsidRDefault="007F78C2" w:rsidP="007F78C2">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p>
    <w:p w14:paraId="29C4EDE7" w14:textId="77777777" w:rsidR="007F78C2" w:rsidRPr="00A21C0F" w:rsidRDefault="007F78C2" w:rsidP="007F78C2">
      <w:pPr>
        <w:pStyle w:val="PL"/>
      </w:pPr>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p>
    <w:p w14:paraId="02E7921C" w14:textId="77777777" w:rsidR="007F78C2" w:rsidRPr="00A21C0F" w:rsidRDefault="007F78C2" w:rsidP="007F78C2">
      <w:pPr>
        <w:pStyle w:val="PL"/>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08DCF1D3" w14:textId="77777777" w:rsidR="007F78C2" w:rsidRPr="00A21C0F" w:rsidRDefault="007F78C2" w:rsidP="007F78C2">
      <w:pPr>
        <w:pStyle w:val="PL"/>
      </w:pPr>
      <w:r w:rsidRPr="00A21C0F">
        <w:tab/>
        <w:t>},</w:t>
      </w:r>
    </w:p>
    <w:p w14:paraId="09AAF4E7" w14:textId="77777777" w:rsidR="00B20F35" w:rsidRPr="00EF37E7" w:rsidRDefault="00B20F35" w:rsidP="00C06796">
      <w:pPr>
        <w:pStyle w:val="PL"/>
        <w:rPr>
          <w:color w:val="808080"/>
        </w:rPr>
      </w:pPr>
      <w:r w:rsidRPr="00A21C0F">
        <w:tab/>
      </w:r>
      <w:r w:rsidRPr="00EF37E7">
        <w:rPr>
          <w:color w:val="808080"/>
        </w:rPr>
        <w:t>-- Number of ports (see 38.214, section 5.2.2.3.1)</w:t>
      </w:r>
    </w:p>
    <w:p w14:paraId="7E81EE6C" w14:textId="278AE1BF" w:rsidR="00B20F35" w:rsidRPr="00A21C0F" w:rsidRDefault="00B20F35" w:rsidP="00B20F35">
      <w:pPr>
        <w:pStyle w:val="PL"/>
      </w:pPr>
      <w:r w:rsidRPr="00A21C0F">
        <w:tab/>
        <w:t>nrofPorts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{p1,p2,p4,p8,p12,p16,p24,p32},</w:t>
      </w:r>
    </w:p>
    <w:p w14:paraId="710E5A08" w14:textId="77777777" w:rsidR="007F78C2" w:rsidRPr="00EF37E7" w:rsidRDefault="007F78C2"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4EA0CC0B" w14:textId="77777777" w:rsidR="007F78C2" w:rsidRPr="00EF37E7" w:rsidRDefault="007F78C2" w:rsidP="007F78C2">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40350F3D" w14:textId="08BFAD29" w:rsidR="007F78C2" w:rsidRPr="00A21C0F" w:rsidRDefault="007F78C2" w:rsidP="007F78C2">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p>
    <w:p w14:paraId="4E966828" w14:textId="77777777" w:rsidR="007F78C2" w:rsidRPr="00EF37E7" w:rsidRDefault="007F78C2" w:rsidP="00C06796">
      <w:pPr>
        <w:pStyle w:val="PL"/>
        <w:rPr>
          <w:color w:val="808080"/>
        </w:rPr>
      </w:pPr>
      <w:r w:rsidRPr="00A21C0F">
        <w:tab/>
      </w:r>
      <w:r w:rsidRPr="00EF37E7">
        <w:rPr>
          <w:color w:val="808080"/>
        </w:rPr>
        <w:t>-- Time domain allocation within a physical resource block. Parameter l1 in 38.211, section 7.4.1.5.3.</w:t>
      </w:r>
    </w:p>
    <w:p w14:paraId="15EB76C7" w14:textId="62824963" w:rsidR="007F78C2" w:rsidRPr="00EF37E7" w:rsidRDefault="007F78C2" w:rsidP="007F78C2">
      <w:pPr>
        <w:pStyle w:val="PL"/>
        <w:rPr>
          <w:color w:val="808080"/>
        </w:rPr>
      </w:pPr>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3878C1" w14:textId="77777777" w:rsidR="007F78C2" w:rsidRPr="00EF37E7" w:rsidRDefault="007F78C2" w:rsidP="00C06796">
      <w:pPr>
        <w:pStyle w:val="PL"/>
        <w:rPr>
          <w:color w:val="808080"/>
        </w:rPr>
      </w:pPr>
      <w:r w:rsidRPr="00A21C0F">
        <w:tab/>
      </w:r>
      <w:r w:rsidRPr="00EF37E7">
        <w:rPr>
          <w:color w:val="808080"/>
        </w:rPr>
        <w:t>-- CDM type (see 38.214, section 5.2.2.3.1)</w:t>
      </w:r>
      <w:r w:rsidRPr="00EF37E7">
        <w:rPr>
          <w:color w:val="808080"/>
        </w:rPr>
        <w:tab/>
      </w:r>
    </w:p>
    <w:p w14:paraId="76C224EF" w14:textId="16D33CC4" w:rsidR="007F78C2" w:rsidRPr="00A21C0F" w:rsidRDefault="007F78C2" w:rsidP="007F78C2">
      <w:pPr>
        <w:pStyle w:val="PL"/>
      </w:pPr>
      <w:r w:rsidRPr="00A21C0F">
        <w:tab/>
        <w:t>cdm-Type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{noCDM, fd-CDM2, cdm4-FD2-TD2, cdm8-FD2-TD4},</w:t>
      </w:r>
    </w:p>
    <w:p w14:paraId="110FCF3A" w14:textId="77777777" w:rsidR="007F78C2" w:rsidRPr="00EF37E7" w:rsidRDefault="007F78C2" w:rsidP="00C06796">
      <w:pPr>
        <w:pStyle w:val="PL"/>
        <w:rPr>
          <w:color w:val="808080"/>
        </w:rPr>
      </w:pPr>
      <w:r w:rsidRPr="00A21C0F">
        <w:tab/>
      </w:r>
      <w:r w:rsidRPr="00EF37E7">
        <w:rPr>
          <w:color w:val="808080"/>
        </w:rPr>
        <w:t>-- Density of CSI-RS resource measured in RE/port/PRB. Corresponds to L1 parameter 'CSI-RS-Density'  (see 38.211, section 7.4.1.5.3)</w:t>
      </w:r>
    </w:p>
    <w:p w14:paraId="268D94DA" w14:textId="77777777" w:rsidR="007F78C2" w:rsidRPr="00EF37E7" w:rsidRDefault="007F78C2" w:rsidP="00C06796">
      <w:pPr>
        <w:pStyle w:val="PL"/>
        <w:rPr>
          <w:color w:val="808080"/>
        </w:rPr>
      </w:pPr>
      <w:r w:rsidRPr="00A21C0F">
        <w:tab/>
      </w:r>
      <w:r w:rsidRPr="00EF37E7">
        <w:rPr>
          <w:color w:val="808080"/>
        </w:rPr>
        <w:t>-- Values 0.5 (dot5), 1 (one) and 3 (three) are allowed for X=1,</w:t>
      </w:r>
    </w:p>
    <w:p w14:paraId="20942C30" w14:textId="77777777" w:rsidR="007F78C2" w:rsidRPr="00EF37E7" w:rsidRDefault="007F78C2" w:rsidP="00C06796">
      <w:pPr>
        <w:pStyle w:val="PL"/>
        <w:rPr>
          <w:color w:val="808080"/>
        </w:rPr>
      </w:pPr>
      <w:r w:rsidRPr="00A21C0F">
        <w:tab/>
      </w:r>
      <w:r w:rsidRPr="00EF37E7">
        <w:rPr>
          <w:color w:val="808080"/>
        </w:rPr>
        <w:t>-- values 0.5 (dot5) and 1 (one) are allowed for X=2, 16, 24 and 32,</w:t>
      </w:r>
    </w:p>
    <w:p w14:paraId="6F7001BB" w14:textId="77777777" w:rsidR="007F78C2" w:rsidRPr="00EF37E7" w:rsidRDefault="007F78C2" w:rsidP="00C06796">
      <w:pPr>
        <w:pStyle w:val="PL"/>
        <w:rPr>
          <w:color w:val="808080"/>
        </w:rPr>
      </w:pPr>
      <w:r w:rsidRPr="00A21C0F">
        <w:tab/>
      </w:r>
      <w:r w:rsidRPr="00EF37E7">
        <w:rPr>
          <w:color w:val="808080"/>
        </w:rPr>
        <w:t>-- value 1 (one) is allowed for X=4, 8, 12.</w:t>
      </w:r>
    </w:p>
    <w:p w14:paraId="36FF4A09" w14:textId="77777777" w:rsidR="007F78C2" w:rsidRPr="00EF37E7" w:rsidRDefault="007F78C2" w:rsidP="00C06796">
      <w:pPr>
        <w:pStyle w:val="PL"/>
        <w:rPr>
          <w:color w:val="808080"/>
        </w:rPr>
      </w:pPr>
      <w:r w:rsidRPr="00A21C0F">
        <w:tab/>
      </w:r>
      <w:r w:rsidRPr="00EF37E7">
        <w:rPr>
          <w:color w:val="808080"/>
        </w:rPr>
        <w:t>-- For density = 1/2, includes 1 bit indication for RB level comb offset indicating  whether odd or even RBs are occupied by CSI-RS</w:t>
      </w:r>
    </w:p>
    <w:p w14:paraId="7AC812B5" w14:textId="77777777" w:rsidR="007F78C2" w:rsidRPr="00A21C0F" w:rsidRDefault="007F78C2" w:rsidP="007F78C2">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82A8FB" w14:textId="77777777" w:rsidR="007F78C2" w:rsidRPr="00A21C0F" w:rsidRDefault="007F78C2" w:rsidP="007F78C2">
      <w:pPr>
        <w:pStyle w:val="PL"/>
      </w:pPr>
      <w:r w:rsidRPr="00A21C0F">
        <w:tab/>
      </w:r>
      <w:r w:rsidRPr="00A21C0F">
        <w:tab/>
        <w:t>dot5</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{evenPRBs, oddPRBs}, </w:t>
      </w:r>
    </w:p>
    <w:p w14:paraId="77998F81" w14:textId="77777777" w:rsidR="007F78C2" w:rsidRPr="00A21C0F" w:rsidRDefault="007F78C2" w:rsidP="007F78C2">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59233E66" w14:textId="77777777" w:rsidR="007F78C2" w:rsidRPr="00A21C0F" w:rsidRDefault="007F78C2" w:rsidP="007F78C2">
      <w:pPr>
        <w:pStyle w:val="PL"/>
      </w:pPr>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381DB6AE" w14:textId="77777777" w:rsidR="007F78C2" w:rsidRPr="00A21C0F" w:rsidRDefault="007F78C2" w:rsidP="007F78C2">
      <w:pPr>
        <w:pStyle w:val="PL"/>
      </w:pPr>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p>
    <w:p w14:paraId="66F61311" w14:textId="77777777" w:rsidR="007F78C2" w:rsidRPr="00A21C0F" w:rsidRDefault="007F78C2" w:rsidP="007F78C2">
      <w:pPr>
        <w:pStyle w:val="PL"/>
      </w:pPr>
      <w:r w:rsidRPr="00A21C0F">
        <w:tab/>
        <w:t>},</w:t>
      </w:r>
    </w:p>
    <w:p w14:paraId="0946558F" w14:textId="77777777" w:rsidR="007F78C2" w:rsidRPr="00EF37E7" w:rsidRDefault="007F78C2" w:rsidP="00C06796">
      <w:pPr>
        <w:pStyle w:val="PL"/>
        <w:rPr>
          <w:color w:val="808080"/>
        </w:rPr>
      </w:pPr>
      <w:r w:rsidRPr="00A21C0F">
        <w:tab/>
      </w:r>
      <w:r w:rsidRPr="00EF37E7">
        <w:rPr>
          <w:color w:val="808080"/>
        </w:rPr>
        <w:t>-- Wideband or partial band CSI-RS. Corresponds to L1 parameter 'CSI-RS-FreqBand' (see 38.214, section 5.2.2.3.1)</w:t>
      </w:r>
      <w:r w:rsidRPr="00EF37E7">
        <w:rPr>
          <w:color w:val="808080"/>
        </w:rPr>
        <w:tab/>
      </w:r>
    </w:p>
    <w:p w14:paraId="6A4D1561" w14:textId="77777777" w:rsidR="007F78C2" w:rsidRPr="00A21C0F" w:rsidRDefault="007F78C2" w:rsidP="007F78C2">
      <w:pPr>
        <w:pStyle w:val="PL"/>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p>
    <w:p w14:paraId="2A3A208D" w14:textId="77777777" w:rsidR="007F78C2" w:rsidRPr="00A21C0F" w:rsidRDefault="007F78C2" w:rsidP="007F78C2">
      <w:pPr>
        <w:pStyle w:val="PL"/>
      </w:pPr>
      <w:r w:rsidRPr="00A21C0F">
        <w:tab/>
        <w:t>...</w:t>
      </w:r>
    </w:p>
    <w:p w14:paraId="12FF93CC" w14:textId="77777777" w:rsidR="007F78C2" w:rsidRPr="00A21C0F" w:rsidRDefault="007F78C2" w:rsidP="007F78C2">
      <w:pPr>
        <w:pStyle w:val="PL"/>
      </w:pPr>
      <w:r w:rsidRPr="00A21C0F">
        <w:t>}</w:t>
      </w:r>
    </w:p>
    <w:p w14:paraId="71D5B307" w14:textId="77777777" w:rsidR="007F78C2" w:rsidRPr="00A21C0F" w:rsidRDefault="007F78C2" w:rsidP="007F78C2">
      <w:pPr>
        <w:pStyle w:val="PL"/>
      </w:pPr>
    </w:p>
    <w:p w14:paraId="2E41FD0B" w14:textId="77777777" w:rsidR="007F78C2" w:rsidRPr="00EF37E7" w:rsidRDefault="007F78C2" w:rsidP="007F78C2">
      <w:pPr>
        <w:pStyle w:val="PL"/>
        <w:rPr>
          <w:color w:val="808080"/>
        </w:rPr>
      </w:pPr>
      <w:r w:rsidRPr="00EF37E7">
        <w:rPr>
          <w:color w:val="808080"/>
        </w:rPr>
        <w:t>-- TAG-CSI-RS-RESOURCEMAPPING-STOP</w:t>
      </w:r>
    </w:p>
    <w:p w14:paraId="34955F3F" w14:textId="77777777" w:rsidR="007F78C2" w:rsidRPr="00EF37E7" w:rsidRDefault="007F78C2" w:rsidP="007F78C2">
      <w:pPr>
        <w:pStyle w:val="PL"/>
        <w:rPr>
          <w:color w:val="808080"/>
        </w:rPr>
      </w:pPr>
      <w:r w:rsidRPr="00EF37E7">
        <w:rPr>
          <w:color w:val="808080"/>
        </w:rPr>
        <w:t>-- ASN1STOP</w:t>
      </w:r>
    </w:p>
    <w:p w14:paraId="38906DF8" w14:textId="372FD3C4" w:rsidR="00D24024" w:rsidRPr="00A21C0F" w:rsidRDefault="00D24024" w:rsidP="00D24024">
      <w:pPr>
        <w:pStyle w:val="Heading4"/>
      </w:pPr>
      <w:bookmarkStart w:id="592" w:name="_Toc509405868"/>
      <w:r w:rsidRPr="00A21C0F">
        <w:t>–</w:t>
      </w:r>
      <w:r w:rsidRPr="00A21C0F">
        <w:tab/>
      </w:r>
      <w:r w:rsidRPr="00A21C0F">
        <w:rPr>
          <w:i/>
        </w:rPr>
        <w:t>CSI-</w:t>
      </w:r>
      <w:r w:rsidR="00457BE4">
        <w:rPr>
          <w:i/>
        </w:rPr>
        <w:t>S</w:t>
      </w:r>
      <w:r w:rsidRPr="00A21C0F">
        <w:rPr>
          <w:i/>
        </w:rPr>
        <w:t>emiPersistentOnPUSCH-TriggerStateList</w:t>
      </w:r>
      <w:bookmarkEnd w:id="592"/>
    </w:p>
    <w:p w14:paraId="17D78243" w14:textId="6846EC5D" w:rsidR="00D24024" w:rsidRPr="00A21C0F" w:rsidRDefault="00D24024" w:rsidP="00D24024">
      <w:r w:rsidRPr="00A21C0F">
        <w:t xml:space="preserve">The </w:t>
      </w:r>
      <w:r w:rsidRPr="00A21C0F">
        <w:rPr>
          <w:i/>
        </w:rPr>
        <w:t>CSI-</w:t>
      </w:r>
      <w:r w:rsidR="00457BE4">
        <w:rPr>
          <w:i/>
        </w:rPr>
        <w:t>S</w:t>
      </w:r>
      <w:r w:rsidRPr="00A21C0F">
        <w:rPr>
          <w:i/>
        </w:rPr>
        <w:t xml:space="preserve">emiPersistentOnPUSCH-TriggerStateList </w:t>
      </w:r>
      <w:r w:rsidRPr="00A21C0F">
        <w:t>IE is used to configure the UE with list of trigger states for semi-persistent reporting of channel state information on L1.  . See also 38.214, section 5.2.</w:t>
      </w:r>
    </w:p>
    <w:p w14:paraId="41ACFC89" w14:textId="4E27C760" w:rsidR="00D24024" w:rsidRPr="00A21C0F" w:rsidRDefault="00D24024" w:rsidP="00D24024">
      <w:pPr>
        <w:pStyle w:val="TH"/>
      </w:pPr>
      <w:r w:rsidRPr="00A21C0F">
        <w:rPr>
          <w:i/>
        </w:rPr>
        <w:t>CSI-</w:t>
      </w:r>
      <w:r w:rsidR="00457BE4">
        <w:rPr>
          <w:i/>
        </w:rPr>
        <w:t>S</w:t>
      </w:r>
      <w:r w:rsidRPr="00A21C0F">
        <w:rPr>
          <w:i/>
        </w:rPr>
        <w:t>emiPersistentOnPUSCH-TriggerStateList</w:t>
      </w:r>
      <w:r w:rsidRPr="00A21C0F">
        <w:t xml:space="preserve"> information element</w:t>
      </w:r>
    </w:p>
    <w:p w14:paraId="2460F674" w14:textId="77777777" w:rsidR="00D24024" w:rsidRPr="00EF37E7" w:rsidRDefault="00D24024" w:rsidP="00C06796">
      <w:pPr>
        <w:pStyle w:val="PL"/>
        <w:rPr>
          <w:color w:val="808080"/>
        </w:rPr>
      </w:pPr>
      <w:r w:rsidRPr="00EF37E7">
        <w:rPr>
          <w:color w:val="808080"/>
        </w:rPr>
        <w:t>-- ASN1START</w:t>
      </w:r>
    </w:p>
    <w:p w14:paraId="36DB7C16" w14:textId="77777777" w:rsidR="00D24024" w:rsidRPr="00EF37E7" w:rsidRDefault="00D24024" w:rsidP="00C06796">
      <w:pPr>
        <w:pStyle w:val="PL"/>
        <w:rPr>
          <w:color w:val="808080"/>
        </w:rPr>
      </w:pPr>
      <w:r w:rsidRPr="00EF37E7">
        <w:rPr>
          <w:color w:val="808080"/>
        </w:rPr>
        <w:t>-- TAG-CSI-SEMIPERSISTENTONPUSCHTRIGGERSTATELIST-START</w:t>
      </w:r>
    </w:p>
    <w:p w14:paraId="1D341775" w14:textId="77777777" w:rsidR="00D24024" w:rsidRPr="00A21C0F" w:rsidRDefault="00D24024" w:rsidP="00D24024">
      <w:pPr>
        <w:pStyle w:val="PL"/>
      </w:pPr>
    </w:p>
    <w:p w14:paraId="7274B792" w14:textId="6FD1836F" w:rsidR="00D24024" w:rsidRPr="00A21C0F" w:rsidRDefault="00D24024" w:rsidP="007C2563">
      <w:pPr>
        <w:pStyle w:val="PL"/>
      </w:pPr>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p>
    <w:p w14:paraId="02B3549A" w14:textId="0B189990" w:rsidR="00D24024" w:rsidRPr="00A21C0F" w:rsidRDefault="00D24024" w:rsidP="007C2563">
      <w:pPr>
        <w:pStyle w:val="PL"/>
      </w:pPr>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p>
    <w:p w14:paraId="34C15576" w14:textId="77777777" w:rsidR="00D24024" w:rsidRPr="00A21C0F" w:rsidRDefault="00D24024" w:rsidP="007C2563">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77F86E93" w14:textId="77777777" w:rsidR="00D24024" w:rsidRPr="00A21C0F" w:rsidRDefault="00D24024" w:rsidP="007C2563">
      <w:pPr>
        <w:pStyle w:val="PL"/>
      </w:pPr>
      <w:r w:rsidRPr="00A21C0F">
        <w:tab/>
        <w:t>...</w:t>
      </w:r>
    </w:p>
    <w:p w14:paraId="10B70507" w14:textId="77777777" w:rsidR="00D24024" w:rsidRPr="00A21C0F" w:rsidRDefault="00D24024" w:rsidP="007C2563">
      <w:pPr>
        <w:pStyle w:val="PL"/>
      </w:pPr>
      <w:r w:rsidRPr="00A21C0F">
        <w:t>}</w:t>
      </w:r>
    </w:p>
    <w:p w14:paraId="58488853" w14:textId="77777777" w:rsidR="00D24024" w:rsidRPr="00A21C0F" w:rsidRDefault="00D24024" w:rsidP="007C2563">
      <w:pPr>
        <w:pStyle w:val="PL"/>
      </w:pPr>
    </w:p>
    <w:p w14:paraId="71A2CD7D" w14:textId="77777777" w:rsidR="00D24024" w:rsidRPr="00EF37E7" w:rsidRDefault="00D24024" w:rsidP="003D18AD">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DB21F7C" w14:textId="77777777" w:rsidR="00D24024" w:rsidRPr="00A21C0F" w:rsidRDefault="00D24024" w:rsidP="00C06796">
      <w:pPr>
        <w:pStyle w:val="PL"/>
      </w:pPr>
    </w:p>
    <w:p w14:paraId="056EA141" w14:textId="77777777" w:rsidR="00D24024" w:rsidRPr="00EF37E7" w:rsidRDefault="00D24024" w:rsidP="00C06796">
      <w:pPr>
        <w:pStyle w:val="PL"/>
        <w:rPr>
          <w:color w:val="808080"/>
        </w:rPr>
      </w:pPr>
      <w:r w:rsidRPr="00EF37E7">
        <w:rPr>
          <w:color w:val="808080"/>
        </w:rPr>
        <w:t xml:space="preserve">-- TAG-CSI-SEMIPERSISTENTONPUSCHTRIGGERSTATELIST-STOP </w:t>
      </w:r>
    </w:p>
    <w:p w14:paraId="002CFFDA" w14:textId="77777777" w:rsidR="00D24024" w:rsidRPr="00EF37E7" w:rsidRDefault="00D24024" w:rsidP="00C06796">
      <w:pPr>
        <w:pStyle w:val="PL"/>
        <w:rPr>
          <w:color w:val="808080"/>
        </w:rPr>
      </w:pPr>
      <w:r w:rsidRPr="00EF37E7">
        <w:rPr>
          <w:color w:val="808080"/>
        </w:rPr>
        <w:t>-- ASN1STOP</w:t>
      </w:r>
    </w:p>
    <w:p w14:paraId="64B14846" w14:textId="77777777" w:rsidR="00D24024" w:rsidRPr="00A21C0F" w:rsidRDefault="00D24024" w:rsidP="00D24024">
      <w:pPr>
        <w:pStyle w:val="Heading4"/>
      </w:pPr>
      <w:bookmarkStart w:id="593" w:name="_Toc509405869"/>
      <w:r w:rsidRPr="00A21C0F">
        <w:t>–</w:t>
      </w:r>
      <w:r w:rsidRPr="00A21C0F">
        <w:tab/>
      </w:r>
      <w:r w:rsidRPr="00A21C0F">
        <w:rPr>
          <w:i/>
        </w:rPr>
        <w:t>CSI-SSB-ResourceSetId</w:t>
      </w:r>
      <w:bookmarkEnd w:id="593"/>
    </w:p>
    <w:p w14:paraId="002E899D" w14:textId="77777777" w:rsidR="00D24024" w:rsidRPr="00A21C0F" w:rsidRDefault="00D24024" w:rsidP="00D24024">
      <w:r w:rsidRPr="00A21C0F">
        <w:t xml:space="preserve">The IE </w:t>
      </w:r>
      <w:r w:rsidRPr="00A21C0F">
        <w:rPr>
          <w:i/>
        </w:rPr>
        <w:t>CSI-SSB-ResourceSetId</w:t>
      </w:r>
      <w:r w:rsidRPr="00A21C0F">
        <w:t xml:space="preserve"> is used to identify one SS/PBCH block resource set.</w:t>
      </w:r>
    </w:p>
    <w:p w14:paraId="1461F9E5" w14:textId="77777777" w:rsidR="00D24024" w:rsidRPr="00A21C0F" w:rsidRDefault="00D24024" w:rsidP="00D24024">
      <w:pPr>
        <w:pStyle w:val="TH"/>
      </w:pPr>
      <w:r w:rsidRPr="00A21C0F">
        <w:rPr>
          <w:i/>
        </w:rPr>
        <w:t>CSI-SSB-ResourceId</w:t>
      </w:r>
      <w:r w:rsidRPr="00A21C0F">
        <w:t xml:space="preserve"> information element</w:t>
      </w:r>
    </w:p>
    <w:p w14:paraId="0DBC7FF7" w14:textId="77777777" w:rsidR="00D24024" w:rsidRPr="00EF37E7" w:rsidRDefault="00D24024" w:rsidP="00D24024">
      <w:pPr>
        <w:pStyle w:val="PL"/>
        <w:rPr>
          <w:color w:val="808080"/>
        </w:rPr>
      </w:pPr>
      <w:r w:rsidRPr="00EF37E7">
        <w:rPr>
          <w:color w:val="808080"/>
        </w:rPr>
        <w:t>-- ASN1START</w:t>
      </w:r>
    </w:p>
    <w:p w14:paraId="1385EA4D" w14:textId="77777777" w:rsidR="00D24024" w:rsidRPr="00EF37E7" w:rsidRDefault="00D24024" w:rsidP="00D24024">
      <w:pPr>
        <w:pStyle w:val="PL"/>
        <w:rPr>
          <w:color w:val="808080"/>
        </w:rPr>
      </w:pPr>
      <w:r w:rsidRPr="00EF37E7">
        <w:rPr>
          <w:color w:val="808080"/>
        </w:rPr>
        <w:t>-- TAG-CSI-SSB-RESOURCESETID-START</w:t>
      </w:r>
    </w:p>
    <w:p w14:paraId="137A4128" w14:textId="77777777" w:rsidR="00D24024" w:rsidRPr="00A21C0F" w:rsidRDefault="00D24024" w:rsidP="00D24024">
      <w:pPr>
        <w:pStyle w:val="PL"/>
      </w:pPr>
    </w:p>
    <w:p w14:paraId="54225582" w14:textId="5EDFF013" w:rsidR="00D24024" w:rsidRPr="00A21C0F" w:rsidRDefault="00D24024" w:rsidP="00D24024">
      <w:pPr>
        <w:pStyle w:val="PL"/>
      </w:pPr>
      <w:r w:rsidRPr="00A21C0F">
        <w:t>CSI-SSB-ResourceSetId ::=</w:t>
      </w:r>
      <w:r w:rsidRPr="00A21C0F">
        <w:tab/>
      </w:r>
      <w:r w:rsidRPr="00550202">
        <w:rPr>
          <w:color w:val="993366"/>
        </w:rPr>
        <w:t>INTEGER</w:t>
      </w:r>
      <w:r w:rsidRPr="00A21C0F">
        <w:t xml:space="preserve"> (0..maxNrofCSI-SSB-ResourceSets-1)</w:t>
      </w:r>
    </w:p>
    <w:p w14:paraId="44372E2E" w14:textId="77777777" w:rsidR="00D24024" w:rsidRPr="00A21C0F" w:rsidRDefault="00D24024" w:rsidP="00D24024">
      <w:pPr>
        <w:pStyle w:val="PL"/>
      </w:pPr>
    </w:p>
    <w:p w14:paraId="13F3717B" w14:textId="77777777" w:rsidR="00D24024" w:rsidRPr="00EF37E7" w:rsidRDefault="00D24024" w:rsidP="00D24024">
      <w:pPr>
        <w:pStyle w:val="PL"/>
        <w:rPr>
          <w:color w:val="808080"/>
        </w:rPr>
      </w:pPr>
      <w:r w:rsidRPr="00EF37E7">
        <w:rPr>
          <w:color w:val="808080"/>
        </w:rPr>
        <w:t>-- TAG-CSI-SSB-RESOURCESETID-STOP</w:t>
      </w:r>
    </w:p>
    <w:p w14:paraId="7D553C32" w14:textId="77777777" w:rsidR="00D24024" w:rsidRPr="00EF37E7" w:rsidRDefault="00D24024" w:rsidP="00D24024">
      <w:pPr>
        <w:pStyle w:val="PL"/>
        <w:rPr>
          <w:color w:val="808080"/>
        </w:rPr>
      </w:pPr>
      <w:r w:rsidRPr="00EF37E7">
        <w:rPr>
          <w:color w:val="808080"/>
        </w:rPr>
        <w:t>-- ASN1STOP</w:t>
      </w:r>
    </w:p>
    <w:p w14:paraId="49F33310" w14:textId="77777777" w:rsidR="00D24024" w:rsidRPr="00A21C0F" w:rsidRDefault="00D24024" w:rsidP="00D24024">
      <w:pPr>
        <w:pStyle w:val="Heading4"/>
      </w:pPr>
      <w:bookmarkStart w:id="594" w:name="_Toc509405870"/>
      <w:r w:rsidRPr="00A21C0F">
        <w:t>–</w:t>
      </w:r>
      <w:r w:rsidRPr="00A21C0F">
        <w:tab/>
      </w:r>
      <w:r w:rsidRPr="00A21C0F">
        <w:rPr>
          <w:i/>
        </w:rPr>
        <w:t>CSI-SSB-ResourceSet</w:t>
      </w:r>
      <w:bookmarkEnd w:id="594"/>
    </w:p>
    <w:p w14:paraId="11FAD20B" w14:textId="77777777" w:rsidR="00D24024" w:rsidRPr="00A21C0F" w:rsidRDefault="00D24024" w:rsidP="00D24024">
      <w:r w:rsidRPr="00A21C0F">
        <w:t xml:space="preserve">The IE </w:t>
      </w:r>
      <w:r w:rsidRPr="00A21C0F">
        <w:rPr>
          <w:i/>
        </w:rPr>
        <w:t>CSI-SSB-ResourceSet</w:t>
      </w:r>
      <w:r w:rsidRPr="00A21C0F">
        <w:t xml:space="preserve"> is used to configure one SS/PBCH block resource set which refers to SS/PBCH as indicated in </w:t>
      </w:r>
      <w:r w:rsidRPr="00A21C0F">
        <w:rPr>
          <w:i/>
        </w:rPr>
        <w:t>ServingCellConfigCommon</w:t>
      </w:r>
      <w:r w:rsidRPr="00A21C0F">
        <w:t>.</w:t>
      </w:r>
    </w:p>
    <w:p w14:paraId="5E58B2AE" w14:textId="77777777" w:rsidR="00D24024" w:rsidRPr="00A21C0F" w:rsidRDefault="00D24024" w:rsidP="00D24024">
      <w:pPr>
        <w:pStyle w:val="TH"/>
      </w:pPr>
      <w:r w:rsidRPr="00A21C0F">
        <w:rPr>
          <w:i/>
        </w:rPr>
        <w:t>CSI-SSB-ResourceSet</w:t>
      </w:r>
      <w:r w:rsidRPr="00A21C0F">
        <w:t xml:space="preserve"> information element</w:t>
      </w:r>
    </w:p>
    <w:p w14:paraId="0BCBB061" w14:textId="77777777" w:rsidR="00D24024" w:rsidRPr="00EF37E7" w:rsidRDefault="00D24024" w:rsidP="00D24024">
      <w:pPr>
        <w:pStyle w:val="PL"/>
        <w:rPr>
          <w:color w:val="808080"/>
        </w:rPr>
      </w:pPr>
      <w:r w:rsidRPr="00EF37E7">
        <w:rPr>
          <w:color w:val="808080"/>
        </w:rPr>
        <w:t>-- ASN1START</w:t>
      </w:r>
    </w:p>
    <w:p w14:paraId="203A33AF" w14:textId="77777777" w:rsidR="00D24024" w:rsidRPr="00EF37E7" w:rsidRDefault="00D24024" w:rsidP="00D24024">
      <w:pPr>
        <w:pStyle w:val="PL"/>
        <w:rPr>
          <w:color w:val="808080"/>
        </w:rPr>
      </w:pPr>
      <w:r w:rsidRPr="00EF37E7">
        <w:rPr>
          <w:color w:val="808080"/>
        </w:rPr>
        <w:t>-- TAG-CSI-SSB-RESOURCESET-START</w:t>
      </w:r>
    </w:p>
    <w:p w14:paraId="73DD8E1F" w14:textId="77777777" w:rsidR="00D24024" w:rsidRPr="00A21C0F" w:rsidRDefault="00D24024" w:rsidP="00D24024">
      <w:pPr>
        <w:pStyle w:val="PL"/>
      </w:pPr>
    </w:p>
    <w:p w14:paraId="15A23B64" w14:textId="77777777" w:rsidR="00D24024" w:rsidRPr="00A21C0F" w:rsidRDefault="00D24024" w:rsidP="00D24024">
      <w:pPr>
        <w:pStyle w:val="PL"/>
      </w:pPr>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CD362F" w14:textId="77777777" w:rsidR="00D24024" w:rsidRPr="00A21C0F" w:rsidRDefault="00D24024" w:rsidP="00D24024">
      <w:pPr>
        <w:pStyle w:val="PL"/>
      </w:pPr>
      <w:r w:rsidRPr="00A21C0F">
        <w:tab/>
        <w:t>csi-SSB-ResourceSetId</w:t>
      </w:r>
      <w:r w:rsidRPr="00A21C0F">
        <w:tab/>
      </w:r>
      <w:r w:rsidRPr="00A21C0F">
        <w:tab/>
      </w:r>
      <w:r w:rsidRPr="00A21C0F">
        <w:tab/>
      </w:r>
      <w:r w:rsidRPr="00A21C0F">
        <w:tab/>
      </w:r>
      <w:r w:rsidRPr="00A21C0F">
        <w:tab/>
      </w:r>
      <w:r w:rsidRPr="00A21C0F">
        <w:tab/>
        <w:t>CSI-SSB-ResourceSetId,</w:t>
      </w:r>
    </w:p>
    <w:p w14:paraId="5AA46E28" w14:textId="77777777" w:rsidR="00D24024" w:rsidRPr="00A21C0F" w:rsidRDefault="00D24024" w:rsidP="00D24024">
      <w:pPr>
        <w:pStyle w:val="PL"/>
      </w:pPr>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p>
    <w:p w14:paraId="7122E080" w14:textId="77777777" w:rsidR="00D24024" w:rsidRPr="00A21C0F" w:rsidRDefault="00D24024" w:rsidP="00D24024">
      <w:pPr>
        <w:pStyle w:val="PL"/>
      </w:pPr>
      <w:r w:rsidRPr="00A21C0F">
        <w:tab/>
        <w:t>...</w:t>
      </w:r>
    </w:p>
    <w:p w14:paraId="6EF5D200" w14:textId="77777777" w:rsidR="00D24024" w:rsidRPr="00A21C0F" w:rsidRDefault="00D24024" w:rsidP="00D24024">
      <w:pPr>
        <w:pStyle w:val="PL"/>
      </w:pPr>
      <w:r w:rsidRPr="00A21C0F">
        <w:t>}</w:t>
      </w:r>
    </w:p>
    <w:p w14:paraId="67864C86" w14:textId="77777777" w:rsidR="00D24024" w:rsidRPr="00A21C0F" w:rsidRDefault="00D24024" w:rsidP="00D24024">
      <w:pPr>
        <w:pStyle w:val="PL"/>
      </w:pPr>
    </w:p>
    <w:p w14:paraId="26329AB5" w14:textId="77777777" w:rsidR="00D24024" w:rsidRPr="00EF37E7" w:rsidRDefault="00D24024" w:rsidP="00D24024">
      <w:pPr>
        <w:pStyle w:val="PL"/>
        <w:rPr>
          <w:color w:val="808080"/>
        </w:rPr>
      </w:pPr>
      <w:r w:rsidRPr="00EF37E7">
        <w:rPr>
          <w:color w:val="808080"/>
        </w:rPr>
        <w:t>-- TAG-CSI-SSB-RESOURCESET-STOP</w:t>
      </w:r>
    </w:p>
    <w:p w14:paraId="7E65C60D" w14:textId="77777777" w:rsidR="00D24024" w:rsidRPr="00EF37E7" w:rsidRDefault="00D24024" w:rsidP="00D24024">
      <w:pPr>
        <w:pStyle w:val="PL"/>
        <w:rPr>
          <w:color w:val="808080"/>
        </w:rPr>
      </w:pPr>
      <w:r w:rsidRPr="00EF37E7">
        <w:rPr>
          <w:color w:val="808080"/>
        </w:rPr>
        <w:t>-- ASN1STOP</w:t>
      </w:r>
    </w:p>
    <w:p w14:paraId="0F01B3C0" w14:textId="77777777" w:rsidR="004F1F85" w:rsidRPr="00A21C0F" w:rsidRDefault="004F1F85" w:rsidP="004F1F85">
      <w:pPr>
        <w:pStyle w:val="Heading4"/>
      </w:pPr>
      <w:bookmarkStart w:id="595" w:name="_Toc509405871"/>
      <w:r w:rsidRPr="00A21C0F">
        <w:t>–</w:t>
      </w:r>
      <w:r w:rsidRPr="00A21C0F">
        <w:tab/>
      </w:r>
      <w:r w:rsidRPr="00A21C0F">
        <w:rPr>
          <w:i/>
        </w:rPr>
        <w:t>DMRS-DownlinkConfig</w:t>
      </w:r>
      <w:bookmarkEnd w:id="595"/>
    </w:p>
    <w:p w14:paraId="4F598DA3" w14:textId="77777777" w:rsidR="004F1F85" w:rsidRPr="00A21C0F" w:rsidRDefault="004F1F85" w:rsidP="004F1F85">
      <w:r w:rsidRPr="00A21C0F">
        <w:t xml:space="preserve">The IE </w:t>
      </w:r>
      <w:r w:rsidRPr="00A21C0F">
        <w:rPr>
          <w:i/>
        </w:rPr>
        <w:t>DMRS-DownlinkConfig</w:t>
      </w:r>
      <w:r w:rsidRPr="00A21C0F">
        <w:t xml:space="preserve"> is used to configure downlink demodulation reference signals for PDSCH.</w:t>
      </w:r>
    </w:p>
    <w:p w14:paraId="399B8B98" w14:textId="77777777" w:rsidR="004F1F85" w:rsidRPr="00A21C0F" w:rsidRDefault="004F1F85" w:rsidP="004F1F85">
      <w:pPr>
        <w:pStyle w:val="TH"/>
      </w:pPr>
      <w:bookmarkStart w:id="596" w:name="_Hlk508718432"/>
      <w:r w:rsidRPr="00A21C0F">
        <w:rPr>
          <w:i/>
        </w:rPr>
        <w:t>DMRS-DownlinkConfig</w:t>
      </w:r>
      <w:r w:rsidRPr="00A21C0F">
        <w:t xml:space="preserve"> </w:t>
      </w:r>
      <w:bookmarkEnd w:id="596"/>
      <w:r w:rsidRPr="00A21C0F">
        <w:t>information element</w:t>
      </w:r>
    </w:p>
    <w:p w14:paraId="1F4716D8" w14:textId="77777777" w:rsidR="004F1F85" w:rsidRPr="00EF37E7" w:rsidRDefault="004F1F85" w:rsidP="004F1F85">
      <w:pPr>
        <w:pStyle w:val="PL"/>
        <w:rPr>
          <w:color w:val="808080"/>
        </w:rPr>
      </w:pPr>
      <w:r w:rsidRPr="00EF37E7">
        <w:rPr>
          <w:color w:val="808080"/>
        </w:rPr>
        <w:t>-- ASN1START</w:t>
      </w:r>
    </w:p>
    <w:p w14:paraId="05442108" w14:textId="77777777" w:rsidR="004F1F85" w:rsidRPr="00EF37E7" w:rsidRDefault="004F1F85" w:rsidP="004F1F85">
      <w:pPr>
        <w:pStyle w:val="PL"/>
        <w:rPr>
          <w:color w:val="808080"/>
        </w:rPr>
      </w:pPr>
      <w:r w:rsidRPr="00EF37E7">
        <w:rPr>
          <w:color w:val="808080"/>
        </w:rPr>
        <w:t>-- TAG-DMRS-DOWNLINKCONFIG-START</w:t>
      </w:r>
    </w:p>
    <w:p w14:paraId="21B3EB1A" w14:textId="77777777" w:rsidR="004F1F85" w:rsidRPr="00A21C0F" w:rsidRDefault="004F1F85" w:rsidP="004F1F85">
      <w:pPr>
        <w:pStyle w:val="PL"/>
      </w:pPr>
    </w:p>
    <w:p w14:paraId="0E4F0AF5" w14:textId="77777777" w:rsidR="004F1F85" w:rsidRPr="00A21C0F" w:rsidRDefault="004F1F85" w:rsidP="004F1F85">
      <w:pPr>
        <w:pStyle w:val="PL"/>
      </w:pPr>
      <w:bookmarkStart w:id="597" w:name="_Hlk508718366"/>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09640990" w14:textId="6FC0395F" w:rsidR="004F1F85" w:rsidRPr="00EF37E7" w:rsidRDefault="004F1F85" w:rsidP="00C06796">
      <w:pPr>
        <w:pStyle w:val="PL"/>
        <w:rPr>
          <w:color w:val="808080"/>
        </w:rPr>
      </w:pPr>
      <w:r w:rsidRPr="00A21C0F">
        <w:tab/>
      </w:r>
      <w:r w:rsidRPr="00EF37E7">
        <w:rPr>
          <w:color w:val="808080"/>
        </w:rPr>
        <w:t>-- Selection of the DMRS type to be used for DL (see 38.211, section 7.4.1.1.1)</w:t>
      </w:r>
      <w:r w:rsidR="0045659A" w:rsidRPr="00EF37E7">
        <w:rPr>
          <w:color w:val="808080"/>
        </w:rPr>
        <w:t>.</w:t>
      </w:r>
    </w:p>
    <w:p w14:paraId="3C65D923" w14:textId="5689D251" w:rsidR="0045659A" w:rsidRPr="00EF37E7" w:rsidRDefault="0045659A" w:rsidP="00C06796">
      <w:pPr>
        <w:pStyle w:val="PL"/>
        <w:rPr>
          <w:color w:val="808080"/>
        </w:rPr>
      </w:pPr>
      <w:r w:rsidRPr="00A21C0F">
        <w:tab/>
      </w:r>
      <w:r w:rsidRPr="00EF37E7">
        <w:rPr>
          <w:color w:val="808080"/>
        </w:rPr>
        <w:t>-- If the field is absent, the UE uses DMRS type 1.</w:t>
      </w:r>
    </w:p>
    <w:p w14:paraId="5DCF8166" w14:textId="79A56313" w:rsidR="004F1F85" w:rsidRPr="00EF37E7" w:rsidRDefault="004F1F85" w:rsidP="004F1F85">
      <w:pPr>
        <w:pStyle w:val="PL"/>
        <w:rPr>
          <w:color w:val="808080"/>
        </w:rPr>
      </w:pPr>
      <w:r w:rsidRPr="00A21C0F">
        <w:tab/>
      </w:r>
      <w:bookmarkStart w:id="598" w:name="_Hlk508629137"/>
      <w:r w:rsidRPr="00A21C0F">
        <w:t>dmrs-Type</w:t>
      </w:r>
      <w:bookmarkEnd w:id="598"/>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CA406B5" w14:textId="77777777" w:rsidR="004F1F85" w:rsidRPr="00EF37E7" w:rsidRDefault="004F1F85" w:rsidP="00C06796">
      <w:pPr>
        <w:pStyle w:val="PL"/>
        <w:rPr>
          <w:color w:val="808080"/>
        </w:rPr>
      </w:pPr>
      <w:r w:rsidRPr="00A21C0F">
        <w:tab/>
      </w:r>
      <w:r w:rsidRPr="00EF37E7">
        <w:rPr>
          <w:color w:val="808080"/>
        </w:rPr>
        <w:t xml:space="preserve">-- Position for additional DM-RS in DL, see Table 7.4.1.1.2-4 in 38.211. </w:t>
      </w:r>
    </w:p>
    <w:p w14:paraId="3BA25A18" w14:textId="4883CAEF" w:rsidR="004F1F85" w:rsidRPr="00EF37E7" w:rsidRDefault="004F1F85" w:rsidP="00C06796">
      <w:pPr>
        <w:pStyle w:val="PL"/>
        <w:rPr>
          <w:color w:val="808080"/>
        </w:rPr>
      </w:pPr>
      <w:r w:rsidRPr="00A21C0F">
        <w:tab/>
      </w:r>
      <w:r w:rsidRPr="00EF37E7">
        <w:rPr>
          <w:color w:val="808080"/>
        </w:rPr>
        <w:t>-- The four values represent the cases of 1+0, 1+1, 1+1+1. 1+1+1+1 non-adjacent OFDM symbols for DL.</w:t>
      </w:r>
    </w:p>
    <w:p w14:paraId="030D0300" w14:textId="438E88FB" w:rsidR="0045659A" w:rsidRPr="00EF37E7" w:rsidRDefault="0045659A" w:rsidP="00C06796">
      <w:pPr>
        <w:pStyle w:val="PL"/>
        <w:rPr>
          <w:color w:val="808080"/>
        </w:rPr>
      </w:pPr>
      <w:r w:rsidRPr="00A21C0F">
        <w:tab/>
      </w:r>
      <w:r w:rsidRPr="00EF37E7">
        <w:rPr>
          <w:color w:val="808080"/>
        </w:rPr>
        <w:t xml:space="preserve">-- If the field is absent, the UE applies </w:t>
      </w:r>
      <w:r w:rsidR="00E322AD" w:rsidRPr="00EF37E7">
        <w:rPr>
          <w:color w:val="808080"/>
        </w:rPr>
        <w:t>the value pos2.</w:t>
      </w:r>
    </w:p>
    <w:p w14:paraId="372E8565" w14:textId="684C346F" w:rsidR="004F1F85" w:rsidRPr="00EF37E7" w:rsidRDefault="004F1F85" w:rsidP="004F1F85">
      <w:pPr>
        <w:pStyle w:val="PL"/>
        <w:rPr>
          <w:color w:val="808080"/>
        </w:rPr>
      </w:pPr>
      <w:r w:rsidRPr="00A21C0F">
        <w:tab/>
      </w:r>
      <w:bookmarkStart w:id="599" w:name="_Hlk508629180"/>
      <w:r w:rsidRPr="00A21C0F">
        <w:t>dmrs-AdditionalPosition</w:t>
      </w:r>
      <w:bookmarkEnd w:id="599"/>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C05421" w14:textId="77777777" w:rsidR="004F1F85" w:rsidRPr="00EF37E7" w:rsidRDefault="004F1F85" w:rsidP="00C06796">
      <w:pPr>
        <w:pStyle w:val="PL"/>
        <w:rPr>
          <w:color w:val="808080"/>
        </w:rPr>
      </w:pPr>
      <w:r w:rsidRPr="00A21C0F">
        <w:tab/>
      </w:r>
      <w:r w:rsidRPr="00EF37E7">
        <w:rPr>
          <w:color w:val="808080"/>
        </w:rPr>
        <w:t>-- DM-RS groups that are QCL:ed, i.e. group 1 (see 38.214, section 5.1)</w:t>
      </w:r>
    </w:p>
    <w:p w14:paraId="45D4911A" w14:textId="7CBA3078" w:rsidR="004F1F85" w:rsidRPr="00EF37E7" w:rsidRDefault="004F1F85" w:rsidP="004F1F85">
      <w:pPr>
        <w:pStyle w:val="PL"/>
        <w:rPr>
          <w:color w:val="808080"/>
        </w:rPr>
      </w:pPr>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06CF5B34" w14:textId="77777777" w:rsidR="004F1F85" w:rsidRPr="00EF37E7" w:rsidRDefault="004F1F85" w:rsidP="00C06796">
      <w:pPr>
        <w:pStyle w:val="PL"/>
        <w:rPr>
          <w:color w:val="808080"/>
        </w:rPr>
      </w:pPr>
      <w:r w:rsidRPr="00A21C0F">
        <w:tab/>
      </w:r>
      <w:r w:rsidRPr="00EF37E7">
        <w:rPr>
          <w:color w:val="808080"/>
        </w:rPr>
        <w:t>-- DM-RS groups that are QCL:ed, i.e. group 2 (see 38.214, section 5.1)</w:t>
      </w:r>
    </w:p>
    <w:p w14:paraId="5263281E" w14:textId="5ACF1587" w:rsidR="004F1F85" w:rsidRPr="00EF37E7" w:rsidRDefault="004F1F85" w:rsidP="004F1F85">
      <w:pPr>
        <w:pStyle w:val="PL"/>
        <w:rPr>
          <w:color w:val="808080"/>
        </w:rPr>
      </w:pPr>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28BF6EF0" w14:textId="77777777" w:rsidR="00EC7D21" w:rsidRDefault="004F1F85" w:rsidP="00C06796">
      <w:pPr>
        <w:pStyle w:val="PL"/>
        <w:rPr>
          <w:color w:val="808080"/>
        </w:rPr>
      </w:pPr>
      <w:r w:rsidRPr="00A21C0F">
        <w:tab/>
      </w:r>
      <w:r w:rsidRPr="00EF37E7">
        <w:rPr>
          <w:color w:val="808080"/>
        </w:rPr>
        <w:t>-- The maximum number of OFDM symbols for DL front loaded DMRS</w:t>
      </w:r>
      <w:r w:rsidR="00EC7D21">
        <w:rPr>
          <w:color w:val="808080"/>
        </w:rPr>
        <w:t>. 'len1' corresponds to value 1. 'len2 corresponds to value 2.</w:t>
      </w:r>
    </w:p>
    <w:p w14:paraId="4106F2CC" w14:textId="7ECABFCA" w:rsidR="004F1F85" w:rsidRPr="00EF37E7" w:rsidRDefault="00EC7D21" w:rsidP="00C06796">
      <w:pPr>
        <w:pStyle w:val="PL"/>
        <w:rPr>
          <w:color w:val="808080"/>
        </w:rPr>
      </w:pPr>
      <w:r>
        <w:rPr>
          <w:color w:val="808080"/>
        </w:rPr>
        <w:tab/>
        <w:t>-- If the field is absent, the UE applies value len1.</w:t>
      </w:r>
    </w:p>
    <w:p w14:paraId="429D452A" w14:textId="77777777" w:rsidR="004F1F85" w:rsidRPr="00EF37E7" w:rsidRDefault="004F1F85" w:rsidP="00C06796">
      <w:pPr>
        <w:pStyle w:val="PL"/>
        <w:rPr>
          <w:color w:val="808080"/>
        </w:rPr>
      </w:pPr>
      <w:r w:rsidRPr="00A21C0F">
        <w:tab/>
      </w:r>
      <w:r w:rsidRPr="00EF37E7">
        <w:rPr>
          <w:color w:val="808080"/>
        </w:rPr>
        <w:t>-- Corresponds to L1 parameter 'DL-DMRS-max-len' (see 38.214, section 5.1)</w:t>
      </w:r>
    </w:p>
    <w:p w14:paraId="267339EC" w14:textId="6EC072F6"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2D81C829" w14:textId="77777777" w:rsidR="004F1F85" w:rsidRPr="00EF37E7" w:rsidRDefault="004F1F85" w:rsidP="00C06796">
      <w:pPr>
        <w:pStyle w:val="PL"/>
        <w:rPr>
          <w:color w:val="808080"/>
        </w:rPr>
      </w:pPr>
      <w:r w:rsidRPr="00A21C0F">
        <w:tab/>
      </w:r>
      <w:r w:rsidRPr="00EF37E7">
        <w:rPr>
          <w:color w:val="808080"/>
        </w:rPr>
        <w:t>-- DL DMRS scrambling initalization</w:t>
      </w:r>
    </w:p>
    <w:p w14:paraId="66E893ED" w14:textId="7347C3ED" w:rsidR="004F1F85" w:rsidRPr="00EF37E7" w:rsidRDefault="004F1F85" w:rsidP="00C06796">
      <w:pPr>
        <w:pStyle w:val="PL"/>
        <w:rPr>
          <w:color w:val="808080"/>
        </w:rPr>
      </w:pP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37FCC6F" w14:textId="280D2869" w:rsidR="004F1F85" w:rsidRPr="00EF37E7" w:rsidRDefault="004F1F85" w:rsidP="00C06796">
      <w:pPr>
        <w:pStyle w:val="PL"/>
        <w:rPr>
          <w:color w:val="808080"/>
        </w:rPr>
      </w:pPr>
      <w:r w:rsidRPr="00A21C0F">
        <w:tab/>
      </w:r>
      <w:r w:rsidRPr="00EF37E7">
        <w:rPr>
          <w:color w:val="808080"/>
        </w:rPr>
        <w:t>-- When the field is absent the UE applies the value Physical cell ID (physCellId) configured for this serving cell."</w:t>
      </w:r>
    </w:p>
    <w:p w14:paraId="1526E891" w14:textId="466BA4D9" w:rsidR="004F1F85" w:rsidRPr="00EF37E7" w:rsidRDefault="004F1F85" w:rsidP="004F1F85">
      <w:pPr>
        <w:pStyle w:val="PL"/>
        <w:rPr>
          <w:color w:val="808080"/>
        </w:rPr>
      </w:pPr>
      <w:r w:rsidRPr="00A21C0F">
        <w:tab/>
      </w:r>
      <w:bookmarkStart w:id="600" w:name="_Hlk508718420"/>
      <w:r w:rsidRPr="00A21C0F">
        <w:t>scramblingID</w:t>
      </w:r>
      <w:r w:rsidR="00420C9F" w:rsidRPr="00A21C0F">
        <w:t>0</w:t>
      </w:r>
      <w:bookmarkEnd w:id="600"/>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10B4C78A" w14:textId="0BD326B7" w:rsidR="004F1F85" w:rsidRPr="00EF37E7" w:rsidRDefault="004F1F85" w:rsidP="00C06796">
      <w:pPr>
        <w:pStyle w:val="PL"/>
        <w:rPr>
          <w:color w:val="808080"/>
        </w:rPr>
      </w:pPr>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257A9D7" w14:textId="77777777" w:rsidR="004F1F85" w:rsidRPr="00EF37E7" w:rsidRDefault="004F1F85" w:rsidP="00C06796">
      <w:pPr>
        <w:pStyle w:val="PL"/>
        <w:rPr>
          <w:color w:val="808080"/>
        </w:rPr>
      </w:pPr>
      <w:r w:rsidRPr="00A21C0F">
        <w:tab/>
      </w:r>
      <w:r w:rsidRPr="00EF37E7">
        <w:rPr>
          <w:color w:val="808080"/>
        </w:rPr>
        <w:t>-- When the field is absent the UE applies the value (physCellId) configured for this serving cell.</w:t>
      </w:r>
    </w:p>
    <w:p w14:paraId="781B5320" w14:textId="3E80E9E9" w:rsidR="004F1F85" w:rsidRPr="00EF37E7" w:rsidRDefault="004F1F85" w:rsidP="00C06796">
      <w:pPr>
        <w:pStyle w:val="PL"/>
        <w:rPr>
          <w:color w:val="808080"/>
        </w:rPr>
      </w:pP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4B50F168" w14:textId="77777777" w:rsidR="004F1F85" w:rsidRPr="00A21C0F" w:rsidRDefault="004F1F85" w:rsidP="00C06796">
      <w:pPr>
        <w:pStyle w:val="PL"/>
      </w:pPr>
    </w:p>
    <w:p w14:paraId="7B49FA38" w14:textId="77777777" w:rsidR="004F1F85" w:rsidRPr="00EF37E7" w:rsidRDefault="004F1F85" w:rsidP="00C06796">
      <w:pPr>
        <w:pStyle w:val="PL"/>
        <w:rPr>
          <w:color w:val="808080"/>
        </w:rPr>
      </w:pPr>
      <w:r w:rsidRPr="00A21C0F">
        <w:tab/>
      </w:r>
      <w:r w:rsidRPr="00EF37E7">
        <w:rPr>
          <w:color w:val="808080"/>
        </w:rPr>
        <w:t>-- Configures downlink PTRS. If absent of released, the UE assumes that downlink PTRS are not present. See 38.214 section 5.1.6.3</w:t>
      </w:r>
    </w:p>
    <w:p w14:paraId="60113592" w14:textId="11BABCE6" w:rsidR="004F1F85" w:rsidRPr="00EF37E7" w:rsidRDefault="004F1F85" w:rsidP="00C06796">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F410C5E" w14:textId="77777777" w:rsidR="004F1F85" w:rsidRPr="00A21C0F" w:rsidRDefault="004F1F85" w:rsidP="00C06796">
      <w:pPr>
        <w:pStyle w:val="PL"/>
      </w:pPr>
    </w:p>
    <w:p w14:paraId="4D841BF5" w14:textId="77777777" w:rsidR="004F1F85" w:rsidRPr="00A21C0F" w:rsidRDefault="004F1F85" w:rsidP="00C06796">
      <w:pPr>
        <w:pStyle w:val="PL"/>
      </w:pPr>
      <w:r w:rsidRPr="00A21C0F">
        <w:tab/>
        <w:t>...</w:t>
      </w:r>
    </w:p>
    <w:p w14:paraId="60316D7A" w14:textId="77777777" w:rsidR="004F1F85" w:rsidRPr="00A21C0F" w:rsidRDefault="004F1F85" w:rsidP="004F1F85">
      <w:pPr>
        <w:pStyle w:val="PL"/>
      </w:pPr>
      <w:r w:rsidRPr="00A21C0F">
        <w:t>}</w:t>
      </w:r>
    </w:p>
    <w:bookmarkEnd w:id="597"/>
    <w:p w14:paraId="6341DB9A" w14:textId="77777777" w:rsidR="004F1F85" w:rsidRPr="00A21C0F" w:rsidRDefault="004F1F85" w:rsidP="004F1F85">
      <w:pPr>
        <w:pStyle w:val="PL"/>
      </w:pPr>
    </w:p>
    <w:p w14:paraId="70928D91" w14:textId="77777777" w:rsidR="004F1F85" w:rsidRPr="00EF37E7" w:rsidRDefault="004F1F85" w:rsidP="004F1F85">
      <w:pPr>
        <w:pStyle w:val="PL"/>
        <w:rPr>
          <w:color w:val="808080"/>
        </w:rPr>
      </w:pPr>
      <w:r w:rsidRPr="00EF37E7">
        <w:rPr>
          <w:color w:val="808080"/>
        </w:rPr>
        <w:t>-- TAG-DMRS-DOWNLINKCONFIG-STOP</w:t>
      </w:r>
    </w:p>
    <w:p w14:paraId="414DDFB9" w14:textId="77777777" w:rsidR="004F1F85" w:rsidRPr="00EF37E7" w:rsidRDefault="004F1F85" w:rsidP="004F1F85">
      <w:pPr>
        <w:pStyle w:val="PL"/>
        <w:rPr>
          <w:color w:val="808080"/>
        </w:rPr>
      </w:pPr>
      <w:r w:rsidRPr="00EF37E7">
        <w:rPr>
          <w:color w:val="808080"/>
        </w:rPr>
        <w:t>-- ASN1STOP</w:t>
      </w:r>
    </w:p>
    <w:p w14:paraId="638C9359" w14:textId="77777777" w:rsidR="004F1F85" w:rsidRPr="00A21C0F" w:rsidRDefault="004F1F85" w:rsidP="004F1F85">
      <w:pPr>
        <w:pStyle w:val="Heading4"/>
      </w:pPr>
      <w:bookmarkStart w:id="601" w:name="_Toc509405872"/>
      <w:r w:rsidRPr="00A21C0F">
        <w:t>–</w:t>
      </w:r>
      <w:r w:rsidRPr="00A21C0F">
        <w:tab/>
      </w:r>
      <w:r w:rsidRPr="00A21C0F">
        <w:rPr>
          <w:i/>
        </w:rPr>
        <w:t>DMRS-UplinkConfig</w:t>
      </w:r>
      <w:bookmarkEnd w:id="601"/>
    </w:p>
    <w:p w14:paraId="22FDA0B0" w14:textId="77777777" w:rsidR="004F1F85" w:rsidRPr="00A21C0F" w:rsidRDefault="004F1F85" w:rsidP="004F1F85">
      <w:r w:rsidRPr="00A21C0F">
        <w:t xml:space="preserve">The IE </w:t>
      </w:r>
      <w:r w:rsidRPr="00A21C0F">
        <w:rPr>
          <w:i/>
        </w:rPr>
        <w:t>DMRS-UplinkConfig</w:t>
      </w:r>
      <w:r w:rsidRPr="00A21C0F">
        <w:t xml:space="preserve"> is used to configure FFS</w:t>
      </w:r>
    </w:p>
    <w:p w14:paraId="770A543B" w14:textId="77777777" w:rsidR="004F1F85" w:rsidRPr="00A21C0F" w:rsidRDefault="004F1F85" w:rsidP="004F1F85">
      <w:pPr>
        <w:pStyle w:val="TH"/>
      </w:pPr>
      <w:r w:rsidRPr="00A21C0F">
        <w:rPr>
          <w:i/>
        </w:rPr>
        <w:t>DMRS-UplinkConfig</w:t>
      </w:r>
      <w:r w:rsidRPr="00A21C0F">
        <w:t xml:space="preserve"> information element</w:t>
      </w:r>
    </w:p>
    <w:p w14:paraId="624E4288" w14:textId="77777777" w:rsidR="004F1F85" w:rsidRPr="00EF37E7" w:rsidRDefault="004F1F85" w:rsidP="004F1F85">
      <w:pPr>
        <w:pStyle w:val="PL"/>
        <w:rPr>
          <w:color w:val="808080"/>
        </w:rPr>
      </w:pPr>
      <w:r w:rsidRPr="00EF37E7">
        <w:rPr>
          <w:color w:val="808080"/>
        </w:rPr>
        <w:t>-- ASN1START</w:t>
      </w:r>
    </w:p>
    <w:p w14:paraId="6F5B5935" w14:textId="77777777" w:rsidR="004F1F85" w:rsidRPr="00EF37E7" w:rsidRDefault="004F1F85" w:rsidP="004F1F85">
      <w:pPr>
        <w:pStyle w:val="PL"/>
        <w:rPr>
          <w:color w:val="808080"/>
        </w:rPr>
      </w:pPr>
      <w:r w:rsidRPr="00EF37E7">
        <w:rPr>
          <w:color w:val="808080"/>
        </w:rPr>
        <w:t>-- TAG-DMRS-UPLINKCONFIG-START</w:t>
      </w:r>
    </w:p>
    <w:p w14:paraId="1E7A457C" w14:textId="77777777" w:rsidR="004F1F85" w:rsidRPr="00A21C0F" w:rsidRDefault="004F1F85" w:rsidP="004F1F85">
      <w:pPr>
        <w:pStyle w:val="PL"/>
      </w:pPr>
    </w:p>
    <w:p w14:paraId="53C86A02" w14:textId="729A68A8" w:rsidR="004F1F85" w:rsidRPr="00A21C0F" w:rsidRDefault="004F1F85" w:rsidP="004F1F85">
      <w:pPr>
        <w:pStyle w:val="PL"/>
      </w:pPr>
      <w:bookmarkStart w:id="602" w:name="_Hlk508718327"/>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4A979EE6" w14:textId="28ADED25" w:rsidR="004F1F85" w:rsidRPr="00EF37E7" w:rsidRDefault="004F1F85" w:rsidP="00C06796">
      <w:pPr>
        <w:pStyle w:val="PL"/>
        <w:rPr>
          <w:color w:val="808080"/>
        </w:rPr>
      </w:pPr>
      <w:r w:rsidRPr="00A21C0F">
        <w:tab/>
      </w:r>
      <w:r w:rsidRPr="00EF37E7">
        <w:rPr>
          <w:color w:val="808080"/>
        </w:rPr>
        <w:t>-- Selection of the DMRS type to be used for UL (see section 38.211, section 6.4.1.1.3)</w:t>
      </w:r>
    </w:p>
    <w:p w14:paraId="7FEDDB09"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35B7C508" w14:textId="64B0EBF1" w:rsidR="004F1F85" w:rsidRPr="00EF37E7" w:rsidRDefault="004F1F85" w:rsidP="004F1F85">
      <w:pPr>
        <w:pStyle w:val="PL"/>
        <w:rPr>
          <w:color w:val="808080"/>
        </w:rPr>
      </w:pPr>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p>
    <w:p w14:paraId="660E97D3" w14:textId="70F61D08" w:rsidR="004F1F85" w:rsidRPr="00EF37E7" w:rsidRDefault="004F1F85" w:rsidP="00C06796">
      <w:pPr>
        <w:pStyle w:val="PL"/>
        <w:rPr>
          <w:color w:val="808080"/>
        </w:rPr>
      </w:pPr>
      <w:r w:rsidRPr="00A21C0F">
        <w:tab/>
      </w:r>
      <w:r w:rsidRPr="00EF37E7">
        <w:rPr>
          <w:color w:val="808080"/>
        </w:rPr>
        <w:t xml:space="preserve">-- Position for additional DM-RS in UL. Corresponds to L1 parameter 'UL-DMRS-add-pos' (see Table 7.4.1.1.2-4 in 38.211) </w:t>
      </w:r>
    </w:p>
    <w:p w14:paraId="58E36446" w14:textId="2CC4AB07" w:rsidR="004F1F85" w:rsidRPr="00EF37E7" w:rsidRDefault="004F1F85" w:rsidP="00C06796">
      <w:pPr>
        <w:pStyle w:val="PL"/>
        <w:rPr>
          <w:color w:val="808080"/>
        </w:rPr>
      </w:pPr>
      <w:r w:rsidRPr="00A21C0F">
        <w:tab/>
      </w:r>
      <w:r w:rsidRPr="00EF37E7">
        <w:rPr>
          <w:color w:val="808080"/>
        </w:rPr>
        <w:t xml:space="preserve">-- The four values represent the cases of 1+0, 1+1, 1+1+1. 1+1+1+1 non-adjacent OFDM symbols for UL. </w:t>
      </w:r>
    </w:p>
    <w:p w14:paraId="3101AADC" w14:textId="77777777" w:rsidR="00E322AD" w:rsidRPr="00EF37E7" w:rsidRDefault="00E322AD" w:rsidP="00C06796">
      <w:pPr>
        <w:pStyle w:val="PL"/>
        <w:rPr>
          <w:color w:val="808080"/>
        </w:rPr>
      </w:pPr>
      <w:r w:rsidRPr="00A21C0F">
        <w:tab/>
      </w:r>
      <w:r w:rsidRPr="00EF37E7">
        <w:rPr>
          <w:color w:val="808080"/>
        </w:rPr>
        <w:t>-- If the field is absent, the UE applies the value pos2.</w:t>
      </w:r>
    </w:p>
    <w:p w14:paraId="268ABD7A" w14:textId="0FE1ED68" w:rsidR="004F1F85" w:rsidRPr="00EF37E7" w:rsidRDefault="004F1F85" w:rsidP="004F1F85">
      <w:pPr>
        <w:pStyle w:val="PL"/>
        <w:rPr>
          <w:color w:val="808080"/>
        </w:rPr>
      </w:pPr>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393C850" w14:textId="77777777" w:rsidR="004F1F85" w:rsidRPr="00EF37E7" w:rsidRDefault="004F1F85" w:rsidP="00C06796">
      <w:pPr>
        <w:pStyle w:val="PL"/>
        <w:rPr>
          <w:color w:val="808080"/>
        </w:rPr>
      </w:pPr>
      <w:r w:rsidRPr="00A21C0F">
        <w:tab/>
      </w:r>
      <w:r w:rsidRPr="00EF37E7">
        <w:rPr>
          <w:color w:val="808080"/>
        </w:rPr>
        <w:t>-- Configures uplink PTRS (see 38.211, section x.x.x.x) FFS_Ref</w:t>
      </w:r>
    </w:p>
    <w:p w14:paraId="47787A7B" w14:textId="77777777" w:rsidR="004F1F85" w:rsidRPr="00EF37E7" w:rsidRDefault="004F1F85" w:rsidP="004F1F85">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3FF9D38" w14:textId="5178F698" w:rsidR="004F1F85" w:rsidRPr="00EF37E7" w:rsidRDefault="004F1F85" w:rsidP="00C06796">
      <w:pPr>
        <w:pStyle w:val="PL"/>
        <w:rPr>
          <w:color w:val="808080"/>
        </w:rPr>
      </w:pPr>
      <w:r w:rsidRPr="00A21C0F">
        <w:tab/>
      </w:r>
      <w:r w:rsidRPr="00EF37E7">
        <w:rPr>
          <w:color w:val="808080"/>
        </w:rPr>
        <w:t>-- The maximum number of OFDM symbols for UL front loaded DMRS.</w:t>
      </w:r>
      <w:r w:rsidR="00EC7D21">
        <w:rPr>
          <w:color w:val="808080"/>
        </w:rPr>
        <w:t xml:space="preserve"> 'len1' corresponds to value 1. 'len2 corresponds to value 2.</w:t>
      </w:r>
    </w:p>
    <w:p w14:paraId="2F8BC1F6" w14:textId="77777777" w:rsidR="00EC7D21" w:rsidRPr="00EF37E7" w:rsidRDefault="00EC7D21" w:rsidP="00EC7D21">
      <w:pPr>
        <w:pStyle w:val="PL"/>
        <w:rPr>
          <w:color w:val="808080"/>
        </w:rPr>
      </w:pPr>
      <w:r>
        <w:rPr>
          <w:color w:val="808080"/>
        </w:rPr>
        <w:tab/>
        <w:t>-- If the field is absent, the UE applies value len1.</w:t>
      </w:r>
    </w:p>
    <w:p w14:paraId="303F53B2" w14:textId="77777777" w:rsidR="004F1F85" w:rsidRPr="00EF37E7" w:rsidRDefault="004F1F85" w:rsidP="00C06796">
      <w:pPr>
        <w:pStyle w:val="PL"/>
        <w:rPr>
          <w:color w:val="808080"/>
        </w:rPr>
      </w:pPr>
      <w:r w:rsidRPr="00A21C0F">
        <w:tab/>
      </w:r>
      <w:r w:rsidRPr="00EF37E7">
        <w:rPr>
          <w:color w:val="808080"/>
        </w:rPr>
        <w:t>-- Corresponds to L1 parameter 'UL-DMRS-max-len' (see 38.214, section 6.4.1.1.2)</w:t>
      </w:r>
    </w:p>
    <w:p w14:paraId="087AB24D" w14:textId="680731C3"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6616F742" w14:textId="77777777" w:rsidR="004F1F85" w:rsidRPr="00A21C0F" w:rsidRDefault="004F1F85" w:rsidP="004F1F85">
      <w:pPr>
        <w:pStyle w:val="PL"/>
      </w:pPr>
    </w:p>
    <w:p w14:paraId="38867419" w14:textId="4C37EBA0" w:rsidR="004F1F85" w:rsidRPr="00A21C0F" w:rsidRDefault="004F1F85" w:rsidP="004F1F85">
      <w:pPr>
        <w:pStyle w:val="PL"/>
      </w:pPr>
      <w:bookmarkStart w:id="603" w:name="_Hlk508718213"/>
      <w:r w:rsidRPr="00A21C0F">
        <w:tab/>
      </w:r>
      <w:r w:rsidR="00DD7F45" w:rsidRPr="00A21C0F">
        <w:t>transformPrecoding</w:t>
      </w:r>
      <w:r w:rsidRPr="00A21C0F">
        <w:tab/>
      </w:r>
      <w:r w:rsidRPr="00A21C0F">
        <w:tab/>
      </w:r>
      <w:r w:rsidRPr="00A21C0F">
        <w:tab/>
      </w:r>
      <w:r w:rsidRPr="00A21C0F">
        <w:tab/>
      </w:r>
      <w:r w:rsidRPr="00A21C0F">
        <w:tab/>
      </w:r>
      <w:r w:rsidRPr="00550202">
        <w:rPr>
          <w:color w:val="993366"/>
        </w:rPr>
        <w:t>CHOICE</w:t>
      </w:r>
      <w:r w:rsidRPr="00A21C0F">
        <w:t xml:space="preserve"> {</w:t>
      </w:r>
    </w:p>
    <w:p w14:paraId="1920B3A2" w14:textId="77777777" w:rsidR="004F1F85" w:rsidRPr="00EF37E7" w:rsidRDefault="004F1F85" w:rsidP="00C06796">
      <w:pPr>
        <w:pStyle w:val="PL"/>
        <w:rPr>
          <w:color w:val="808080"/>
        </w:rPr>
      </w:pPr>
      <w:r w:rsidRPr="00A21C0F">
        <w:tab/>
      </w:r>
      <w:r w:rsidRPr="00A21C0F">
        <w:tab/>
      </w:r>
      <w:r w:rsidRPr="00EF37E7">
        <w:rPr>
          <w:color w:val="808080"/>
        </w:rPr>
        <w:t>-- DMRS related parameters for Cyclic Prefix OFDM</w:t>
      </w:r>
    </w:p>
    <w:p w14:paraId="16980B72" w14:textId="185746AC" w:rsidR="004F1F85" w:rsidRPr="00A21C0F" w:rsidRDefault="004F1F85" w:rsidP="004F1F85">
      <w:pPr>
        <w:pStyle w:val="PL"/>
      </w:pPr>
      <w:r w:rsidRPr="00A21C0F">
        <w:tab/>
      </w:r>
      <w:r w:rsidRPr="00A21C0F">
        <w:tab/>
      </w:r>
      <w:r w:rsidR="00DD7F45" w:rsidRPr="00A21C0F">
        <w:t>disabled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FBD3BA"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14F67312" w14:textId="768BB50C"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p>
    <w:p w14:paraId="4DA92D9D" w14:textId="68AD97C0"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6A54BE60" w14:textId="59209ACA" w:rsidR="004F1F85" w:rsidRPr="00EF37E7" w:rsidRDefault="004F1F85" w:rsidP="004F1F85">
      <w:pPr>
        <w:pStyle w:val="PL"/>
        <w:rPr>
          <w:color w:val="808080"/>
        </w:rPr>
      </w:pPr>
      <w:r w:rsidRPr="00A21C0F">
        <w:tab/>
      </w:r>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501845C9"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4E3A12D9" w14:textId="1C79F54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p>
    <w:p w14:paraId="24F1FF14"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311CE53B" w14:textId="6F529DCF" w:rsidR="004F1F85" w:rsidRPr="00EF37E7" w:rsidRDefault="004F1F85" w:rsidP="004F1F85">
      <w:pPr>
        <w:pStyle w:val="PL"/>
        <w:rPr>
          <w:color w:val="808080"/>
        </w:rPr>
      </w:pPr>
      <w:r w:rsidRPr="00A21C0F">
        <w:tab/>
      </w:r>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S</w:t>
      </w:r>
    </w:p>
    <w:p w14:paraId="3C92D396" w14:textId="77777777" w:rsidR="004F1F85" w:rsidRPr="00A21C0F" w:rsidRDefault="004F1F85" w:rsidP="004F1F85">
      <w:pPr>
        <w:pStyle w:val="PL"/>
      </w:pPr>
    </w:p>
    <w:p w14:paraId="67CC0273" w14:textId="77777777" w:rsidR="004F1F85" w:rsidRPr="00A21C0F" w:rsidRDefault="004F1F85" w:rsidP="004F1F85">
      <w:pPr>
        <w:pStyle w:val="PL"/>
      </w:pPr>
      <w:r w:rsidRPr="00A21C0F">
        <w:tab/>
      </w:r>
      <w:r w:rsidRPr="00A21C0F">
        <w:tab/>
        <w:t>},</w:t>
      </w:r>
    </w:p>
    <w:p w14:paraId="1886D144" w14:textId="77777777" w:rsidR="004F1F85" w:rsidRPr="00EF37E7" w:rsidRDefault="004F1F85" w:rsidP="00C06796">
      <w:pPr>
        <w:pStyle w:val="PL"/>
        <w:rPr>
          <w:color w:val="808080"/>
        </w:rPr>
      </w:pPr>
      <w:r w:rsidRPr="00A21C0F">
        <w:tab/>
      </w:r>
      <w:r w:rsidRPr="00A21C0F">
        <w:tab/>
      </w:r>
      <w:r w:rsidRPr="00EF37E7">
        <w:rPr>
          <w:color w:val="808080"/>
        </w:rPr>
        <w:t>-- DMRS related parameters for DFT-s-OFDM (Transform Precoding)</w:t>
      </w:r>
    </w:p>
    <w:p w14:paraId="0716EF3B" w14:textId="3FB9DE7C" w:rsidR="004F1F85" w:rsidRPr="00A21C0F" w:rsidRDefault="004F1F85" w:rsidP="004F1F85">
      <w:pPr>
        <w:pStyle w:val="PL"/>
      </w:pPr>
      <w:r w:rsidRPr="00A21C0F">
        <w:tab/>
      </w:r>
      <w:r w:rsidRPr="00A21C0F">
        <w:tab/>
      </w:r>
      <w:r w:rsidR="00DD7F45" w:rsidRPr="00A21C0F">
        <w:t>enabled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8F11F1" w14:textId="77777777" w:rsidR="004F1F85" w:rsidRPr="00EF37E7" w:rsidRDefault="004F1F85" w:rsidP="00C06796">
      <w:pPr>
        <w:pStyle w:val="PL"/>
        <w:rPr>
          <w:color w:val="808080"/>
        </w:rPr>
      </w:pPr>
      <w:r w:rsidRPr="00A21C0F">
        <w:tab/>
      </w:r>
      <w:r w:rsidRPr="00A21C0F">
        <w:tab/>
      </w:r>
      <w:r w:rsidRPr="00A21C0F">
        <w:tab/>
      </w:r>
      <w:r w:rsidRPr="00EF37E7">
        <w:rPr>
          <w:color w:val="808080"/>
        </w:rPr>
        <w:t>-- Parameter: N_ID^(PUSCH) for DFT-s-OFDM DMRS. If the value is absent or released, the UE uses the Physical cell ID.</w:t>
      </w:r>
    </w:p>
    <w:p w14:paraId="75B03D90"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'nPUSCH-Identity-Transform precoding' (see 38.211, section FFS_Section)</w:t>
      </w:r>
    </w:p>
    <w:p w14:paraId="1F08CE9A" w14:textId="5E0D9286" w:rsidR="004F1F85" w:rsidRPr="00EF37E7" w:rsidRDefault="004F1F85" w:rsidP="004F1F85">
      <w:pPr>
        <w:pStyle w:val="PL"/>
        <w:rPr>
          <w:color w:val="808080"/>
        </w:rPr>
      </w:pPr>
      <w:r w:rsidRPr="00A21C0F">
        <w:tab/>
      </w:r>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FEA9F72" w14:textId="77777777" w:rsidR="004F1F85" w:rsidRPr="00EF37E7" w:rsidRDefault="004F1F85" w:rsidP="00C06796">
      <w:pPr>
        <w:pStyle w:val="PL"/>
        <w:rPr>
          <w:color w:val="808080"/>
        </w:rPr>
      </w:pPr>
      <w:r w:rsidRPr="00A21C0F">
        <w:tab/>
      </w:r>
      <w:r w:rsidRPr="00A21C0F">
        <w:tab/>
      </w:r>
      <w:r w:rsidRPr="00A21C0F">
        <w:tab/>
      </w:r>
      <w:r w:rsidRPr="00EF37E7">
        <w:rPr>
          <w:color w:val="808080"/>
        </w:rPr>
        <w:t>-- Sequence-group hopping for PUSCH can be disabled for a certain UE despite being enabled on a cell basis. For DFT-s-OFDM DMRS</w:t>
      </w:r>
    </w:p>
    <w:p w14:paraId="56F3A66A" w14:textId="77777777" w:rsidR="004F1F85" w:rsidRPr="00EF37E7" w:rsidRDefault="004F1F85" w:rsidP="004F1F85">
      <w:pPr>
        <w:pStyle w:val="PL"/>
        <w:rPr>
          <w:color w:val="808080"/>
        </w:rPr>
      </w:pPr>
      <w:r w:rsidRPr="00A21C0F">
        <w:tab/>
      </w:r>
      <w:r w:rsidRPr="00A21C0F">
        <w:tab/>
      </w:r>
      <w:r w:rsidRPr="00A21C0F">
        <w:tab/>
      </w:r>
      <w:r w:rsidRPr="00EF37E7">
        <w:rPr>
          <w:color w:val="808080"/>
        </w:rPr>
        <w:t>-- If the field is released, the UE considers group hopping to be enabled.</w:t>
      </w:r>
    </w:p>
    <w:p w14:paraId="5C440DB8"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'Disable-sequence-group-hopping-Transform-precoding' (see 38.211, section FFS_Section)</w:t>
      </w:r>
    </w:p>
    <w:p w14:paraId="39CF242F" w14:textId="33A036E5" w:rsidR="004F1F85" w:rsidRPr="00EF37E7" w:rsidRDefault="004F1F85" w:rsidP="004F1F85">
      <w:pPr>
        <w:pStyle w:val="PL"/>
        <w:rPr>
          <w:color w:val="808080"/>
        </w:rPr>
      </w:pPr>
      <w:r w:rsidRPr="00A21C0F">
        <w:tab/>
      </w:r>
      <w:r w:rsidRPr="00A21C0F">
        <w:tab/>
      </w:r>
      <w:r w:rsidRPr="00A21C0F">
        <w:tab/>
        <w:t>disableSequenceGroupHopping</w:t>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ABFED5" w14:textId="77777777" w:rsidR="004F1F85" w:rsidRPr="00EF37E7" w:rsidRDefault="004F1F85" w:rsidP="00C06796">
      <w:pPr>
        <w:pStyle w:val="PL"/>
        <w:rPr>
          <w:color w:val="808080"/>
        </w:rPr>
      </w:pPr>
      <w:r w:rsidRPr="00A21C0F">
        <w:tab/>
      </w:r>
      <w:r w:rsidRPr="00A21C0F">
        <w:tab/>
      </w:r>
      <w:r w:rsidRPr="00A21C0F">
        <w:tab/>
      </w:r>
      <w:r w:rsidRPr="00EF37E7">
        <w:rPr>
          <w:color w:val="808080"/>
        </w:rPr>
        <w:t xml:space="preserve">-- Determines if sequence hopping is enabled or not. For DFT-s-OFDM DMRS. </w:t>
      </w:r>
    </w:p>
    <w:p w14:paraId="135C1077" w14:textId="77777777" w:rsidR="004F1F85" w:rsidRPr="00EF37E7" w:rsidRDefault="004F1F85" w:rsidP="00C06796">
      <w:pPr>
        <w:pStyle w:val="PL"/>
        <w:rPr>
          <w:color w:val="808080"/>
        </w:rPr>
      </w:pPr>
      <w:r w:rsidRPr="00A21C0F">
        <w:tab/>
      </w:r>
      <w:r w:rsidRPr="00A21C0F">
        <w:tab/>
      </w:r>
      <w:r w:rsidRPr="00A21C0F">
        <w:tab/>
      </w:r>
      <w:r w:rsidRPr="00EF37E7">
        <w:rPr>
          <w:color w:val="808080"/>
        </w:rPr>
        <w:t>-- If the field is released, the UE considers sequence hopping to be disabled.</w:t>
      </w:r>
    </w:p>
    <w:p w14:paraId="4DF06BF6"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'Sequence-hopping-enabled-Transform-precoding' (see 38.211, section FFS_Section)</w:t>
      </w:r>
    </w:p>
    <w:p w14:paraId="1B6AA831" w14:textId="314DBB71" w:rsidR="004F1F85" w:rsidRPr="00EF37E7" w:rsidRDefault="004F1F85" w:rsidP="004F1F85">
      <w:pPr>
        <w:pStyle w:val="PL"/>
        <w:rPr>
          <w:color w:val="808080"/>
        </w:rPr>
      </w:pPr>
      <w:r w:rsidRPr="00A21C0F">
        <w:tab/>
      </w:r>
      <w:r w:rsidRPr="00A21C0F">
        <w:tab/>
      </w:r>
      <w:r w:rsidRPr="00A21C0F">
        <w:tab/>
        <w:t>sequenceHoppingEnabled</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1F78EFFE" w14:textId="77777777" w:rsidR="004F1F85" w:rsidRPr="00A21C0F" w:rsidRDefault="004F1F85" w:rsidP="004F1F85">
      <w:pPr>
        <w:pStyle w:val="PL"/>
      </w:pPr>
      <w:r w:rsidRPr="00A21C0F">
        <w:tab/>
      </w:r>
      <w:r w:rsidRPr="00A21C0F">
        <w:tab/>
        <w:t>}</w:t>
      </w:r>
    </w:p>
    <w:p w14:paraId="7D9BB431" w14:textId="77777777" w:rsidR="004F1F85" w:rsidRPr="00A21C0F" w:rsidRDefault="004F1F85" w:rsidP="004F1F85">
      <w:pPr>
        <w:pStyle w:val="PL"/>
      </w:pPr>
      <w:r w:rsidRPr="00A21C0F">
        <w:tab/>
        <w:t>},</w:t>
      </w:r>
    </w:p>
    <w:bookmarkEnd w:id="603"/>
    <w:p w14:paraId="595CC298" w14:textId="77777777" w:rsidR="004F1F85" w:rsidRPr="00A21C0F" w:rsidRDefault="004F1F85" w:rsidP="004F1F85">
      <w:pPr>
        <w:pStyle w:val="PL"/>
      </w:pPr>
      <w:r w:rsidRPr="00A21C0F">
        <w:tab/>
        <w:t>...</w:t>
      </w:r>
    </w:p>
    <w:p w14:paraId="56A238BA" w14:textId="77777777" w:rsidR="004F1F85" w:rsidRPr="00A21C0F" w:rsidRDefault="004F1F85" w:rsidP="004F1F85">
      <w:pPr>
        <w:pStyle w:val="PL"/>
      </w:pPr>
      <w:r w:rsidRPr="00A21C0F">
        <w:t>}</w:t>
      </w:r>
    </w:p>
    <w:bookmarkEnd w:id="602"/>
    <w:p w14:paraId="28672CE9" w14:textId="77777777" w:rsidR="004F1F85" w:rsidRPr="00A21C0F" w:rsidRDefault="004F1F85" w:rsidP="004F1F85">
      <w:pPr>
        <w:pStyle w:val="PL"/>
      </w:pPr>
    </w:p>
    <w:p w14:paraId="1932AB5B" w14:textId="77777777" w:rsidR="004F1F85" w:rsidRPr="00EF37E7" w:rsidRDefault="004F1F85" w:rsidP="004F1F85">
      <w:pPr>
        <w:pStyle w:val="PL"/>
        <w:rPr>
          <w:color w:val="808080"/>
        </w:rPr>
      </w:pPr>
      <w:r w:rsidRPr="00EF37E7">
        <w:rPr>
          <w:color w:val="808080"/>
        </w:rPr>
        <w:t>-- TAG-DMRS-UPLINKCONFIG-STOP</w:t>
      </w:r>
    </w:p>
    <w:p w14:paraId="47E48B30" w14:textId="77777777" w:rsidR="004F1F85" w:rsidRPr="00EF37E7" w:rsidRDefault="004F1F85" w:rsidP="004F1F85">
      <w:pPr>
        <w:pStyle w:val="PL"/>
        <w:rPr>
          <w:color w:val="808080"/>
        </w:rPr>
      </w:pPr>
      <w:r w:rsidRPr="00EF37E7">
        <w:rPr>
          <w:color w:val="808080"/>
        </w:rPr>
        <w:t>-- ASN1STOP</w:t>
      </w:r>
    </w:p>
    <w:p w14:paraId="63786A84" w14:textId="77777777" w:rsidR="008D370D" w:rsidRPr="00A21C0F" w:rsidRDefault="008D370D" w:rsidP="008D370D">
      <w:pPr>
        <w:pStyle w:val="Heading4"/>
      </w:pPr>
      <w:bookmarkStart w:id="604" w:name="_Toc509405873"/>
      <w:bookmarkStart w:id="605" w:name="_Toc500942721"/>
      <w:r w:rsidRPr="00A21C0F">
        <w:t>–</w:t>
      </w:r>
      <w:r w:rsidRPr="00A21C0F">
        <w:tab/>
      </w:r>
      <w:r w:rsidRPr="00A21C0F">
        <w:rPr>
          <w:i/>
        </w:rPr>
        <w:t>DownlinkPreemption</w:t>
      </w:r>
      <w:bookmarkEnd w:id="604"/>
    </w:p>
    <w:p w14:paraId="1D9B24D8" w14:textId="77777777" w:rsidR="008D370D" w:rsidRPr="00A21C0F" w:rsidRDefault="008D370D" w:rsidP="008D370D">
      <w:r w:rsidRPr="00A21C0F">
        <w:t xml:space="preserve">The IE </w:t>
      </w:r>
      <w:r w:rsidRPr="00A21C0F">
        <w:rPr>
          <w:i/>
        </w:rPr>
        <w:t>DownlinkPreemption</w:t>
      </w:r>
      <w:r w:rsidRPr="00A21C0F">
        <w:t xml:space="preserve"> is used to configure the UE to monitor PDCCH for the INT-RNTI (interruption). </w:t>
      </w:r>
    </w:p>
    <w:p w14:paraId="63E1329B" w14:textId="77777777" w:rsidR="008D370D" w:rsidRPr="00A21C0F" w:rsidRDefault="008D370D" w:rsidP="008D370D">
      <w:pPr>
        <w:pStyle w:val="TH"/>
      </w:pPr>
      <w:r w:rsidRPr="00A21C0F">
        <w:rPr>
          <w:i/>
        </w:rPr>
        <w:t>DownlinkPreemption</w:t>
      </w:r>
      <w:r w:rsidRPr="00A21C0F">
        <w:t xml:space="preserve"> information element</w:t>
      </w:r>
    </w:p>
    <w:p w14:paraId="515F50BB" w14:textId="77777777" w:rsidR="008D370D" w:rsidRPr="00EF37E7" w:rsidRDefault="008D370D" w:rsidP="008D370D">
      <w:pPr>
        <w:pStyle w:val="PL"/>
        <w:rPr>
          <w:color w:val="808080"/>
        </w:rPr>
      </w:pPr>
      <w:r w:rsidRPr="00EF37E7">
        <w:rPr>
          <w:color w:val="808080"/>
        </w:rPr>
        <w:t>-- ASN1START</w:t>
      </w:r>
    </w:p>
    <w:p w14:paraId="50A8E967" w14:textId="77777777" w:rsidR="008D370D" w:rsidRPr="00EF37E7" w:rsidRDefault="008D370D" w:rsidP="008D370D">
      <w:pPr>
        <w:pStyle w:val="PL"/>
        <w:rPr>
          <w:color w:val="808080"/>
        </w:rPr>
      </w:pPr>
      <w:r w:rsidRPr="00EF37E7">
        <w:rPr>
          <w:color w:val="808080"/>
        </w:rPr>
        <w:t>-- TAG-DOWNLINKPREEMPTION-START</w:t>
      </w:r>
    </w:p>
    <w:p w14:paraId="7B0EFB97" w14:textId="77777777" w:rsidR="008D370D" w:rsidRPr="00A21C0F" w:rsidRDefault="008D370D" w:rsidP="008D370D">
      <w:pPr>
        <w:pStyle w:val="PL"/>
      </w:pPr>
    </w:p>
    <w:p w14:paraId="08D6D4A2" w14:textId="77777777" w:rsidR="008D370D" w:rsidRPr="00EF37E7" w:rsidRDefault="008D370D" w:rsidP="00C06796">
      <w:pPr>
        <w:pStyle w:val="PL"/>
        <w:rPr>
          <w:color w:val="808080"/>
        </w:rPr>
      </w:pPr>
      <w:r w:rsidRPr="00EF37E7">
        <w:rPr>
          <w:color w:val="808080"/>
        </w:rPr>
        <w:t>-- Configuration of downlink preemption indication on PDCCH.</w:t>
      </w:r>
    </w:p>
    <w:p w14:paraId="34A7F93C" w14:textId="77777777" w:rsidR="008D370D" w:rsidRPr="00A21C0F" w:rsidRDefault="008D370D" w:rsidP="008D370D">
      <w:pPr>
        <w:pStyle w:val="PL"/>
      </w:pPr>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1136FC" w14:textId="77777777" w:rsidR="008D370D" w:rsidRPr="00EF37E7" w:rsidRDefault="008D370D" w:rsidP="00C06796">
      <w:pPr>
        <w:pStyle w:val="PL"/>
        <w:rPr>
          <w:color w:val="808080"/>
        </w:rPr>
      </w:pPr>
      <w:r w:rsidRPr="00A21C0F">
        <w:tab/>
      </w:r>
      <w:r w:rsidRPr="00EF37E7">
        <w:rPr>
          <w:color w:val="808080"/>
        </w:rPr>
        <w:t xml:space="preserve">-- RNTI used for indication pre-emption in DL. </w:t>
      </w:r>
    </w:p>
    <w:p w14:paraId="4E772043" w14:textId="77777777" w:rsidR="008D370D" w:rsidRPr="00EF37E7" w:rsidRDefault="008D370D" w:rsidP="00C06796">
      <w:pPr>
        <w:pStyle w:val="PL"/>
        <w:rPr>
          <w:color w:val="808080"/>
        </w:rPr>
      </w:pPr>
      <w:r w:rsidRPr="00A21C0F">
        <w:tab/>
      </w:r>
      <w:r w:rsidRPr="00EF37E7">
        <w:rPr>
          <w:color w:val="808080"/>
        </w:rPr>
        <w:t>-- Corresponds to L1 parameter 'INT-RNTI', where ”INT” stands for ”interruption” (see 38.213, section 10)</w:t>
      </w:r>
    </w:p>
    <w:p w14:paraId="4B1D8574" w14:textId="77777777" w:rsidR="008D370D" w:rsidRPr="00A21C0F" w:rsidRDefault="008D370D" w:rsidP="008D370D">
      <w:pPr>
        <w:pStyle w:val="PL"/>
      </w:pPr>
      <w:r w:rsidRPr="00A21C0F">
        <w:tab/>
        <w:t>int-RNTI</w:t>
      </w:r>
      <w:r w:rsidRPr="00A21C0F">
        <w:tab/>
      </w:r>
      <w:r w:rsidRPr="00A21C0F">
        <w:tab/>
      </w:r>
      <w:r w:rsidRPr="00A21C0F">
        <w:tab/>
      </w:r>
      <w:r w:rsidRPr="00A21C0F">
        <w:tab/>
      </w:r>
      <w:r w:rsidRPr="00A21C0F">
        <w:tab/>
      </w:r>
      <w:r w:rsidRPr="00A21C0F">
        <w:tab/>
      </w:r>
      <w:r w:rsidRPr="00A21C0F">
        <w:tab/>
      </w:r>
      <w:r w:rsidRPr="00A21C0F">
        <w:tab/>
        <w:t>RNTI-Value,</w:t>
      </w:r>
    </w:p>
    <w:p w14:paraId="4695882F" w14:textId="77777777" w:rsidR="008D370D" w:rsidRPr="00A21C0F" w:rsidRDefault="008D370D" w:rsidP="008D370D">
      <w:pPr>
        <w:pStyle w:val="PL"/>
      </w:pPr>
    </w:p>
    <w:p w14:paraId="71965321" w14:textId="77777777" w:rsidR="008D370D" w:rsidRPr="00EF37E7" w:rsidRDefault="008D370D" w:rsidP="008D370D">
      <w:pPr>
        <w:pStyle w:val="PL"/>
        <w:rPr>
          <w:color w:val="808080"/>
        </w:rPr>
      </w:pPr>
      <w:r w:rsidRPr="00A21C0F">
        <w:tab/>
      </w:r>
      <w:r w:rsidRPr="00EF37E7">
        <w:rPr>
          <w:color w:val="808080"/>
        </w:rPr>
        <w:t>-- Set selection for DL-preemption indication. Corresponds to L1 parameter 'int-TF-unit' (see 38.213, section 10.1)</w:t>
      </w:r>
    </w:p>
    <w:p w14:paraId="2F0013F2" w14:textId="77777777" w:rsidR="008D370D" w:rsidRPr="00EF37E7" w:rsidRDefault="008D370D" w:rsidP="008D370D">
      <w:pPr>
        <w:pStyle w:val="PL"/>
        <w:rPr>
          <w:color w:val="808080"/>
        </w:rPr>
      </w:pPr>
      <w:r w:rsidRPr="00A21C0F">
        <w:tab/>
      </w:r>
      <w:r w:rsidRPr="00EF37E7">
        <w:rPr>
          <w:color w:val="808080"/>
        </w:rPr>
        <w:t>-- The set determines how the UE interprets the DL preemption DCI payload.</w:t>
      </w:r>
    </w:p>
    <w:p w14:paraId="310A079A" w14:textId="77777777" w:rsidR="008D370D" w:rsidRPr="00A21C0F" w:rsidRDefault="008D370D" w:rsidP="008D370D">
      <w:pPr>
        <w:pStyle w:val="PL"/>
      </w:pPr>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p>
    <w:p w14:paraId="68D26CDE" w14:textId="77777777" w:rsidR="008D370D" w:rsidRPr="00A21C0F" w:rsidRDefault="008D370D" w:rsidP="008D370D">
      <w:pPr>
        <w:pStyle w:val="PL"/>
      </w:pPr>
    </w:p>
    <w:p w14:paraId="6BA77D40" w14:textId="77777777" w:rsidR="008D370D" w:rsidRPr="00EF37E7" w:rsidRDefault="008D370D" w:rsidP="00C06796">
      <w:pPr>
        <w:pStyle w:val="PL"/>
        <w:rPr>
          <w:color w:val="808080"/>
        </w:rPr>
      </w:pPr>
      <w:r w:rsidRPr="00A21C0F">
        <w:tab/>
      </w:r>
      <w:r w:rsidRPr="00EF37E7">
        <w:rPr>
          <w:color w:val="808080"/>
        </w:rPr>
        <w:t>-- Total length of the DCI payload scrambled with INT-RNTI. The value must be an integer multiple of 14 bit.</w:t>
      </w:r>
    </w:p>
    <w:p w14:paraId="137D0314" w14:textId="77777777" w:rsidR="008D370D" w:rsidRPr="00EF37E7" w:rsidRDefault="008D370D" w:rsidP="00C06796">
      <w:pPr>
        <w:pStyle w:val="PL"/>
        <w:rPr>
          <w:color w:val="808080"/>
        </w:rPr>
      </w:pPr>
      <w:r w:rsidRPr="00A21C0F">
        <w:tab/>
      </w:r>
      <w:r w:rsidRPr="00EF37E7">
        <w:rPr>
          <w:color w:val="808080"/>
        </w:rPr>
        <w:t>-- Corresponds to L1 parameter 'INT-DCI-payload-length' (see 38.213, section 11.2)</w:t>
      </w:r>
    </w:p>
    <w:p w14:paraId="3DEBCF70"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w:t>
      </w:r>
    </w:p>
    <w:p w14:paraId="1A81C5DE" w14:textId="77777777" w:rsidR="008D370D" w:rsidRPr="00A21C0F" w:rsidRDefault="008D370D" w:rsidP="008D370D">
      <w:pPr>
        <w:pStyle w:val="PL"/>
      </w:pPr>
    </w:p>
    <w:p w14:paraId="7F90A8BE" w14:textId="77777777" w:rsidR="008D370D" w:rsidRPr="00EF37E7" w:rsidRDefault="008D370D" w:rsidP="00C06796">
      <w:pPr>
        <w:pStyle w:val="PL"/>
        <w:rPr>
          <w:color w:val="808080"/>
        </w:rPr>
      </w:pPr>
      <w:r w:rsidRPr="00A21C0F">
        <w:tab/>
      </w:r>
      <w:r w:rsidRPr="00EF37E7">
        <w:rPr>
          <w:color w:val="808080"/>
        </w:rPr>
        <w:t xml:space="preserve">-- Indicates (per serving cell) the position of the 14 bit INT values inside the DCI payload. </w:t>
      </w:r>
    </w:p>
    <w:p w14:paraId="6BA66BB8" w14:textId="77777777" w:rsidR="008D370D" w:rsidRPr="00EF37E7" w:rsidRDefault="008D370D" w:rsidP="00C06796">
      <w:pPr>
        <w:pStyle w:val="PL"/>
        <w:rPr>
          <w:color w:val="808080"/>
        </w:rPr>
      </w:pPr>
      <w:r w:rsidRPr="00A21C0F">
        <w:tab/>
      </w:r>
      <w:r w:rsidRPr="00EF37E7">
        <w:rPr>
          <w:color w:val="808080"/>
        </w:rPr>
        <w:t>-- Corresponds to L1 parameter 'INT-cell-to-INT' and 'cell-to-INT' (see 38.213, section 11.2)</w:t>
      </w:r>
    </w:p>
    <w:p w14:paraId="6A7F64DB" w14:textId="77777777" w:rsidR="008D370D" w:rsidRPr="00A21C0F" w:rsidRDefault="008D370D" w:rsidP="008D370D">
      <w:pPr>
        <w:pStyle w:val="PL"/>
      </w:pPr>
      <w:r w:rsidRPr="00A21C0F">
        <w:tab/>
        <w:t>int-ConfigurationPerServingCell</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INT-ConfigurationPerServingCell</w:t>
      </w:r>
      <w:r w:rsidRPr="00922DF6">
        <w:t>,</w:t>
      </w:r>
    </w:p>
    <w:p w14:paraId="344D1EDE" w14:textId="77777777" w:rsidR="008D370D" w:rsidRPr="00A21C0F" w:rsidRDefault="008D370D" w:rsidP="008D370D">
      <w:pPr>
        <w:pStyle w:val="PL"/>
      </w:pPr>
      <w:r w:rsidRPr="00A21C0F">
        <w:tab/>
        <w:t>...</w:t>
      </w:r>
    </w:p>
    <w:p w14:paraId="0DA6076A" w14:textId="77777777" w:rsidR="008D370D" w:rsidRPr="00A21C0F" w:rsidRDefault="008D370D" w:rsidP="008D370D">
      <w:pPr>
        <w:pStyle w:val="PL"/>
      </w:pPr>
      <w:r w:rsidRPr="00A21C0F">
        <w:t>}</w:t>
      </w:r>
    </w:p>
    <w:p w14:paraId="35771C0A" w14:textId="77777777" w:rsidR="008D370D" w:rsidRPr="00A21C0F" w:rsidRDefault="008D370D" w:rsidP="008D370D">
      <w:pPr>
        <w:pStyle w:val="PL"/>
      </w:pPr>
    </w:p>
    <w:p w14:paraId="357B7DC1" w14:textId="77777777" w:rsidR="008D370D" w:rsidRPr="00A21C0F" w:rsidRDefault="008D370D" w:rsidP="008D370D">
      <w:pPr>
        <w:pStyle w:val="PL"/>
      </w:pPr>
      <w:r w:rsidRPr="00A21C0F">
        <w:t xml:space="preserve">INT-ConfigurationPerServingCell ::= </w:t>
      </w:r>
      <w:r w:rsidRPr="00A21C0F">
        <w:tab/>
      </w:r>
      <w:r w:rsidRPr="00A21C0F">
        <w:tab/>
      </w:r>
      <w:r w:rsidRPr="00550202">
        <w:rPr>
          <w:color w:val="993366"/>
        </w:rPr>
        <w:t>SEQUENCE</w:t>
      </w:r>
      <w:r w:rsidRPr="00A21C0F">
        <w:t xml:space="preserve"> {</w:t>
      </w:r>
    </w:p>
    <w:p w14:paraId="5D9431F3" w14:textId="77777777" w:rsidR="008D370D" w:rsidRPr="00A21C0F" w:rsidRDefault="008D370D" w:rsidP="008D370D">
      <w:pPr>
        <w:pStyle w:val="PL"/>
      </w:pPr>
      <w:r w:rsidRPr="00A21C0F">
        <w:tab/>
        <w:t>servingCellId</w:t>
      </w:r>
      <w:r w:rsidRPr="00A21C0F">
        <w:tab/>
      </w:r>
      <w:r w:rsidRPr="00A21C0F">
        <w:tab/>
      </w:r>
      <w:r w:rsidRPr="00A21C0F">
        <w:tab/>
      </w:r>
      <w:r w:rsidRPr="00A21C0F">
        <w:tab/>
      </w:r>
      <w:r w:rsidRPr="00A21C0F">
        <w:tab/>
      </w:r>
      <w:r w:rsidRPr="00A21C0F">
        <w:tab/>
      </w:r>
      <w:r w:rsidRPr="00A21C0F">
        <w:tab/>
        <w:t>ServCellIndex,</w:t>
      </w:r>
    </w:p>
    <w:p w14:paraId="194D1324" w14:textId="77777777" w:rsidR="008D370D" w:rsidRPr="00EF37E7" w:rsidRDefault="008D370D" w:rsidP="00C06796">
      <w:pPr>
        <w:pStyle w:val="PL"/>
        <w:rPr>
          <w:color w:val="808080"/>
        </w:rPr>
      </w:pPr>
      <w:r w:rsidRPr="00A21C0F">
        <w:tab/>
      </w:r>
      <w:r w:rsidRPr="00EF37E7">
        <w:rPr>
          <w:color w:val="808080"/>
        </w:rPr>
        <w:t xml:space="preserve">-- Starting position (in number of bit) of the 14 bit INT value applicable for this serving cell (servingCellId) within the DCI </w:t>
      </w:r>
    </w:p>
    <w:p w14:paraId="3CE41A14" w14:textId="77777777" w:rsidR="008D370D" w:rsidRPr="00EF37E7" w:rsidRDefault="008D370D" w:rsidP="00C06796">
      <w:pPr>
        <w:pStyle w:val="PL"/>
        <w:rPr>
          <w:color w:val="808080"/>
        </w:rPr>
      </w:pPr>
      <w:r w:rsidRPr="00A21C0F">
        <w:tab/>
      </w:r>
      <w:r w:rsidRPr="00EF37E7">
        <w:rPr>
          <w:color w:val="808080"/>
        </w:rPr>
        <w:t>-- payload. Must be multiples of 14 (bit). Corresponds to L1 parameter 'INT-values' (see 38.213, section 11.2)</w:t>
      </w:r>
    </w:p>
    <w:p w14:paraId="15C94E7B" w14:textId="77777777" w:rsidR="008D370D" w:rsidRPr="00A21C0F" w:rsidRDefault="008D370D" w:rsidP="008D370D">
      <w:pPr>
        <w:pStyle w:val="PL"/>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p>
    <w:p w14:paraId="66D476A9" w14:textId="77777777" w:rsidR="008D370D" w:rsidRPr="00A21C0F" w:rsidRDefault="008D370D" w:rsidP="008D370D">
      <w:pPr>
        <w:pStyle w:val="PL"/>
      </w:pPr>
      <w:r w:rsidRPr="00A21C0F">
        <w:t>}</w:t>
      </w:r>
    </w:p>
    <w:p w14:paraId="7FD91126" w14:textId="77777777" w:rsidR="008D370D" w:rsidRPr="00A21C0F" w:rsidRDefault="008D370D" w:rsidP="008D370D">
      <w:pPr>
        <w:pStyle w:val="PL"/>
      </w:pPr>
    </w:p>
    <w:p w14:paraId="4573E441" w14:textId="77777777" w:rsidR="008D370D" w:rsidRPr="00EF37E7" w:rsidRDefault="008D370D" w:rsidP="008D370D">
      <w:pPr>
        <w:pStyle w:val="PL"/>
        <w:rPr>
          <w:color w:val="808080"/>
        </w:rPr>
      </w:pPr>
      <w:r w:rsidRPr="00EF37E7">
        <w:rPr>
          <w:color w:val="808080"/>
        </w:rPr>
        <w:t>-- TAG-DOWNLINKPREEMPTION-STOP</w:t>
      </w:r>
    </w:p>
    <w:p w14:paraId="0A08586D" w14:textId="77777777" w:rsidR="008D370D" w:rsidRPr="00EF37E7" w:rsidRDefault="008D370D" w:rsidP="008D370D">
      <w:pPr>
        <w:pStyle w:val="PL"/>
        <w:rPr>
          <w:color w:val="808080"/>
        </w:rPr>
      </w:pPr>
      <w:r w:rsidRPr="00EF37E7">
        <w:rPr>
          <w:color w:val="808080"/>
        </w:rPr>
        <w:t>-- ASN1STOP</w:t>
      </w:r>
    </w:p>
    <w:p w14:paraId="356ED3F5" w14:textId="77777777" w:rsidR="009C0E19" w:rsidRPr="00A21C0F" w:rsidRDefault="009C0E19" w:rsidP="009C0E19">
      <w:pPr>
        <w:pStyle w:val="Heading4"/>
      </w:pPr>
      <w:bookmarkStart w:id="606" w:name="_Toc509405874"/>
      <w:r w:rsidRPr="00A21C0F">
        <w:t>–</w:t>
      </w:r>
      <w:r w:rsidRPr="00A21C0F">
        <w:tab/>
      </w:r>
      <w:r w:rsidRPr="00A21C0F">
        <w:rPr>
          <w:i/>
          <w:noProof/>
        </w:rPr>
        <w:t>DRB-Identity</w:t>
      </w:r>
      <w:bookmarkEnd w:id="606"/>
    </w:p>
    <w:p w14:paraId="77C629AE" w14:textId="77777777" w:rsidR="009C0E19" w:rsidRPr="00A21C0F" w:rsidRDefault="009C0E19" w:rsidP="009C0E19">
      <w:r w:rsidRPr="00A21C0F">
        <w:t xml:space="preserve">The IE </w:t>
      </w:r>
      <w:r w:rsidRPr="00A21C0F">
        <w:rPr>
          <w:i/>
        </w:rPr>
        <w:t>DRB-Identity</w:t>
      </w:r>
      <w:r w:rsidRPr="00A21C0F">
        <w:t xml:space="preserve"> is used to identify a DRB used by a UE.</w:t>
      </w:r>
    </w:p>
    <w:p w14:paraId="0839E396" w14:textId="77777777" w:rsidR="009C0E19" w:rsidRPr="00A21C0F" w:rsidRDefault="009C0E19" w:rsidP="009C0E19">
      <w:pPr>
        <w:pStyle w:val="TH"/>
      </w:pPr>
      <w:r w:rsidRPr="00A21C0F">
        <w:rPr>
          <w:bCs/>
          <w:i/>
          <w:iCs/>
        </w:rPr>
        <w:t>DRB-Identity</w:t>
      </w:r>
      <w:r w:rsidRPr="00A21C0F">
        <w:t xml:space="preserve"> information elements</w:t>
      </w:r>
    </w:p>
    <w:p w14:paraId="2FDCB035" w14:textId="77777777" w:rsidR="009C0E19" w:rsidRPr="00EF37E7" w:rsidRDefault="009C0E19" w:rsidP="00C06796">
      <w:pPr>
        <w:pStyle w:val="PL"/>
        <w:rPr>
          <w:color w:val="808080"/>
        </w:rPr>
      </w:pPr>
      <w:r w:rsidRPr="00EF37E7">
        <w:rPr>
          <w:color w:val="808080"/>
        </w:rPr>
        <w:t>-- ASN1START</w:t>
      </w:r>
    </w:p>
    <w:p w14:paraId="4060BC5E" w14:textId="77777777" w:rsidR="009C0E19" w:rsidRPr="00EF37E7" w:rsidRDefault="009C0E19" w:rsidP="00C06796">
      <w:pPr>
        <w:pStyle w:val="PL"/>
        <w:rPr>
          <w:color w:val="808080"/>
        </w:rPr>
      </w:pPr>
      <w:r w:rsidRPr="00EF37E7">
        <w:rPr>
          <w:color w:val="808080"/>
        </w:rPr>
        <w:t>-- TAG-DRB-IDENTITY-START</w:t>
      </w:r>
    </w:p>
    <w:p w14:paraId="5A273731" w14:textId="77777777" w:rsidR="009C0E19" w:rsidRPr="00A21C0F" w:rsidRDefault="009C0E19" w:rsidP="009C0E19">
      <w:pPr>
        <w:pStyle w:val="PL"/>
      </w:pPr>
    </w:p>
    <w:p w14:paraId="2D7D32DC" w14:textId="2807A8B4" w:rsidR="009C0E19" w:rsidRPr="00A21C0F" w:rsidRDefault="009C0E19" w:rsidP="009C0E19">
      <w:pPr>
        <w:pStyle w:val="PL"/>
      </w:pPr>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p>
    <w:p w14:paraId="3714F684" w14:textId="77777777" w:rsidR="009C0E19" w:rsidRPr="00A21C0F" w:rsidRDefault="009C0E19" w:rsidP="009C0E19">
      <w:pPr>
        <w:pStyle w:val="PL"/>
      </w:pPr>
    </w:p>
    <w:p w14:paraId="3A420291" w14:textId="77777777" w:rsidR="009C0E19" w:rsidRPr="00EF37E7" w:rsidRDefault="009C0E19" w:rsidP="00C06796">
      <w:pPr>
        <w:pStyle w:val="PL"/>
        <w:rPr>
          <w:color w:val="808080"/>
        </w:rPr>
      </w:pPr>
      <w:r w:rsidRPr="00EF37E7">
        <w:rPr>
          <w:color w:val="808080"/>
        </w:rPr>
        <w:t>-- TAG-DRB-IDENTITY-STOP</w:t>
      </w:r>
    </w:p>
    <w:p w14:paraId="11693BA3" w14:textId="77777777" w:rsidR="009C0E19" w:rsidRPr="00EF37E7" w:rsidRDefault="009C0E19" w:rsidP="00C06796">
      <w:pPr>
        <w:pStyle w:val="PL"/>
        <w:rPr>
          <w:color w:val="808080"/>
        </w:rPr>
      </w:pPr>
      <w:r w:rsidRPr="00EF37E7">
        <w:rPr>
          <w:color w:val="808080"/>
        </w:rPr>
        <w:t>-- ASN1STOP</w:t>
      </w:r>
    </w:p>
    <w:p w14:paraId="1C7A51D1" w14:textId="77777777" w:rsidR="007F78C2" w:rsidRPr="00A21C0F" w:rsidRDefault="007F78C2" w:rsidP="007F78C2">
      <w:pPr>
        <w:pStyle w:val="Heading4"/>
      </w:pPr>
      <w:bookmarkStart w:id="607" w:name="_Toc509405875"/>
      <w:bookmarkStart w:id="608" w:name="_Hlk508035486"/>
      <w:bookmarkStart w:id="609" w:name="_Toc500942723"/>
      <w:bookmarkEnd w:id="523"/>
      <w:bookmarkEnd w:id="605"/>
      <w:r w:rsidRPr="00A21C0F">
        <w:t>–</w:t>
      </w:r>
      <w:r w:rsidRPr="00A21C0F">
        <w:tab/>
      </w:r>
      <w:r w:rsidRPr="00A21C0F">
        <w:rPr>
          <w:i/>
        </w:rPr>
        <w:t>EUTRA-MBSFN-SubframeConfigList</w:t>
      </w:r>
      <w:bookmarkEnd w:id="607"/>
    </w:p>
    <w:p w14:paraId="1BA17327" w14:textId="77777777" w:rsidR="007F78C2" w:rsidRPr="00A21C0F" w:rsidRDefault="007F78C2" w:rsidP="007F78C2">
      <w:r w:rsidRPr="00A21C0F">
        <w:t xml:space="preserve">The IE </w:t>
      </w:r>
      <w:r w:rsidRPr="00A21C0F">
        <w:rPr>
          <w:i/>
        </w:rPr>
        <w:t>EUTRA-MBSFN-SubframeConfigList</w:t>
      </w:r>
      <w:r w:rsidRPr="00A21C0F">
        <w:t xml:space="preserve"> is used to define an E-UTRA MBSFN subframe pattern (for the purpose of NR rate matching).</w:t>
      </w:r>
    </w:p>
    <w:p w14:paraId="1BCB69CD" w14:textId="77777777" w:rsidR="007F78C2" w:rsidRPr="00A21C0F" w:rsidRDefault="007F78C2" w:rsidP="007F78C2">
      <w:pPr>
        <w:pStyle w:val="TH"/>
      </w:pPr>
      <w:r w:rsidRPr="00A21C0F">
        <w:rPr>
          <w:i/>
        </w:rPr>
        <w:t>EUTRA-MBSFN-SubframeConfigList</w:t>
      </w:r>
      <w:r w:rsidRPr="00A21C0F">
        <w:t xml:space="preserve"> information element</w:t>
      </w:r>
    </w:p>
    <w:p w14:paraId="65A68DA6" w14:textId="77777777" w:rsidR="007F78C2" w:rsidRPr="00EF37E7" w:rsidRDefault="007F78C2" w:rsidP="007F78C2">
      <w:pPr>
        <w:pStyle w:val="PL"/>
        <w:rPr>
          <w:color w:val="808080"/>
        </w:rPr>
      </w:pPr>
      <w:r w:rsidRPr="00EF37E7">
        <w:rPr>
          <w:color w:val="808080"/>
        </w:rPr>
        <w:t>-- ASN1START</w:t>
      </w:r>
    </w:p>
    <w:p w14:paraId="419511A4" w14:textId="77777777" w:rsidR="007F78C2" w:rsidRPr="00EF37E7" w:rsidRDefault="007F78C2" w:rsidP="007F78C2">
      <w:pPr>
        <w:pStyle w:val="PL"/>
        <w:rPr>
          <w:color w:val="808080"/>
        </w:rPr>
      </w:pPr>
      <w:r w:rsidRPr="00EF37E7">
        <w:rPr>
          <w:color w:val="808080"/>
        </w:rPr>
        <w:t>-- TAG-EUTRA-MBSFN-SUBFRAMECONFIGLIST-START</w:t>
      </w:r>
    </w:p>
    <w:p w14:paraId="0ED28F7B" w14:textId="77777777" w:rsidR="007F78C2" w:rsidRPr="00A21C0F" w:rsidRDefault="007F78C2" w:rsidP="007F78C2">
      <w:pPr>
        <w:pStyle w:val="PL"/>
      </w:pPr>
    </w:p>
    <w:p w14:paraId="3ED71F6D" w14:textId="77777777" w:rsidR="007F78C2" w:rsidRPr="00A21C0F" w:rsidRDefault="007F78C2" w:rsidP="007F78C2">
      <w:pPr>
        <w:pStyle w:val="PL"/>
      </w:pPr>
      <w:bookmarkStart w:id="610" w:name="_Hlk508823262"/>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p>
    <w:bookmarkEnd w:id="610"/>
    <w:p w14:paraId="5DDD65D9" w14:textId="77777777" w:rsidR="007F78C2" w:rsidRPr="00A21C0F" w:rsidRDefault="007F78C2" w:rsidP="007F78C2">
      <w:pPr>
        <w:pStyle w:val="PL"/>
      </w:pPr>
    </w:p>
    <w:p w14:paraId="11991A17" w14:textId="77777777" w:rsidR="007F78C2" w:rsidRPr="00A21C0F" w:rsidRDefault="007F78C2" w:rsidP="007F78C2">
      <w:pPr>
        <w:pStyle w:val="PL"/>
      </w:pPr>
      <w:r w:rsidRPr="00A21C0F">
        <w:t>EUTRA-MBSFN-SubframeConfig ::=</w:t>
      </w:r>
      <w:r w:rsidRPr="00A21C0F">
        <w:tab/>
      </w:r>
      <w:r w:rsidRPr="00A21C0F">
        <w:tab/>
      </w:r>
      <w:r w:rsidRPr="00A21C0F">
        <w:tab/>
      </w:r>
      <w:r w:rsidRPr="00550202">
        <w:rPr>
          <w:color w:val="993366"/>
        </w:rPr>
        <w:t>SEQUENCE</w:t>
      </w:r>
      <w:r w:rsidRPr="00A21C0F">
        <w:t xml:space="preserve"> {</w:t>
      </w:r>
    </w:p>
    <w:p w14:paraId="398A992E"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152355BA" w14:textId="77777777" w:rsidR="007F78C2" w:rsidRPr="00A21C0F" w:rsidRDefault="007F78C2" w:rsidP="007F78C2">
      <w:pPr>
        <w:pStyle w:val="PL"/>
      </w:pPr>
      <w:r w:rsidRPr="00A21C0F">
        <w:tab/>
        <w:t>radioframeAllocationPeriod</w:t>
      </w:r>
      <w:r w:rsidRPr="00A21C0F">
        <w:tab/>
      </w:r>
      <w:r w:rsidRPr="00A21C0F">
        <w:tab/>
      </w:r>
      <w:r w:rsidRPr="00A21C0F">
        <w:tab/>
      </w:r>
      <w:r w:rsidRPr="00550202">
        <w:rPr>
          <w:color w:val="993366"/>
        </w:rPr>
        <w:t>ENUMERATED</w:t>
      </w:r>
      <w:r w:rsidRPr="00A21C0F">
        <w:t xml:space="preserve"> {n1, n2, n4, n8, n16, n32},</w:t>
      </w:r>
    </w:p>
    <w:p w14:paraId="079C7626"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186D3E6A" w14:textId="77777777" w:rsidR="007F78C2" w:rsidRPr="00A21C0F" w:rsidRDefault="007F78C2" w:rsidP="007F78C2">
      <w:pPr>
        <w:pStyle w:val="PL"/>
      </w:pPr>
      <w:r w:rsidRPr="00A21C0F">
        <w:tab/>
        <w:t>radioframeAllocationOffset</w:t>
      </w:r>
      <w:r w:rsidRPr="00A21C0F">
        <w:tab/>
      </w:r>
      <w:r w:rsidRPr="00A21C0F">
        <w:tab/>
      </w:r>
      <w:r w:rsidRPr="00A21C0F">
        <w:tab/>
      </w:r>
      <w:r w:rsidRPr="00550202">
        <w:rPr>
          <w:color w:val="993366"/>
        </w:rPr>
        <w:t>INTEGER</w:t>
      </w:r>
      <w:r w:rsidRPr="00A21C0F">
        <w:t xml:space="preserve"> (0..7),</w:t>
      </w:r>
    </w:p>
    <w:p w14:paraId="32001B3C"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4921A583" w14:textId="77777777" w:rsidR="007F78C2" w:rsidRPr="00A21C0F" w:rsidRDefault="007F78C2" w:rsidP="007F78C2">
      <w:pPr>
        <w:pStyle w:val="PL"/>
      </w:pPr>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p>
    <w:p w14:paraId="2AD76ED4"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25C3857F" w14:textId="77777777" w:rsidR="007F78C2" w:rsidRPr="00A21C0F" w:rsidRDefault="007F78C2" w:rsidP="007F78C2">
      <w:pPr>
        <w:pStyle w:val="PL"/>
      </w:pPr>
      <w:r w:rsidRPr="00A21C0F">
        <w:tab/>
      </w:r>
      <w:r w:rsidRPr="00A21C0F">
        <w:tab/>
        <w:t>oneFrame</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(6)),</w:t>
      </w:r>
    </w:p>
    <w:p w14:paraId="58E521BE"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694C503C" w14:textId="77777777" w:rsidR="007F78C2" w:rsidRPr="00A21C0F" w:rsidRDefault="007F78C2" w:rsidP="007F78C2">
      <w:pPr>
        <w:pStyle w:val="PL"/>
      </w:pPr>
      <w:r w:rsidRPr="00A21C0F">
        <w:tab/>
      </w:r>
      <w:r w:rsidRPr="00A21C0F">
        <w:tab/>
        <w:t>fourFrames</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(24))</w:t>
      </w:r>
    </w:p>
    <w:p w14:paraId="2FAF0250" w14:textId="77777777" w:rsidR="007F78C2" w:rsidRPr="00A21C0F" w:rsidRDefault="007F78C2" w:rsidP="007F78C2">
      <w:pPr>
        <w:pStyle w:val="PL"/>
      </w:pPr>
      <w:bookmarkStart w:id="611" w:name="_Hlk508823362"/>
      <w:r w:rsidRPr="00A21C0F">
        <w:tab/>
        <w:t>},</w:t>
      </w:r>
    </w:p>
    <w:p w14:paraId="67F87BD8" w14:textId="77777777" w:rsidR="007F78C2" w:rsidRPr="00A21C0F" w:rsidRDefault="007F78C2" w:rsidP="007F78C2">
      <w:pPr>
        <w:pStyle w:val="PL"/>
      </w:pPr>
      <w:r w:rsidRPr="00A21C0F">
        <w:tab/>
        <w:t>subframeAllocation-v1430</w:t>
      </w:r>
      <w:r w:rsidRPr="00A21C0F">
        <w:tab/>
      </w:r>
      <w:r w:rsidRPr="00A21C0F">
        <w:tab/>
      </w:r>
      <w:r w:rsidRPr="00A21C0F">
        <w:tab/>
      </w:r>
      <w:r w:rsidRPr="00550202">
        <w:rPr>
          <w:color w:val="993366"/>
        </w:rPr>
        <w:t>CHOICE</w:t>
      </w:r>
      <w:r w:rsidRPr="00A21C0F">
        <w:t xml:space="preserve"> {</w:t>
      </w:r>
    </w:p>
    <w:bookmarkEnd w:id="611"/>
    <w:p w14:paraId="42B403EE"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0F07A1F9" w14:textId="77777777" w:rsidR="007F78C2" w:rsidRPr="00A21C0F" w:rsidRDefault="007F78C2" w:rsidP="007F78C2">
      <w:pPr>
        <w:pStyle w:val="PL"/>
      </w:pPr>
      <w:r w:rsidRPr="00A21C0F">
        <w:tab/>
      </w:r>
      <w:r w:rsidRPr="00A21C0F">
        <w:tab/>
        <w:t>oneFrame-v1430</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32DD7F23"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76632599" w14:textId="77777777" w:rsidR="007F78C2" w:rsidRPr="00A21C0F" w:rsidRDefault="007F78C2" w:rsidP="007F78C2">
      <w:pPr>
        <w:pStyle w:val="PL"/>
      </w:pPr>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54A64E26"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B10F37B" w14:textId="77777777" w:rsidR="007F78C2" w:rsidRPr="00A21C0F" w:rsidRDefault="007F78C2" w:rsidP="007F78C2">
      <w:pPr>
        <w:pStyle w:val="PL"/>
      </w:pPr>
      <w:r w:rsidRPr="00A21C0F">
        <w:tab/>
        <w:t>...</w:t>
      </w:r>
    </w:p>
    <w:p w14:paraId="245969D6" w14:textId="77777777" w:rsidR="007F78C2" w:rsidRPr="00A21C0F" w:rsidRDefault="007F78C2" w:rsidP="007F78C2">
      <w:pPr>
        <w:pStyle w:val="PL"/>
      </w:pPr>
      <w:r w:rsidRPr="00A21C0F">
        <w:t>}</w:t>
      </w:r>
    </w:p>
    <w:p w14:paraId="153DFA68" w14:textId="77777777" w:rsidR="007F78C2" w:rsidRPr="00A21C0F" w:rsidRDefault="007F78C2" w:rsidP="007F78C2">
      <w:pPr>
        <w:pStyle w:val="PL"/>
      </w:pPr>
    </w:p>
    <w:p w14:paraId="05BC1C16" w14:textId="77777777" w:rsidR="007F78C2" w:rsidRPr="00EF37E7" w:rsidRDefault="007F78C2" w:rsidP="007F78C2">
      <w:pPr>
        <w:pStyle w:val="PL"/>
        <w:rPr>
          <w:color w:val="808080"/>
        </w:rPr>
      </w:pPr>
      <w:r w:rsidRPr="00EF37E7">
        <w:rPr>
          <w:color w:val="808080"/>
        </w:rPr>
        <w:t>-- TAG-EUTRA-MBSFN-SUBFRAMECONFIGLIST-STOP</w:t>
      </w:r>
    </w:p>
    <w:p w14:paraId="1C8E233A" w14:textId="77777777" w:rsidR="007F78C2" w:rsidRPr="00EF37E7" w:rsidRDefault="007F78C2" w:rsidP="007F78C2">
      <w:pPr>
        <w:pStyle w:val="PL"/>
        <w:rPr>
          <w:color w:val="808080"/>
        </w:rPr>
      </w:pPr>
      <w:r w:rsidRPr="00EF37E7">
        <w:rPr>
          <w:color w:val="808080"/>
        </w:rPr>
        <w:t>-- ASN1STOP</w:t>
      </w:r>
    </w:p>
    <w:p w14:paraId="31220737" w14:textId="77777777" w:rsidR="007F78C2" w:rsidRPr="00A21C0F" w:rsidRDefault="007F78C2" w:rsidP="007F78C2">
      <w:pPr>
        <w:pStyle w:val="Heading4"/>
        <w:rPr>
          <w:rFonts w:eastAsia="MS Mincho"/>
          <w:i/>
        </w:rPr>
      </w:pPr>
      <w:bookmarkStart w:id="612" w:name="_Toc503260545"/>
      <w:bookmarkStart w:id="613" w:name="_Toc509405876"/>
      <w:bookmarkEnd w:id="608"/>
      <w:r w:rsidRPr="00A21C0F">
        <w:rPr>
          <w:rFonts w:eastAsia="MS Mincho"/>
        </w:rPr>
        <w:t>–</w:t>
      </w:r>
      <w:r w:rsidRPr="00A21C0F">
        <w:rPr>
          <w:rFonts w:eastAsia="MS Mincho"/>
        </w:rPr>
        <w:tab/>
      </w:r>
      <w:r w:rsidRPr="00A21C0F">
        <w:rPr>
          <w:rFonts w:eastAsia="MS Mincho"/>
          <w:i/>
        </w:rPr>
        <w:t>FilterCoefficient</w:t>
      </w:r>
      <w:bookmarkEnd w:id="612"/>
      <w:bookmarkEnd w:id="613"/>
    </w:p>
    <w:p w14:paraId="017B9D0E" w14:textId="77777777" w:rsidR="007F78C2" w:rsidRPr="00A21C0F" w:rsidRDefault="007F78C2" w:rsidP="007F78C2">
      <w:pPr>
        <w:rPr>
          <w:rFonts w:eastAsia="MS Mincho"/>
        </w:rPr>
      </w:pPr>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p>
    <w:p w14:paraId="7E44CDEA" w14:textId="77777777" w:rsidR="007F78C2" w:rsidRPr="00A21C0F" w:rsidRDefault="007F78C2" w:rsidP="007F78C2">
      <w:pPr>
        <w:pStyle w:val="TH"/>
      </w:pPr>
      <w:r w:rsidRPr="00A21C0F">
        <w:rPr>
          <w:bCs/>
          <w:i/>
          <w:iCs/>
        </w:rPr>
        <w:t xml:space="preserve">FilterCoefficient </w:t>
      </w:r>
      <w:r w:rsidRPr="00A21C0F">
        <w:t>information element</w:t>
      </w:r>
    </w:p>
    <w:p w14:paraId="309C942E" w14:textId="77777777" w:rsidR="007F78C2" w:rsidRPr="00EF37E7" w:rsidRDefault="007F78C2" w:rsidP="007F78C2">
      <w:pPr>
        <w:pStyle w:val="PL"/>
        <w:rPr>
          <w:color w:val="808080"/>
        </w:rPr>
      </w:pPr>
      <w:r w:rsidRPr="00EF37E7">
        <w:rPr>
          <w:color w:val="808080"/>
        </w:rPr>
        <w:t>-- ASN1START</w:t>
      </w:r>
    </w:p>
    <w:p w14:paraId="01ED65A2" w14:textId="77777777" w:rsidR="007F78C2" w:rsidRPr="00A21C0F" w:rsidRDefault="007F78C2" w:rsidP="007F78C2">
      <w:pPr>
        <w:pStyle w:val="PL"/>
      </w:pPr>
    </w:p>
    <w:p w14:paraId="0B609ED1" w14:textId="77777777" w:rsidR="007F78C2" w:rsidRPr="00A21C0F" w:rsidRDefault="007F78C2" w:rsidP="007F78C2">
      <w:pPr>
        <w:pStyle w:val="PL"/>
      </w:pPr>
      <w:bookmarkStart w:id="614" w:name="_Hlk508971982"/>
      <w:r w:rsidRPr="00A21C0F">
        <w:t>FilterCoefficient</w:t>
      </w:r>
      <w:bookmarkEnd w:id="614"/>
      <w:r w:rsidRPr="00A21C0F">
        <w:t xml:space="preserve"> ::=</w:t>
      </w:r>
      <w:r w:rsidRPr="00A21C0F">
        <w:tab/>
      </w:r>
      <w:r w:rsidRPr="00A21C0F">
        <w:tab/>
      </w:r>
      <w:r w:rsidRPr="00A21C0F">
        <w:tab/>
      </w:r>
      <w:r w:rsidRPr="00A21C0F">
        <w:tab/>
      </w:r>
      <w:r w:rsidRPr="00A21C0F">
        <w:tab/>
      </w:r>
      <w:r w:rsidRPr="00550202">
        <w:rPr>
          <w:color w:val="993366"/>
        </w:rPr>
        <w:t>ENUMERATED</w:t>
      </w:r>
      <w:r w:rsidRPr="00A21C0F">
        <w:t xml:space="preserve"> {</w:t>
      </w:r>
    </w:p>
    <w:p w14:paraId="14B97CC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fc0, fc1, fc2, fc3, fc4, fc5,</w:t>
      </w:r>
    </w:p>
    <w:p w14:paraId="2AF5191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fc6, fc7, fc8, fc9, fc11, fc13, </w:t>
      </w:r>
    </w:p>
    <w:p w14:paraId="17CFFEB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fc15, fc17, fc19, spare1, ...}</w:t>
      </w:r>
    </w:p>
    <w:p w14:paraId="216B06D6" w14:textId="77777777" w:rsidR="007F78C2" w:rsidRPr="00A21C0F" w:rsidRDefault="007F78C2" w:rsidP="007F78C2">
      <w:pPr>
        <w:pStyle w:val="PL"/>
      </w:pPr>
    </w:p>
    <w:p w14:paraId="21F20DDB" w14:textId="77777777" w:rsidR="007F78C2" w:rsidRPr="00EF37E7" w:rsidRDefault="007F78C2" w:rsidP="007F78C2">
      <w:pPr>
        <w:pStyle w:val="PL"/>
        <w:rPr>
          <w:color w:val="808080"/>
        </w:rPr>
      </w:pPr>
      <w:r w:rsidRPr="00EF37E7">
        <w:rPr>
          <w:color w:val="808080"/>
        </w:rPr>
        <w:t>-- ASN1STOP</w:t>
      </w:r>
    </w:p>
    <w:p w14:paraId="5E0A5F0A" w14:textId="77777777" w:rsidR="007F78C2" w:rsidRPr="00A21C0F" w:rsidRDefault="007F78C2" w:rsidP="007F78C2">
      <w:pPr>
        <w:rPr>
          <w:iCs/>
        </w:rPr>
      </w:pPr>
    </w:p>
    <w:p w14:paraId="4EECE7F9" w14:textId="77777777" w:rsidR="007F78C2" w:rsidRPr="00A21C0F" w:rsidRDefault="007F78C2" w:rsidP="00580FEC">
      <w:pPr>
        <w:pStyle w:val="EditorsNote"/>
      </w:pPr>
      <w:r w:rsidRPr="00A21C0F">
        <w:t>Editor’s Note: Values should be checked.</w:t>
      </w:r>
    </w:p>
    <w:p w14:paraId="01869A3F" w14:textId="77777777" w:rsidR="00985480" w:rsidRPr="00A21C0F" w:rsidRDefault="00985480" w:rsidP="00985480">
      <w:pPr>
        <w:pStyle w:val="Heading4"/>
      </w:pPr>
      <w:bookmarkStart w:id="615" w:name="_Toc509405877"/>
      <w:r w:rsidRPr="00A21C0F">
        <w:t>–</w:t>
      </w:r>
      <w:r w:rsidRPr="00A21C0F">
        <w:tab/>
      </w:r>
      <w:r w:rsidRPr="00A21C0F">
        <w:rPr>
          <w:i/>
        </w:rPr>
        <w:t>FreqBandIndicatorNR</w:t>
      </w:r>
      <w:bookmarkEnd w:id="615"/>
    </w:p>
    <w:p w14:paraId="19F1910D" w14:textId="66E1CFEF" w:rsidR="00985480" w:rsidRPr="00A21C0F" w:rsidRDefault="00985480" w:rsidP="00985480">
      <w:r w:rsidRPr="00A21C0F">
        <w:t xml:space="preserve">The IE </w:t>
      </w:r>
      <w:r w:rsidRPr="00A21C0F">
        <w:rPr>
          <w:i/>
        </w:rPr>
        <w:t>FreqBandIndicatorNR</w:t>
      </w:r>
      <w:r w:rsidRPr="00A21C0F">
        <w:t xml:space="preserve"> is used to </w:t>
      </w:r>
      <w:r w:rsidR="00BF7976" w:rsidRPr="00A21C0F">
        <w:t>convey an NR frequency band number as defined in 38.101.</w:t>
      </w:r>
    </w:p>
    <w:p w14:paraId="07CB5CA6" w14:textId="77777777" w:rsidR="00985480" w:rsidRPr="00A21C0F" w:rsidRDefault="00985480" w:rsidP="00985480">
      <w:pPr>
        <w:pStyle w:val="TH"/>
      </w:pPr>
      <w:r w:rsidRPr="00A21C0F">
        <w:rPr>
          <w:i/>
        </w:rPr>
        <w:t>FreqBandIndicatorNR</w:t>
      </w:r>
      <w:r w:rsidRPr="00A21C0F">
        <w:t xml:space="preserve"> information element</w:t>
      </w:r>
    </w:p>
    <w:p w14:paraId="71E6C862" w14:textId="77777777" w:rsidR="00985480" w:rsidRPr="00EF37E7" w:rsidRDefault="00985480" w:rsidP="00985480">
      <w:pPr>
        <w:pStyle w:val="PL"/>
        <w:rPr>
          <w:color w:val="808080"/>
        </w:rPr>
      </w:pPr>
      <w:r w:rsidRPr="00EF37E7">
        <w:rPr>
          <w:color w:val="808080"/>
        </w:rPr>
        <w:t>-- ASN1START</w:t>
      </w:r>
    </w:p>
    <w:p w14:paraId="04627DA8" w14:textId="77777777" w:rsidR="00985480" w:rsidRPr="00EF37E7" w:rsidRDefault="00985480" w:rsidP="00985480">
      <w:pPr>
        <w:pStyle w:val="PL"/>
        <w:rPr>
          <w:color w:val="808080"/>
        </w:rPr>
      </w:pPr>
      <w:r w:rsidRPr="00EF37E7">
        <w:rPr>
          <w:color w:val="808080"/>
        </w:rPr>
        <w:t>-- TAG-FREQBANDINDICATORNR-START</w:t>
      </w:r>
    </w:p>
    <w:p w14:paraId="307A91B9" w14:textId="77777777" w:rsidR="00985480" w:rsidRPr="00A21C0F" w:rsidRDefault="00985480" w:rsidP="00985480">
      <w:pPr>
        <w:pStyle w:val="PL"/>
      </w:pPr>
    </w:p>
    <w:p w14:paraId="229604EF" w14:textId="5A0ED844" w:rsidR="00985480" w:rsidRPr="00A21C0F" w:rsidRDefault="00985480" w:rsidP="00985480">
      <w:pPr>
        <w:pStyle w:val="PL"/>
      </w:pPr>
      <w:r w:rsidRPr="00A21C0F">
        <w:t xml:space="preserve">FreqBandIndicatorNR ::=     </w:t>
      </w:r>
      <w:r w:rsidRPr="00A21C0F">
        <w:tab/>
      </w:r>
      <w:r w:rsidRPr="00A21C0F">
        <w:tab/>
      </w:r>
      <w:r w:rsidRPr="00550202">
        <w:rPr>
          <w:color w:val="993366"/>
        </w:rPr>
        <w:t>INTEGER</w:t>
      </w:r>
      <w:r w:rsidRPr="00A21C0F">
        <w:t xml:space="preserve"> (1..1024)</w:t>
      </w:r>
    </w:p>
    <w:p w14:paraId="65D317BC" w14:textId="77777777" w:rsidR="00985480" w:rsidRPr="00A21C0F" w:rsidRDefault="00985480" w:rsidP="00985480">
      <w:pPr>
        <w:pStyle w:val="PL"/>
      </w:pPr>
    </w:p>
    <w:p w14:paraId="13F71C2B" w14:textId="77777777" w:rsidR="00985480" w:rsidRPr="00EF37E7" w:rsidRDefault="00985480" w:rsidP="00985480">
      <w:pPr>
        <w:pStyle w:val="PL"/>
        <w:rPr>
          <w:color w:val="808080"/>
        </w:rPr>
      </w:pPr>
      <w:r w:rsidRPr="00EF37E7">
        <w:rPr>
          <w:color w:val="808080"/>
        </w:rPr>
        <w:t>-- TAG-FREQBANDINDICATORNR-STOP</w:t>
      </w:r>
    </w:p>
    <w:p w14:paraId="2994C69B" w14:textId="313691EA" w:rsidR="00985480" w:rsidRPr="00EF37E7" w:rsidRDefault="00985480" w:rsidP="006100BB">
      <w:pPr>
        <w:pStyle w:val="PL"/>
        <w:rPr>
          <w:color w:val="808080"/>
        </w:rPr>
      </w:pPr>
      <w:r w:rsidRPr="00EF37E7">
        <w:rPr>
          <w:color w:val="808080"/>
        </w:rPr>
        <w:t>-- ASN1STOP</w:t>
      </w:r>
    </w:p>
    <w:p w14:paraId="6646F99B" w14:textId="0D1DC5ED" w:rsidR="001610A9" w:rsidRPr="00A21C0F" w:rsidRDefault="001610A9" w:rsidP="001610A9">
      <w:pPr>
        <w:pStyle w:val="Heading4"/>
        <w:rPr>
          <w:i/>
          <w:noProof/>
        </w:rPr>
      </w:pPr>
      <w:bookmarkStart w:id="616" w:name="_Toc509405878"/>
      <w:r w:rsidRPr="00A21C0F">
        <w:t>–</w:t>
      </w:r>
      <w:r w:rsidRPr="00A21C0F">
        <w:tab/>
        <w:t>FrequencyInfoDL</w:t>
      </w:r>
      <w:bookmarkEnd w:id="616"/>
    </w:p>
    <w:p w14:paraId="4BE29A88" w14:textId="77777777" w:rsidR="001610A9" w:rsidRPr="00A21C0F" w:rsidRDefault="001610A9" w:rsidP="001610A9">
      <w:r w:rsidRPr="00A21C0F">
        <w:t xml:space="preserve">The IE </w:t>
      </w:r>
      <w:r w:rsidRPr="00A21C0F">
        <w:rPr>
          <w:i/>
        </w:rPr>
        <w:t xml:space="preserve">FrequencyInfoDL </w:t>
      </w:r>
      <w:r w:rsidRPr="00A21C0F">
        <w:t xml:space="preserve">provides basic parameters of a downlink carrier and transmission thereon. </w:t>
      </w:r>
    </w:p>
    <w:p w14:paraId="4F4F2A79" w14:textId="77777777" w:rsidR="001610A9" w:rsidRPr="00A21C0F" w:rsidRDefault="001610A9" w:rsidP="001610A9">
      <w:pPr>
        <w:pStyle w:val="TH"/>
      </w:pPr>
      <w:r w:rsidRPr="00A21C0F">
        <w:rPr>
          <w:bCs/>
          <w:i/>
          <w:iCs/>
        </w:rPr>
        <w:t xml:space="preserve">FrequencyInfoDL </w:t>
      </w:r>
      <w:r w:rsidRPr="00A21C0F">
        <w:t>information element</w:t>
      </w:r>
    </w:p>
    <w:p w14:paraId="2B1D4058" w14:textId="77777777" w:rsidR="001610A9" w:rsidRPr="00EF37E7" w:rsidRDefault="001610A9" w:rsidP="00C06796">
      <w:pPr>
        <w:pStyle w:val="PL"/>
        <w:rPr>
          <w:color w:val="808080"/>
        </w:rPr>
      </w:pPr>
      <w:r w:rsidRPr="00EF37E7">
        <w:rPr>
          <w:color w:val="808080"/>
        </w:rPr>
        <w:t>-- ASN1START</w:t>
      </w:r>
    </w:p>
    <w:p w14:paraId="1C3A4863" w14:textId="77777777" w:rsidR="001610A9" w:rsidRPr="00EF37E7" w:rsidRDefault="001610A9" w:rsidP="00C06796">
      <w:pPr>
        <w:pStyle w:val="PL"/>
        <w:rPr>
          <w:color w:val="808080"/>
        </w:rPr>
      </w:pPr>
      <w:r w:rsidRPr="00EF37E7">
        <w:rPr>
          <w:color w:val="808080"/>
        </w:rPr>
        <w:t>-- TAG-FREQUENCY-INFO-DL-START</w:t>
      </w:r>
    </w:p>
    <w:p w14:paraId="02F7BE55" w14:textId="77777777" w:rsidR="001610A9" w:rsidRPr="00A21C0F" w:rsidRDefault="001610A9" w:rsidP="001610A9">
      <w:pPr>
        <w:pStyle w:val="PL"/>
      </w:pPr>
    </w:p>
    <w:p w14:paraId="754D777A" w14:textId="77777777" w:rsidR="001610A9" w:rsidRPr="00A21C0F" w:rsidRDefault="001610A9" w:rsidP="001610A9">
      <w:pPr>
        <w:pStyle w:val="PL"/>
      </w:pPr>
      <w:bookmarkStart w:id="617" w:name="_Hlk505296607"/>
      <w:r w:rsidRPr="00A21C0F">
        <w:t xml:space="preserve">FrequencyInfoDL </w:t>
      </w:r>
      <w:bookmarkEnd w:id="617"/>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093CAC84" w14:textId="77777777" w:rsidR="00833659" w:rsidRPr="00EF37E7" w:rsidRDefault="001610A9" w:rsidP="00C06796">
      <w:pPr>
        <w:pStyle w:val="PL"/>
        <w:rPr>
          <w:color w:val="808080"/>
        </w:rPr>
      </w:pPr>
      <w:r w:rsidRPr="00A21C0F">
        <w:tab/>
      </w:r>
      <w:r w:rsidRPr="00EF37E7">
        <w:rPr>
          <w:color w:val="808080"/>
        </w:rPr>
        <w:t xml:space="preserve">-- Frequency of the SSB to be used for this serving cell. </w:t>
      </w:r>
      <w:r w:rsidR="00833659" w:rsidRPr="00EF37E7">
        <w:rPr>
          <w:color w:val="808080"/>
        </w:rPr>
        <w:t xml:space="preserve">The frequency provided in this field identifies the position of </w:t>
      </w:r>
    </w:p>
    <w:p w14:paraId="27B19FBD" w14:textId="77777777" w:rsidR="009366EF" w:rsidRPr="00EF37E7" w:rsidRDefault="00833659" w:rsidP="00C06796">
      <w:pPr>
        <w:pStyle w:val="PL"/>
        <w:rPr>
          <w:color w:val="808080"/>
        </w:rPr>
      </w:pPr>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p>
    <w:p w14:paraId="631D27C3" w14:textId="45FBE841" w:rsidR="00B11D20" w:rsidRPr="00EF37E7" w:rsidRDefault="009366EF" w:rsidP="00C06796">
      <w:pPr>
        <w:pStyle w:val="PL"/>
        <w:rPr>
          <w:color w:val="808080"/>
        </w:rPr>
      </w:pPr>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p>
    <w:p w14:paraId="31EE26F6" w14:textId="39588AEE" w:rsidR="001610A9" w:rsidRPr="00A21C0F" w:rsidRDefault="001610A9" w:rsidP="001610A9">
      <w:pPr>
        <w:pStyle w:val="PL"/>
      </w:pPr>
      <w:r w:rsidRPr="00A21C0F">
        <w:tab/>
        <w:t>absoluteFrequencySSB</w:t>
      </w:r>
      <w:r w:rsidRPr="00A21C0F">
        <w:tab/>
      </w:r>
      <w:r w:rsidRPr="00A21C0F">
        <w:tab/>
      </w:r>
      <w:r w:rsidRPr="00A21C0F">
        <w:tab/>
      </w:r>
      <w:r w:rsidRPr="00A21C0F">
        <w:tab/>
      </w:r>
      <w:r w:rsidRPr="00A21C0F">
        <w:tab/>
        <w:t>ARFCN-ValueNR,</w:t>
      </w:r>
    </w:p>
    <w:p w14:paraId="18597519" w14:textId="77777777" w:rsidR="001610A9" w:rsidRPr="00EF37E7" w:rsidRDefault="001610A9" w:rsidP="00C06796">
      <w:pPr>
        <w:pStyle w:val="PL"/>
        <w:rPr>
          <w:color w:val="808080"/>
        </w:rPr>
      </w:pPr>
      <w:r w:rsidRPr="00A21C0F">
        <w:tab/>
      </w:r>
      <w:r w:rsidRPr="00EF37E7">
        <w:rPr>
          <w:color w:val="808080"/>
        </w:rPr>
        <w:t xml:space="preserve">-- The frequency domain offset between SSB and the overall resource block grid in number of subcarriers. </w:t>
      </w:r>
    </w:p>
    <w:p w14:paraId="7EF1CEB2" w14:textId="14D68DE0" w:rsidR="0016340E" w:rsidRPr="00EF37E7" w:rsidRDefault="001610A9" w:rsidP="00C06796">
      <w:pPr>
        <w:pStyle w:val="PL"/>
        <w:rPr>
          <w:color w:val="808080"/>
        </w:rPr>
      </w:pPr>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p>
    <w:p w14:paraId="3AEE0FBB" w14:textId="26FEC2A5" w:rsidR="001610A9" w:rsidRPr="00EF37E7" w:rsidRDefault="0016340E" w:rsidP="00C06796">
      <w:pPr>
        <w:pStyle w:val="PL"/>
        <w:rPr>
          <w:color w:val="808080"/>
        </w:rPr>
      </w:pPr>
      <w:r w:rsidRPr="00A21C0F">
        <w:tab/>
      </w:r>
      <w:r w:rsidRPr="00EF37E7">
        <w:rPr>
          <w:color w:val="808080"/>
        </w:rPr>
        <w:t xml:space="preserve">-- </w:t>
      </w:r>
      <w:r w:rsidR="001610A9" w:rsidRPr="00EF37E7">
        <w:rPr>
          <w:color w:val="808080"/>
        </w:rPr>
        <w:t>Corresponds to L1 parameter kssb (See 38.211, section 7.4.3.1)</w:t>
      </w:r>
    </w:p>
    <w:p w14:paraId="59DE55FE" w14:textId="2D5142CB" w:rsidR="001610A9" w:rsidRPr="00EF37E7" w:rsidRDefault="001610A9" w:rsidP="001610A9">
      <w:pPr>
        <w:pStyle w:val="PL"/>
        <w:rPr>
          <w:color w:val="808080"/>
        </w:rPr>
      </w:pPr>
      <w:bookmarkStart w:id="618" w:name="_Hlk503917613"/>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bookmarkEnd w:id="618"/>
    <w:p w14:paraId="4195E20A" w14:textId="77777777" w:rsidR="001610A9" w:rsidRPr="00EF37E7" w:rsidRDefault="001610A9" w:rsidP="001610A9">
      <w:pPr>
        <w:pStyle w:val="PL"/>
        <w:rPr>
          <w:color w:val="808080"/>
        </w:rPr>
      </w:pPr>
      <w:r w:rsidRPr="00A21C0F">
        <w:tab/>
      </w:r>
      <w:r w:rsidRPr="00EF37E7">
        <w:rPr>
          <w:color w:val="808080"/>
        </w:rPr>
        <w:t xml:space="preserve">-- List of one or multiple frequency bands to which this carrier(s) belongs. Multiple values are only supported in </w:t>
      </w:r>
    </w:p>
    <w:p w14:paraId="2E0D81A2" w14:textId="77777777" w:rsidR="001610A9" w:rsidRPr="00EF37E7" w:rsidRDefault="001610A9" w:rsidP="001610A9">
      <w:pPr>
        <w:pStyle w:val="PL"/>
        <w:rPr>
          <w:color w:val="808080"/>
        </w:rPr>
      </w:pPr>
      <w:r w:rsidRPr="00A21C0F">
        <w:tab/>
      </w:r>
      <w:r w:rsidRPr="00EF37E7">
        <w:rPr>
          <w:color w:val="808080"/>
        </w:rPr>
        <w:t>-- system information but not when the FrequencyInfoDL is provided in dedicated signalling (HO or S(p)Cell addition).</w:t>
      </w:r>
    </w:p>
    <w:p w14:paraId="5733022F" w14:textId="77777777" w:rsidR="001610A9" w:rsidRPr="00A21C0F" w:rsidRDefault="001610A9" w:rsidP="001610A9">
      <w:pPr>
        <w:pStyle w:val="PL"/>
      </w:pPr>
      <w:r w:rsidRPr="00A21C0F">
        <w:tab/>
        <w:t>frequencyBandList</w:t>
      </w:r>
      <w:r w:rsidRPr="00A21C0F">
        <w:tab/>
      </w:r>
      <w:r w:rsidRPr="00A21C0F">
        <w:tab/>
      </w:r>
      <w:r w:rsidRPr="00A21C0F">
        <w:tab/>
      </w:r>
      <w:r w:rsidRPr="00A21C0F">
        <w:tab/>
      </w:r>
      <w:r w:rsidRPr="00A21C0F">
        <w:tab/>
        <w:t>MultiFrequencyBandListNR,</w:t>
      </w:r>
    </w:p>
    <w:p w14:paraId="06B93B4A" w14:textId="02BAB3A1" w:rsidR="001610A9" w:rsidRPr="00EF37E7" w:rsidRDefault="001610A9" w:rsidP="00C06796">
      <w:pPr>
        <w:pStyle w:val="PL"/>
        <w:rPr>
          <w:color w:val="808080"/>
        </w:rPr>
      </w:pPr>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p>
    <w:p w14:paraId="61247C41" w14:textId="4B69AF5B" w:rsidR="001610A9" w:rsidRPr="00EF37E7" w:rsidRDefault="001610A9"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4FBFA7CC" w14:textId="5216B1EF" w:rsidR="001610A9" w:rsidRPr="00EF37E7" w:rsidRDefault="001610A9" w:rsidP="00C06796">
      <w:pPr>
        <w:pStyle w:val="PL"/>
        <w:rPr>
          <w:color w:val="808080"/>
        </w:rPr>
      </w:pPr>
      <w:r w:rsidRPr="00A21C0F">
        <w:tab/>
      </w:r>
      <w:r w:rsidRPr="00EF37E7">
        <w:rPr>
          <w:color w:val="808080"/>
        </w:rPr>
        <w:t>-- Corresponds to L1 parameter 'offset-ref-low-scs-ref-PRB' (see 38.211, section FFS_Section)</w:t>
      </w:r>
    </w:p>
    <w:p w14:paraId="06952351" w14:textId="58B4B259" w:rsidR="001610A9" w:rsidRPr="00A21C0F" w:rsidRDefault="001610A9" w:rsidP="001610A9">
      <w:pPr>
        <w:pStyle w:val="PL"/>
      </w:pPr>
      <w:r w:rsidRPr="00A21C0F">
        <w:tab/>
        <w:t>absoluteFrequencyPointA</w:t>
      </w:r>
      <w:r w:rsidRPr="00A21C0F">
        <w:tab/>
      </w:r>
      <w:r w:rsidRPr="00A21C0F">
        <w:tab/>
      </w:r>
      <w:r w:rsidRPr="00A21C0F">
        <w:tab/>
      </w:r>
      <w:r w:rsidRPr="00A21C0F">
        <w:tab/>
      </w:r>
      <w:r w:rsidRPr="00A21C0F">
        <w:tab/>
        <w:t>ARFCN-ValueNR,</w:t>
      </w:r>
    </w:p>
    <w:p w14:paraId="2278849D" w14:textId="77777777" w:rsidR="001610A9" w:rsidRPr="00A21C0F" w:rsidRDefault="001610A9" w:rsidP="001610A9">
      <w:pPr>
        <w:pStyle w:val="PL"/>
      </w:pPr>
    </w:p>
    <w:p w14:paraId="048438A1" w14:textId="272AE2DD" w:rsidR="001610A9" w:rsidRPr="00EF37E7" w:rsidRDefault="001610A9" w:rsidP="00C06796">
      <w:pPr>
        <w:pStyle w:val="PL"/>
        <w:rPr>
          <w:color w:val="808080"/>
        </w:rPr>
      </w:pPr>
      <w:r w:rsidRPr="00A21C0F">
        <w:tab/>
      </w:r>
      <w:r w:rsidRPr="00EF37E7">
        <w:rPr>
          <w:color w:val="808080"/>
        </w:rPr>
        <w:t>-- A set of carriers for different subcarrier spacings (numerologies). Defined in relation to Point A.</w:t>
      </w:r>
    </w:p>
    <w:p w14:paraId="5F7D37CD" w14:textId="77777777" w:rsidR="001610A9" w:rsidRPr="00EF37E7" w:rsidRDefault="001610A9" w:rsidP="00C06796">
      <w:pPr>
        <w:pStyle w:val="PL"/>
        <w:rPr>
          <w:color w:val="808080"/>
        </w:rPr>
      </w:pPr>
      <w:r w:rsidRPr="00A21C0F">
        <w:tab/>
      </w:r>
      <w:r w:rsidRPr="00EF37E7">
        <w:rPr>
          <w:color w:val="808080"/>
        </w:rPr>
        <w:t>-- Corresponds to L1 parameter 'offset-pointA-set' (see 38.211, section FFS_Section)</w:t>
      </w:r>
    </w:p>
    <w:p w14:paraId="61D29FF8" w14:textId="4BB32689" w:rsidR="001610A9" w:rsidRPr="00A21C0F" w:rsidRDefault="001610A9" w:rsidP="001610A9">
      <w:pPr>
        <w:pStyle w:val="PL"/>
      </w:pPr>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p>
    <w:p w14:paraId="684FC788" w14:textId="77777777" w:rsidR="001610A9" w:rsidRPr="00A21C0F" w:rsidRDefault="001610A9" w:rsidP="001610A9">
      <w:pPr>
        <w:pStyle w:val="PL"/>
      </w:pPr>
      <w:r w:rsidRPr="00A21C0F">
        <w:tab/>
        <w:t>...</w:t>
      </w:r>
    </w:p>
    <w:p w14:paraId="57A68F76" w14:textId="77777777" w:rsidR="001610A9" w:rsidRPr="00A21C0F" w:rsidRDefault="001610A9" w:rsidP="001610A9">
      <w:pPr>
        <w:pStyle w:val="PL"/>
      </w:pPr>
      <w:r w:rsidRPr="00A21C0F">
        <w:t>}</w:t>
      </w:r>
    </w:p>
    <w:p w14:paraId="2BDA80A7" w14:textId="77777777" w:rsidR="001610A9" w:rsidRPr="00A21C0F" w:rsidRDefault="001610A9" w:rsidP="001610A9">
      <w:pPr>
        <w:pStyle w:val="PL"/>
      </w:pPr>
    </w:p>
    <w:p w14:paraId="788657E3" w14:textId="77777777" w:rsidR="001610A9" w:rsidRPr="00EF37E7" w:rsidRDefault="001610A9" w:rsidP="00C06796">
      <w:pPr>
        <w:pStyle w:val="PL"/>
        <w:rPr>
          <w:rFonts w:eastAsia="MS Mincho"/>
          <w:color w:val="808080"/>
        </w:rPr>
      </w:pPr>
      <w:r w:rsidRPr="00EF37E7">
        <w:rPr>
          <w:color w:val="808080"/>
        </w:rPr>
        <w:t>-- TAG-FREQUENCY-INFO-UL-STOP</w:t>
      </w:r>
    </w:p>
    <w:p w14:paraId="54E69BC5" w14:textId="77777777" w:rsidR="001610A9" w:rsidRPr="00EF37E7" w:rsidRDefault="001610A9" w:rsidP="00C06796">
      <w:pPr>
        <w:pStyle w:val="PL"/>
        <w:rPr>
          <w:color w:val="808080"/>
        </w:rPr>
      </w:pPr>
      <w:r w:rsidRPr="00EF37E7">
        <w:rPr>
          <w:rFonts w:eastAsia="MS Mincho"/>
          <w:color w:val="808080"/>
        </w:rPr>
        <w:t>-- ASN1STOP</w:t>
      </w:r>
    </w:p>
    <w:p w14:paraId="615A7B3D" w14:textId="77777777" w:rsidR="007F78C2" w:rsidRPr="00A21C0F" w:rsidRDefault="007F78C2" w:rsidP="007F78C2">
      <w:pPr>
        <w:pStyle w:val="Heading4"/>
        <w:rPr>
          <w:i/>
          <w:noProof/>
        </w:rPr>
      </w:pPr>
      <w:bookmarkStart w:id="619" w:name="_Toc500942722"/>
      <w:bookmarkStart w:id="620" w:name="_Toc509405879"/>
      <w:r w:rsidRPr="00A21C0F">
        <w:t>–</w:t>
      </w:r>
      <w:r w:rsidRPr="00A21C0F">
        <w:tab/>
      </w:r>
      <w:r w:rsidRPr="00A21C0F">
        <w:rPr>
          <w:i/>
        </w:rPr>
        <w:t>FrequencyInfoUL</w:t>
      </w:r>
      <w:bookmarkEnd w:id="619"/>
      <w:bookmarkEnd w:id="620"/>
    </w:p>
    <w:p w14:paraId="6736BCE2" w14:textId="77777777" w:rsidR="007F78C2" w:rsidRPr="00A21C0F" w:rsidRDefault="007F78C2" w:rsidP="007F78C2">
      <w:r w:rsidRPr="00A21C0F">
        <w:t xml:space="preserve">The IE </w:t>
      </w:r>
      <w:r w:rsidRPr="00A21C0F">
        <w:rPr>
          <w:i/>
        </w:rPr>
        <w:t xml:space="preserve">FrequencyInfoUL </w:t>
      </w:r>
      <w:r w:rsidRPr="00A21C0F">
        <w:t xml:space="preserve">provides basic parameters of an uplink carrier and transmission thereon. </w:t>
      </w:r>
    </w:p>
    <w:p w14:paraId="39F90F41" w14:textId="77777777" w:rsidR="007F78C2" w:rsidRPr="00A21C0F" w:rsidRDefault="007F78C2" w:rsidP="007F78C2">
      <w:pPr>
        <w:pStyle w:val="TH"/>
      </w:pPr>
      <w:r w:rsidRPr="00A21C0F">
        <w:rPr>
          <w:bCs/>
          <w:i/>
          <w:iCs/>
        </w:rPr>
        <w:t xml:space="preserve">FrequencyInfoUL </w:t>
      </w:r>
      <w:r w:rsidRPr="00A21C0F">
        <w:t>information element</w:t>
      </w:r>
    </w:p>
    <w:p w14:paraId="22CB12B2" w14:textId="77777777" w:rsidR="007F78C2" w:rsidRPr="00EF37E7" w:rsidRDefault="007F78C2" w:rsidP="00C06796">
      <w:pPr>
        <w:pStyle w:val="PL"/>
        <w:rPr>
          <w:color w:val="808080"/>
        </w:rPr>
      </w:pPr>
      <w:r w:rsidRPr="00EF37E7">
        <w:rPr>
          <w:color w:val="808080"/>
        </w:rPr>
        <w:t>-- ASN1START</w:t>
      </w:r>
    </w:p>
    <w:p w14:paraId="63990796" w14:textId="77777777" w:rsidR="007F78C2" w:rsidRPr="00EF37E7" w:rsidRDefault="007F78C2" w:rsidP="00C06796">
      <w:pPr>
        <w:pStyle w:val="PL"/>
        <w:rPr>
          <w:color w:val="808080"/>
        </w:rPr>
      </w:pPr>
      <w:r w:rsidRPr="00EF37E7">
        <w:rPr>
          <w:color w:val="808080"/>
        </w:rPr>
        <w:t>-- TAG-FREQUENCY-INFO-UL-START</w:t>
      </w:r>
    </w:p>
    <w:p w14:paraId="00C4E5EE" w14:textId="77777777" w:rsidR="007F78C2" w:rsidRPr="00A21C0F" w:rsidRDefault="007F78C2" w:rsidP="007F78C2">
      <w:pPr>
        <w:pStyle w:val="PL"/>
      </w:pPr>
    </w:p>
    <w:p w14:paraId="1CB5862C" w14:textId="77777777" w:rsidR="007F78C2" w:rsidRPr="00A21C0F" w:rsidRDefault="007F78C2" w:rsidP="007F78C2">
      <w:pPr>
        <w:pStyle w:val="PL"/>
      </w:pPr>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p>
    <w:p w14:paraId="7AE90DFD" w14:textId="77777777" w:rsidR="007F78C2" w:rsidRPr="00EF37E7" w:rsidRDefault="007F78C2" w:rsidP="007F78C2">
      <w:pPr>
        <w:pStyle w:val="PL"/>
        <w:rPr>
          <w:color w:val="808080"/>
        </w:rPr>
      </w:pPr>
      <w:bookmarkStart w:id="621" w:name="_Hlk506657608"/>
      <w:r w:rsidRPr="00A21C0F">
        <w:tab/>
      </w:r>
      <w:r w:rsidRPr="00EF37E7">
        <w:rPr>
          <w:color w:val="808080"/>
        </w:rPr>
        <w:t xml:space="preserve">-- List of one or multiple frequency bands to which this carrier(s) belongs. Multiple values are only supported in </w:t>
      </w:r>
    </w:p>
    <w:p w14:paraId="59CA9D9B" w14:textId="77777777" w:rsidR="007F78C2" w:rsidRPr="00EF37E7" w:rsidRDefault="007F78C2" w:rsidP="007F78C2">
      <w:pPr>
        <w:pStyle w:val="PL"/>
        <w:rPr>
          <w:color w:val="808080"/>
        </w:rPr>
      </w:pPr>
      <w:r w:rsidRPr="00A21C0F">
        <w:tab/>
      </w:r>
      <w:r w:rsidRPr="00EF37E7">
        <w:rPr>
          <w:color w:val="808080"/>
        </w:rPr>
        <w:t>-- system information but not when the FrequencyInfoDL is provided in dedicated signalling (HO or S(p)Cell addition).</w:t>
      </w:r>
    </w:p>
    <w:p w14:paraId="4D0D1AC0" w14:textId="77777777" w:rsidR="007F78C2" w:rsidRPr="00EF37E7" w:rsidRDefault="007F78C2" w:rsidP="007F78C2">
      <w:pPr>
        <w:pStyle w:val="PL"/>
        <w:rPr>
          <w:color w:val="808080"/>
        </w:rPr>
      </w:pPr>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bookmarkEnd w:id="621"/>
    <w:p w14:paraId="0AC8109E" w14:textId="77777777" w:rsidR="007F78C2" w:rsidRPr="00EF37E7" w:rsidRDefault="007F78C2" w:rsidP="00C06796">
      <w:pPr>
        <w:pStyle w:val="PL"/>
        <w:rPr>
          <w:color w:val="808080"/>
        </w:rPr>
      </w:pPr>
      <w:r w:rsidRPr="00A21C0F">
        <w:tab/>
      </w:r>
      <w:r w:rsidRPr="00EF37E7">
        <w:rPr>
          <w:color w:val="808080"/>
        </w:rPr>
        <w:t>-- Absolute frequency of the reference resource block (Common RB 0). Its lowest subcarrier is also known as Point A.</w:t>
      </w:r>
    </w:p>
    <w:p w14:paraId="38324136" w14:textId="77777777" w:rsidR="007F78C2" w:rsidRPr="00EF37E7" w:rsidRDefault="007F78C2" w:rsidP="00C06796">
      <w:pPr>
        <w:pStyle w:val="PL"/>
        <w:rPr>
          <w:color w:val="808080"/>
        </w:rPr>
      </w:pPr>
      <w:r w:rsidRPr="00A21C0F">
        <w:tab/>
      </w:r>
      <w:r w:rsidRPr="00EF37E7">
        <w:rPr>
          <w:color w:val="808080"/>
        </w:rPr>
        <w:t>-- Corresponds to L1 parameter 'offset-ref-low-scs-ref-PRB' (see 38.211, section FFS_Section)</w:t>
      </w:r>
    </w:p>
    <w:p w14:paraId="7AFC76DA" w14:textId="77777777" w:rsidR="007F78C2" w:rsidRPr="00EF37E7" w:rsidRDefault="007F78C2" w:rsidP="007F78C2">
      <w:pPr>
        <w:pStyle w:val="PL"/>
        <w:rPr>
          <w:color w:val="808080"/>
        </w:rPr>
      </w:pPr>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p w14:paraId="426878EA" w14:textId="77777777" w:rsidR="007F78C2" w:rsidRPr="00EF37E7" w:rsidRDefault="007F78C2" w:rsidP="00C06796">
      <w:pPr>
        <w:pStyle w:val="PL"/>
        <w:rPr>
          <w:color w:val="808080"/>
        </w:rPr>
      </w:pPr>
      <w:r w:rsidRPr="00A21C0F">
        <w:tab/>
      </w:r>
      <w:r w:rsidRPr="00EF37E7">
        <w:rPr>
          <w:color w:val="808080"/>
        </w:rPr>
        <w:t>-- A set of virtual carriers for different subcarrier spacings (numerologies). Defined in relation to Point A.</w:t>
      </w:r>
    </w:p>
    <w:p w14:paraId="3CF37C41" w14:textId="77777777" w:rsidR="007F78C2" w:rsidRPr="00EF37E7" w:rsidRDefault="007F78C2"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63F29BE2" w14:textId="77777777" w:rsidR="007F78C2" w:rsidRPr="00EF37E7" w:rsidRDefault="007F78C2" w:rsidP="00C06796">
      <w:pPr>
        <w:pStyle w:val="PL"/>
        <w:rPr>
          <w:color w:val="808080"/>
        </w:rPr>
      </w:pPr>
      <w:r w:rsidRPr="00A21C0F">
        <w:tab/>
      </w:r>
      <w:r w:rsidRPr="00EF37E7">
        <w:rPr>
          <w:color w:val="808080"/>
        </w:rPr>
        <w:t>-- Corresponds to L1 parameter 'offset-pointA-set' (see 38.211, section FFS_Section)</w:t>
      </w:r>
    </w:p>
    <w:p w14:paraId="6D5317DF" w14:textId="19075E4A" w:rsidR="007F78C2" w:rsidRPr="00A21C0F" w:rsidRDefault="007F78C2" w:rsidP="007F78C2">
      <w:pPr>
        <w:pStyle w:val="PL"/>
      </w:pPr>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p>
    <w:p w14:paraId="27C7BFFF" w14:textId="77777777" w:rsidR="007F78C2" w:rsidRPr="00A21C0F" w:rsidRDefault="007F78C2" w:rsidP="007F78C2">
      <w:pPr>
        <w:pStyle w:val="PL"/>
      </w:pPr>
    </w:p>
    <w:p w14:paraId="351D6863" w14:textId="77777777" w:rsidR="007F78C2" w:rsidRPr="00EF37E7" w:rsidRDefault="007F78C2" w:rsidP="007F78C2">
      <w:pPr>
        <w:pStyle w:val="PL"/>
        <w:rPr>
          <w:color w:val="808080"/>
        </w:rPr>
      </w:pPr>
      <w:r w:rsidRPr="00A21C0F">
        <w:tab/>
      </w:r>
      <w:r w:rsidRPr="00EF37E7">
        <w:rPr>
          <w:color w:val="808080"/>
        </w:rPr>
        <w:t xml:space="preserve">-- The additional spectrum emission requirements to be applied by the UE on this uplink. </w:t>
      </w:r>
    </w:p>
    <w:p w14:paraId="443A7422" w14:textId="77777777" w:rsidR="007F78C2" w:rsidRPr="00EF37E7" w:rsidRDefault="007F78C2" w:rsidP="007F78C2">
      <w:pPr>
        <w:pStyle w:val="PL"/>
        <w:rPr>
          <w:color w:val="808080"/>
        </w:rPr>
      </w:pPr>
      <w:r w:rsidRPr="00A21C0F">
        <w:tab/>
      </w:r>
      <w:r w:rsidRPr="00EF37E7">
        <w:rPr>
          <w:color w:val="808080"/>
        </w:rPr>
        <w:t>-- If the field is absent, the UE applies the value FFS_RAN4. (see FFS_section, section FFS_Section)</w:t>
      </w:r>
    </w:p>
    <w:p w14:paraId="118611D9" w14:textId="77777777" w:rsidR="007F78C2" w:rsidRPr="00EF37E7" w:rsidRDefault="007F78C2" w:rsidP="007F78C2">
      <w:pPr>
        <w:pStyle w:val="PL"/>
        <w:rPr>
          <w:color w:val="808080"/>
        </w:rPr>
      </w:pPr>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F676EF9" w14:textId="77777777" w:rsidR="007F78C2" w:rsidRPr="00EF37E7" w:rsidRDefault="007F78C2" w:rsidP="007F78C2">
      <w:pPr>
        <w:pStyle w:val="PL"/>
        <w:rPr>
          <w:color w:val="808080"/>
        </w:rPr>
      </w:pPr>
      <w:r w:rsidRPr="00A21C0F">
        <w:tab/>
      </w:r>
      <w:r w:rsidRPr="00EF37E7">
        <w:rPr>
          <w:color w:val="808080"/>
        </w:rPr>
        <w:t>-- FFS_Definition. Corresponds to parameter FFS_RAN4. (see FFS_Spec, section FFS_Section)</w:t>
      </w:r>
    </w:p>
    <w:p w14:paraId="1E1928B1" w14:textId="77777777" w:rsidR="007F78C2" w:rsidRPr="00EF37E7" w:rsidRDefault="007F78C2" w:rsidP="007F78C2">
      <w:pPr>
        <w:pStyle w:val="PL"/>
        <w:rPr>
          <w:color w:val="808080"/>
        </w:rPr>
      </w:pPr>
      <w:r w:rsidRPr="00A21C0F">
        <w:tab/>
      </w:r>
      <w:r w:rsidRPr="00EF37E7">
        <w:rPr>
          <w:color w:val="808080"/>
        </w:rPr>
        <w:t>-- If the field is absent, the UE applies the value FFS_RAN4.</w:t>
      </w:r>
    </w:p>
    <w:p w14:paraId="463AC6CC" w14:textId="77777777" w:rsidR="007F78C2" w:rsidRPr="00EF37E7" w:rsidRDefault="007F78C2" w:rsidP="007F78C2">
      <w:pPr>
        <w:pStyle w:val="PL"/>
        <w:rPr>
          <w:color w:val="808080"/>
        </w:rPr>
      </w:pPr>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7E9584D" w14:textId="77777777" w:rsidR="007F78C2" w:rsidRPr="00EF37E7" w:rsidRDefault="007F78C2" w:rsidP="00C06796">
      <w:pPr>
        <w:pStyle w:val="PL"/>
        <w:rPr>
          <w:color w:val="808080"/>
        </w:rPr>
      </w:pPr>
      <w:r w:rsidRPr="00A21C0F">
        <w:tab/>
      </w:r>
      <w:r w:rsidRPr="00EF37E7">
        <w:rPr>
          <w:color w:val="808080"/>
        </w:rPr>
        <w:t>-- Enable the NR UL transmission with a 7.5KHz shift to the LTE raster. If the field is absent, the frequency shift is disabled.</w:t>
      </w:r>
    </w:p>
    <w:p w14:paraId="2DED53CC" w14:textId="77777777" w:rsidR="007F78C2" w:rsidRPr="00EF37E7" w:rsidRDefault="007F78C2" w:rsidP="007F78C2">
      <w:pPr>
        <w:pStyle w:val="PL"/>
        <w:rPr>
          <w:color w:val="808080"/>
        </w:rPr>
      </w:pPr>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p>
    <w:p w14:paraId="04B47A13" w14:textId="77777777" w:rsidR="007F78C2" w:rsidRPr="00A21C0F" w:rsidRDefault="007F78C2" w:rsidP="007F78C2">
      <w:pPr>
        <w:pStyle w:val="PL"/>
      </w:pPr>
      <w:r w:rsidRPr="00A21C0F">
        <w:tab/>
        <w:t>...</w:t>
      </w:r>
    </w:p>
    <w:p w14:paraId="1ABBF0E3" w14:textId="77777777" w:rsidR="007F78C2" w:rsidRPr="00A21C0F" w:rsidRDefault="007F78C2" w:rsidP="007F78C2">
      <w:pPr>
        <w:pStyle w:val="PL"/>
      </w:pPr>
      <w:r w:rsidRPr="00A21C0F">
        <w:t>}</w:t>
      </w:r>
    </w:p>
    <w:p w14:paraId="371500F8" w14:textId="77777777" w:rsidR="007F78C2" w:rsidRPr="00A21C0F" w:rsidRDefault="007F78C2" w:rsidP="007F78C2">
      <w:pPr>
        <w:pStyle w:val="PL"/>
      </w:pPr>
    </w:p>
    <w:p w14:paraId="3BD2EF07" w14:textId="77777777" w:rsidR="007F78C2" w:rsidRPr="00EF37E7" w:rsidRDefault="007F78C2" w:rsidP="00C06796">
      <w:pPr>
        <w:pStyle w:val="PL"/>
        <w:rPr>
          <w:color w:val="808080"/>
        </w:rPr>
      </w:pPr>
      <w:r w:rsidRPr="00EF37E7">
        <w:rPr>
          <w:color w:val="808080"/>
        </w:rPr>
        <w:t>-- TAG-FREQUENCY-INFO-UL-STOP</w:t>
      </w:r>
    </w:p>
    <w:p w14:paraId="2628BD94" w14:textId="77777777" w:rsidR="007F78C2" w:rsidRPr="00EF37E7" w:rsidRDefault="007F78C2" w:rsidP="00C06796">
      <w:pPr>
        <w:pStyle w:val="PL"/>
        <w:rPr>
          <w:color w:val="808080"/>
        </w:rPr>
      </w:pPr>
      <w:r w:rsidRPr="00EF37E7">
        <w:rPr>
          <w:color w:val="808080"/>
        </w:rPr>
        <w:t>-- ASN1STOP</w:t>
      </w:r>
    </w:p>
    <w:p w14:paraId="03FDAF09"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2A99325F" w14:textId="77777777" w:rsidTr="00CE59C2">
        <w:tc>
          <w:tcPr>
            <w:tcW w:w="2834" w:type="dxa"/>
          </w:tcPr>
          <w:p w14:paraId="36309EB2" w14:textId="77777777" w:rsidR="007F78C2" w:rsidRPr="00A21C0F" w:rsidRDefault="007F78C2" w:rsidP="00CE59C2">
            <w:pPr>
              <w:pStyle w:val="TAH"/>
            </w:pPr>
            <w:r w:rsidRPr="00A21C0F">
              <w:t>Conditional Presence</w:t>
            </w:r>
          </w:p>
        </w:tc>
        <w:tc>
          <w:tcPr>
            <w:tcW w:w="7141" w:type="dxa"/>
          </w:tcPr>
          <w:p w14:paraId="0244F5E0" w14:textId="77777777" w:rsidR="007F78C2" w:rsidRPr="00A21C0F" w:rsidRDefault="007F78C2" w:rsidP="00CE59C2">
            <w:pPr>
              <w:pStyle w:val="TAH"/>
            </w:pPr>
            <w:r w:rsidRPr="00A21C0F">
              <w:t>Explanation</w:t>
            </w:r>
          </w:p>
        </w:tc>
      </w:tr>
      <w:tr w:rsidR="007F78C2" w:rsidRPr="00A21C0F" w14:paraId="5E5CEC6F" w14:textId="77777777" w:rsidTr="00CE59C2">
        <w:tc>
          <w:tcPr>
            <w:tcW w:w="2834" w:type="dxa"/>
          </w:tcPr>
          <w:p w14:paraId="522E2F7E" w14:textId="77777777" w:rsidR="007F78C2" w:rsidRPr="00A21C0F" w:rsidRDefault="007F78C2" w:rsidP="00CE59C2">
            <w:pPr>
              <w:pStyle w:val="TAL"/>
              <w:rPr>
                <w:i/>
              </w:rPr>
            </w:pPr>
            <w:r w:rsidRPr="00A21C0F">
              <w:rPr>
                <w:i/>
              </w:rPr>
              <w:t>FDD-OrSUL</w:t>
            </w:r>
          </w:p>
        </w:tc>
        <w:tc>
          <w:tcPr>
            <w:tcW w:w="7141" w:type="dxa"/>
          </w:tcPr>
          <w:p w14:paraId="50E0E278" w14:textId="77777777" w:rsidR="007F78C2" w:rsidRPr="00A21C0F" w:rsidRDefault="007F78C2" w:rsidP="00CE59C2">
            <w:pPr>
              <w:pStyle w:val="TAL"/>
            </w:pPr>
            <w:r w:rsidRPr="00A21C0F">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A21C0F" w14:paraId="519D18A8" w14:textId="77777777" w:rsidTr="00CE59C2">
        <w:tc>
          <w:tcPr>
            <w:tcW w:w="2834" w:type="dxa"/>
          </w:tcPr>
          <w:p w14:paraId="2DE74C2C" w14:textId="77777777" w:rsidR="007F78C2" w:rsidRPr="00A21C0F" w:rsidRDefault="007F78C2" w:rsidP="00CE59C2">
            <w:pPr>
              <w:pStyle w:val="TAL"/>
              <w:rPr>
                <w:i/>
              </w:rPr>
            </w:pPr>
            <w:r w:rsidRPr="00A21C0F">
              <w:rPr>
                <w:i/>
              </w:rPr>
              <w:t>FDD-OrSUL-Optional</w:t>
            </w:r>
          </w:p>
        </w:tc>
        <w:tc>
          <w:tcPr>
            <w:tcW w:w="7141" w:type="dxa"/>
          </w:tcPr>
          <w:p w14:paraId="1D61F267" w14:textId="77777777" w:rsidR="007F78C2" w:rsidRPr="00A21C0F" w:rsidRDefault="007F78C2" w:rsidP="00CE59C2">
            <w:pPr>
              <w:pStyle w:val="TAL"/>
            </w:pPr>
            <w:r w:rsidRPr="00A21C0F">
              <w:t>The field is optionally present, Need R, if this FrequencyInfoUL is for the paired UL for a DL (defined in a FrequencyInfoDL) or if this FrequencyInfoUL is for a supplementary uplink (SUL). It is absent otherwise.</w:t>
            </w:r>
          </w:p>
        </w:tc>
      </w:tr>
    </w:tbl>
    <w:p w14:paraId="42469107" w14:textId="77777777" w:rsidR="001610A9" w:rsidRPr="00A21C0F" w:rsidRDefault="001610A9" w:rsidP="001610A9">
      <w:pPr>
        <w:pStyle w:val="Heading4"/>
      </w:pPr>
      <w:bookmarkStart w:id="622" w:name="_Toc509405880"/>
      <w:r w:rsidRPr="00A21C0F">
        <w:t>–</w:t>
      </w:r>
      <w:r w:rsidRPr="00A21C0F">
        <w:tab/>
      </w:r>
      <w:r w:rsidRPr="00A21C0F">
        <w:rPr>
          <w:i/>
        </w:rPr>
        <w:t>GSCN-ValueNR</w:t>
      </w:r>
      <w:bookmarkEnd w:id="622"/>
    </w:p>
    <w:p w14:paraId="2836A118" w14:textId="77777777" w:rsidR="001610A9" w:rsidRPr="00A21C0F" w:rsidRDefault="001610A9" w:rsidP="001610A9">
      <w:r w:rsidRPr="00A21C0F">
        <w:t xml:space="preserve">The IE </w:t>
      </w:r>
      <w:r w:rsidRPr="00A21C0F">
        <w:rPr>
          <w:i/>
        </w:rPr>
        <w:t>GSCN-ValueNR</w:t>
      </w:r>
      <w:r w:rsidRPr="00A21C0F">
        <w:t xml:space="preserve"> is used to indicate the frequency positions of the SS/PBCH Blocks, as defined in TS 38.101 [15].</w:t>
      </w:r>
    </w:p>
    <w:p w14:paraId="52CEF09B" w14:textId="77777777" w:rsidR="001610A9" w:rsidRPr="00EF37E7" w:rsidRDefault="001610A9" w:rsidP="00C06796">
      <w:pPr>
        <w:pStyle w:val="PL"/>
        <w:rPr>
          <w:color w:val="808080"/>
        </w:rPr>
      </w:pPr>
      <w:r w:rsidRPr="00EF37E7">
        <w:rPr>
          <w:color w:val="808080"/>
        </w:rPr>
        <w:t>-- ASN1START</w:t>
      </w:r>
    </w:p>
    <w:p w14:paraId="67F150CF" w14:textId="77777777" w:rsidR="001610A9" w:rsidRPr="00EF37E7" w:rsidRDefault="001610A9" w:rsidP="00C06796">
      <w:pPr>
        <w:pStyle w:val="PL"/>
        <w:rPr>
          <w:color w:val="808080"/>
        </w:rPr>
      </w:pPr>
      <w:r w:rsidRPr="00EF37E7">
        <w:rPr>
          <w:color w:val="808080"/>
        </w:rPr>
        <w:t>-- TAG-GSCN-VALUE-NR-START</w:t>
      </w:r>
    </w:p>
    <w:p w14:paraId="2FB6019F" w14:textId="77777777" w:rsidR="001610A9" w:rsidRPr="00A21C0F" w:rsidRDefault="001610A9" w:rsidP="001610A9">
      <w:pPr>
        <w:pStyle w:val="PL"/>
      </w:pPr>
    </w:p>
    <w:p w14:paraId="3CC64AA7" w14:textId="76DDA574" w:rsidR="001610A9" w:rsidRPr="00A21C0F" w:rsidRDefault="001610A9" w:rsidP="001610A9">
      <w:pPr>
        <w:pStyle w:val="PL"/>
      </w:pPr>
      <w:r w:rsidRPr="00A21C0F">
        <w:t>GSCN-ValueNR ::=</w:t>
      </w:r>
      <w:r w:rsidRPr="00A21C0F">
        <w:tab/>
      </w:r>
      <w:r w:rsidRPr="00A21C0F">
        <w:tab/>
      </w:r>
      <w:r w:rsidRPr="00A21C0F">
        <w:tab/>
      </w:r>
      <w:r w:rsidRPr="00A21C0F">
        <w:tab/>
      </w:r>
      <w:r w:rsidRPr="00550202">
        <w:rPr>
          <w:color w:val="993366"/>
        </w:rPr>
        <w:t>INTEGER</w:t>
      </w:r>
      <w:r w:rsidRPr="00A21C0F">
        <w:t xml:space="preserve"> (1..28557)</w:t>
      </w:r>
    </w:p>
    <w:p w14:paraId="68D0EE45" w14:textId="77777777" w:rsidR="001610A9" w:rsidRPr="00A21C0F" w:rsidRDefault="001610A9" w:rsidP="001610A9">
      <w:pPr>
        <w:pStyle w:val="PL"/>
      </w:pPr>
    </w:p>
    <w:p w14:paraId="0220BC96" w14:textId="77777777" w:rsidR="001610A9" w:rsidRPr="00A21C0F" w:rsidRDefault="001610A9" w:rsidP="001610A9">
      <w:pPr>
        <w:pStyle w:val="PL"/>
      </w:pPr>
    </w:p>
    <w:p w14:paraId="3CEF74CC" w14:textId="77777777" w:rsidR="001610A9" w:rsidRPr="00EF37E7" w:rsidRDefault="001610A9" w:rsidP="00C06796">
      <w:pPr>
        <w:pStyle w:val="PL"/>
        <w:rPr>
          <w:color w:val="808080"/>
        </w:rPr>
      </w:pPr>
      <w:r w:rsidRPr="00EF37E7">
        <w:rPr>
          <w:color w:val="808080"/>
        </w:rPr>
        <w:t>-- TAG-GSCN-VALUE-NR-STOP</w:t>
      </w:r>
    </w:p>
    <w:p w14:paraId="496099B1" w14:textId="77777777" w:rsidR="001610A9" w:rsidRPr="00EF37E7" w:rsidRDefault="001610A9" w:rsidP="00C06796">
      <w:pPr>
        <w:pStyle w:val="PL"/>
        <w:rPr>
          <w:color w:val="808080"/>
        </w:rPr>
      </w:pPr>
      <w:r w:rsidRPr="00EF37E7">
        <w:rPr>
          <w:color w:val="808080"/>
        </w:rPr>
        <w:t>-- ASN1STOP</w:t>
      </w:r>
    </w:p>
    <w:p w14:paraId="7D51F671" w14:textId="68F63E5C" w:rsidR="00BA2F56" w:rsidRPr="00A21C0F" w:rsidRDefault="00BA2F56" w:rsidP="00BA2F56">
      <w:pPr>
        <w:pStyle w:val="Heading4"/>
        <w:rPr>
          <w:rFonts w:eastAsia="MS Mincho"/>
        </w:rPr>
      </w:pPr>
      <w:bookmarkStart w:id="623" w:name="_Toc509405881"/>
      <w:bookmarkStart w:id="624" w:name="_Toc500942725"/>
      <w:bookmarkEnd w:id="609"/>
      <w:r w:rsidRPr="00A21C0F">
        <w:rPr>
          <w:rFonts w:eastAsia="MS Mincho"/>
        </w:rPr>
        <w:t>–</w:t>
      </w:r>
      <w:r w:rsidRPr="00A21C0F">
        <w:rPr>
          <w:rFonts w:eastAsia="MS Mincho"/>
        </w:rPr>
        <w:tab/>
      </w:r>
      <w:r w:rsidRPr="00A21C0F">
        <w:rPr>
          <w:rFonts w:eastAsia="MS Mincho"/>
          <w:i/>
        </w:rPr>
        <w:t>Hysteresis</w:t>
      </w:r>
      <w:bookmarkEnd w:id="623"/>
    </w:p>
    <w:p w14:paraId="4C6839B2" w14:textId="77777777" w:rsidR="00BA2F56" w:rsidRPr="00A21C0F" w:rsidRDefault="00BA2F56" w:rsidP="00BA2F56">
      <w:pPr>
        <w:rPr>
          <w:rFonts w:eastAsia="MS Mincho"/>
        </w:rPr>
      </w:pPr>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p>
    <w:p w14:paraId="557A4A30" w14:textId="77777777" w:rsidR="00BA2F56" w:rsidRPr="00A21C0F" w:rsidRDefault="00BA2F56" w:rsidP="00BA2F56">
      <w:pPr>
        <w:pStyle w:val="TH"/>
      </w:pPr>
      <w:r w:rsidRPr="00A21C0F">
        <w:rPr>
          <w:bCs/>
          <w:i/>
          <w:iCs/>
        </w:rPr>
        <w:t xml:space="preserve">Hysteresis </w:t>
      </w:r>
      <w:r w:rsidRPr="00A21C0F">
        <w:t>information element</w:t>
      </w:r>
    </w:p>
    <w:p w14:paraId="4F7CFC30" w14:textId="77777777" w:rsidR="00BA2F56" w:rsidRPr="00EF37E7" w:rsidRDefault="00BA2F56" w:rsidP="00BA2F56">
      <w:pPr>
        <w:pStyle w:val="PL"/>
        <w:rPr>
          <w:color w:val="808080"/>
        </w:rPr>
      </w:pPr>
      <w:r w:rsidRPr="00EF37E7">
        <w:rPr>
          <w:color w:val="808080"/>
        </w:rPr>
        <w:t>-- ASN1START</w:t>
      </w:r>
    </w:p>
    <w:p w14:paraId="08E394BC" w14:textId="77777777" w:rsidR="00BA2F56" w:rsidRPr="00A21C0F" w:rsidRDefault="00BA2F56" w:rsidP="00BA2F56">
      <w:pPr>
        <w:pStyle w:val="PL"/>
      </w:pPr>
    </w:p>
    <w:p w14:paraId="1DCD94DD" w14:textId="77777777" w:rsidR="00BA2F56" w:rsidRPr="00A21C0F" w:rsidRDefault="00BA2F56" w:rsidP="00BA2F56">
      <w:pPr>
        <w:pStyle w:val="PL"/>
      </w:pPr>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p>
    <w:p w14:paraId="72D4AE56" w14:textId="77777777" w:rsidR="00BA2F56" w:rsidRPr="00A21C0F" w:rsidRDefault="00BA2F56" w:rsidP="00BA2F56">
      <w:pPr>
        <w:pStyle w:val="PL"/>
      </w:pPr>
    </w:p>
    <w:p w14:paraId="64310117" w14:textId="77777777" w:rsidR="00BA2F56" w:rsidRPr="00EF37E7" w:rsidRDefault="00BA2F56" w:rsidP="00BA2F56">
      <w:pPr>
        <w:pStyle w:val="PL"/>
        <w:rPr>
          <w:color w:val="808080"/>
        </w:rPr>
      </w:pPr>
      <w:r w:rsidRPr="00EF37E7">
        <w:rPr>
          <w:color w:val="808080"/>
        </w:rPr>
        <w:t>-- ASN1STOP</w:t>
      </w:r>
    </w:p>
    <w:p w14:paraId="76DA02A8" w14:textId="77777777" w:rsidR="00BA2F56" w:rsidRPr="00A21C0F" w:rsidRDefault="00BA2F56" w:rsidP="00580FEC">
      <w:pPr>
        <w:pStyle w:val="EditorsNote"/>
      </w:pPr>
      <w:r w:rsidRPr="00A21C0F">
        <w:t>Editor’s Note: Values should be checked.</w:t>
      </w:r>
    </w:p>
    <w:p w14:paraId="4B5A8F2D" w14:textId="718BB0C2" w:rsidR="00BC561A" w:rsidRPr="00A21C0F" w:rsidRDefault="00BA2F56" w:rsidP="00BC561A">
      <w:pPr>
        <w:pStyle w:val="Heading4"/>
        <w:rPr>
          <w:rFonts w:eastAsia="SimSun"/>
        </w:rPr>
      </w:pPr>
      <w:bookmarkStart w:id="625" w:name="_Toc509405882"/>
      <w:r w:rsidRPr="00A21C0F">
        <w:rPr>
          <w:rFonts w:eastAsia="SimSun"/>
        </w:rPr>
        <w:t>-</w:t>
      </w:r>
      <w:r w:rsidR="00BC561A" w:rsidRPr="00A21C0F">
        <w:rPr>
          <w:rFonts w:eastAsia="SimSun"/>
        </w:rPr>
        <w:tab/>
      </w:r>
      <w:r w:rsidR="00BC561A" w:rsidRPr="00A21C0F">
        <w:rPr>
          <w:rFonts w:eastAsia="SimSun"/>
          <w:i/>
        </w:rPr>
        <w:t>LogicalChannelConfig</w:t>
      </w:r>
      <w:bookmarkEnd w:id="625"/>
    </w:p>
    <w:p w14:paraId="6C33942D"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LogicalChannelConfig</w:t>
      </w:r>
      <w:r w:rsidRPr="00A21C0F">
        <w:rPr>
          <w:rFonts w:eastAsia="SimSun"/>
          <w:lang w:eastAsia="zh-CN"/>
        </w:rPr>
        <w:t xml:space="preserve"> is used to configure the logical channel parameters.</w:t>
      </w:r>
    </w:p>
    <w:p w14:paraId="11C87298" w14:textId="77777777" w:rsidR="00BC561A" w:rsidRPr="00A21C0F" w:rsidRDefault="00BC561A" w:rsidP="00BC561A">
      <w:pPr>
        <w:pStyle w:val="TH"/>
        <w:rPr>
          <w:rFonts w:eastAsia="SimSun"/>
          <w:lang w:eastAsia="zh-CN"/>
        </w:rPr>
      </w:pPr>
      <w:r w:rsidRPr="00A21C0F">
        <w:rPr>
          <w:i/>
        </w:rPr>
        <w:t>LogicalChannelConfig</w:t>
      </w:r>
      <w:r w:rsidRPr="00A21C0F">
        <w:t xml:space="preserve"> information element</w:t>
      </w:r>
    </w:p>
    <w:p w14:paraId="51E0E897" w14:textId="77777777" w:rsidR="00BC561A" w:rsidRPr="00EF37E7" w:rsidRDefault="00BC561A" w:rsidP="00C06796">
      <w:pPr>
        <w:pStyle w:val="PL"/>
        <w:rPr>
          <w:color w:val="808080"/>
        </w:rPr>
      </w:pPr>
      <w:r w:rsidRPr="00EF37E7">
        <w:rPr>
          <w:color w:val="808080"/>
        </w:rPr>
        <w:t>-- ASN1START</w:t>
      </w:r>
    </w:p>
    <w:p w14:paraId="3C47CB9D" w14:textId="77777777" w:rsidR="00BC561A" w:rsidRPr="00EF37E7" w:rsidRDefault="00BC561A" w:rsidP="00C06796">
      <w:pPr>
        <w:pStyle w:val="PL"/>
        <w:rPr>
          <w:color w:val="808080"/>
        </w:rPr>
      </w:pPr>
      <w:r w:rsidRPr="00EF37E7">
        <w:rPr>
          <w:color w:val="808080"/>
        </w:rPr>
        <w:t>-- TAG-LOGICAL-CHANNEL-CONFIG-START</w:t>
      </w:r>
    </w:p>
    <w:p w14:paraId="295B08F3" w14:textId="77777777" w:rsidR="00BC561A" w:rsidRPr="00A21C0F" w:rsidRDefault="00BC561A" w:rsidP="00BC561A">
      <w:pPr>
        <w:pStyle w:val="PL"/>
      </w:pPr>
    </w:p>
    <w:p w14:paraId="24730D9F" w14:textId="77777777" w:rsidR="00BC561A" w:rsidRPr="00A21C0F" w:rsidRDefault="00BC561A" w:rsidP="00BC561A">
      <w:pPr>
        <w:pStyle w:val="PL"/>
      </w:pPr>
      <w:r w:rsidRPr="00A21C0F">
        <w:t>LogicalChannelConfig ::=</w:t>
      </w:r>
      <w:r w:rsidRPr="00A21C0F">
        <w:tab/>
      </w:r>
      <w:r w:rsidRPr="00A21C0F">
        <w:tab/>
      </w:r>
      <w:r w:rsidRPr="00550202">
        <w:rPr>
          <w:color w:val="993366"/>
        </w:rPr>
        <w:t>SEQUENCE</w:t>
      </w:r>
      <w:r w:rsidRPr="00A21C0F">
        <w:t xml:space="preserve"> {</w:t>
      </w:r>
    </w:p>
    <w:p w14:paraId="6CDE6134" w14:textId="77777777" w:rsidR="00BC561A" w:rsidRPr="00A21C0F" w:rsidRDefault="00BC561A" w:rsidP="00BC561A">
      <w:pPr>
        <w:pStyle w:val="PL"/>
      </w:pPr>
      <w:r w:rsidRPr="00A21C0F">
        <w:tab/>
        <w:t>ul-SpecificParameters</w:t>
      </w:r>
      <w:r w:rsidRPr="00A21C0F">
        <w:tab/>
      </w:r>
      <w:r w:rsidRPr="00A21C0F">
        <w:tab/>
      </w:r>
      <w:r w:rsidRPr="00A21C0F">
        <w:tab/>
      </w:r>
      <w:r w:rsidRPr="00550202">
        <w:rPr>
          <w:color w:val="993366"/>
        </w:rPr>
        <w:t>SEQUENCE</w:t>
      </w:r>
      <w:r w:rsidRPr="00A21C0F">
        <w:t xml:space="preserve"> {</w:t>
      </w:r>
    </w:p>
    <w:p w14:paraId="2A43FCEE" w14:textId="77777777" w:rsidR="00BC561A" w:rsidRPr="00A21C0F" w:rsidRDefault="00BC561A" w:rsidP="00BC561A">
      <w:pPr>
        <w:pStyle w:val="PL"/>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0D4B05D0" w14:textId="77777777" w:rsidR="00BC561A" w:rsidRPr="00A21C0F" w:rsidRDefault="00BC561A" w:rsidP="00BC561A">
      <w:pPr>
        <w:pStyle w:val="PL"/>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122ABDC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0CBE49A4" w14:textId="77777777" w:rsidR="00BC561A" w:rsidRPr="00A21C0F" w:rsidRDefault="00BC561A" w:rsidP="00BC561A">
      <w:pPr>
        <w:pStyle w:val="PL"/>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B1BD8B7" w14:textId="77777777" w:rsidR="00BC561A" w:rsidRPr="00A21C0F" w:rsidRDefault="00BC561A" w:rsidP="00BC561A">
      <w:pPr>
        <w:pStyle w:val="PL"/>
      </w:pPr>
    </w:p>
    <w:p w14:paraId="7655D0E6" w14:textId="77777777" w:rsidR="00BC561A" w:rsidRPr="00EF37E7" w:rsidRDefault="00BC561A" w:rsidP="00BC561A">
      <w:pPr>
        <w:pStyle w:val="PL"/>
        <w:rPr>
          <w:color w:val="808080"/>
          <w:lang w:eastAsia="ko-KR"/>
        </w:rPr>
      </w:pPr>
      <w:r w:rsidRPr="00A21C0F">
        <w:rPr>
          <w:lang w:eastAsia="ko-KR"/>
        </w:rPr>
        <w:tab/>
      </w:r>
      <w:r w:rsidRPr="00A21C0F">
        <w:rPr>
          <w:lang w:eastAsia="ko-KR"/>
        </w:rPr>
        <w:tab/>
        <w:t>allowedServingCells</w:t>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SEQUENCE</w:t>
      </w:r>
      <w:r w:rsidRPr="00A21C0F">
        <w:rPr>
          <w:lang w:eastAsia="ko-KR"/>
        </w:rPr>
        <w:t xml:space="preserve"> (</w:t>
      </w:r>
      <w:r w:rsidRPr="00550202">
        <w:rPr>
          <w:color w:val="993366"/>
          <w:lang w:eastAsia="ko-KR"/>
        </w:rPr>
        <w:t>SIZE</w:t>
      </w:r>
      <w:r w:rsidRPr="00A21C0F">
        <w:rPr>
          <w:lang w:eastAsia="ko-KR"/>
        </w:rPr>
        <w:t xml:space="preserve"> (1..maxNrofServingCells-1))</w:t>
      </w:r>
      <w:r w:rsidRPr="00550202">
        <w:rPr>
          <w:color w:val="993366"/>
          <w:lang w:eastAsia="ko-KR"/>
        </w:rPr>
        <w:t xml:space="preserve"> OF</w:t>
      </w:r>
      <w:r w:rsidRPr="00A21C0F">
        <w:rPr>
          <w:lang w:eastAsia="ko-KR"/>
        </w:rPr>
        <w:t xml:space="preserve"> ServCellIndex</w:t>
      </w:r>
      <w:r w:rsidRPr="00A21C0F">
        <w:rPr>
          <w:lang w:eastAsia="ko-KR"/>
        </w:rPr>
        <w:tab/>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OPTIONAL</w:t>
      </w:r>
      <w:r w:rsidRPr="00A21C0F">
        <w:rPr>
          <w:lang w:eastAsia="ko-KR"/>
        </w:rPr>
        <w:t>,</w:t>
      </w:r>
      <w:r w:rsidRPr="00A21C0F">
        <w:rPr>
          <w:lang w:eastAsia="ko-KR"/>
        </w:rPr>
        <w:tab/>
      </w:r>
      <w:r w:rsidRPr="00EF37E7">
        <w:rPr>
          <w:color w:val="808080"/>
          <w:lang w:eastAsia="ko-KR"/>
        </w:rPr>
        <w:t>-- Need R</w:t>
      </w:r>
    </w:p>
    <w:p w14:paraId="7856FF3F" w14:textId="73056822" w:rsidR="00BC561A" w:rsidRPr="00EF37E7" w:rsidRDefault="00BC561A" w:rsidP="00BC561A">
      <w:pPr>
        <w:pStyle w:val="PL"/>
        <w:rPr>
          <w:color w:val="808080"/>
        </w:rPr>
      </w:pPr>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SubcarrierSpacing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D41171B" w14:textId="71B8E9A1" w:rsidR="00BC561A" w:rsidRPr="00EF37E7" w:rsidRDefault="00BC561A" w:rsidP="00BC561A">
      <w:pPr>
        <w:pStyle w:val="PL"/>
        <w:rPr>
          <w:color w:val="808080"/>
        </w:rPr>
      </w:pPr>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20327D" w14:textId="77777777" w:rsidR="00BC561A" w:rsidRPr="00EF37E7" w:rsidRDefault="00BC561A" w:rsidP="00BC561A">
      <w:pPr>
        <w:pStyle w:val="PL"/>
        <w:rPr>
          <w:color w:val="808080"/>
        </w:rPr>
      </w:pPr>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F3DAA6B" w14:textId="77777777" w:rsidR="00BC561A" w:rsidRPr="00A21C0F" w:rsidRDefault="00BC561A" w:rsidP="00BC561A">
      <w:pPr>
        <w:pStyle w:val="PL"/>
      </w:pPr>
    </w:p>
    <w:p w14:paraId="3BBFAFE0" w14:textId="5DE7ACF6" w:rsidR="00BC561A" w:rsidRPr="00EF37E7" w:rsidRDefault="00BC561A" w:rsidP="00BC561A">
      <w:pPr>
        <w:pStyle w:val="PL"/>
        <w:rPr>
          <w:color w:val="808080"/>
        </w:rPr>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(0..maxLCG-ID)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3CAF885" w14:textId="77777777" w:rsidR="00BC561A" w:rsidRPr="00EF37E7" w:rsidRDefault="00BC561A" w:rsidP="00BC561A">
      <w:pPr>
        <w:pStyle w:val="PL"/>
        <w:rPr>
          <w:color w:val="808080"/>
        </w:rPr>
      </w:pPr>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06515D" w14:textId="1BE353BA" w:rsidR="00BC561A" w:rsidRPr="00A21C0F" w:rsidRDefault="00BC561A" w:rsidP="00BC561A">
      <w:pPr>
        <w:pStyle w:val="PL"/>
      </w:pPr>
      <w:r w:rsidRPr="00A21C0F">
        <w:tab/>
      </w:r>
      <w:r w:rsidRPr="00A21C0F">
        <w:tab/>
        <w:t>logicalChannelSR-Mask</w:t>
      </w:r>
      <w:r w:rsidRPr="00A21C0F">
        <w:tab/>
      </w:r>
      <w:r w:rsidRPr="00A21C0F">
        <w:tab/>
      </w:r>
      <w:r w:rsidRPr="00A21C0F">
        <w:tab/>
      </w:r>
      <w:r w:rsidRPr="00550202">
        <w:rPr>
          <w:color w:val="993366"/>
        </w:rPr>
        <w:t>BOOLEAN</w:t>
      </w:r>
      <w:r w:rsidRPr="00A21C0F">
        <w:t>,</w:t>
      </w:r>
    </w:p>
    <w:p w14:paraId="606C5B43" w14:textId="77777777" w:rsidR="00BC561A" w:rsidRPr="00A21C0F" w:rsidRDefault="00BC561A" w:rsidP="00BC561A">
      <w:pPr>
        <w:pStyle w:val="PL"/>
      </w:pPr>
      <w:r w:rsidRPr="00A21C0F">
        <w:tab/>
      </w:r>
      <w:r w:rsidRPr="00A21C0F">
        <w:tab/>
        <w:t>logicalChannelSR-DelayTimerApplied</w:t>
      </w:r>
      <w:r w:rsidRPr="00A21C0F">
        <w:tab/>
      </w:r>
      <w:r w:rsidRPr="00550202">
        <w:rPr>
          <w:color w:val="993366"/>
        </w:rPr>
        <w:t>BOOLEAN</w:t>
      </w:r>
    </w:p>
    <w:p w14:paraId="37F60A8F"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UL</w:t>
      </w:r>
    </w:p>
    <w:p w14:paraId="74FFD508" w14:textId="77777777" w:rsidR="00BC561A" w:rsidRPr="00A21C0F" w:rsidRDefault="00BC561A" w:rsidP="00BC561A">
      <w:pPr>
        <w:pStyle w:val="PL"/>
      </w:pPr>
    </w:p>
    <w:p w14:paraId="159C7FE1" w14:textId="77777777" w:rsidR="00BC561A" w:rsidRPr="00EF37E7" w:rsidRDefault="00BC561A" w:rsidP="00C06796">
      <w:pPr>
        <w:pStyle w:val="PL"/>
        <w:rPr>
          <w:color w:val="808080"/>
        </w:rPr>
      </w:pPr>
      <w:r w:rsidRPr="00A21C0F">
        <w:tab/>
      </w:r>
      <w:r w:rsidRPr="00EF37E7">
        <w:rPr>
          <w:color w:val="808080"/>
        </w:rPr>
        <w:t>-- other parameters</w:t>
      </w:r>
    </w:p>
    <w:p w14:paraId="2FE2AAD7" w14:textId="77777777" w:rsidR="00BC561A" w:rsidRPr="00A21C0F" w:rsidRDefault="00BC561A" w:rsidP="00C06796">
      <w:pPr>
        <w:pStyle w:val="PL"/>
      </w:pPr>
      <w:r w:rsidRPr="00A21C0F">
        <w:tab/>
        <w:t>...</w:t>
      </w:r>
    </w:p>
    <w:p w14:paraId="25C0B440" w14:textId="77777777" w:rsidR="00BC561A" w:rsidRPr="00A21C0F" w:rsidRDefault="00BC561A" w:rsidP="00BC561A">
      <w:pPr>
        <w:pStyle w:val="PL"/>
      </w:pPr>
      <w:r w:rsidRPr="00A21C0F">
        <w:t>}</w:t>
      </w:r>
    </w:p>
    <w:p w14:paraId="7BE9A821" w14:textId="77777777" w:rsidR="00BC561A" w:rsidRPr="00A21C0F" w:rsidRDefault="00BC561A" w:rsidP="00BC561A">
      <w:pPr>
        <w:pStyle w:val="PL"/>
      </w:pPr>
    </w:p>
    <w:p w14:paraId="4DE3E9B5" w14:textId="77777777" w:rsidR="00BC561A" w:rsidRPr="00EF37E7" w:rsidRDefault="00BC561A" w:rsidP="00C06796">
      <w:pPr>
        <w:pStyle w:val="PL"/>
        <w:rPr>
          <w:color w:val="808080"/>
        </w:rPr>
      </w:pPr>
      <w:r w:rsidRPr="00EF37E7">
        <w:rPr>
          <w:color w:val="808080"/>
        </w:rPr>
        <w:t>-- TAG-LOGICAL-CHANNEL-CONFIG-STOP</w:t>
      </w:r>
    </w:p>
    <w:p w14:paraId="3B899800" w14:textId="77777777" w:rsidR="00BC561A" w:rsidRPr="00EF37E7" w:rsidRDefault="00BC561A" w:rsidP="00C06796">
      <w:pPr>
        <w:pStyle w:val="PL"/>
        <w:rPr>
          <w:color w:val="808080"/>
        </w:rPr>
      </w:pPr>
      <w:r w:rsidRPr="00EF37E7">
        <w:rPr>
          <w:color w:val="808080"/>
        </w:rPr>
        <w:t>-- ASN1STOP</w:t>
      </w:r>
    </w:p>
    <w:p w14:paraId="28990A46"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A21C0F" w14:paraId="38D082BA" w14:textId="77777777" w:rsidTr="00BC561A">
        <w:tc>
          <w:tcPr>
            <w:tcW w:w="14173" w:type="dxa"/>
          </w:tcPr>
          <w:p w14:paraId="122BE3D8" w14:textId="77777777" w:rsidR="00BC561A" w:rsidRPr="00A21C0F" w:rsidRDefault="00BC561A" w:rsidP="00BC561A">
            <w:pPr>
              <w:pStyle w:val="TAH"/>
            </w:pPr>
            <w:r w:rsidRPr="00A21C0F">
              <w:rPr>
                <w:i/>
              </w:rPr>
              <w:t>LogicalChannelConfig field descriptions</w:t>
            </w:r>
          </w:p>
        </w:tc>
      </w:tr>
      <w:tr w:rsidR="00BC561A" w:rsidRPr="00A21C0F" w14:paraId="3D74D20D" w14:textId="77777777" w:rsidTr="00BC561A">
        <w:tc>
          <w:tcPr>
            <w:tcW w:w="14173" w:type="dxa"/>
          </w:tcPr>
          <w:p w14:paraId="0AC7A6A5" w14:textId="7B0FD1CC" w:rsidR="00BC561A" w:rsidRPr="00A21C0F" w:rsidRDefault="00BC561A" w:rsidP="00BC561A">
            <w:pPr>
              <w:pStyle w:val="TAL"/>
              <w:rPr>
                <w:b/>
                <w:i/>
                <w:lang w:eastAsia="en-GB"/>
              </w:rPr>
            </w:pPr>
            <w:r w:rsidRPr="00A21C0F">
              <w:rPr>
                <w:b/>
                <w:i/>
                <w:lang w:eastAsia="en-GB"/>
              </w:rPr>
              <w:t>allowedSCS-List</w:t>
            </w:r>
          </w:p>
          <w:p w14:paraId="2850C3D0" w14:textId="76F7205B" w:rsidR="00BC561A" w:rsidRPr="00A21C0F" w:rsidRDefault="00BC561A" w:rsidP="00BC561A">
            <w:pPr>
              <w:pStyle w:val="TAL"/>
              <w:rPr>
                <w:b/>
                <w:i/>
              </w:rPr>
            </w:pPr>
            <w:r w:rsidRPr="00A21C0F">
              <w:rPr>
                <w:lang w:eastAsia="en-GB"/>
              </w:rPr>
              <w:t xml:space="preserve">If present, UL MAC </w:t>
            </w:r>
            <w:r w:rsidRPr="00A21C0F">
              <w:rPr>
                <w:rFonts w:eastAsia="Yu Mincho" w:hint="eastAsia"/>
                <w:lang w:eastAsia="ja-JP"/>
              </w:rPr>
              <w:t>S</w:t>
            </w:r>
            <w:r w:rsidRPr="00A21C0F">
              <w:rPr>
                <w:lang w:eastAsia="en-GB"/>
              </w:rPr>
              <w:t xml:space="preserve">DUs from this logical channel can only be mapped to the indicated 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 as specified in TS 38.321 [3].</w:t>
            </w:r>
          </w:p>
        </w:tc>
      </w:tr>
      <w:tr w:rsidR="00BC561A" w:rsidRPr="00A21C0F" w14:paraId="48C878C7" w14:textId="77777777" w:rsidTr="00BC561A">
        <w:tc>
          <w:tcPr>
            <w:tcW w:w="14173" w:type="dxa"/>
          </w:tcPr>
          <w:p w14:paraId="45AB22F6" w14:textId="77777777" w:rsidR="00BC561A" w:rsidRPr="00A21C0F" w:rsidRDefault="00BC561A" w:rsidP="00BC561A">
            <w:pPr>
              <w:pStyle w:val="TAL"/>
              <w:rPr>
                <w:b/>
                <w:i/>
              </w:rPr>
            </w:pPr>
            <w:r w:rsidRPr="00A21C0F">
              <w:rPr>
                <w:b/>
                <w:i/>
              </w:rPr>
              <w:t>allowedServingCells</w:t>
            </w:r>
          </w:p>
          <w:p w14:paraId="51691E9E" w14:textId="7E864A92" w:rsidR="00BC561A" w:rsidRPr="00A21C0F" w:rsidRDefault="00BC561A" w:rsidP="00BC561A">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r w:rsidR="00BC561A" w:rsidRPr="00A21C0F" w14:paraId="389E4505" w14:textId="77777777" w:rsidTr="00BC561A">
        <w:tc>
          <w:tcPr>
            <w:tcW w:w="14173" w:type="dxa"/>
          </w:tcPr>
          <w:p w14:paraId="4DCE3AEA" w14:textId="77777777" w:rsidR="00BC561A" w:rsidRPr="00A21C0F" w:rsidRDefault="00BC561A" w:rsidP="00BC561A">
            <w:pPr>
              <w:pStyle w:val="TAL"/>
              <w:rPr>
                <w:b/>
                <w:i/>
              </w:rPr>
            </w:pPr>
            <w:r w:rsidRPr="00A21C0F">
              <w:rPr>
                <w:b/>
                <w:i/>
              </w:rPr>
              <w:t>bucketSizeDuration</w:t>
            </w:r>
          </w:p>
          <w:p w14:paraId="7BB70DED" w14:textId="77777777" w:rsidR="00BC561A" w:rsidRPr="00A21C0F" w:rsidRDefault="00BC561A" w:rsidP="00BC561A">
            <w:pPr>
              <w:pStyle w:val="TAL"/>
              <w:rPr>
                <w:b/>
                <w:i/>
                <w:lang w:eastAsia="en-GB"/>
              </w:rPr>
            </w:pPr>
            <w:r w:rsidRPr="00A21C0F">
              <w:rPr>
                <w:iCs/>
                <w:lang w:eastAsia="en-GB"/>
              </w:rPr>
              <w:t>Value in ms. ms50 corresponds to 50ms, ms100 corresponds to 100ms, and so on.</w:t>
            </w:r>
          </w:p>
        </w:tc>
      </w:tr>
      <w:tr w:rsidR="00BC561A" w:rsidRPr="00A21C0F" w14:paraId="63E0AEC5" w14:textId="77777777" w:rsidTr="00BC561A">
        <w:tc>
          <w:tcPr>
            <w:tcW w:w="14173" w:type="dxa"/>
          </w:tcPr>
          <w:p w14:paraId="2ACA977A" w14:textId="77777777" w:rsidR="00BC561A" w:rsidRPr="00A21C0F" w:rsidRDefault="00BC561A" w:rsidP="00BC561A">
            <w:pPr>
              <w:pStyle w:val="TAL"/>
              <w:rPr>
                <w:b/>
                <w:i/>
              </w:rPr>
            </w:pPr>
            <w:r w:rsidRPr="00A21C0F">
              <w:rPr>
                <w:b/>
                <w:i/>
              </w:rPr>
              <w:t>configuredGrantType1Allowed</w:t>
            </w:r>
          </w:p>
          <w:p w14:paraId="3921E1D0" w14:textId="10B52532" w:rsidR="00BC561A" w:rsidRPr="00A21C0F" w:rsidRDefault="00BC561A" w:rsidP="00BC561A">
            <w:pPr>
              <w:pStyle w:val="TAL"/>
            </w:pPr>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p>
        </w:tc>
      </w:tr>
      <w:tr w:rsidR="00BC561A" w:rsidRPr="00A21C0F" w14:paraId="103C6A7E" w14:textId="77777777" w:rsidTr="00BC561A">
        <w:tc>
          <w:tcPr>
            <w:tcW w:w="14173" w:type="dxa"/>
          </w:tcPr>
          <w:p w14:paraId="3D9D9CF9" w14:textId="77777777" w:rsidR="00BC561A" w:rsidRPr="00A21C0F" w:rsidRDefault="00BC561A" w:rsidP="00BC561A">
            <w:pPr>
              <w:pStyle w:val="TAL"/>
              <w:rPr>
                <w:b/>
                <w:i/>
              </w:rPr>
            </w:pPr>
            <w:r w:rsidRPr="00A21C0F">
              <w:rPr>
                <w:b/>
                <w:i/>
              </w:rPr>
              <w:t xml:space="preserve">logicalChannelGroup </w:t>
            </w:r>
          </w:p>
          <w:p w14:paraId="629BDB64" w14:textId="77777777" w:rsidR="00BC561A" w:rsidRPr="00A21C0F" w:rsidRDefault="00BC561A" w:rsidP="00BC561A">
            <w:pPr>
              <w:pStyle w:val="TAL"/>
              <w:rPr>
                <w:b/>
                <w:i/>
              </w:rPr>
            </w:pPr>
            <w:r w:rsidRPr="00A21C0F">
              <w:rPr>
                <w:iCs/>
                <w:lang w:eastAsia="en-GB"/>
              </w:rPr>
              <w:t>ID of the logical channel group, as specified in TS 38.321 [3], which the logical channel belongs to.</w:t>
            </w:r>
          </w:p>
        </w:tc>
      </w:tr>
      <w:tr w:rsidR="00BC561A" w:rsidRPr="00A21C0F" w14:paraId="27000BD7" w14:textId="77777777" w:rsidTr="00BC561A">
        <w:tc>
          <w:tcPr>
            <w:tcW w:w="14173" w:type="dxa"/>
          </w:tcPr>
          <w:p w14:paraId="78CE0B1C" w14:textId="77777777" w:rsidR="00BC561A" w:rsidRPr="00A21C0F" w:rsidRDefault="00BC561A" w:rsidP="00BC561A">
            <w:pPr>
              <w:pStyle w:val="TAL"/>
              <w:rPr>
                <w:b/>
                <w:i/>
              </w:rPr>
            </w:pPr>
            <w:r w:rsidRPr="00A21C0F">
              <w:rPr>
                <w:b/>
                <w:i/>
              </w:rPr>
              <w:t>logicalChannelSR-Mask</w:t>
            </w:r>
          </w:p>
          <w:p w14:paraId="138D18E0" w14:textId="77777777" w:rsidR="00BC561A" w:rsidRPr="00A21C0F" w:rsidRDefault="00BC561A" w:rsidP="00BC561A">
            <w:pPr>
              <w:pStyle w:val="TAL"/>
              <w:rPr>
                <w:b/>
                <w:i/>
              </w:rPr>
            </w:pPr>
            <w:r w:rsidRPr="00A21C0F">
              <w:rPr>
                <w:iCs/>
                <w:lang w:eastAsia="en-GB"/>
              </w:rPr>
              <w:t>Indicates whether SR masking is configured for this logical channel.</w:t>
            </w:r>
          </w:p>
        </w:tc>
      </w:tr>
      <w:tr w:rsidR="00BC561A" w:rsidRPr="00A21C0F" w14:paraId="4A042469" w14:textId="77777777" w:rsidTr="00BC561A">
        <w:tc>
          <w:tcPr>
            <w:tcW w:w="14173" w:type="dxa"/>
          </w:tcPr>
          <w:p w14:paraId="47D2EF00" w14:textId="77777777" w:rsidR="00BC561A" w:rsidRPr="00A21C0F" w:rsidRDefault="00BC561A" w:rsidP="00BC561A">
            <w:pPr>
              <w:pStyle w:val="TAL"/>
              <w:rPr>
                <w:b/>
                <w:i/>
                <w:lang w:eastAsia="en-GB"/>
              </w:rPr>
            </w:pPr>
            <w:r w:rsidRPr="00A21C0F">
              <w:rPr>
                <w:b/>
                <w:i/>
                <w:lang w:eastAsia="en-GB"/>
              </w:rPr>
              <w:t xml:space="preserve">logicalChannelSR-DelayTimerApplied </w:t>
            </w:r>
          </w:p>
          <w:p w14:paraId="0227C02D" w14:textId="77777777" w:rsidR="00BC561A" w:rsidRPr="00A21C0F" w:rsidRDefault="00BC561A" w:rsidP="00BC561A">
            <w:pPr>
              <w:pStyle w:val="TAL"/>
              <w:rPr>
                <w:b/>
                <w:i/>
              </w:rPr>
            </w:pPr>
            <w:r w:rsidRPr="00A21C0F">
              <w:rPr>
                <w:iCs/>
                <w:lang w:eastAsia="en-GB"/>
              </w:rPr>
              <w:t xml:space="preserve">Indicates whether to apply the delay timer for SR transmission for this logical channel. Set to FALSE if </w:t>
            </w:r>
            <w:r w:rsidRPr="00A21C0F">
              <w:rPr>
                <w:i/>
                <w:iCs/>
                <w:lang w:eastAsia="en-GB"/>
              </w:rPr>
              <w:t>logicalChannelSR-DelayTimer</w:t>
            </w:r>
            <w:r w:rsidRPr="00A21C0F">
              <w:rPr>
                <w:iCs/>
                <w:lang w:eastAsia="en-GB"/>
              </w:rPr>
              <w:t xml:space="preserve"> is not included in </w:t>
            </w:r>
            <w:r w:rsidRPr="00A21C0F">
              <w:rPr>
                <w:i/>
                <w:iCs/>
                <w:lang w:eastAsia="en-GB"/>
              </w:rPr>
              <w:t>BSR-Config</w:t>
            </w:r>
            <w:r w:rsidRPr="00A21C0F">
              <w:rPr>
                <w:iCs/>
                <w:lang w:eastAsia="en-GB"/>
              </w:rPr>
              <w:t>.</w:t>
            </w:r>
          </w:p>
        </w:tc>
      </w:tr>
      <w:tr w:rsidR="00BC561A" w:rsidRPr="00A21C0F" w14:paraId="392E70B9" w14:textId="77777777" w:rsidTr="00BC561A">
        <w:tc>
          <w:tcPr>
            <w:tcW w:w="14173" w:type="dxa"/>
          </w:tcPr>
          <w:p w14:paraId="1BF5B47A" w14:textId="77777777" w:rsidR="00BC561A" w:rsidRPr="00A21C0F" w:rsidRDefault="00BC561A" w:rsidP="00BC561A">
            <w:pPr>
              <w:pStyle w:val="TAL"/>
              <w:rPr>
                <w:b/>
                <w:i/>
              </w:rPr>
            </w:pPr>
            <w:r w:rsidRPr="00A21C0F">
              <w:rPr>
                <w:b/>
                <w:i/>
              </w:rPr>
              <w:t>maxPUSCH-Duration</w:t>
            </w:r>
          </w:p>
          <w:p w14:paraId="3C197F1E" w14:textId="51B40827" w:rsidR="00BC561A" w:rsidRPr="00A21C0F" w:rsidRDefault="00BC561A" w:rsidP="00BC561A">
            <w:pPr>
              <w:pStyle w:val="TAL"/>
            </w:pPr>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p>
        </w:tc>
      </w:tr>
      <w:tr w:rsidR="00BC561A" w:rsidRPr="00A21C0F" w14:paraId="38B6407C" w14:textId="77777777" w:rsidTr="00BC561A">
        <w:tc>
          <w:tcPr>
            <w:tcW w:w="14173" w:type="dxa"/>
          </w:tcPr>
          <w:p w14:paraId="45A74658" w14:textId="77777777" w:rsidR="00BC561A" w:rsidRPr="00A21C0F" w:rsidRDefault="00BC561A" w:rsidP="00BC561A">
            <w:pPr>
              <w:pStyle w:val="TAL"/>
              <w:rPr>
                <w:b/>
                <w:i/>
                <w:lang w:eastAsia="en-GB"/>
              </w:rPr>
            </w:pPr>
            <w:r w:rsidRPr="00A21C0F">
              <w:rPr>
                <w:b/>
                <w:i/>
                <w:lang w:eastAsia="en-GB"/>
              </w:rPr>
              <w:t>priority</w:t>
            </w:r>
          </w:p>
          <w:p w14:paraId="3D426F57" w14:textId="77777777" w:rsidR="00BC561A" w:rsidRPr="00A21C0F" w:rsidRDefault="00BC561A" w:rsidP="00BC561A">
            <w:pPr>
              <w:pStyle w:val="TAL"/>
              <w:rPr>
                <w:b/>
                <w:i/>
                <w:lang w:eastAsia="en-GB"/>
              </w:rPr>
            </w:pPr>
            <w:r w:rsidRPr="00A21C0F">
              <w:rPr>
                <w:iCs/>
                <w:lang w:eastAsia="en-GB"/>
              </w:rPr>
              <w:t>Logical channel priority, as specified in TS 38.321 [3].</w:t>
            </w:r>
          </w:p>
        </w:tc>
      </w:tr>
      <w:tr w:rsidR="00BC561A" w:rsidRPr="00A21C0F" w14:paraId="3E2D56FF" w14:textId="77777777" w:rsidTr="00BC561A">
        <w:tc>
          <w:tcPr>
            <w:tcW w:w="14173" w:type="dxa"/>
          </w:tcPr>
          <w:p w14:paraId="42D4B3C2" w14:textId="77777777" w:rsidR="00BC561A" w:rsidRPr="00A21C0F" w:rsidRDefault="00BC561A" w:rsidP="00BC561A">
            <w:pPr>
              <w:pStyle w:val="TAL"/>
              <w:rPr>
                <w:b/>
                <w:i/>
                <w:lang w:eastAsia="en-GB"/>
              </w:rPr>
            </w:pPr>
            <w:r w:rsidRPr="00A21C0F">
              <w:rPr>
                <w:b/>
                <w:i/>
                <w:lang w:eastAsia="en-GB"/>
              </w:rPr>
              <w:t>prioritisedBitRate</w:t>
            </w:r>
          </w:p>
          <w:p w14:paraId="7500E3BA" w14:textId="74FE021B" w:rsidR="00BC561A" w:rsidRPr="00A21C0F" w:rsidRDefault="00BC561A" w:rsidP="00BC561A">
            <w:pPr>
              <w:pStyle w:val="TAL"/>
              <w:rPr>
                <w:b/>
                <w:i/>
                <w:lang w:eastAsia="en-GB"/>
              </w:rPr>
            </w:pPr>
            <w:r w:rsidRPr="00A21C0F">
              <w:rPr>
                <w:iCs/>
                <w:lang w:eastAsia="en-GB"/>
              </w:rPr>
              <w:t xml:space="preserve">Value in kiloBytes/s. 0kBps corresponds to 0, 8kBps corresponds to 8 kiloBytes/s,16 kBps corresponds to 16 kiloBytes/s, and so on.   </w:t>
            </w:r>
            <w:r w:rsidRPr="00A21C0F">
              <w:rPr>
                <w:lang w:eastAsia="en-GB"/>
              </w:rPr>
              <w:t>For SRBs, the value can only be set to infinity.</w:t>
            </w:r>
          </w:p>
        </w:tc>
      </w:tr>
      <w:tr w:rsidR="00BC561A" w:rsidRPr="00A21C0F" w14:paraId="2C7E6202" w14:textId="77777777" w:rsidTr="00BC561A">
        <w:tc>
          <w:tcPr>
            <w:tcW w:w="14173" w:type="dxa"/>
          </w:tcPr>
          <w:p w14:paraId="6C6F5B5C" w14:textId="77777777" w:rsidR="00BC561A" w:rsidRPr="00A21C0F" w:rsidRDefault="00BC561A" w:rsidP="00BC561A">
            <w:pPr>
              <w:pStyle w:val="TAL"/>
              <w:rPr>
                <w:b/>
                <w:lang w:eastAsia="en-GB"/>
              </w:rPr>
            </w:pPr>
            <w:r w:rsidRPr="00A21C0F">
              <w:rPr>
                <w:b/>
                <w:lang w:eastAsia="en-GB"/>
              </w:rPr>
              <w:t>schedulingRequestId</w:t>
            </w:r>
          </w:p>
          <w:p w14:paraId="0710D9C0" w14:textId="54187F38" w:rsidR="00BC561A" w:rsidRPr="00A21C0F" w:rsidRDefault="00BC561A" w:rsidP="00BC561A">
            <w:pPr>
              <w:pStyle w:val="TAL"/>
              <w:rPr>
                <w:b/>
                <w:lang w:eastAsia="en-GB"/>
              </w:rPr>
            </w:pPr>
            <w:r w:rsidRPr="00A21C0F">
              <w:rPr>
                <w:lang w:eastAsia="en-GB"/>
              </w:rPr>
              <w:t>If present, it indicates the scheduling request configuration applicable for this logical channel, as specified in TS 38.321 [3].</w:t>
            </w:r>
          </w:p>
        </w:tc>
      </w:tr>
    </w:tbl>
    <w:p w14:paraId="0782B69B"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A21C0F" w14:paraId="6F099B76" w14:textId="77777777" w:rsidTr="006E184C">
        <w:tc>
          <w:tcPr>
            <w:tcW w:w="2834" w:type="dxa"/>
          </w:tcPr>
          <w:p w14:paraId="3CA3FD8C" w14:textId="77777777" w:rsidR="00BC561A" w:rsidRPr="00A21C0F" w:rsidRDefault="00BC561A" w:rsidP="00BC561A">
            <w:pPr>
              <w:pStyle w:val="TAH"/>
            </w:pPr>
            <w:r w:rsidRPr="00A21C0F">
              <w:t>Conditional Presence</w:t>
            </w:r>
          </w:p>
        </w:tc>
        <w:tc>
          <w:tcPr>
            <w:tcW w:w="7141" w:type="dxa"/>
          </w:tcPr>
          <w:p w14:paraId="7A42C843" w14:textId="77777777" w:rsidR="00BC561A" w:rsidRPr="00A21C0F" w:rsidRDefault="00BC561A" w:rsidP="00BC561A">
            <w:pPr>
              <w:pStyle w:val="TAH"/>
            </w:pPr>
            <w:r w:rsidRPr="00A21C0F">
              <w:t>Explanation</w:t>
            </w:r>
          </w:p>
        </w:tc>
      </w:tr>
      <w:tr w:rsidR="00BC561A" w:rsidRPr="00A21C0F" w14:paraId="37E41BA0" w14:textId="77777777" w:rsidTr="006E184C">
        <w:tc>
          <w:tcPr>
            <w:tcW w:w="2834" w:type="dxa"/>
          </w:tcPr>
          <w:p w14:paraId="5E9DF813" w14:textId="77777777" w:rsidR="00BC561A" w:rsidRPr="00A21C0F" w:rsidRDefault="00BC561A" w:rsidP="00BC561A">
            <w:pPr>
              <w:pStyle w:val="TAL"/>
              <w:rPr>
                <w:i/>
              </w:rPr>
            </w:pPr>
            <w:r w:rsidRPr="00A21C0F">
              <w:rPr>
                <w:i/>
              </w:rPr>
              <w:t>UL</w:t>
            </w:r>
          </w:p>
        </w:tc>
        <w:tc>
          <w:tcPr>
            <w:tcW w:w="7141" w:type="dxa"/>
          </w:tcPr>
          <w:p w14:paraId="6D42D4A1" w14:textId="4AD563E1" w:rsidR="00BC561A" w:rsidRPr="00A21C0F" w:rsidRDefault="00BC561A" w:rsidP="00BC561A">
            <w:pPr>
              <w:pStyle w:val="TAL"/>
            </w:pPr>
            <w:r w:rsidRPr="00A21C0F">
              <w:t>The field is mandatory present for a logical channel with uplink if it serves DRB. It is optionally present for a logical channel with uplink if it serves an SRB. otherwise it is not present.</w:t>
            </w:r>
          </w:p>
        </w:tc>
      </w:tr>
    </w:tbl>
    <w:p w14:paraId="45049BC5" w14:textId="77777777" w:rsidR="00BC561A" w:rsidRPr="00A21C0F" w:rsidRDefault="00BC561A" w:rsidP="00BC561A">
      <w:pPr>
        <w:rPr>
          <w:rFonts w:eastAsia="SimSun"/>
        </w:rPr>
      </w:pPr>
    </w:p>
    <w:p w14:paraId="5CD8BBD1" w14:textId="77777777" w:rsidR="00BC561A" w:rsidRPr="00A21C0F" w:rsidRDefault="00BC561A" w:rsidP="00BC561A">
      <w:pPr>
        <w:pStyle w:val="Heading4"/>
        <w:rPr>
          <w:rFonts w:eastAsia="SimSun"/>
        </w:rPr>
      </w:pPr>
      <w:bookmarkStart w:id="626" w:name="_Toc500942724"/>
      <w:bookmarkStart w:id="627" w:name="_Toc509405883"/>
      <w:r w:rsidRPr="00A21C0F">
        <w:rPr>
          <w:rFonts w:eastAsia="SimSun"/>
        </w:rPr>
        <w:t>–</w:t>
      </w:r>
      <w:r w:rsidRPr="00A21C0F">
        <w:rPr>
          <w:rFonts w:eastAsia="SimSun"/>
        </w:rPr>
        <w:tab/>
      </w:r>
      <w:r w:rsidRPr="00A21C0F">
        <w:rPr>
          <w:i/>
        </w:rPr>
        <w:t>MAC-CellGroupConfig</w:t>
      </w:r>
      <w:bookmarkEnd w:id="626"/>
      <w:bookmarkEnd w:id="627"/>
    </w:p>
    <w:p w14:paraId="01AA264F"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i/>
        </w:rPr>
        <w:t>MAC-CellGroupConfig</w:t>
      </w:r>
      <w:r w:rsidRPr="00A21C0F">
        <w:rPr>
          <w:rFonts w:eastAsia="SimSun"/>
          <w:lang w:eastAsia="zh-CN"/>
        </w:rPr>
        <w:t xml:space="preserve"> is used to configure MAC parameters for a cell group, including DRX.</w:t>
      </w:r>
    </w:p>
    <w:p w14:paraId="778C4EF5" w14:textId="77777777" w:rsidR="00BC561A" w:rsidRPr="00A21C0F" w:rsidRDefault="00BC561A" w:rsidP="00BC561A">
      <w:pPr>
        <w:pStyle w:val="TH"/>
        <w:rPr>
          <w:rFonts w:eastAsia="SimSun"/>
          <w:lang w:eastAsia="zh-CN"/>
        </w:rPr>
      </w:pPr>
      <w:r w:rsidRPr="00A21C0F">
        <w:rPr>
          <w:i/>
        </w:rPr>
        <w:t>MAC-CellGroupConfig</w:t>
      </w:r>
      <w:r w:rsidRPr="00A21C0F">
        <w:t xml:space="preserve"> information element</w:t>
      </w:r>
    </w:p>
    <w:p w14:paraId="5CBDF7ED" w14:textId="77777777" w:rsidR="00BC561A" w:rsidRPr="00EF37E7" w:rsidRDefault="00BC561A" w:rsidP="00C06796">
      <w:pPr>
        <w:pStyle w:val="PL"/>
        <w:rPr>
          <w:color w:val="808080"/>
        </w:rPr>
      </w:pPr>
      <w:r w:rsidRPr="00EF37E7">
        <w:rPr>
          <w:color w:val="808080"/>
        </w:rPr>
        <w:t>-- ASN1START</w:t>
      </w:r>
    </w:p>
    <w:p w14:paraId="7EDD2C44" w14:textId="77777777" w:rsidR="00BC561A" w:rsidRPr="00EF37E7" w:rsidRDefault="00BC561A" w:rsidP="00C06796">
      <w:pPr>
        <w:pStyle w:val="PL"/>
        <w:rPr>
          <w:color w:val="808080"/>
        </w:rPr>
      </w:pPr>
      <w:r w:rsidRPr="00EF37E7">
        <w:rPr>
          <w:color w:val="808080"/>
        </w:rPr>
        <w:t>-- TAG-MAC-CELL-GROUP-CONFIG-START</w:t>
      </w:r>
    </w:p>
    <w:p w14:paraId="05F81F7F" w14:textId="77777777" w:rsidR="00BC561A" w:rsidRPr="00A21C0F" w:rsidRDefault="00BC561A" w:rsidP="00BC561A">
      <w:pPr>
        <w:pStyle w:val="PL"/>
      </w:pPr>
    </w:p>
    <w:p w14:paraId="1ADD091B" w14:textId="77777777" w:rsidR="00BC561A" w:rsidRPr="00A21C0F" w:rsidRDefault="00BC561A" w:rsidP="00BC561A">
      <w:pPr>
        <w:pStyle w:val="PL"/>
      </w:pPr>
      <w:bookmarkStart w:id="628" w:name="_Hlk500923743"/>
      <w:r w:rsidRPr="00A21C0F">
        <w:t xml:space="preserve">MAC-CellGroupConfig </w:t>
      </w:r>
      <w:bookmarkEnd w:id="628"/>
      <w:r w:rsidRPr="00A21C0F">
        <w:t xml:space="preserve">::= </w:t>
      </w:r>
      <w:r w:rsidRPr="00A21C0F">
        <w:tab/>
      </w:r>
      <w:r w:rsidRPr="00A21C0F">
        <w:tab/>
      </w:r>
      <w:r w:rsidRPr="00A21C0F">
        <w:tab/>
      </w:r>
      <w:r w:rsidRPr="00550202">
        <w:rPr>
          <w:color w:val="993366"/>
        </w:rPr>
        <w:t>SEQUENCE</w:t>
      </w:r>
      <w:r w:rsidRPr="00A21C0F">
        <w:t xml:space="preserve"> {</w:t>
      </w:r>
    </w:p>
    <w:p w14:paraId="2CB30C9A" w14:textId="0F1571D8" w:rsidR="00BC561A" w:rsidRPr="00EF37E7" w:rsidRDefault="00BC561A" w:rsidP="00BC561A">
      <w:pPr>
        <w:pStyle w:val="PL"/>
        <w:rPr>
          <w:color w:val="808080"/>
        </w:rPr>
      </w:pPr>
      <w:r w:rsidRPr="00A21C0F">
        <w:tab/>
        <w:t>drx-Config</w:t>
      </w:r>
      <w:r w:rsidRPr="00A21C0F">
        <w:tab/>
      </w:r>
      <w:r w:rsidRPr="00A21C0F">
        <w:tab/>
      </w:r>
      <w:r w:rsidRPr="00A21C0F">
        <w:tab/>
      </w:r>
      <w:r w:rsidRPr="00A21C0F">
        <w:tab/>
      </w:r>
      <w:r w:rsidRPr="00A21C0F">
        <w:tab/>
      </w:r>
      <w:r w:rsidRPr="00A21C0F">
        <w:tab/>
      </w:r>
      <w:r w:rsidRPr="00A21C0F">
        <w:tab/>
        <w:t>SetupRelease { DRX-Config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BF747D5" w14:textId="77777777" w:rsidR="00BC561A" w:rsidRPr="00A21C0F" w:rsidRDefault="00BC561A" w:rsidP="00BC561A">
      <w:pPr>
        <w:pStyle w:val="PL"/>
      </w:pPr>
    </w:p>
    <w:p w14:paraId="088BB90F" w14:textId="77777777" w:rsidR="00BC561A" w:rsidRPr="00EF37E7" w:rsidRDefault="00BC561A" w:rsidP="00BC561A">
      <w:pPr>
        <w:pStyle w:val="PL"/>
        <w:rPr>
          <w:color w:val="808080"/>
        </w:rPr>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3471F88" w14:textId="26A3B83A" w:rsidR="00BC561A" w:rsidRPr="00EF37E7" w:rsidRDefault="00BC561A" w:rsidP="00BC561A">
      <w:pPr>
        <w:pStyle w:val="PL"/>
        <w:rPr>
          <w:color w:val="808080"/>
        </w:rPr>
      </w:pPr>
      <w:r w:rsidRPr="00A21C0F">
        <w:tab/>
        <w:t>bsr-Config</w:t>
      </w:r>
      <w:r w:rsidRPr="00A21C0F">
        <w:tab/>
      </w:r>
      <w:r w:rsidRPr="00A21C0F">
        <w:tab/>
      </w:r>
      <w:r w:rsidRPr="00A21C0F">
        <w:tab/>
      </w:r>
      <w:r w:rsidRPr="00A21C0F">
        <w:tab/>
      </w:r>
      <w:r w:rsidRPr="00A21C0F">
        <w:tab/>
      </w:r>
      <w:r w:rsidRPr="00A21C0F">
        <w:tab/>
      </w:r>
      <w:r w:rsidRPr="00A21C0F">
        <w:tab/>
        <w:t>BSR-Config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A918F42" w14:textId="1D420B9A" w:rsidR="00BC561A" w:rsidRPr="00EF37E7" w:rsidRDefault="00BC561A" w:rsidP="00BC561A">
      <w:pPr>
        <w:pStyle w:val="PL"/>
        <w:rPr>
          <w:color w:val="808080"/>
        </w:rPr>
      </w:pPr>
      <w:r w:rsidRPr="00A21C0F">
        <w:tab/>
        <w:t>tag-Config</w:t>
      </w:r>
      <w:r w:rsidRPr="00A21C0F">
        <w:tab/>
      </w:r>
      <w:r w:rsidRPr="00A21C0F">
        <w:tab/>
      </w:r>
      <w:r w:rsidRPr="00A21C0F">
        <w:tab/>
      </w:r>
      <w:r w:rsidRPr="00A21C0F">
        <w:tab/>
      </w:r>
      <w:r w:rsidRPr="00A21C0F">
        <w:tab/>
      </w:r>
      <w:r w:rsidRPr="00A21C0F">
        <w:tab/>
      </w:r>
      <w:r w:rsidRPr="00A21C0F">
        <w:tab/>
        <w:t>TAG-Config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r w:rsidRPr="00EF37E7">
        <w:rPr>
          <w:color w:val="808080"/>
        </w:rPr>
        <w:tab/>
      </w:r>
    </w:p>
    <w:p w14:paraId="0D318B5B" w14:textId="380FDE5A" w:rsidR="00BC561A" w:rsidRPr="00EF37E7" w:rsidRDefault="00BC561A" w:rsidP="00BC561A">
      <w:pPr>
        <w:pStyle w:val="PL"/>
        <w:rPr>
          <w:color w:val="808080"/>
        </w:rPr>
      </w:pPr>
      <w:r w:rsidRPr="00A21C0F">
        <w:tab/>
        <w:t>phr-Config</w:t>
      </w:r>
      <w:r w:rsidRPr="00A21C0F">
        <w:tab/>
      </w:r>
      <w:r w:rsidRPr="00A21C0F">
        <w:tab/>
      </w:r>
      <w:r w:rsidRPr="00A21C0F">
        <w:tab/>
      </w:r>
      <w:r w:rsidRPr="00A21C0F">
        <w:tab/>
      </w:r>
      <w:r w:rsidRPr="00A21C0F">
        <w:tab/>
      </w:r>
      <w:r w:rsidRPr="00A21C0F">
        <w:tab/>
      </w:r>
      <w:r w:rsidRPr="00A21C0F">
        <w:tab/>
        <w:t>SetupRelease { PHR-Config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851BD5" w14:textId="77777777" w:rsidR="00BC561A" w:rsidRPr="00EF37E7" w:rsidRDefault="00BC561A" w:rsidP="00C06796">
      <w:pPr>
        <w:pStyle w:val="PL"/>
        <w:rPr>
          <w:color w:val="808080"/>
        </w:rPr>
      </w:pPr>
      <w:r w:rsidRPr="00A21C0F">
        <w:tab/>
      </w:r>
      <w:r w:rsidRPr="00EF37E7">
        <w:rPr>
          <w:color w:val="808080"/>
        </w:rPr>
        <w:t>-- FFS : configurable per SCell?</w:t>
      </w:r>
    </w:p>
    <w:p w14:paraId="698980C5" w14:textId="77777777" w:rsidR="00BC561A" w:rsidRPr="00A21C0F" w:rsidRDefault="00BC561A" w:rsidP="00BC561A">
      <w:pPr>
        <w:pStyle w:val="PL"/>
      </w:pPr>
      <w:r w:rsidRPr="00A21C0F">
        <w:tab/>
        <w:t>skipUplinkTxDynamic</w:t>
      </w:r>
      <w:r w:rsidRPr="00A21C0F">
        <w:tab/>
      </w:r>
      <w:r w:rsidRPr="00A21C0F">
        <w:tab/>
      </w:r>
      <w:r w:rsidRPr="00A21C0F">
        <w:tab/>
      </w:r>
      <w:r w:rsidRPr="00A21C0F">
        <w:tab/>
      </w:r>
      <w:r w:rsidRPr="00A21C0F">
        <w:tab/>
      </w:r>
      <w:r w:rsidRPr="00550202">
        <w:rPr>
          <w:color w:val="993366"/>
        </w:rPr>
        <w:t>BOOLEAN</w:t>
      </w:r>
      <w:r w:rsidRPr="00922DF6">
        <w:t>,</w:t>
      </w:r>
    </w:p>
    <w:p w14:paraId="5B1DF495" w14:textId="77777777" w:rsidR="00BC561A" w:rsidRPr="00EF37E7" w:rsidRDefault="00BC561A" w:rsidP="00BC561A">
      <w:pPr>
        <w:pStyle w:val="PL"/>
        <w:rPr>
          <w:color w:val="808080"/>
        </w:rPr>
      </w:pPr>
      <w:r w:rsidRPr="00A21C0F">
        <w:tab/>
      </w:r>
      <w:r w:rsidRPr="00EF37E7">
        <w:rPr>
          <w:color w:val="808080"/>
        </w:rPr>
        <w:t>-- RNTI value for downlink SPS (see SPS-config) and uplink configured scheduling (see ConfiguredSchedulingConfig).</w:t>
      </w:r>
    </w:p>
    <w:p w14:paraId="273CD1E5" w14:textId="77777777" w:rsidR="00BC561A" w:rsidRPr="00EF37E7" w:rsidRDefault="00BC561A" w:rsidP="00BC561A">
      <w:pPr>
        <w:pStyle w:val="PL"/>
        <w:rPr>
          <w:color w:val="808080"/>
        </w:rPr>
      </w:pPr>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634D08E5" w14:textId="77777777" w:rsidR="00BC561A" w:rsidRPr="00A21C0F" w:rsidRDefault="00BC561A" w:rsidP="00BC561A">
      <w:pPr>
        <w:pStyle w:val="PL"/>
      </w:pPr>
      <w:r w:rsidRPr="00A21C0F">
        <w:t>}</w:t>
      </w:r>
    </w:p>
    <w:p w14:paraId="1D5B16B4" w14:textId="77777777" w:rsidR="00BC561A" w:rsidRPr="00A21C0F" w:rsidRDefault="00BC561A" w:rsidP="00BC561A">
      <w:pPr>
        <w:pStyle w:val="PL"/>
      </w:pPr>
    </w:p>
    <w:p w14:paraId="410634B1" w14:textId="14571D75" w:rsidR="00BC561A" w:rsidRPr="00A21C0F" w:rsidRDefault="00BC561A" w:rsidP="00BC561A">
      <w:pPr>
        <w:pStyle w:val="PL"/>
      </w:pPr>
      <w:r w:rsidRPr="00A21C0F">
        <w:t>DRX-Config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6204950" w14:textId="6D11D430" w:rsidR="00BC561A" w:rsidRPr="00A21C0F" w:rsidRDefault="00BC561A" w:rsidP="00BC561A">
      <w:pPr>
        <w:pStyle w:val="PL"/>
      </w:pPr>
      <w:r w:rsidRPr="00A21C0F">
        <w:tab/>
        <w:t>drx-onDurationTimer</w:t>
      </w:r>
      <w:r w:rsidRPr="00A21C0F">
        <w:tab/>
      </w:r>
      <w:r w:rsidRPr="00A21C0F">
        <w:tab/>
      </w:r>
      <w:r w:rsidRPr="00A21C0F">
        <w:tab/>
      </w:r>
      <w:r w:rsidRPr="00A21C0F">
        <w:tab/>
      </w:r>
      <w:r w:rsidRPr="00A21C0F">
        <w:tab/>
      </w:r>
      <w:r w:rsidRPr="00550202">
        <w:rPr>
          <w:color w:val="993366"/>
        </w:rPr>
        <w:t>CHOICE</w:t>
      </w:r>
      <w:r w:rsidRPr="00A21C0F">
        <w:t xml:space="preserve"> {</w:t>
      </w:r>
    </w:p>
    <w:p w14:paraId="3FA941D4"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p>
    <w:p w14:paraId="5B4F2B9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r w:rsidRPr="00550202">
        <w:rPr>
          <w:color w:val="993366"/>
        </w:rPr>
        <w:t>ENUMERATED</w:t>
      </w:r>
      <w:r w:rsidRPr="00A21C0F">
        <w:t xml:space="preserve"> {</w:t>
      </w:r>
    </w:p>
    <w:p w14:paraId="534D82E0" w14:textId="3D176B7B"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ms1, ms2, ms3, ms4, ms5, ms6, ms8, ms10, ms20, ms30, ms40, ms50, ms60, </w:t>
      </w:r>
    </w:p>
    <w:p w14:paraId="5FA2BA7E" w14:textId="46832D5E"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ms80, ms100, ms200, ms300, ms400, ms500, ms600, ms800, ms1000, ms1200, </w:t>
      </w:r>
    </w:p>
    <w:p w14:paraId="00D95BEE" w14:textId="31704744"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ms1600, spare9, spare8, spare7, spare6, spare5, spare4, spare3, spare2, spare1 }</w:t>
      </w:r>
    </w:p>
    <w:p w14:paraId="2DA85902"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w:t>
      </w:r>
    </w:p>
    <w:p w14:paraId="2E6B6743" w14:textId="3B6AC68F" w:rsidR="00BC561A" w:rsidRPr="00A21C0F" w:rsidRDefault="00BC561A" w:rsidP="00BC561A">
      <w:pPr>
        <w:pStyle w:val="PL"/>
        <w:rPr>
          <w:lang w:val="sv-SE"/>
        </w:rPr>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696549E5" w14:textId="0A502109"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ms0, ms1, ms2, ms3, ms4, ms5, ms6, ms8, ms10, ms20, ms30, ms40, ms50, ms60, ms80, </w:t>
      </w:r>
    </w:p>
    <w:p w14:paraId="6DD0C27F" w14:textId="3F101BE1"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ms100, ms200, ms300, ms500, ms750, ms1280, ms1920, ms2560, spare9, spare8, </w:t>
      </w:r>
    </w:p>
    <w:p w14:paraId="7CC284A9" w14:textId="680A56C2"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spare7, spare6, spare5, spare4, spare3, spare2, spare1},</w:t>
      </w:r>
    </w:p>
    <w:p w14:paraId="4D68316B" w14:textId="6FAF5060" w:rsidR="00BC561A" w:rsidRPr="00A21C0F" w:rsidRDefault="00BC561A" w:rsidP="00BC561A">
      <w:pPr>
        <w:pStyle w:val="PL"/>
        <w:rPr>
          <w:lang w:val="sv-SE"/>
        </w:rPr>
      </w:pPr>
      <w:r w:rsidRPr="00A21C0F">
        <w:rPr>
          <w:lang w:val="sv-SE"/>
        </w:rPr>
        <w:tab/>
        <w:t>drx-HARQ-RTT-TimerDL</w:t>
      </w:r>
      <w:r w:rsidRPr="00A21C0F">
        <w:rPr>
          <w:lang w:val="sv-SE"/>
        </w:rPr>
        <w:tab/>
      </w:r>
      <w:r w:rsidRPr="00A21C0F">
        <w:rPr>
          <w:lang w:val="sv-SE"/>
        </w:rPr>
        <w:tab/>
      </w:r>
      <w:r w:rsidRPr="00A21C0F">
        <w:rPr>
          <w:lang w:val="sv-SE"/>
        </w:rPr>
        <w:tab/>
      </w:r>
      <w:r w:rsidRPr="00A21C0F">
        <w:rPr>
          <w:lang w:val="sv-SE"/>
        </w:rPr>
        <w:tab/>
      </w:r>
      <w:bookmarkStart w:id="629" w:name="_Hlk500879922"/>
      <w:r w:rsidRPr="00550202">
        <w:rPr>
          <w:color w:val="993366"/>
        </w:rPr>
        <w:t>INTEGER</w:t>
      </w:r>
      <w:r w:rsidRPr="00A21C0F">
        <w:rPr>
          <w:lang w:val="sv-SE"/>
        </w:rPr>
        <w:t xml:space="preserve"> (0..56),</w:t>
      </w:r>
      <w:bookmarkEnd w:id="629"/>
    </w:p>
    <w:p w14:paraId="313CB09C" w14:textId="33AB7567" w:rsidR="00BC561A" w:rsidRPr="00A21C0F" w:rsidRDefault="00BC561A" w:rsidP="00BC561A">
      <w:pPr>
        <w:pStyle w:val="PL"/>
        <w:rPr>
          <w:lang w:val="sv-SE"/>
        </w:rPr>
      </w:pPr>
      <w:r w:rsidRPr="00A21C0F">
        <w:rPr>
          <w:lang w:val="sv-SE"/>
        </w:rPr>
        <w:tab/>
        <w:t>drx-HARQ-RTT-TimerUL</w:t>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(0..56),</w:t>
      </w:r>
    </w:p>
    <w:p w14:paraId="0050293E" w14:textId="53C3B414" w:rsidR="00BC561A" w:rsidRPr="00A21C0F" w:rsidRDefault="00BC561A" w:rsidP="00BC561A">
      <w:pPr>
        <w:pStyle w:val="PL"/>
        <w:rPr>
          <w:lang w:val="sv-SE"/>
        </w:rPr>
      </w:pPr>
      <w:r w:rsidRPr="00A21C0F">
        <w:rPr>
          <w:lang w:val="sv-SE"/>
        </w:rPr>
        <w:tab/>
        <w:t>drx-RetransmissionTimerDL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1E4AD776" w14:textId="15E03DEF"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38389C97" w14:textId="56B4A50F"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6EDC2318" w14:textId="6B2D02DE"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w:t>
      </w:r>
    </w:p>
    <w:p w14:paraId="0E3B528C" w14:textId="38D3F75C" w:rsidR="00BC561A" w:rsidRPr="00A21C0F" w:rsidRDefault="00BC561A" w:rsidP="00BC561A">
      <w:pPr>
        <w:pStyle w:val="PL"/>
        <w:rPr>
          <w:lang w:val="sv-SE"/>
        </w:rPr>
      </w:pPr>
      <w:r w:rsidRPr="00A21C0F">
        <w:rPr>
          <w:lang w:val="sv-SE"/>
        </w:rPr>
        <w:tab/>
        <w:t>drx-RetransmissionTimerUL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14DA7E08" w14:textId="36C54FE0"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1D21C316" w14:textId="4A961AD8"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3345F617" w14:textId="7B909B78"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 },</w:t>
      </w:r>
    </w:p>
    <w:p w14:paraId="4A9B16F4" w14:textId="6EF16F13" w:rsidR="00BC561A" w:rsidRPr="00A21C0F" w:rsidRDefault="00BC561A" w:rsidP="00BC561A">
      <w:pPr>
        <w:pStyle w:val="PL"/>
      </w:pPr>
      <w:r w:rsidRPr="00A21C0F">
        <w:rPr>
          <w:lang w:val="en-US"/>
        </w:rPr>
        <w:tab/>
      </w:r>
      <w:r w:rsidRPr="00A21C0F">
        <w:t>drx-LongCycleStartOffset</w:t>
      </w:r>
      <w:r w:rsidRPr="00A21C0F">
        <w:tab/>
      </w:r>
      <w:r w:rsidRPr="00A21C0F">
        <w:tab/>
      </w:r>
      <w:r w:rsidRPr="00550202">
        <w:rPr>
          <w:color w:val="993366"/>
        </w:rPr>
        <w:t>CHOICE</w:t>
      </w:r>
      <w:r w:rsidRPr="00A21C0F">
        <w:t xml:space="preserve"> {</w:t>
      </w:r>
    </w:p>
    <w:p w14:paraId="3ACC6183" w14:textId="3F3F2E6E" w:rsidR="00BC561A" w:rsidRPr="00A21C0F" w:rsidRDefault="00BC561A" w:rsidP="00BC561A">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4DC5B462" w14:textId="75E4F59E" w:rsidR="00BC561A" w:rsidRPr="00A21C0F" w:rsidRDefault="00BC561A" w:rsidP="00BC561A">
      <w:pPr>
        <w:pStyle w:val="PL"/>
        <w:rPr>
          <w:lang w:val="de-DE"/>
        </w:rPr>
      </w:pPr>
      <w:r w:rsidRPr="00A21C0F">
        <w:rPr>
          <w:lang w:val="sv-SE"/>
        </w:rPr>
        <w:tab/>
      </w:r>
      <w:r w:rsidRPr="00A21C0F">
        <w:rPr>
          <w:lang w:val="sv-SE"/>
        </w:rPr>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(0..19),</w:t>
      </w:r>
    </w:p>
    <w:p w14:paraId="34A5EC9E" w14:textId="6BAFAF6C" w:rsidR="00BC561A" w:rsidRPr="00A21C0F" w:rsidRDefault="00BC561A" w:rsidP="00BC561A">
      <w:pPr>
        <w:pStyle w:val="PL"/>
        <w:rPr>
          <w:lang w:val="de-DE"/>
        </w:rPr>
      </w:pPr>
      <w:r w:rsidRPr="00A21C0F">
        <w:rPr>
          <w:lang w:val="de-DE"/>
        </w:rPr>
        <w:tab/>
      </w:r>
      <w:r w:rsidRPr="00A21C0F">
        <w:rPr>
          <w:lang w:val="de-DE"/>
        </w:rPr>
        <w:tab/>
        <w:t>ms32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w:t>
      </w:r>
    </w:p>
    <w:p w14:paraId="5C733B25" w14:textId="4DE9BA58" w:rsidR="00BC561A" w:rsidRPr="00A21C0F" w:rsidRDefault="00BC561A" w:rsidP="00BC561A">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(0..39),</w:t>
      </w:r>
    </w:p>
    <w:p w14:paraId="4BB0DACC" w14:textId="1A9EA267" w:rsidR="00BC561A" w:rsidRPr="00A21C0F" w:rsidRDefault="00BC561A" w:rsidP="00BC561A">
      <w:pPr>
        <w:pStyle w:val="PL"/>
        <w:rPr>
          <w:lang w:val="de-DE"/>
        </w:rPr>
      </w:pPr>
      <w:r w:rsidRPr="00A21C0F">
        <w:rPr>
          <w:lang w:val="de-DE"/>
        </w:rPr>
        <w:tab/>
      </w:r>
      <w:r w:rsidRPr="00A21C0F">
        <w:rPr>
          <w:lang w:val="de-DE"/>
        </w:rPr>
        <w:tab/>
        <w:t>ms60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(0..59),</w:t>
      </w:r>
    </w:p>
    <w:p w14:paraId="5AC6B493" w14:textId="52C91A7D" w:rsidR="00BC561A" w:rsidRPr="00A21C0F" w:rsidRDefault="00BC561A" w:rsidP="00BC561A">
      <w:pPr>
        <w:pStyle w:val="PL"/>
        <w:rPr>
          <w:lang w:val="de-DE"/>
        </w:rPr>
      </w:pPr>
      <w:r w:rsidRPr="00A21C0F">
        <w:rPr>
          <w:lang w:val="de-DE"/>
        </w:rPr>
        <w:tab/>
      </w:r>
      <w:r w:rsidRPr="00A21C0F">
        <w:rPr>
          <w:lang w:val="de-DE"/>
        </w:rPr>
        <w:tab/>
        <w:t>ms64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w:t>
      </w:r>
    </w:p>
    <w:p w14:paraId="140A5DE5" w14:textId="080A1BC9" w:rsidR="00BC561A" w:rsidRPr="00A21C0F" w:rsidRDefault="00BC561A" w:rsidP="00BC561A">
      <w:pPr>
        <w:pStyle w:val="PL"/>
        <w:rPr>
          <w:lang w:val="de-DE"/>
        </w:rPr>
      </w:pPr>
      <w:r w:rsidRPr="00A21C0F">
        <w:rPr>
          <w:lang w:val="de-DE"/>
        </w:rPr>
        <w:tab/>
      </w:r>
      <w:r w:rsidRPr="00A21C0F">
        <w:rPr>
          <w:lang w:val="de-DE"/>
        </w:rPr>
        <w:tab/>
        <w:t>ms70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(0..69),</w:t>
      </w:r>
    </w:p>
    <w:p w14:paraId="6CC0E2A5" w14:textId="06D8907E" w:rsidR="00BC561A" w:rsidRPr="00A21C0F" w:rsidRDefault="00BC561A" w:rsidP="00BC561A">
      <w:pPr>
        <w:pStyle w:val="PL"/>
        <w:rPr>
          <w:lang w:val="de-DE"/>
        </w:rPr>
      </w:pPr>
      <w:r w:rsidRPr="00A21C0F">
        <w:rPr>
          <w:lang w:val="de-DE"/>
        </w:rPr>
        <w:tab/>
      </w:r>
      <w:r w:rsidRPr="00A21C0F">
        <w:rPr>
          <w:lang w:val="de-DE"/>
        </w:rPr>
        <w:tab/>
        <w:t>ms80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(0..79),</w:t>
      </w:r>
    </w:p>
    <w:p w14:paraId="3EC3C695" w14:textId="3D2BD42B" w:rsidR="00BC561A" w:rsidRPr="00A21C0F" w:rsidRDefault="00BC561A" w:rsidP="00BC561A">
      <w:pPr>
        <w:pStyle w:val="PL"/>
        <w:rPr>
          <w:lang w:val="de-DE"/>
        </w:rPr>
      </w:pPr>
      <w:r w:rsidRPr="00A21C0F">
        <w:rPr>
          <w:lang w:val="de-DE"/>
        </w:rPr>
        <w:tab/>
      </w:r>
      <w:r w:rsidRPr="00A21C0F">
        <w:rPr>
          <w:lang w:val="de-DE"/>
        </w:rPr>
        <w:tab/>
        <w:t>ms128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w:t>
      </w:r>
    </w:p>
    <w:p w14:paraId="77A618AB" w14:textId="55773768" w:rsidR="00BC561A" w:rsidRPr="00A21C0F" w:rsidRDefault="00BC561A" w:rsidP="00BC561A">
      <w:pPr>
        <w:pStyle w:val="PL"/>
        <w:rPr>
          <w:lang w:val="de-DE"/>
        </w:rPr>
      </w:pPr>
      <w:r w:rsidRPr="00A21C0F">
        <w:rPr>
          <w:lang w:val="de-DE"/>
        </w:rPr>
        <w:tab/>
      </w:r>
      <w:r w:rsidRPr="00A21C0F">
        <w:rPr>
          <w:lang w:val="de-DE"/>
        </w:rPr>
        <w:tab/>
        <w:t>ms160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(0..159),</w:t>
      </w:r>
    </w:p>
    <w:p w14:paraId="3A0D5075" w14:textId="59957D0D" w:rsidR="00BC561A" w:rsidRPr="00A21C0F" w:rsidRDefault="00BC561A" w:rsidP="00BC561A">
      <w:pPr>
        <w:pStyle w:val="PL"/>
        <w:rPr>
          <w:lang w:val="de-DE"/>
        </w:rPr>
      </w:pPr>
      <w:r w:rsidRPr="00A21C0F">
        <w:rPr>
          <w:lang w:val="de-DE"/>
        </w:rPr>
        <w:tab/>
      </w:r>
      <w:r w:rsidRPr="00A21C0F">
        <w:rPr>
          <w:lang w:val="de-DE"/>
        </w:rPr>
        <w:tab/>
        <w:t>ms256</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w:t>
      </w:r>
    </w:p>
    <w:p w14:paraId="2BD4678E" w14:textId="56EB479E" w:rsidR="00BC561A" w:rsidRPr="00A21C0F" w:rsidRDefault="00BC561A" w:rsidP="00BC561A">
      <w:pPr>
        <w:pStyle w:val="PL"/>
        <w:rPr>
          <w:lang w:val="de-DE"/>
        </w:rPr>
      </w:pPr>
      <w:r w:rsidRPr="00A21C0F">
        <w:rPr>
          <w:lang w:val="de-DE"/>
        </w:rPr>
        <w:tab/>
      </w:r>
      <w:r w:rsidRPr="00A21C0F">
        <w:rPr>
          <w:lang w:val="de-DE"/>
        </w:rPr>
        <w:tab/>
        <w:t>ms320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(0..319),</w:t>
      </w:r>
    </w:p>
    <w:p w14:paraId="0E957E44" w14:textId="1B2767D2" w:rsidR="00BC561A" w:rsidRPr="00A21C0F" w:rsidRDefault="00BC561A" w:rsidP="00BC561A">
      <w:pPr>
        <w:pStyle w:val="PL"/>
        <w:rPr>
          <w:lang w:val="de-DE"/>
        </w:rPr>
      </w:pPr>
      <w:r w:rsidRPr="00A21C0F">
        <w:rPr>
          <w:lang w:val="de-DE"/>
        </w:rPr>
        <w:tab/>
      </w:r>
      <w:r w:rsidRPr="00A21C0F">
        <w:rPr>
          <w:lang w:val="de-DE"/>
        </w:rPr>
        <w:tab/>
        <w:t>ms512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w:t>
      </w:r>
    </w:p>
    <w:p w14:paraId="1819BBB7" w14:textId="51C69A96" w:rsidR="00BC561A" w:rsidRPr="00A21C0F" w:rsidRDefault="00BC561A" w:rsidP="00BC561A">
      <w:pPr>
        <w:pStyle w:val="PL"/>
        <w:rPr>
          <w:lang w:val="de-DE"/>
        </w:rPr>
      </w:pPr>
      <w:r w:rsidRPr="00A21C0F">
        <w:rPr>
          <w:lang w:val="de-DE"/>
        </w:rPr>
        <w:tab/>
      </w:r>
      <w:r w:rsidRPr="00A21C0F">
        <w:rPr>
          <w:lang w:val="de-DE"/>
        </w:rPr>
        <w:tab/>
        <w:t>ms640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(0..639),</w:t>
      </w:r>
    </w:p>
    <w:p w14:paraId="2E431A1F" w14:textId="4B254847" w:rsidR="00BC561A" w:rsidRPr="00A21C0F" w:rsidRDefault="00BC561A" w:rsidP="00BC561A">
      <w:pPr>
        <w:pStyle w:val="PL"/>
        <w:rPr>
          <w:lang w:val="de-DE"/>
        </w:rPr>
      </w:pPr>
      <w:r w:rsidRPr="00A21C0F">
        <w:rPr>
          <w:lang w:val="de-DE"/>
        </w:rPr>
        <w:tab/>
      </w:r>
      <w:r w:rsidRPr="00A21C0F">
        <w:rPr>
          <w:lang w:val="de-DE"/>
        </w:rPr>
        <w:tab/>
        <w:t>ms1024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(0..1023),</w:t>
      </w:r>
    </w:p>
    <w:p w14:paraId="5F4DEB68" w14:textId="7052B930" w:rsidR="00BC561A" w:rsidRPr="00A21C0F" w:rsidRDefault="00BC561A" w:rsidP="00BC561A">
      <w:pPr>
        <w:pStyle w:val="PL"/>
        <w:rPr>
          <w:lang w:val="de-DE"/>
        </w:rPr>
      </w:pPr>
      <w:r w:rsidRPr="00A21C0F">
        <w:rPr>
          <w:lang w:val="de-DE"/>
        </w:rPr>
        <w:tab/>
      </w:r>
      <w:r w:rsidRPr="00A21C0F">
        <w:rPr>
          <w:lang w:val="de-DE"/>
        </w:rPr>
        <w:tab/>
        <w:t>ms1280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(0..1279),</w:t>
      </w:r>
    </w:p>
    <w:p w14:paraId="4B4CCDF2" w14:textId="309747C5" w:rsidR="00BC561A" w:rsidRPr="00A21C0F" w:rsidRDefault="00BC561A" w:rsidP="00BC561A">
      <w:pPr>
        <w:pStyle w:val="PL"/>
        <w:rPr>
          <w:lang w:val="de-DE"/>
        </w:rPr>
      </w:pPr>
      <w:r w:rsidRPr="00A21C0F">
        <w:rPr>
          <w:lang w:val="de-DE"/>
        </w:rPr>
        <w:tab/>
      </w:r>
      <w:r w:rsidRPr="00A21C0F">
        <w:rPr>
          <w:lang w:val="de-DE"/>
        </w:rPr>
        <w:tab/>
        <w:t>ms2048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(0..2047),</w:t>
      </w:r>
    </w:p>
    <w:p w14:paraId="5C859C99" w14:textId="36A9289C" w:rsidR="00BC561A" w:rsidRPr="00A21C0F" w:rsidRDefault="00BC561A" w:rsidP="00BC561A">
      <w:pPr>
        <w:pStyle w:val="PL"/>
        <w:rPr>
          <w:lang w:val="de-DE"/>
        </w:rPr>
      </w:pPr>
      <w:r w:rsidRPr="00A21C0F">
        <w:rPr>
          <w:lang w:val="de-DE"/>
        </w:rPr>
        <w:tab/>
      </w:r>
      <w:r w:rsidRPr="00A21C0F">
        <w:rPr>
          <w:lang w:val="de-DE"/>
        </w:rPr>
        <w:tab/>
        <w:t>ms2560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(0..2559),</w:t>
      </w:r>
    </w:p>
    <w:p w14:paraId="0CD571B3" w14:textId="1287AC8F" w:rsidR="00BC561A" w:rsidRPr="00A21C0F" w:rsidRDefault="00BC561A" w:rsidP="00BC561A">
      <w:pPr>
        <w:pStyle w:val="PL"/>
        <w:rPr>
          <w:lang w:val="de-DE"/>
        </w:rPr>
      </w:pPr>
      <w:r w:rsidRPr="00A21C0F">
        <w:rPr>
          <w:lang w:val="de-DE"/>
        </w:rPr>
        <w:tab/>
      </w:r>
      <w:r w:rsidRPr="00A21C0F">
        <w:rPr>
          <w:lang w:val="de-DE"/>
        </w:rPr>
        <w:tab/>
        <w:t>ms5120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(0..5119),</w:t>
      </w:r>
    </w:p>
    <w:p w14:paraId="7377AAE1" w14:textId="79F3B327" w:rsidR="00BC561A" w:rsidRPr="00A21C0F" w:rsidRDefault="00BC561A" w:rsidP="00BC561A">
      <w:pPr>
        <w:pStyle w:val="PL"/>
      </w:pPr>
      <w:r w:rsidRPr="00A21C0F">
        <w:rPr>
          <w:lang w:val="de-DE"/>
        </w:rPr>
        <w:tab/>
      </w:r>
      <w:r w:rsidRPr="00A21C0F">
        <w:rPr>
          <w:lang w:val="de-DE"/>
        </w:rPr>
        <w:tab/>
      </w:r>
      <w:r w:rsidRPr="00A21C0F">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0E3652F" w14:textId="152CCAC5" w:rsidR="00BC561A" w:rsidRPr="00A21C0F" w:rsidRDefault="00BC561A" w:rsidP="00BC561A">
      <w:pPr>
        <w:pStyle w:val="PL"/>
      </w:pPr>
      <w:r w:rsidRPr="00A21C0F">
        <w:tab/>
        <w:t>},</w:t>
      </w:r>
    </w:p>
    <w:p w14:paraId="3EADA832" w14:textId="726B94BF" w:rsidR="00BC561A" w:rsidRPr="00EF37E7" w:rsidRDefault="00BC561A" w:rsidP="00C06796">
      <w:pPr>
        <w:pStyle w:val="PL"/>
        <w:rPr>
          <w:color w:val="808080"/>
        </w:rPr>
      </w:pPr>
      <w:r w:rsidRPr="00A21C0F">
        <w:tab/>
      </w:r>
      <w:r w:rsidRPr="00EF37E7">
        <w:rPr>
          <w:color w:val="808080"/>
        </w:rPr>
        <w:t>-- FFS need for finer offset granulary</w:t>
      </w:r>
    </w:p>
    <w:p w14:paraId="271A6420" w14:textId="24365189" w:rsidR="00BC561A" w:rsidRPr="00EF37E7" w:rsidRDefault="00BC561A" w:rsidP="00C06796">
      <w:pPr>
        <w:pStyle w:val="PL"/>
        <w:rPr>
          <w:color w:val="808080"/>
        </w:rPr>
      </w:pPr>
      <w:r w:rsidRPr="00A21C0F">
        <w:tab/>
      </w:r>
      <w:r w:rsidRPr="00EF37E7">
        <w:rPr>
          <w:color w:val="808080"/>
        </w:rPr>
        <w:t>-- FFS need for shorter values for long and short cycles</w:t>
      </w:r>
    </w:p>
    <w:p w14:paraId="3A7FF0EC" w14:textId="52E2A8D8" w:rsidR="00BC561A" w:rsidRPr="00A21C0F" w:rsidRDefault="00BC561A" w:rsidP="00BC561A">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4A6AA5" w14:textId="5C744986" w:rsidR="00BC561A" w:rsidRPr="00A21C0F" w:rsidRDefault="00BC561A" w:rsidP="00BC561A">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16EA1EC6" w14:textId="74357876"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2EAB5BCF" w14:textId="425B3E74"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7EEDF1C8" w14:textId="4177BE15"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096180D8" w14:textId="29C41295" w:rsidR="00BC561A" w:rsidRPr="00A21C0F" w:rsidRDefault="00BC561A" w:rsidP="00BC561A">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7C988341" w14:textId="6209A7A2" w:rsidR="00BC561A" w:rsidRPr="00EF37E7" w:rsidRDefault="00BC561A" w:rsidP="00BC561A">
      <w:pPr>
        <w:pStyle w:val="PL"/>
        <w:rPr>
          <w:color w:val="808080"/>
        </w:rPr>
      </w:pPr>
      <w:r w:rsidRPr="00A21C0F">
        <w:tab/>
        <w:t>}</w:t>
      </w:r>
      <w:r w:rsidRPr="00A21C0F">
        <w:tab/>
      </w:r>
      <w:r w:rsidRPr="00A21C0F">
        <w:tab/>
      </w:r>
      <w:r w:rsidRPr="00550202">
        <w:rPr>
          <w:color w:val="993366"/>
        </w:rPr>
        <w:t>OPTIONAL</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Need R</w:t>
      </w:r>
    </w:p>
    <w:p w14:paraId="6C43D9CD" w14:textId="6DCC9307" w:rsidR="00BC561A" w:rsidRPr="00A21C0F" w:rsidRDefault="00BC561A" w:rsidP="00BC561A">
      <w:pPr>
        <w:pStyle w:val="PL"/>
      </w:pPr>
      <w:r w:rsidRPr="00A21C0F">
        <w:tab/>
        <w:t>drx-SlotOffset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020788F5" w14:textId="6E43CE60" w:rsidR="00BC561A" w:rsidRPr="00A21C0F" w:rsidRDefault="00BC561A" w:rsidP="00BC561A">
      <w:pPr>
        <w:pStyle w:val="PL"/>
      </w:pPr>
    </w:p>
    <w:p w14:paraId="761DDFAA" w14:textId="77777777" w:rsidR="00BC561A" w:rsidRPr="00A21C0F" w:rsidRDefault="00BC561A" w:rsidP="00BC561A">
      <w:pPr>
        <w:pStyle w:val="PL"/>
      </w:pPr>
      <w:r w:rsidRPr="00A21C0F">
        <w:t>}</w:t>
      </w:r>
    </w:p>
    <w:p w14:paraId="731A7398" w14:textId="77777777" w:rsidR="00BC561A" w:rsidRPr="00A21C0F" w:rsidRDefault="00BC561A" w:rsidP="00BC561A">
      <w:pPr>
        <w:pStyle w:val="PL"/>
      </w:pPr>
    </w:p>
    <w:p w14:paraId="5E8AF941" w14:textId="554B4546" w:rsidR="00BC561A" w:rsidRPr="00A21C0F" w:rsidRDefault="00BC561A" w:rsidP="00BC561A">
      <w:pPr>
        <w:pStyle w:val="PL"/>
      </w:pPr>
      <w:r w:rsidRPr="00A21C0F">
        <w:t>PHR-Config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890CC1" w14:textId="43AD6A84" w:rsidR="00BC561A" w:rsidRPr="00A21C0F" w:rsidRDefault="00BC561A" w:rsidP="00BC561A">
      <w:pPr>
        <w:pStyle w:val="PL"/>
      </w:pPr>
      <w:r w:rsidRPr="00A21C0F">
        <w:tab/>
        <w:t>phr-PeriodicTimer</w:t>
      </w:r>
      <w:r w:rsidRPr="00A21C0F">
        <w:tab/>
      </w:r>
      <w:r w:rsidRPr="00A21C0F">
        <w:tab/>
      </w:r>
      <w:r w:rsidRPr="00A21C0F">
        <w:tab/>
      </w:r>
      <w:r w:rsidRPr="00A21C0F">
        <w:tab/>
      </w:r>
      <w:r w:rsidRPr="00A21C0F">
        <w:tab/>
      </w:r>
      <w:r w:rsidRPr="00550202">
        <w:rPr>
          <w:color w:val="993366"/>
        </w:rPr>
        <w:t>ENUMERATED</w:t>
      </w:r>
      <w:r w:rsidRPr="00A21C0F">
        <w:t xml:space="preserve"> {sf10, sf20, sf50, sf100, sf200,sf500, sf1000, infinity},</w:t>
      </w:r>
    </w:p>
    <w:p w14:paraId="68BB0F4B" w14:textId="6EDC2CDB" w:rsidR="00BC561A" w:rsidRPr="00A21C0F" w:rsidRDefault="00BC561A" w:rsidP="00BC561A">
      <w:pPr>
        <w:pStyle w:val="PL"/>
      </w:pPr>
      <w:r w:rsidRPr="00A21C0F">
        <w:tab/>
        <w:t>phr-ProhibitTimer</w:t>
      </w:r>
      <w:r w:rsidRPr="00A21C0F">
        <w:tab/>
      </w:r>
      <w:r w:rsidRPr="00A21C0F">
        <w:tab/>
      </w:r>
      <w:r w:rsidRPr="00A21C0F">
        <w:tab/>
      </w:r>
      <w:r w:rsidRPr="00A21C0F">
        <w:tab/>
      </w:r>
      <w:r w:rsidRPr="00A21C0F">
        <w:tab/>
      </w:r>
      <w:r w:rsidRPr="00550202">
        <w:rPr>
          <w:color w:val="993366"/>
        </w:rPr>
        <w:t>ENUMERATED</w:t>
      </w:r>
      <w:r w:rsidRPr="00A21C0F">
        <w:t xml:space="preserve"> {sf0, sf10, sf20, sf50, sf100,sf200, sf500, sf1000},</w:t>
      </w:r>
    </w:p>
    <w:p w14:paraId="6B469F83" w14:textId="0FB1C4C6" w:rsidR="00BC561A" w:rsidRPr="00A21C0F" w:rsidRDefault="00BC561A" w:rsidP="00BC561A">
      <w:pPr>
        <w:pStyle w:val="PL"/>
      </w:pPr>
      <w:r w:rsidRPr="00A21C0F">
        <w:tab/>
        <w:t>phr-Tx-PowerFactorChange</w:t>
      </w:r>
      <w:r w:rsidRPr="00A21C0F">
        <w:tab/>
      </w:r>
      <w:r w:rsidRPr="00A21C0F">
        <w:tab/>
      </w:r>
      <w:r w:rsidRPr="00A21C0F">
        <w:tab/>
      </w:r>
      <w:r w:rsidRPr="00550202">
        <w:rPr>
          <w:color w:val="993366"/>
        </w:rPr>
        <w:t>ENUMERATED</w:t>
      </w:r>
      <w:r w:rsidRPr="00A21C0F">
        <w:t xml:space="preserve"> {dB1, dB3, dB6, infinity},</w:t>
      </w:r>
    </w:p>
    <w:p w14:paraId="0F625AAE" w14:textId="31D6931B" w:rsidR="00BC561A" w:rsidRPr="00A21C0F" w:rsidRDefault="00BC561A" w:rsidP="00BC561A">
      <w:pPr>
        <w:pStyle w:val="PL"/>
      </w:pPr>
      <w:r w:rsidRPr="00A21C0F">
        <w:rPr>
          <w:rFonts w:eastAsia="MS Mincho" w:hint="eastAsia"/>
          <w:lang w:eastAsia="ja-JP"/>
        </w:rPr>
        <w:tab/>
      </w:r>
      <w:r w:rsidRPr="00A21C0F">
        <w:t>multiplePHR</w:t>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550202">
        <w:rPr>
          <w:color w:val="993366"/>
        </w:rPr>
        <w:t>BOOLEAN</w:t>
      </w:r>
      <w:r w:rsidRPr="00A21C0F">
        <w:t>,</w:t>
      </w:r>
    </w:p>
    <w:p w14:paraId="4B3D82E0" w14:textId="0FD64EF9" w:rsidR="00BC561A" w:rsidRPr="00A21C0F" w:rsidRDefault="00BC561A" w:rsidP="00BC561A">
      <w:pPr>
        <w:pStyle w:val="PL"/>
      </w:pPr>
      <w:r w:rsidRPr="00A21C0F">
        <w:tab/>
        <w:t>phr-Type2PCell</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11D2B806" w14:textId="2BA069F8" w:rsidR="00BC561A" w:rsidRPr="00A21C0F" w:rsidRDefault="00BC561A" w:rsidP="00BC561A">
      <w:pPr>
        <w:pStyle w:val="PL"/>
      </w:pPr>
      <w:r w:rsidRPr="00A21C0F">
        <w:tab/>
        <w:t>phr-Type2OtherCell</w:t>
      </w:r>
      <w:r w:rsidRPr="00A21C0F">
        <w:tab/>
      </w:r>
      <w:r w:rsidRPr="00A21C0F">
        <w:tab/>
      </w:r>
      <w:r w:rsidRPr="00A21C0F">
        <w:tab/>
      </w:r>
      <w:r w:rsidRPr="00A21C0F">
        <w:tab/>
      </w:r>
      <w:r w:rsidRPr="00A21C0F">
        <w:tab/>
      </w:r>
      <w:r w:rsidRPr="00550202">
        <w:rPr>
          <w:color w:val="993366"/>
        </w:rPr>
        <w:t>BOOLEAN</w:t>
      </w:r>
      <w:r w:rsidRPr="00A21C0F">
        <w:t>,</w:t>
      </w:r>
    </w:p>
    <w:p w14:paraId="5BEA8031" w14:textId="440E1BD2" w:rsidR="00BC561A" w:rsidRPr="00A21C0F" w:rsidRDefault="00BC561A" w:rsidP="00BC561A">
      <w:pPr>
        <w:pStyle w:val="PL"/>
      </w:pPr>
      <w:r w:rsidRPr="00A21C0F">
        <w:tab/>
        <w:t>phr-ModeOtherCG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{real, virtual}</w:t>
      </w:r>
    </w:p>
    <w:p w14:paraId="4E44B29D" w14:textId="6C4E2120" w:rsidR="00BC561A" w:rsidRPr="00A21C0F" w:rsidRDefault="00BC561A" w:rsidP="00BC561A">
      <w:pPr>
        <w:pStyle w:val="PL"/>
      </w:pPr>
    </w:p>
    <w:p w14:paraId="3C851092" w14:textId="77777777" w:rsidR="00BC561A" w:rsidRPr="00A21C0F" w:rsidRDefault="00BC561A" w:rsidP="00BC561A">
      <w:pPr>
        <w:pStyle w:val="PL"/>
      </w:pPr>
      <w:r w:rsidRPr="00A21C0F">
        <w:t>}</w:t>
      </w:r>
    </w:p>
    <w:p w14:paraId="57D97B38" w14:textId="77777777" w:rsidR="00BC561A" w:rsidRPr="00A21C0F" w:rsidRDefault="00BC561A" w:rsidP="00BC561A">
      <w:pPr>
        <w:pStyle w:val="PL"/>
      </w:pPr>
    </w:p>
    <w:p w14:paraId="4D58E670" w14:textId="77777777" w:rsidR="00BC561A" w:rsidRPr="00A21C0F" w:rsidRDefault="00BC561A" w:rsidP="00BC561A">
      <w:pPr>
        <w:pStyle w:val="PL"/>
      </w:pPr>
    </w:p>
    <w:p w14:paraId="668D4162" w14:textId="77777777" w:rsidR="00BC561A" w:rsidRPr="00A21C0F" w:rsidRDefault="00BC561A" w:rsidP="00BC561A">
      <w:pPr>
        <w:pStyle w:val="PL"/>
      </w:pPr>
      <w:r w:rsidRPr="00A21C0F">
        <w:t>TAG-Config ::=</w:t>
      </w:r>
      <w:r w:rsidRPr="00A21C0F">
        <w:tab/>
      </w:r>
      <w:r w:rsidRPr="00A21C0F">
        <w:tab/>
      </w:r>
      <w:r w:rsidRPr="00A21C0F">
        <w:tab/>
      </w:r>
      <w:r w:rsidRPr="00A21C0F">
        <w:tab/>
      </w:r>
      <w:r w:rsidRPr="00550202">
        <w:rPr>
          <w:color w:val="993366"/>
        </w:rPr>
        <w:t>SEQUENCE</w:t>
      </w:r>
      <w:r w:rsidRPr="00A21C0F">
        <w:t xml:space="preserve"> {</w:t>
      </w:r>
    </w:p>
    <w:p w14:paraId="54123F9E" w14:textId="0C59C0AA" w:rsidR="00BC561A" w:rsidRPr="00EF37E7" w:rsidRDefault="00BC561A" w:rsidP="00BC561A">
      <w:pPr>
        <w:pStyle w:val="PL"/>
        <w:rPr>
          <w:color w:val="808080"/>
        </w:rPr>
      </w:pPr>
      <w:r w:rsidRPr="00A21C0F">
        <w:tab/>
        <w:t>tag-ToReleaseList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B1F6345" w14:textId="57CE68FC" w:rsidR="00BC561A" w:rsidRPr="00EF37E7" w:rsidRDefault="00BC561A" w:rsidP="00BC561A">
      <w:pPr>
        <w:pStyle w:val="PL"/>
        <w:rPr>
          <w:color w:val="808080"/>
        </w:rPr>
      </w:pPr>
      <w:r w:rsidRPr="00A21C0F">
        <w:tab/>
        <w:t>tag-ToAddModList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TAG-ToAddMod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N</w:t>
      </w:r>
    </w:p>
    <w:p w14:paraId="5E3023DC" w14:textId="77777777" w:rsidR="00BC561A" w:rsidRPr="00A21C0F" w:rsidRDefault="00BC561A" w:rsidP="00BC561A">
      <w:pPr>
        <w:pStyle w:val="PL"/>
      </w:pPr>
      <w:r w:rsidRPr="00A21C0F">
        <w:t>}</w:t>
      </w:r>
    </w:p>
    <w:p w14:paraId="77DC87EF" w14:textId="77777777" w:rsidR="00BC561A" w:rsidRPr="00A21C0F" w:rsidRDefault="00BC561A" w:rsidP="00BC561A">
      <w:pPr>
        <w:pStyle w:val="PL"/>
      </w:pPr>
    </w:p>
    <w:p w14:paraId="30C8AD0D" w14:textId="77777777" w:rsidR="00BC561A" w:rsidRPr="00A21C0F" w:rsidRDefault="00BC561A" w:rsidP="00BC561A">
      <w:pPr>
        <w:pStyle w:val="PL"/>
        <w:rPr>
          <w:lang w:val="sv-SE"/>
        </w:rPr>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
        <w:t>SEQUENCE</w:t>
      </w:r>
      <w:r w:rsidRPr="00A21C0F">
        <w:rPr>
          <w:lang w:val="sv-SE"/>
        </w:rPr>
        <w:t xml:space="preserve"> {</w:t>
      </w:r>
    </w:p>
    <w:p w14:paraId="1DA393BB" w14:textId="77777777" w:rsidR="00BC561A" w:rsidRPr="00A21C0F" w:rsidRDefault="00BC561A" w:rsidP="00BC561A">
      <w:pPr>
        <w:pStyle w:val="PL"/>
        <w:rPr>
          <w:lang w:val="sv-SE"/>
        </w:rPr>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276735C4" w14:textId="77777777" w:rsidR="00BC561A" w:rsidRPr="00A21C0F" w:rsidRDefault="00BC561A" w:rsidP="00BC561A">
      <w:pPr>
        <w:pStyle w:val="PL"/>
        <w:rPr>
          <w:lang w:val="sv-SE"/>
        </w:rPr>
      </w:pPr>
      <w:r w:rsidRPr="00A21C0F">
        <w:rPr>
          <w:lang w:val="sv-SE"/>
        </w:rPr>
        <w:tab/>
        <w:t>timeAlignmentTimer</w:t>
      </w:r>
      <w:r w:rsidRPr="00A21C0F">
        <w:rPr>
          <w:lang w:val="sv-SE"/>
        </w:rPr>
        <w:tab/>
      </w:r>
      <w:r w:rsidRPr="00A21C0F">
        <w:rPr>
          <w:lang w:val="sv-SE"/>
        </w:rPr>
        <w:tab/>
      </w:r>
      <w:r w:rsidRPr="00A21C0F">
        <w:rPr>
          <w:lang w:val="sv-SE"/>
        </w:rPr>
        <w:tab/>
        <w:t>TimeAlignmentTimer,</w:t>
      </w:r>
    </w:p>
    <w:p w14:paraId="3D8668F5" w14:textId="77777777" w:rsidR="00BC561A" w:rsidRPr="00A21C0F" w:rsidRDefault="00BC561A" w:rsidP="00BC561A">
      <w:pPr>
        <w:pStyle w:val="PL"/>
        <w:rPr>
          <w:lang w:val="sv-SE"/>
        </w:rPr>
      </w:pPr>
      <w:r w:rsidRPr="00A21C0F">
        <w:rPr>
          <w:lang w:val="sv-SE"/>
        </w:rPr>
        <w:tab/>
        <w:t>...</w:t>
      </w:r>
    </w:p>
    <w:p w14:paraId="68756727" w14:textId="77777777" w:rsidR="00BC561A" w:rsidRPr="00A21C0F" w:rsidRDefault="00BC561A" w:rsidP="00BC561A">
      <w:pPr>
        <w:pStyle w:val="PL"/>
        <w:rPr>
          <w:lang w:val="sv-SE"/>
        </w:rPr>
      </w:pPr>
      <w:r w:rsidRPr="00A21C0F">
        <w:rPr>
          <w:lang w:val="sv-SE"/>
        </w:rPr>
        <w:t>}</w:t>
      </w:r>
    </w:p>
    <w:p w14:paraId="7B032F70" w14:textId="77777777" w:rsidR="00BC561A" w:rsidRPr="00A21C0F" w:rsidRDefault="00BC561A" w:rsidP="00BC561A">
      <w:pPr>
        <w:pStyle w:val="PL"/>
        <w:rPr>
          <w:lang w:val="sv-SE"/>
        </w:rPr>
      </w:pPr>
    </w:p>
    <w:p w14:paraId="443FC796" w14:textId="0263CF18" w:rsidR="00BC561A" w:rsidRPr="00A21C0F" w:rsidRDefault="00BC561A" w:rsidP="00BC561A">
      <w:pPr>
        <w:pStyle w:val="PL"/>
        <w:rPr>
          <w:lang w:val="de-DE"/>
        </w:rPr>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w:t>
      </w:r>
      <w:r w:rsidRPr="00A21C0F">
        <w:rPr>
          <w:lang w:val="de-DE"/>
        </w:rPr>
        <w:t>maxNrofTAGs-1)</w:t>
      </w:r>
    </w:p>
    <w:p w14:paraId="5DD88E8C" w14:textId="77777777" w:rsidR="00BC561A" w:rsidRPr="00A21C0F" w:rsidRDefault="00BC561A" w:rsidP="00BC561A">
      <w:pPr>
        <w:pStyle w:val="PL"/>
        <w:rPr>
          <w:lang w:val="de-DE"/>
        </w:rPr>
      </w:pPr>
    </w:p>
    <w:p w14:paraId="57E16E85" w14:textId="77777777" w:rsidR="00BC561A" w:rsidRPr="00A21C0F" w:rsidRDefault="00BC561A" w:rsidP="00BC561A">
      <w:pPr>
        <w:pStyle w:val="PL"/>
      </w:pPr>
      <w:r w:rsidRPr="00A21C0F">
        <w:t xml:space="preserve">TimeAlignmentTimer ::= </w:t>
      </w:r>
      <w:r w:rsidRPr="00A21C0F">
        <w:tab/>
      </w:r>
      <w:r w:rsidRPr="00A21C0F">
        <w:tab/>
      </w:r>
      <w:r w:rsidRPr="00550202">
        <w:rPr>
          <w:color w:val="993366"/>
        </w:rPr>
        <w:t>ENUMERATED</w:t>
      </w:r>
      <w:r w:rsidRPr="00A21C0F">
        <w:t xml:space="preserve"> {ms500, ms750, ms1280, ms1920, ms2560, ms5120, ms10240, infinity}</w:t>
      </w:r>
    </w:p>
    <w:p w14:paraId="7E59C01A" w14:textId="77777777" w:rsidR="00BC561A" w:rsidRPr="00A21C0F" w:rsidRDefault="00BC561A" w:rsidP="00BC561A">
      <w:pPr>
        <w:pStyle w:val="PL"/>
      </w:pPr>
    </w:p>
    <w:p w14:paraId="542B92D7" w14:textId="77777777" w:rsidR="00BC561A" w:rsidRPr="00A21C0F" w:rsidRDefault="00BC561A" w:rsidP="00BC561A">
      <w:pPr>
        <w:pStyle w:val="PL"/>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5B3557A7" w14:textId="77777777" w:rsidR="00BC561A" w:rsidRPr="00A21C0F" w:rsidRDefault="00BC561A" w:rsidP="00BC561A">
      <w:pPr>
        <w:pStyle w:val="PL"/>
      </w:pPr>
      <w:r w:rsidRPr="00A21C0F">
        <w:tab/>
        <w:t>periodicBSR-Timer</w:t>
      </w:r>
      <w:r w:rsidRPr="00A21C0F">
        <w:tab/>
      </w:r>
      <w:r w:rsidRPr="00A21C0F">
        <w:tab/>
      </w:r>
      <w:r w:rsidRPr="00A21C0F">
        <w:tab/>
      </w:r>
      <w:r w:rsidRPr="00550202">
        <w:rPr>
          <w:color w:val="993366"/>
        </w:rPr>
        <w:t>ENUMERATED</w:t>
      </w:r>
      <w:r w:rsidRPr="00A21C0F">
        <w:t xml:space="preserve"> {</w:t>
      </w:r>
    </w:p>
    <w:p w14:paraId="287084F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7FA92B9A" w14:textId="77777777" w:rsidR="00BC561A" w:rsidRPr="00A21C0F" w:rsidRDefault="00BC561A" w:rsidP="00BC561A">
      <w:pPr>
        <w:pStyle w:val="PL"/>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 spare5, spare4,</w:t>
      </w:r>
    </w:p>
    <w:p w14:paraId="17FA9E2C"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p>
    <w:p w14:paraId="0492AEC4" w14:textId="77777777" w:rsidR="00BC561A" w:rsidRPr="00EF37E7" w:rsidRDefault="00BC561A" w:rsidP="00BC561A">
      <w:pPr>
        <w:pStyle w:val="PL"/>
        <w:rPr>
          <w:color w:val="808080"/>
        </w:rPr>
      </w:pPr>
      <w:r w:rsidRPr="00A21C0F">
        <w:tab/>
        <w:t>logicalChannelSR-DelayTimer</w:t>
      </w:r>
      <w:r w:rsidRPr="00A21C0F">
        <w:tab/>
      </w:r>
      <w:r w:rsidRPr="00A21C0F">
        <w:tab/>
      </w:r>
      <w:r w:rsidRPr="00550202">
        <w:rPr>
          <w:color w:val="993366"/>
        </w:rPr>
        <w:t>ENUMERATED</w:t>
      </w:r>
      <w:r w:rsidRPr="00A21C0F">
        <w:t xml:space="preserve"> { sf20, sf40, sf64, sf128, sf512, sf1024, sf2560, spare1}</w:t>
      </w:r>
      <w:r w:rsidRPr="00A21C0F">
        <w:tab/>
      </w:r>
      <w:r w:rsidRPr="00550202">
        <w:rPr>
          <w:color w:val="993366"/>
        </w:rPr>
        <w:t>OPTIONAL</w:t>
      </w:r>
      <w:r w:rsidRPr="00922DF6">
        <w:tab/>
      </w:r>
      <w:r w:rsidRPr="00EF37E7">
        <w:rPr>
          <w:color w:val="808080"/>
        </w:rPr>
        <w:t>-- Need R</w:t>
      </w:r>
    </w:p>
    <w:p w14:paraId="0A475233" w14:textId="77777777" w:rsidR="00BC561A" w:rsidRPr="00A21C0F" w:rsidRDefault="00BC561A" w:rsidP="00BC561A">
      <w:pPr>
        <w:pStyle w:val="PL"/>
      </w:pPr>
      <w:r w:rsidRPr="00A21C0F">
        <w:t>}</w:t>
      </w:r>
    </w:p>
    <w:p w14:paraId="6D291C75" w14:textId="77777777" w:rsidR="00BC561A" w:rsidRPr="00A21C0F" w:rsidRDefault="00BC561A" w:rsidP="00BC561A">
      <w:pPr>
        <w:pStyle w:val="PL"/>
      </w:pPr>
    </w:p>
    <w:p w14:paraId="5D359B9B" w14:textId="77777777" w:rsidR="00BC561A" w:rsidRPr="00A21C0F" w:rsidRDefault="00BC561A" w:rsidP="00BC561A">
      <w:pPr>
        <w:pStyle w:val="PL"/>
      </w:pPr>
    </w:p>
    <w:p w14:paraId="6C9F60BF" w14:textId="77777777" w:rsidR="00BC561A" w:rsidRPr="00A21C0F" w:rsidRDefault="00BC561A" w:rsidP="00BC561A">
      <w:pPr>
        <w:pStyle w:val="PL"/>
      </w:pPr>
    </w:p>
    <w:p w14:paraId="394F7E9E" w14:textId="77777777" w:rsidR="00BC561A" w:rsidRPr="00EF37E7" w:rsidRDefault="00BC561A" w:rsidP="00C06796">
      <w:pPr>
        <w:pStyle w:val="PL"/>
        <w:rPr>
          <w:color w:val="808080"/>
        </w:rPr>
      </w:pPr>
      <w:r w:rsidRPr="00EF37E7">
        <w:rPr>
          <w:color w:val="808080"/>
        </w:rPr>
        <w:t>-- TAG-MAC-CELL-GROUP-CONFIG-STOP</w:t>
      </w:r>
    </w:p>
    <w:p w14:paraId="39B9375C" w14:textId="77777777" w:rsidR="00BC561A" w:rsidRPr="00EF37E7" w:rsidRDefault="00BC561A" w:rsidP="00C06796">
      <w:pPr>
        <w:pStyle w:val="PL"/>
        <w:rPr>
          <w:color w:val="808080"/>
        </w:rPr>
      </w:pPr>
      <w:r w:rsidRPr="00EF37E7">
        <w:rPr>
          <w:color w:val="808080"/>
        </w:rPr>
        <w:t>-- ASN1STOP</w:t>
      </w:r>
    </w:p>
    <w:p w14:paraId="118D9499"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D5EEA95" w14:textId="77777777" w:rsidTr="00BC561A">
        <w:trPr>
          <w:cantSplit/>
          <w:tblHeader/>
        </w:trPr>
        <w:tc>
          <w:tcPr>
            <w:tcW w:w="14062" w:type="dxa"/>
          </w:tcPr>
          <w:p w14:paraId="7F8A72B1" w14:textId="77777777" w:rsidR="00BC561A" w:rsidRPr="00A21C0F" w:rsidRDefault="00BC561A" w:rsidP="00BC561A">
            <w:pPr>
              <w:pStyle w:val="TAH"/>
              <w:rPr>
                <w:lang w:eastAsia="en-GB"/>
              </w:rPr>
            </w:pPr>
            <w:r w:rsidRPr="00A21C0F">
              <w:rPr>
                <w:i/>
                <w:lang w:eastAsia="en-GB"/>
              </w:rPr>
              <w:t>MAC-CellGroupConfig</w:t>
            </w:r>
            <w:r w:rsidRPr="00A21C0F">
              <w:rPr>
                <w:lang w:eastAsia="en-GB"/>
              </w:rPr>
              <w:t xml:space="preserve"> field descriptions</w:t>
            </w:r>
          </w:p>
        </w:tc>
      </w:tr>
      <w:tr w:rsidR="00BC561A" w:rsidRPr="00A21C0F" w14:paraId="36B5D5F9" w14:textId="77777777" w:rsidTr="00BC561A">
        <w:trPr>
          <w:cantSplit/>
          <w:trHeight w:val="52"/>
        </w:trPr>
        <w:tc>
          <w:tcPr>
            <w:tcW w:w="14062" w:type="dxa"/>
          </w:tcPr>
          <w:p w14:paraId="3D5A40C1" w14:textId="77777777" w:rsidR="00BC561A" w:rsidRPr="00A21C0F" w:rsidRDefault="00BC561A" w:rsidP="00BC561A">
            <w:pPr>
              <w:pStyle w:val="TAL"/>
              <w:rPr>
                <w:b/>
                <w:i/>
                <w:lang w:eastAsia="en-GB"/>
              </w:rPr>
            </w:pPr>
            <w:r w:rsidRPr="00A21C0F">
              <w:rPr>
                <w:b/>
                <w:i/>
                <w:lang w:eastAsia="en-GB"/>
              </w:rPr>
              <w:t>drx-Config</w:t>
            </w:r>
          </w:p>
          <w:p w14:paraId="4A72F1DF" w14:textId="77777777" w:rsidR="00BC561A" w:rsidRPr="00A21C0F" w:rsidRDefault="00BC561A" w:rsidP="00BC561A">
            <w:pPr>
              <w:pStyle w:val="TAL"/>
              <w:rPr>
                <w:iCs/>
                <w:lang w:eastAsia="en-GB"/>
              </w:rPr>
            </w:pPr>
            <w:r w:rsidRPr="00A21C0F">
              <w:rPr>
                <w:lang w:eastAsia="en-GB"/>
              </w:rPr>
              <w:t>Used to configure DRX as specified in TS 38.321 [3].</w:t>
            </w:r>
          </w:p>
        </w:tc>
      </w:tr>
      <w:tr w:rsidR="00BC561A" w:rsidRPr="00A21C0F" w14:paraId="57BFE002" w14:textId="77777777" w:rsidTr="00BC561A">
        <w:trPr>
          <w:cantSplit/>
          <w:trHeight w:val="52"/>
        </w:trPr>
        <w:tc>
          <w:tcPr>
            <w:tcW w:w="14062" w:type="dxa"/>
          </w:tcPr>
          <w:p w14:paraId="78DE82C0" w14:textId="77777777" w:rsidR="00BC561A" w:rsidRPr="00A21C0F" w:rsidRDefault="00BC561A" w:rsidP="00BC561A">
            <w:pPr>
              <w:pStyle w:val="TAL"/>
              <w:rPr>
                <w:b/>
                <w:i/>
              </w:rPr>
            </w:pPr>
            <w:r w:rsidRPr="00A21C0F">
              <w:rPr>
                <w:b/>
                <w:i/>
              </w:rPr>
              <w:t>drx-HARQ-RTT-TimerDL</w:t>
            </w:r>
          </w:p>
          <w:p w14:paraId="0B4B0307" w14:textId="72D87B06" w:rsidR="00BC561A" w:rsidRPr="00A21C0F" w:rsidRDefault="00BC561A" w:rsidP="00BC561A">
            <w:pPr>
              <w:pStyle w:val="TAL"/>
            </w:pPr>
            <w:r w:rsidRPr="00A21C0F">
              <w:rPr>
                <w:iCs/>
                <w:lang w:eastAsia="en-GB"/>
              </w:rPr>
              <w:t>Value in number of symbols.</w:t>
            </w:r>
          </w:p>
        </w:tc>
      </w:tr>
      <w:tr w:rsidR="00BC561A" w:rsidRPr="00A21C0F" w14:paraId="6DCCEF1A" w14:textId="77777777" w:rsidTr="00BC561A">
        <w:trPr>
          <w:cantSplit/>
          <w:trHeight w:val="52"/>
        </w:trPr>
        <w:tc>
          <w:tcPr>
            <w:tcW w:w="14062" w:type="dxa"/>
          </w:tcPr>
          <w:p w14:paraId="77019CF7" w14:textId="77777777" w:rsidR="00BC561A" w:rsidRPr="00A21C0F" w:rsidRDefault="00BC561A" w:rsidP="00BC561A">
            <w:pPr>
              <w:pStyle w:val="TAL"/>
              <w:rPr>
                <w:b/>
                <w:i/>
              </w:rPr>
            </w:pPr>
            <w:r w:rsidRPr="00A21C0F">
              <w:rPr>
                <w:b/>
                <w:i/>
              </w:rPr>
              <w:t>drx-HARQ-RTT-TimerUL</w:t>
            </w:r>
          </w:p>
          <w:p w14:paraId="13EFB3AF" w14:textId="77777777" w:rsidR="00BC561A" w:rsidRPr="00A21C0F" w:rsidRDefault="00BC561A" w:rsidP="00BC561A">
            <w:pPr>
              <w:pStyle w:val="TAL"/>
              <w:rPr>
                <w:iCs/>
                <w:lang w:eastAsia="en-GB"/>
              </w:rPr>
            </w:pPr>
            <w:r w:rsidRPr="00A21C0F">
              <w:rPr>
                <w:iCs/>
                <w:lang w:eastAsia="en-GB"/>
              </w:rPr>
              <w:t>Value in number of symbols.</w:t>
            </w:r>
          </w:p>
        </w:tc>
      </w:tr>
      <w:tr w:rsidR="00BC561A" w:rsidRPr="00A21C0F" w14:paraId="02E27A7A" w14:textId="77777777" w:rsidTr="00BC561A">
        <w:trPr>
          <w:cantSplit/>
          <w:trHeight w:val="52"/>
        </w:trPr>
        <w:tc>
          <w:tcPr>
            <w:tcW w:w="14062" w:type="dxa"/>
          </w:tcPr>
          <w:p w14:paraId="69FDB0EE" w14:textId="77777777" w:rsidR="00BC561A" w:rsidRPr="00A21C0F" w:rsidRDefault="00BC561A" w:rsidP="00BC561A">
            <w:pPr>
              <w:pStyle w:val="TAL"/>
              <w:rPr>
                <w:b/>
                <w:i/>
                <w:lang w:eastAsia="en-GB"/>
              </w:rPr>
            </w:pPr>
            <w:r w:rsidRPr="00A21C0F">
              <w:rPr>
                <w:b/>
                <w:i/>
                <w:lang w:eastAsia="en-GB"/>
              </w:rPr>
              <w:t>drx-InactivityTimer</w:t>
            </w:r>
          </w:p>
          <w:p w14:paraId="4479774C" w14:textId="40CEFC79" w:rsidR="00BC561A" w:rsidRPr="00A21C0F" w:rsidRDefault="00BC561A" w:rsidP="00BC561A">
            <w:pPr>
              <w:pStyle w:val="TAL"/>
              <w:rPr>
                <w:iCs/>
                <w:lang w:eastAsia="en-GB"/>
              </w:rPr>
            </w:pPr>
            <w:r w:rsidRPr="00A21C0F">
              <w:rPr>
                <w:iCs/>
                <w:lang w:eastAsia="en-GB"/>
              </w:rPr>
              <w:t>Value in multiple integers of 1ms. ms0 corresponds to 0, ms1 corresponds to 1ms, ms2 corresponds to 2ms, and so on.</w:t>
            </w:r>
          </w:p>
        </w:tc>
      </w:tr>
      <w:tr w:rsidR="00BC561A" w:rsidRPr="00A21C0F" w14:paraId="5688FA53" w14:textId="77777777" w:rsidTr="00BC561A">
        <w:trPr>
          <w:cantSplit/>
          <w:trHeight w:val="52"/>
        </w:trPr>
        <w:tc>
          <w:tcPr>
            <w:tcW w:w="14062" w:type="dxa"/>
          </w:tcPr>
          <w:p w14:paraId="458141F5" w14:textId="77777777" w:rsidR="00BC561A" w:rsidRPr="00A21C0F" w:rsidRDefault="00BC561A" w:rsidP="00BC561A">
            <w:pPr>
              <w:pStyle w:val="TAL"/>
              <w:rPr>
                <w:b/>
                <w:i/>
                <w:lang w:eastAsia="en-GB"/>
              </w:rPr>
            </w:pPr>
            <w:r w:rsidRPr="00A21C0F">
              <w:rPr>
                <w:b/>
                <w:i/>
                <w:lang w:eastAsia="en-GB"/>
              </w:rPr>
              <w:t>drx-onDurationTimer</w:t>
            </w:r>
          </w:p>
          <w:p w14:paraId="0ACC3138" w14:textId="5FB882D9" w:rsidR="00BC561A" w:rsidRPr="00A21C0F" w:rsidRDefault="00BC561A" w:rsidP="00BC561A">
            <w:pPr>
              <w:pStyle w:val="TAL"/>
              <w:rPr>
                <w:iCs/>
                <w:lang w:eastAsia="en-GB"/>
              </w:rPr>
            </w:pPr>
            <w:r w:rsidRPr="00A21C0F">
              <w:rPr>
                <w:iCs/>
                <w:lang w:eastAsia="en-GB"/>
              </w:rPr>
              <w:t>Value in multiples of 1/32 ms (subMilliSeconds) or in ms (milliSecond). For the latter, ms1 corresponds to 1ms, ms2 corresponds to 2ms, and so on.</w:t>
            </w:r>
          </w:p>
        </w:tc>
      </w:tr>
      <w:tr w:rsidR="00BC561A" w:rsidRPr="00A21C0F" w14:paraId="1D41ADE6" w14:textId="77777777" w:rsidTr="00BC561A">
        <w:trPr>
          <w:cantSplit/>
        </w:trPr>
        <w:tc>
          <w:tcPr>
            <w:tcW w:w="14062" w:type="dxa"/>
          </w:tcPr>
          <w:p w14:paraId="5FF818D8" w14:textId="77777777" w:rsidR="00BC561A" w:rsidRPr="00A21C0F" w:rsidRDefault="00BC561A" w:rsidP="00BC561A">
            <w:pPr>
              <w:pStyle w:val="TAL"/>
              <w:rPr>
                <w:b/>
                <w:i/>
                <w:lang w:eastAsia="en-GB"/>
              </w:rPr>
            </w:pPr>
            <w:r w:rsidRPr="00A21C0F">
              <w:rPr>
                <w:b/>
                <w:i/>
                <w:lang w:eastAsia="en-GB"/>
              </w:rPr>
              <w:t xml:space="preserve">drx-LongCycleStartOffset </w:t>
            </w:r>
          </w:p>
          <w:p w14:paraId="4BDDF660" w14:textId="77777777" w:rsidR="00BC561A" w:rsidRPr="00A21C0F" w:rsidRDefault="00BC561A" w:rsidP="00BC561A">
            <w:pPr>
              <w:pStyle w:val="TAL"/>
              <w:rPr>
                <w:lang w:eastAsia="en-GB"/>
              </w:rPr>
            </w:pPr>
            <w:r w:rsidRPr="00A21C0F">
              <w:rPr>
                <w:i/>
                <w:lang w:eastAsia="en-GB"/>
              </w:rPr>
              <w:t xml:space="preserve">drx-LongCycle </w:t>
            </w:r>
            <w:r w:rsidRPr="00A21C0F">
              <w:rPr>
                <w:lang w:eastAsia="en-GB"/>
              </w:rPr>
              <w:t xml:space="preserve">in ms and </w:t>
            </w:r>
            <w:r w:rsidRPr="00A21C0F">
              <w:rPr>
                <w:i/>
                <w:lang w:eastAsia="en-GB"/>
              </w:rPr>
              <w:t>drx-StartOffset</w:t>
            </w:r>
            <w:r w:rsidRPr="00A21C0F">
              <w:rPr>
                <w:lang w:eastAsia="en-GB"/>
              </w:rPr>
              <w:t xml:space="preserve"> in multiples of 1ms.</w:t>
            </w:r>
          </w:p>
        </w:tc>
      </w:tr>
      <w:tr w:rsidR="00BC561A" w:rsidRPr="00A21C0F" w14:paraId="0E796D29" w14:textId="77777777" w:rsidTr="00BC561A">
        <w:trPr>
          <w:cantSplit/>
        </w:trPr>
        <w:tc>
          <w:tcPr>
            <w:tcW w:w="14062" w:type="dxa"/>
          </w:tcPr>
          <w:p w14:paraId="7BB90F0B" w14:textId="77777777" w:rsidR="00BC561A" w:rsidRPr="00A21C0F" w:rsidRDefault="00BC561A" w:rsidP="00BC561A">
            <w:pPr>
              <w:pStyle w:val="TAL"/>
              <w:rPr>
                <w:b/>
                <w:i/>
                <w:lang w:eastAsia="en-GB"/>
              </w:rPr>
            </w:pPr>
            <w:r w:rsidRPr="00A21C0F">
              <w:rPr>
                <w:b/>
                <w:i/>
                <w:lang w:eastAsia="en-GB"/>
              </w:rPr>
              <w:t xml:space="preserve">drx-RetransmissionTimerDL </w:t>
            </w:r>
          </w:p>
          <w:p w14:paraId="05830592"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20F4BDD" w14:textId="77777777" w:rsidTr="00BC561A">
        <w:trPr>
          <w:cantSplit/>
          <w:trHeight w:val="52"/>
        </w:trPr>
        <w:tc>
          <w:tcPr>
            <w:tcW w:w="14062" w:type="dxa"/>
            <w:tcBorders>
              <w:bottom w:val="single" w:sz="4" w:space="0" w:color="808080"/>
            </w:tcBorders>
          </w:tcPr>
          <w:p w14:paraId="635D7D6F" w14:textId="77777777" w:rsidR="00BC561A" w:rsidRPr="00A21C0F" w:rsidRDefault="00BC561A" w:rsidP="00BC561A">
            <w:pPr>
              <w:pStyle w:val="TAL"/>
              <w:rPr>
                <w:b/>
                <w:i/>
                <w:lang w:eastAsia="en-GB"/>
              </w:rPr>
            </w:pPr>
            <w:r w:rsidRPr="00A21C0F">
              <w:rPr>
                <w:b/>
                <w:i/>
                <w:lang w:eastAsia="en-GB"/>
              </w:rPr>
              <w:t>drx-RetransmissionTimerUL</w:t>
            </w:r>
          </w:p>
          <w:p w14:paraId="14A1E65D"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3001C1E4" w14:textId="77777777" w:rsidTr="00BC561A">
        <w:trPr>
          <w:cantSplit/>
          <w:trHeight w:val="52"/>
        </w:trPr>
        <w:tc>
          <w:tcPr>
            <w:tcW w:w="14062" w:type="dxa"/>
            <w:tcBorders>
              <w:bottom w:val="single" w:sz="4" w:space="0" w:color="808080"/>
            </w:tcBorders>
          </w:tcPr>
          <w:p w14:paraId="3FDE1B1A" w14:textId="77777777" w:rsidR="00BC561A" w:rsidRPr="00A21C0F" w:rsidRDefault="00BC561A" w:rsidP="00BC561A">
            <w:pPr>
              <w:pStyle w:val="TAL"/>
              <w:rPr>
                <w:b/>
                <w:i/>
                <w:lang w:eastAsia="en-GB"/>
              </w:rPr>
            </w:pPr>
            <w:r w:rsidRPr="00A21C0F">
              <w:rPr>
                <w:b/>
                <w:i/>
                <w:lang w:eastAsia="en-GB"/>
              </w:rPr>
              <w:t xml:space="preserve">drx-ShortCycle </w:t>
            </w:r>
          </w:p>
          <w:p w14:paraId="46C288AA" w14:textId="77777777" w:rsidR="00BC561A" w:rsidRPr="00A21C0F" w:rsidRDefault="00BC561A" w:rsidP="00BC561A">
            <w:pPr>
              <w:pStyle w:val="TAL"/>
              <w:rPr>
                <w:b/>
                <w:i/>
                <w:lang w:eastAsia="en-GB"/>
              </w:rPr>
            </w:pPr>
            <w:r w:rsidRPr="00A21C0F">
              <w:rPr>
                <w:lang w:eastAsia="en-GB"/>
              </w:rPr>
              <w:t>Value in ms. ms1 corresponds to 1ms, ms2 corresponds to 2ms, and so on.</w:t>
            </w:r>
          </w:p>
        </w:tc>
      </w:tr>
      <w:tr w:rsidR="00BC561A" w:rsidRPr="00A21C0F" w14:paraId="00EABEA0" w14:textId="77777777" w:rsidTr="00BC561A">
        <w:trPr>
          <w:cantSplit/>
        </w:trPr>
        <w:tc>
          <w:tcPr>
            <w:tcW w:w="14062" w:type="dxa"/>
          </w:tcPr>
          <w:p w14:paraId="4E782364" w14:textId="77777777" w:rsidR="00BC561A" w:rsidRPr="00A21C0F" w:rsidRDefault="00BC561A" w:rsidP="00BC561A">
            <w:pPr>
              <w:pStyle w:val="TAL"/>
              <w:rPr>
                <w:b/>
                <w:i/>
                <w:lang w:eastAsia="en-GB"/>
              </w:rPr>
            </w:pPr>
            <w:r w:rsidRPr="00A21C0F">
              <w:rPr>
                <w:b/>
                <w:i/>
                <w:lang w:eastAsia="en-GB"/>
              </w:rPr>
              <w:t xml:space="preserve">drx-ShortCycleTimer </w:t>
            </w:r>
          </w:p>
          <w:p w14:paraId="71F28BD1" w14:textId="77777777" w:rsidR="00BC561A" w:rsidRPr="00A21C0F" w:rsidRDefault="00BC561A" w:rsidP="00BC561A">
            <w:pPr>
              <w:pStyle w:val="TAL"/>
              <w:rPr>
                <w:lang w:eastAsia="en-GB"/>
              </w:rPr>
            </w:pPr>
            <w:r w:rsidRPr="00A21C0F">
              <w:rPr>
                <w:lang w:eastAsia="en-GB"/>
              </w:rPr>
              <w:t xml:space="preserve">Value in multiples of </w:t>
            </w:r>
            <w:r w:rsidRPr="00A21C0F">
              <w:rPr>
                <w:i/>
                <w:lang w:eastAsia="en-GB"/>
              </w:rPr>
              <w:t>drx-ShortCycle</w:t>
            </w:r>
            <w:r w:rsidRPr="00A21C0F">
              <w:rPr>
                <w:lang w:eastAsia="en-GB"/>
              </w:rPr>
              <w:t xml:space="preserve">. A value of 1 corresponds to </w:t>
            </w:r>
            <w:r w:rsidRPr="00A21C0F">
              <w:rPr>
                <w:i/>
                <w:lang w:eastAsia="en-GB"/>
              </w:rPr>
              <w:t>drx-ShortCycle</w:t>
            </w:r>
            <w:r w:rsidRPr="00A21C0F">
              <w:rPr>
                <w:lang w:eastAsia="en-GB"/>
              </w:rPr>
              <w:t xml:space="preserve">, a value of 2 corresponds to 2 * </w:t>
            </w:r>
            <w:r w:rsidRPr="00A21C0F">
              <w:rPr>
                <w:i/>
                <w:lang w:eastAsia="en-GB"/>
              </w:rPr>
              <w:t>drx-ShortCycle</w:t>
            </w:r>
            <w:r w:rsidRPr="00A21C0F">
              <w:rPr>
                <w:lang w:eastAsia="en-GB"/>
              </w:rPr>
              <w:t xml:space="preserve"> and so on.</w:t>
            </w:r>
          </w:p>
        </w:tc>
      </w:tr>
      <w:tr w:rsidR="00BC561A" w:rsidRPr="00A21C0F" w14:paraId="09B6C2A1" w14:textId="77777777" w:rsidTr="00BC561A">
        <w:trPr>
          <w:cantSplit/>
        </w:trPr>
        <w:tc>
          <w:tcPr>
            <w:tcW w:w="14062" w:type="dxa"/>
          </w:tcPr>
          <w:p w14:paraId="489FB09A" w14:textId="77777777" w:rsidR="00BC561A" w:rsidRPr="00A21C0F" w:rsidRDefault="00BC561A" w:rsidP="00BC561A">
            <w:pPr>
              <w:pStyle w:val="TAL"/>
              <w:rPr>
                <w:b/>
                <w:i/>
                <w:lang w:eastAsia="en-GB"/>
              </w:rPr>
            </w:pPr>
            <w:r w:rsidRPr="00A21C0F">
              <w:rPr>
                <w:b/>
                <w:i/>
                <w:lang w:eastAsia="en-GB"/>
              </w:rPr>
              <w:t>drx-SlotOffset</w:t>
            </w:r>
          </w:p>
          <w:p w14:paraId="3146F1CB" w14:textId="6D363D0A" w:rsidR="00BC561A" w:rsidRPr="00A21C0F" w:rsidRDefault="00BC561A" w:rsidP="00BC561A">
            <w:pPr>
              <w:pStyle w:val="TAL"/>
              <w:rPr>
                <w:b/>
                <w:i/>
              </w:rPr>
            </w:pPr>
            <w:r w:rsidRPr="00A21C0F">
              <w:rPr>
                <w:lang w:eastAsia="en-GB"/>
              </w:rPr>
              <w:t>Value in 1/32 ms. Value 0 corresponds to 0ms, value 1 corresponds to 1/32ms, value 2 corresponds to 2/32ms, and so on.</w:t>
            </w:r>
          </w:p>
        </w:tc>
      </w:tr>
      <w:tr w:rsidR="00BC561A" w:rsidRPr="00A21C0F" w14:paraId="3667CD57" w14:textId="77777777" w:rsidTr="00BC561A">
        <w:trPr>
          <w:cantSplit/>
        </w:trPr>
        <w:tc>
          <w:tcPr>
            <w:tcW w:w="14062" w:type="dxa"/>
          </w:tcPr>
          <w:p w14:paraId="435551B6" w14:textId="54D097FA" w:rsidR="00BC561A" w:rsidRPr="00A21C0F" w:rsidRDefault="00BC561A" w:rsidP="00BC561A">
            <w:pPr>
              <w:pStyle w:val="TAL"/>
              <w:rPr>
                <w:b/>
                <w:i/>
              </w:rPr>
            </w:pPr>
            <w:r w:rsidRPr="00A21C0F">
              <w:rPr>
                <w:b/>
                <w:i/>
              </w:rPr>
              <w:t>logicalChannelSR-DelayTimer</w:t>
            </w:r>
          </w:p>
          <w:p w14:paraId="3B2C87F0" w14:textId="77777777" w:rsidR="00BC561A" w:rsidRPr="00A21C0F" w:rsidRDefault="00BC561A" w:rsidP="00BC561A">
            <w:pPr>
              <w:pStyle w:val="TAL"/>
              <w:rPr>
                <w:b/>
                <w:i/>
              </w:rPr>
            </w:pPr>
            <w:r w:rsidRPr="00A21C0F">
              <w:t>Value in number of subframes. sf1 corresponds to one subframe, sf2 corresponds to 2 subframes, and so on.</w:t>
            </w:r>
          </w:p>
        </w:tc>
      </w:tr>
      <w:tr w:rsidR="00BC561A" w:rsidRPr="00A21C0F" w14:paraId="317197FF" w14:textId="77777777" w:rsidTr="00BC561A">
        <w:trPr>
          <w:cantSplit/>
        </w:trPr>
        <w:tc>
          <w:tcPr>
            <w:tcW w:w="14062" w:type="dxa"/>
          </w:tcPr>
          <w:p w14:paraId="473D6390" w14:textId="77777777" w:rsidR="00BC561A" w:rsidRPr="00A21C0F" w:rsidRDefault="00BC561A" w:rsidP="00BC561A">
            <w:pPr>
              <w:pStyle w:val="TAL"/>
              <w:rPr>
                <w:rFonts w:eastAsia="MS Mincho"/>
                <w:b/>
                <w:i/>
                <w:lang w:eastAsia="ja-JP"/>
              </w:rPr>
            </w:pPr>
            <w:r w:rsidRPr="00A21C0F">
              <w:rPr>
                <w:b/>
                <w:i/>
                <w:lang w:eastAsia="en-GB"/>
              </w:rPr>
              <w:t>multiplePHR</w:t>
            </w:r>
          </w:p>
          <w:p w14:paraId="192166CD" w14:textId="77777777" w:rsidR="00BC561A" w:rsidRPr="00A21C0F" w:rsidRDefault="00BC561A" w:rsidP="00BC561A">
            <w:pPr>
              <w:pStyle w:val="TAL"/>
              <w:rPr>
                <w:b/>
                <w:i/>
              </w:rPr>
            </w:pPr>
            <w:r w:rsidRPr="00A21C0F">
              <w:rPr>
                <w:lang w:eastAsia="en-GB"/>
              </w:rPr>
              <w:t xml:space="preserve">Indicates if power headroom shall be reported using the </w:t>
            </w:r>
            <w:r w:rsidRPr="00A21C0F">
              <w:rPr>
                <w:rFonts w:eastAsia="MS Mincho" w:hint="eastAsia"/>
                <w:lang w:eastAsia="ja-JP"/>
              </w:rPr>
              <w:t xml:space="preserve">Single </w:t>
            </w:r>
            <w:r w:rsidRPr="00A21C0F">
              <w:rPr>
                <w:rFonts w:eastAsia="MS Mincho"/>
                <w:lang w:eastAsia="ja-JP"/>
              </w:rPr>
              <w:t xml:space="preserve">Entry </w:t>
            </w:r>
            <w:r w:rsidRPr="00A21C0F">
              <w:rPr>
                <w:rFonts w:eastAsia="MS Mincho" w:hint="eastAsia"/>
                <w:lang w:eastAsia="ja-JP"/>
              </w:rPr>
              <w:t xml:space="preserve">PHR MAC </w:t>
            </w:r>
            <w:r w:rsidRPr="00A21C0F">
              <w:rPr>
                <w:rFonts w:eastAsia="MS Mincho"/>
                <w:lang w:eastAsia="ja-JP"/>
              </w:rPr>
              <w:t>control</w:t>
            </w:r>
            <w:r w:rsidRPr="00A21C0F">
              <w:rPr>
                <w:rFonts w:eastAsia="MS Mincho" w:hint="eastAsia"/>
                <w:lang w:eastAsia="ja-JP"/>
              </w:rPr>
              <w:t xml:space="preserve"> element or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 xml:space="preserve">]. </w:t>
            </w:r>
            <w:r w:rsidRPr="00A21C0F">
              <w:rPr>
                <w:rFonts w:eastAsia="MS Mincho" w:hint="eastAsia"/>
                <w:lang w:eastAsia="ja-JP"/>
              </w:rPr>
              <w:t>True means to use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w:t>
            </w:r>
            <w:r w:rsidRPr="00A21C0F">
              <w:rPr>
                <w:rFonts w:eastAsia="MS Mincho" w:hint="eastAsia"/>
                <w:lang w:eastAsia="ja-JP"/>
              </w:rPr>
              <w:t xml:space="preserve"> and False means to use </w:t>
            </w:r>
            <w:r w:rsidRPr="00A21C0F">
              <w:rPr>
                <w:lang w:eastAsia="en-GB"/>
              </w:rPr>
              <w:t xml:space="preserve">the </w:t>
            </w:r>
            <w:r w:rsidRPr="00A21C0F">
              <w:rPr>
                <w:rFonts w:hint="eastAsia"/>
                <w:lang w:eastAsia="ko-KR"/>
              </w:rPr>
              <w:t xml:space="preserve">Single </w:t>
            </w:r>
            <w:r w:rsidRPr="00A21C0F">
              <w:rPr>
                <w:lang w:eastAsia="ko-KR"/>
              </w:rPr>
              <w:t xml:space="preserve">Entry </w:t>
            </w:r>
            <w:r w:rsidRPr="00A21C0F">
              <w:rPr>
                <w:rFonts w:hint="eastAsia"/>
                <w:lang w:eastAsia="ko-KR"/>
              </w:rPr>
              <w:t>PHR</w:t>
            </w:r>
            <w:r w:rsidRPr="00A21C0F">
              <w:t xml:space="preserve"> MAC </w:t>
            </w:r>
            <w:r w:rsidRPr="00A21C0F">
              <w:rPr>
                <w:lang w:eastAsia="en-GB"/>
              </w:rPr>
              <w:t>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w:t>
            </w:r>
            <w:r w:rsidRPr="00A21C0F">
              <w:rPr>
                <w:lang w:eastAsia="ko-KR"/>
              </w:rPr>
              <w:t xml:space="preserve"> </w:t>
            </w:r>
          </w:p>
        </w:tc>
      </w:tr>
      <w:tr w:rsidR="00BC561A" w:rsidRPr="00A21C0F" w14:paraId="067D16CF" w14:textId="77777777" w:rsidTr="00BC561A">
        <w:trPr>
          <w:cantSplit/>
        </w:trPr>
        <w:tc>
          <w:tcPr>
            <w:tcW w:w="14062" w:type="dxa"/>
          </w:tcPr>
          <w:p w14:paraId="6DE0DD16" w14:textId="77777777" w:rsidR="00BC561A" w:rsidRPr="00A21C0F" w:rsidRDefault="00BC561A" w:rsidP="00BC561A">
            <w:pPr>
              <w:pStyle w:val="TAL"/>
              <w:rPr>
                <w:rFonts w:eastAsia="MS Mincho"/>
                <w:b/>
                <w:i/>
                <w:lang w:eastAsia="ja-JP"/>
              </w:rPr>
            </w:pPr>
            <w:r w:rsidRPr="00A21C0F">
              <w:rPr>
                <w:rFonts w:eastAsia="Yu Mincho"/>
                <w:b/>
                <w:i/>
                <w:lang w:eastAsia="ja-JP"/>
              </w:rPr>
              <w:t>periodicBSR-Timer</w:t>
            </w:r>
          </w:p>
          <w:p w14:paraId="668E91D2" w14:textId="29040DF1" w:rsidR="00BC561A" w:rsidRPr="00A21C0F" w:rsidRDefault="00BC561A" w:rsidP="00BC561A">
            <w:pPr>
              <w:pStyle w:val="TAL"/>
              <w:rPr>
                <w:b/>
                <w:i/>
                <w:lang w:eastAsia="en-GB"/>
              </w:rPr>
            </w:pPr>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p>
        </w:tc>
      </w:tr>
      <w:tr w:rsidR="00BC561A" w:rsidRPr="00A21C0F" w14:paraId="0455FF53" w14:textId="77777777" w:rsidTr="00BC561A">
        <w:trPr>
          <w:cantSplit/>
        </w:trPr>
        <w:tc>
          <w:tcPr>
            <w:tcW w:w="14062" w:type="dxa"/>
          </w:tcPr>
          <w:p w14:paraId="07E0BDCC" w14:textId="77777777" w:rsidR="00BC561A" w:rsidRPr="00A21C0F" w:rsidRDefault="00BC561A" w:rsidP="00BC561A">
            <w:pPr>
              <w:pStyle w:val="TAL"/>
              <w:rPr>
                <w:b/>
                <w:i/>
              </w:rPr>
            </w:pPr>
            <w:r w:rsidRPr="00A21C0F">
              <w:rPr>
                <w:b/>
                <w:i/>
              </w:rPr>
              <w:t>phr-Tx-PowerFactorChange</w:t>
            </w:r>
          </w:p>
          <w:p w14:paraId="53DDF03C" w14:textId="1B9795CB" w:rsidR="00BC561A" w:rsidRPr="00A21C0F" w:rsidRDefault="00BC561A" w:rsidP="00BC561A">
            <w:pPr>
              <w:pStyle w:val="TAL"/>
              <w:rPr>
                <w:b/>
                <w:i/>
                <w:lang w:eastAsia="en-GB"/>
              </w:rPr>
            </w:pPr>
            <w:r w:rsidRPr="00A21C0F">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2314F36E" w14:textId="77777777" w:rsidTr="00BC561A">
        <w:trPr>
          <w:cantSplit/>
        </w:trPr>
        <w:tc>
          <w:tcPr>
            <w:tcW w:w="14062" w:type="dxa"/>
          </w:tcPr>
          <w:p w14:paraId="7230B83D" w14:textId="77777777" w:rsidR="00BC561A" w:rsidRPr="00A21C0F" w:rsidRDefault="00BC561A" w:rsidP="00BC561A">
            <w:pPr>
              <w:pStyle w:val="TAL"/>
              <w:rPr>
                <w:b/>
                <w:i/>
              </w:rPr>
            </w:pPr>
            <w:r w:rsidRPr="00A21C0F">
              <w:rPr>
                <w:b/>
                <w:i/>
              </w:rPr>
              <w:t>phr-ModeOtherCG</w:t>
            </w:r>
          </w:p>
          <w:p w14:paraId="5218F8FD" w14:textId="215A4BEA" w:rsidR="00BC561A" w:rsidRPr="00A21C0F" w:rsidRDefault="00BC561A" w:rsidP="00BC561A">
            <w:pPr>
              <w:pStyle w:val="TAL"/>
              <w:rPr>
                <w:b/>
                <w:i/>
              </w:rPr>
            </w:pPr>
            <w:r w:rsidRPr="00A21C0F">
              <w:rPr>
                <w:rFonts w:eastAsia="Yu Mincho"/>
                <w:lang w:eastAsia="ja-JP"/>
              </w:rPr>
              <w:t xml:space="preserve">Indicates the mode (i.e. </w:t>
            </w:r>
            <w:r w:rsidRPr="00A21C0F">
              <w:rPr>
                <w:rFonts w:eastAsia="Yu Mincho"/>
                <w:i/>
                <w:lang w:eastAsia="ja-JP"/>
              </w:rPr>
              <w:t>real</w:t>
            </w:r>
            <w:r w:rsidRPr="00A21C0F">
              <w:rPr>
                <w:rFonts w:eastAsia="Yu Mincho"/>
                <w:lang w:eastAsia="ja-JP"/>
              </w:rPr>
              <w:t xml:space="preserve"> or </w:t>
            </w:r>
            <w:r w:rsidRPr="00A21C0F">
              <w:rPr>
                <w:rFonts w:eastAsia="Yu Mincho"/>
                <w:i/>
                <w:lang w:eastAsia="ja-JP"/>
              </w:rPr>
              <w:t>virtual</w:t>
            </w:r>
            <w:r w:rsidRPr="00A21C0F">
              <w:rPr>
                <w:rFonts w:eastAsia="Yu Mincho"/>
                <w:lang w:eastAsia="ja-JP"/>
              </w:rPr>
              <w:t>) used for the PHR of the activated cells that are part of the other Cell Group (i.e. MCG or SCG), when DC is configured.</w:t>
            </w:r>
          </w:p>
        </w:tc>
      </w:tr>
      <w:tr w:rsidR="00BC561A" w:rsidRPr="00A21C0F" w14:paraId="02B68681" w14:textId="77777777" w:rsidTr="00BC561A">
        <w:trPr>
          <w:cantSplit/>
        </w:trPr>
        <w:tc>
          <w:tcPr>
            <w:tcW w:w="14062" w:type="dxa"/>
          </w:tcPr>
          <w:p w14:paraId="75CB7D8D" w14:textId="77777777" w:rsidR="00BC561A" w:rsidRPr="00A21C0F" w:rsidRDefault="00BC561A" w:rsidP="00BC561A">
            <w:pPr>
              <w:pStyle w:val="TAL"/>
              <w:rPr>
                <w:b/>
                <w:i/>
              </w:rPr>
            </w:pPr>
            <w:r w:rsidRPr="00A21C0F">
              <w:rPr>
                <w:b/>
                <w:i/>
              </w:rPr>
              <w:t>phr-PeriodicTimer</w:t>
            </w:r>
          </w:p>
          <w:p w14:paraId="1A9C8C13" w14:textId="77777777" w:rsidR="00BC561A" w:rsidRPr="00A21C0F" w:rsidRDefault="00BC561A" w:rsidP="00BC561A">
            <w:pPr>
              <w:pStyle w:val="TAL"/>
              <w:rPr>
                <w:lang w:eastAsia="en-GB"/>
              </w:rPr>
            </w:pPr>
            <w:r w:rsidRPr="00A21C0F">
              <w:rPr>
                <w:lang w:eastAsia="en-GB"/>
              </w:rPr>
              <w:t>Value in number of subframes for PHR reporting as specified in TS 38.321 [3]. sf10 corresponds to 10 subframes, sf20 corresonds to 20 subframes, and so on.</w:t>
            </w:r>
          </w:p>
        </w:tc>
      </w:tr>
      <w:tr w:rsidR="00BC561A" w:rsidRPr="00A21C0F" w14:paraId="27121603" w14:textId="77777777" w:rsidTr="00BC561A">
        <w:trPr>
          <w:cantSplit/>
        </w:trPr>
        <w:tc>
          <w:tcPr>
            <w:tcW w:w="14062" w:type="dxa"/>
          </w:tcPr>
          <w:p w14:paraId="2F52AEEC" w14:textId="77777777" w:rsidR="00BC561A" w:rsidRPr="00A21C0F" w:rsidRDefault="00BC561A" w:rsidP="00BC561A">
            <w:pPr>
              <w:pStyle w:val="TAL"/>
              <w:rPr>
                <w:b/>
                <w:i/>
              </w:rPr>
            </w:pPr>
            <w:r w:rsidRPr="00A21C0F">
              <w:rPr>
                <w:b/>
                <w:i/>
              </w:rPr>
              <w:t>phr-ProhibitTimer</w:t>
            </w:r>
          </w:p>
          <w:p w14:paraId="120D6616" w14:textId="77777777" w:rsidR="00BC561A" w:rsidRPr="00A21C0F" w:rsidRDefault="00BC561A" w:rsidP="00BC561A">
            <w:pPr>
              <w:pStyle w:val="TAL"/>
            </w:pPr>
            <w:r w:rsidRPr="00A21C0F">
              <w:rPr>
                <w:lang w:eastAsia="en-GB"/>
              </w:rPr>
              <w:t>Value in number of subframes for PHR reporting as specified in TS 38.321 [3]. sf0 corresponds to 0 subframe, sf10 corresponds to 10 subframes, sf20 corresponds to 20 subframes, and so on.</w:t>
            </w:r>
          </w:p>
        </w:tc>
      </w:tr>
      <w:tr w:rsidR="00BC561A" w:rsidRPr="00A21C0F" w14:paraId="65F0F622" w14:textId="77777777" w:rsidTr="00BC561A">
        <w:trPr>
          <w:cantSplit/>
        </w:trPr>
        <w:tc>
          <w:tcPr>
            <w:tcW w:w="14062" w:type="dxa"/>
          </w:tcPr>
          <w:p w14:paraId="7BE33785" w14:textId="77777777" w:rsidR="00BC561A" w:rsidRPr="00A21C0F" w:rsidRDefault="00BC561A" w:rsidP="00BC561A">
            <w:pPr>
              <w:pStyle w:val="TAL"/>
              <w:rPr>
                <w:b/>
                <w:i/>
              </w:rPr>
            </w:pPr>
            <w:r w:rsidRPr="00A21C0F">
              <w:rPr>
                <w:b/>
                <w:i/>
              </w:rPr>
              <w:t>phr-Type2PCell</w:t>
            </w:r>
          </w:p>
          <w:p w14:paraId="56D5DFA1" w14:textId="618A9592" w:rsidR="00BC561A" w:rsidRPr="00A21C0F" w:rsidRDefault="00BC561A" w:rsidP="00BC561A">
            <w:pPr>
              <w:pStyle w:val="TAL"/>
            </w:pPr>
            <w:r w:rsidRPr="00A21C0F">
              <w:t>Indicates whether or not PHR type 2 is reported for the PCell</w:t>
            </w:r>
          </w:p>
        </w:tc>
      </w:tr>
      <w:tr w:rsidR="00BC561A" w:rsidRPr="00A21C0F" w14:paraId="1969BAC7" w14:textId="77777777" w:rsidTr="00BC561A">
        <w:trPr>
          <w:cantSplit/>
        </w:trPr>
        <w:tc>
          <w:tcPr>
            <w:tcW w:w="14062" w:type="dxa"/>
          </w:tcPr>
          <w:p w14:paraId="681F5D9A" w14:textId="77777777" w:rsidR="00BC561A" w:rsidRPr="00A21C0F" w:rsidRDefault="00BC561A" w:rsidP="00BC561A">
            <w:pPr>
              <w:pStyle w:val="TAL"/>
              <w:rPr>
                <w:b/>
                <w:i/>
              </w:rPr>
            </w:pPr>
            <w:r w:rsidRPr="00A21C0F">
              <w:rPr>
                <w:b/>
                <w:i/>
              </w:rPr>
              <w:t>phr-Type2OtherCell</w:t>
            </w:r>
          </w:p>
          <w:p w14:paraId="1656C253" w14:textId="77777777" w:rsidR="00BC561A" w:rsidRPr="00A21C0F" w:rsidRDefault="00BC561A" w:rsidP="00BC561A">
            <w:pPr>
              <w:pStyle w:val="TAL"/>
            </w:pPr>
            <w:r w:rsidRPr="00A21C0F">
              <w:t>Indicates whether or not PHR type 2 is reported for the PSCell and PUCCH SCells.</w:t>
            </w:r>
          </w:p>
        </w:tc>
      </w:tr>
      <w:tr w:rsidR="00BC561A" w:rsidRPr="00A21C0F" w14:paraId="530BF69F" w14:textId="77777777" w:rsidTr="00BC561A">
        <w:trPr>
          <w:cantSplit/>
        </w:trPr>
        <w:tc>
          <w:tcPr>
            <w:tcW w:w="14062" w:type="dxa"/>
          </w:tcPr>
          <w:p w14:paraId="082F28DB" w14:textId="77777777" w:rsidR="00BC561A" w:rsidRPr="00A21C0F" w:rsidRDefault="00BC561A" w:rsidP="00BC561A">
            <w:pPr>
              <w:pStyle w:val="TAL"/>
              <w:rPr>
                <w:b/>
                <w:i/>
                <w:lang w:eastAsia="en-GB"/>
              </w:rPr>
            </w:pPr>
            <w:r w:rsidRPr="00A21C0F">
              <w:rPr>
                <w:b/>
                <w:i/>
                <w:lang w:eastAsia="en-GB"/>
              </w:rPr>
              <w:t>retxBSR-Timer</w:t>
            </w:r>
          </w:p>
          <w:p w14:paraId="143F14C1" w14:textId="43220B2E" w:rsidR="00BC561A" w:rsidRPr="00A21C0F" w:rsidRDefault="00BC561A" w:rsidP="00BC561A">
            <w:pPr>
              <w:pStyle w:val="TAL"/>
              <w:rPr>
                <w:b/>
                <w:i/>
              </w:rPr>
            </w:pPr>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p>
        </w:tc>
      </w:tr>
      <w:tr w:rsidR="00BC561A" w:rsidRPr="00A21C0F" w14:paraId="2E63390E" w14:textId="77777777" w:rsidTr="00BC561A">
        <w:trPr>
          <w:cantSplit/>
        </w:trPr>
        <w:tc>
          <w:tcPr>
            <w:tcW w:w="14062" w:type="dxa"/>
          </w:tcPr>
          <w:p w14:paraId="0D0108AF" w14:textId="0C13B5E9" w:rsidR="00BC561A" w:rsidRPr="00A21C0F" w:rsidRDefault="00BC561A" w:rsidP="00BC561A">
            <w:pPr>
              <w:pStyle w:val="TAL"/>
              <w:rPr>
                <w:b/>
                <w:i/>
              </w:rPr>
            </w:pPr>
            <w:r w:rsidRPr="00A21C0F">
              <w:rPr>
                <w:b/>
                <w:i/>
              </w:rPr>
              <w:t>skipUplinkTxDynamic</w:t>
            </w:r>
          </w:p>
          <w:p w14:paraId="7BB6C9A8" w14:textId="057522C0" w:rsidR="00BC561A" w:rsidRPr="00A21C0F" w:rsidRDefault="00BC561A" w:rsidP="00BC561A">
            <w:pPr>
              <w:pStyle w:val="TAL"/>
              <w:rPr>
                <w:b/>
                <w:i/>
              </w:rPr>
            </w:pPr>
            <w:r w:rsidRPr="00A21C0F">
              <w:rPr>
                <w:lang w:eastAsia="en-GB"/>
              </w:rPr>
              <w:t>If configured, indicates whether the UE skips UL transmissions for an uplink grant other than a configured uplink grant if no data is available for transmission in the UE buffer as described in TS 3</w:t>
            </w:r>
            <w:r w:rsidRPr="00A21C0F">
              <w:rPr>
                <w:rFonts w:hint="eastAsia"/>
                <w:lang w:eastAsia="ja-JP"/>
              </w:rPr>
              <w:t>8</w:t>
            </w:r>
            <w:r w:rsidRPr="00A21C0F">
              <w:rPr>
                <w:lang w:eastAsia="en-GB"/>
              </w:rPr>
              <w:t>.321 [</w:t>
            </w:r>
            <w:r w:rsidRPr="00A21C0F">
              <w:rPr>
                <w:rFonts w:hint="eastAsia"/>
                <w:lang w:eastAsia="ja-JP"/>
              </w:rPr>
              <w:t>3</w:t>
            </w:r>
            <w:r w:rsidRPr="00A21C0F">
              <w:rPr>
                <w:lang w:eastAsia="en-GB"/>
              </w:rPr>
              <w:t>].</w:t>
            </w:r>
          </w:p>
        </w:tc>
      </w:tr>
      <w:tr w:rsidR="00BC561A" w:rsidRPr="00A21C0F" w14:paraId="7D7D6D00" w14:textId="77777777" w:rsidTr="00BC561A">
        <w:trPr>
          <w:cantSplit/>
        </w:trPr>
        <w:tc>
          <w:tcPr>
            <w:tcW w:w="14062" w:type="dxa"/>
          </w:tcPr>
          <w:p w14:paraId="2F908DDA" w14:textId="77777777" w:rsidR="00BC561A" w:rsidRPr="00A21C0F" w:rsidRDefault="00BC561A" w:rsidP="00BC561A">
            <w:pPr>
              <w:pStyle w:val="TAL"/>
              <w:rPr>
                <w:b/>
                <w:i/>
                <w:lang w:eastAsia="en-GB"/>
              </w:rPr>
            </w:pPr>
            <w:r w:rsidRPr="00A21C0F">
              <w:rPr>
                <w:rFonts w:eastAsia="Yu Mincho" w:hint="eastAsia"/>
                <w:b/>
                <w:i/>
                <w:lang w:eastAsia="ja-JP"/>
              </w:rPr>
              <w:t>tag-ID</w:t>
            </w:r>
          </w:p>
          <w:p w14:paraId="579EADC6" w14:textId="77777777" w:rsidR="00BC561A" w:rsidRPr="00A21C0F" w:rsidRDefault="00BC561A" w:rsidP="00BC561A">
            <w:pPr>
              <w:pStyle w:val="TAL"/>
              <w:rPr>
                <w:b/>
                <w:i/>
              </w:rPr>
            </w:pPr>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p>
        </w:tc>
      </w:tr>
      <w:tr w:rsidR="00BC561A" w:rsidRPr="00A21C0F" w14:paraId="06AC83FA" w14:textId="77777777" w:rsidTr="00BC561A">
        <w:trPr>
          <w:cantSplit/>
        </w:trPr>
        <w:tc>
          <w:tcPr>
            <w:tcW w:w="14062" w:type="dxa"/>
          </w:tcPr>
          <w:p w14:paraId="4FCBA4AA" w14:textId="77777777" w:rsidR="00BC561A" w:rsidRPr="00A21C0F" w:rsidRDefault="00BC561A" w:rsidP="00BC561A">
            <w:pPr>
              <w:pStyle w:val="TAL"/>
              <w:rPr>
                <w:b/>
                <w:i/>
                <w:lang w:eastAsia="en-GB"/>
              </w:rPr>
            </w:pPr>
            <w:r w:rsidRPr="00A21C0F">
              <w:rPr>
                <w:b/>
                <w:i/>
                <w:lang w:eastAsia="en-GB"/>
              </w:rPr>
              <w:t>timeAlignmentTimer</w:t>
            </w:r>
          </w:p>
          <w:p w14:paraId="5278FDC6" w14:textId="79C2DA0A" w:rsidR="00BC561A" w:rsidRPr="00A21C0F" w:rsidRDefault="00BC561A" w:rsidP="00BC561A">
            <w:pPr>
              <w:pStyle w:val="TAL"/>
              <w:rPr>
                <w:lang w:eastAsia="en-GB"/>
              </w:rPr>
            </w:pPr>
            <w:r w:rsidRPr="00A21C0F">
              <w:rPr>
                <w:lang w:eastAsia="en-GB"/>
              </w:rPr>
              <w:t xml:space="preserve">Value in ms of the </w:t>
            </w:r>
            <w:r w:rsidRPr="00A21C0F">
              <w:rPr>
                <w:i/>
                <w:lang w:eastAsia="en-GB"/>
              </w:rPr>
              <w:t xml:space="preserve">timeAlignmentTimer </w:t>
            </w:r>
            <w:r w:rsidRPr="00A21C0F">
              <w:rPr>
                <w:lang w:eastAsia="en-GB"/>
              </w:rPr>
              <w:t xml:space="preserve">for TAG with ID </w:t>
            </w:r>
            <w:r w:rsidRPr="00A21C0F">
              <w:rPr>
                <w:i/>
                <w:lang w:eastAsia="en-GB"/>
              </w:rPr>
              <w:t>tag-Id</w:t>
            </w:r>
            <w:r w:rsidRPr="00A21C0F">
              <w:rPr>
                <w:lang w:eastAsia="en-GB"/>
              </w:rPr>
              <w:t>, as specified in TS 38.321 [3].</w:t>
            </w:r>
          </w:p>
        </w:tc>
      </w:tr>
    </w:tbl>
    <w:p w14:paraId="20DB9224" w14:textId="77777777" w:rsidR="00B24E64" w:rsidRPr="00A21C0F" w:rsidRDefault="00B24E64" w:rsidP="00B24E64">
      <w:pPr>
        <w:pStyle w:val="Heading4"/>
        <w:rPr>
          <w:i/>
        </w:rPr>
      </w:pPr>
      <w:bookmarkStart w:id="630" w:name="_Toc509405884"/>
      <w:bookmarkStart w:id="631" w:name="_Toc500942734"/>
      <w:bookmarkEnd w:id="624"/>
      <w:r w:rsidRPr="00A21C0F">
        <w:t>–</w:t>
      </w:r>
      <w:r w:rsidRPr="00A21C0F">
        <w:tab/>
      </w:r>
      <w:r w:rsidRPr="00A21C0F">
        <w:rPr>
          <w:i/>
        </w:rPr>
        <w:t>MeasConfig</w:t>
      </w:r>
      <w:bookmarkEnd w:id="630"/>
    </w:p>
    <w:p w14:paraId="22822195"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754F14F0" w14:textId="77777777" w:rsidR="00B24E64" w:rsidRPr="00A21C0F" w:rsidRDefault="00B24E64" w:rsidP="00B24E64">
      <w:pPr>
        <w:pStyle w:val="TH"/>
      </w:pPr>
      <w:r w:rsidRPr="00A21C0F">
        <w:rPr>
          <w:i/>
        </w:rPr>
        <w:t>MeasConfig</w:t>
      </w:r>
      <w:r w:rsidRPr="00A21C0F">
        <w:t xml:space="preserve"> information element</w:t>
      </w:r>
    </w:p>
    <w:p w14:paraId="75E323C9" w14:textId="77777777" w:rsidR="00B24E64" w:rsidRPr="00EF37E7" w:rsidRDefault="00B24E64" w:rsidP="00C06796">
      <w:pPr>
        <w:pStyle w:val="PL"/>
        <w:rPr>
          <w:color w:val="808080"/>
        </w:rPr>
      </w:pPr>
      <w:r w:rsidRPr="00EF37E7">
        <w:rPr>
          <w:color w:val="808080"/>
        </w:rPr>
        <w:t>-- ASN1START</w:t>
      </w:r>
    </w:p>
    <w:p w14:paraId="25E0C5BD" w14:textId="77777777" w:rsidR="00B24E64" w:rsidRPr="00EF37E7" w:rsidRDefault="00B24E64" w:rsidP="00C06796">
      <w:pPr>
        <w:pStyle w:val="PL"/>
        <w:rPr>
          <w:color w:val="808080"/>
        </w:rPr>
      </w:pPr>
      <w:r w:rsidRPr="00EF37E7">
        <w:rPr>
          <w:color w:val="808080"/>
        </w:rPr>
        <w:t>-- TAG-MEAS-CONFIG-START</w:t>
      </w:r>
    </w:p>
    <w:p w14:paraId="3B0EB6E8" w14:textId="77777777" w:rsidR="00B24E64" w:rsidRPr="00A21C0F" w:rsidRDefault="00B24E64" w:rsidP="00B24E64">
      <w:pPr>
        <w:pStyle w:val="PL"/>
      </w:pPr>
    </w:p>
    <w:p w14:paraId="3E8BB48E" w14:textId="77777777" w:rsidR="00B24E64" w:rsidRPr="00A21C0F" w:rsidRDefault="00B24E64" w:rsidP="00B24E64">
      <w:pPr>
        <w:pStyle w:val="PL"/>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9A7000" w14:textId="77777777" w:rsidR="00B24E64" w:rsidRPr="00EF37E7" w:rsidRDefault="00B24E64" w:rsidP="00C06796">
      <w:pPr>
        <w:pStyle w:val="PL"/>
        <w:rPr>
          <w:color w:val="808080"/>
        </w:rPr>
      </w:pPr>
      <w:r w:rsidRPr="00A21C0F">
        <w:tab/>
      </w:r>
      <w:r w:rsidRPr="00EF37E7">
        <w:rPr>
          <w:color w:val="808080"/>
        </w:rPr>
        <w:t>-- Measurement objects</w:t>
      </w:r>
    </w:p>
    <w:p w14:paraId="0FC75D43" w14:textId="4333BDF9" w:rsidR="00B24E64" w:rsidRPr="00EF37E7" w:rsidRDefault="00B24E64" w:rsidP="00B24E64">
      <w:pPr>
        <w:pStyle w:val="PL"/>
        <w:rPr>
          <w:color w:val="808080"/>
        </w:rPr>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E517BB9" w14:textId="330BDB8A" w:rsidR="00B24E64" w:rsidRPr="00EF37E7" w:rsidRDefault="00B24E64" w:rsidP="00B24E64">
      <w:pPr>
        <w:pStyle w:val="PL"/>
        <w:rPr>
          <w:color w:val="808080"/>
        </w:rPr>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70464BD" w14:textId="77777777" w:rsidR="00B24E64" w:rsidRPr="00A21C0F" w:rsidRDefault="00B24E64" w:rsidP="00B24E64">
      <w:pPr>
        <w:pStyle w:val="PL"/>
      </w:pPr>
    </w:p>
    <w:p w14:paraId="0E997C4E" w14:textId="77777777" w:rsidR="00B24E64" w:rsidRPr="00EF37E7" w:rsidRDefault="00B24E64" w:rsidP="00C06796">
      <w:pPr>
        <w:pStyle w:val="PL"/>
        <w:rPr>
          <w:color w:val="808080"/>
        </w:rPr>
      </w:pPr>
      <w:r w:rsidRPr="00A21C0F">
        <w:tab/>
      </w:r>
      <w:r w:rsidRPr="00EF37E7">
        <w:rPr>
          <w:color w:val="808080"/>
        </w:rPr>
        <w:t>-- Reporting configurations</w:t>
      </w:r>
    </w:p>
    <w:p w14:paraId="3142876A" w14:textId="68F20E0E" w:rsidR="00B24E64" w:rsidRPr="00EF37E7" w:rsidRDefault="00B24E64" w:rsidP="00B24E64">
      <w:pPr>
        <w:pStyle w:val="PL"/>
        <w:rPr>
          <w:color w:val="808080"/>
        </w:rPr>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051C77F" w14:textId="29120F85" w:rsidR="00B24E64" w:rsidRPr="00EF37E7" w:rsidRDefault="00B24E64" w:rsidP="00B24E64">
      <w:pPr>
        <w:pStyle w:val="PL"/>
        <w:rPr>
          <w:color w:val="808080"/>
        </w:rPr>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C5F32BF" w14:textId="77777777" w:rsidR="00B24E64" w:rsidRPr="00A21C0F" w:rsidRDefault="00B24E64" w:rsidP="00B24E64">
      <w:pPr>
        <w:pStyle w:val="PL"/>
      </w:pPr>
    </w:p>
    <w:p w14:paraId="2B2A9A89" w14:textId="77777777" w:rsidR="00B24E64" w:rsidRPr="00EF37E7" w:rsidRDefault="00B24E64" w:rsidP="00C06796">
      <w:pPr>
        <w:pStyle w:val="PL"/>
        <w:rPr>
          <w:color w:val="808080"/>
        </w:rPr>
      </w:pPr>
      <w:r w:rsidRPr="00A21C0F">
        <w:tab/>
      </w:r>
      <w:r w:rsidRPr="00EF37E7">
        <w:rPr>
          <w:color w:val="808080"/>
        </w:rPr>
        <w:t>-- Measurement identities</w:t>
      </w:r>
    </w:p>
    <w:p w14:paraId="1C7748BF" w14:textId="34EA3264" w:rsidR="00B24E64" w:rsidRPr="00EF37E7" w:rsidRDefault="00B24E64" w:rsidP="00B24E64">
      <w:pPr>
        <w:pStyle w:val="PL"/>
        <w:rPr>
          <w:color w:val="808080"/>
        </w:rPr>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72E8C19" w14:textId="179BEE56" w:rsidR="00B24E64" w:rsidRPr="00EF37E7" w:rsidRDefault="00B24E64" w:rsidP="00B24E64">
      <w:pPr>
        <w:pStyle w:val="PL"/>
        <w:rPr>
          <w:color w:val="808080"/>
        </w:rPr>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FC16436" w14:textId="77777777" w:rsidR="00B24E64" w:rsidRPr="00A21C0F" w:rsidRDefault="00B24E64" w:rsidP="00B24E64">
      <w:pPr>
        <w:pStyle w:val="PL"/>
      </w:pPr>
    </w:p>
    <w:p w14:paraId="792E503E" w14:textId="77777777" w:rsidR="00B24E64" w:rsidRPr="00EF37E7" w:rsidRDefault="00B24E64" w:rsidP="00C06796">
      <w:pPr>
        <w:pStyle w:val="PL"/>
        <w:rPr>
          <w:color w:val="808080"/>
        </w:rPr>
      </w:pPr>
      <w:r w:rsidRPr="00A21C0F">
        <w:tab/>
      </w:r>
      <w:r w:rsidRPr="00EF37E7">
        <w:rPr>
          <w:color w:val="808080"/>
        </w:rPr>
        <w:t>-- Other parameters</w:t>
      </w:r>
    </w:p>
    <w:p w14:paraId="00C9588F" w14:textId="77777777" w:rsidR="00B24E64" w:rsidRPr="00EF37E7" w:rsidRDefault="00B24E64" w:rsidP="00C06796">
      <w:pPr>
        <w:pStyle w:val="PL"/>
        <w:rPr>
          <w:color w:val="808080"/>
        </w:rPr>
      </w:pPr>
      <w:r w:rsidRPr="00A21C0F">
        <w:tab/>
      </w:r>
      <w:r w:rsidRPr="00EF37E7">
        <w:rPr>
          <w:color w:val="808080"/>
        </w:rPr>
        <w:t>--s-Measure config</w:t>
      </w:r>
    </w:p>
    <w:p w14:paraId="47570724" w14:textId="77777777" w:rsidR="00B24E64" w:rsidRPr="00A21C0F" w:rsidRDefault="00B24E64" w:rsidP="00B24E64">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B9DBD3" w14:textId="54132212" w:rsidR="00B24E64" w:rsidRPr="00A21C0F" w:rsidRDefault="00B24E64" w:rsidP="00B24E64">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5331A9A" w14:textId="7D0EFBA8" w:rsidR="00B24E64" w:rsidRPr="00A21C0F" w:rsidRDefault="00B24E64" w:rsidP="00B24E64">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4903D9E" w14:textId="77777777" w:rsidR="00B24E64" w:rsidRPr="00EF37E7" w:rsidRDefault="00B24E64" w:rsidP="00B24E64">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C98AEAB" w14:textId="77777777" w:rsidR="00B24E64" w:rsidRPr="00A21C0F" w:rsidRDefault="00B24E64" w:rsidP="00B24E64">
      <w:pPr>
        <w:pStyle w:val="PL"/>
      </w:pPr>
    </w:p>
    <w:p w14:paraId="2871888D" w14:textId="77777777" w:rsidR="00B24E64" w:rsidRPr="00EF37E7" w:rsidRDefault="00B24E64" w:rsidP="00B24E64">
      <w:pPr>
        <w:pStyle w:val="PL"/>
        <w:rPr>
          <w:color w:val="808080"/>
        </w:rPr>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6904611" w14:textId="77777777" w:rsidR="00B24E64" w:rsidRPr="00A21C0F" w:rsidRDefault="00B24E64" w:rsidP="00B24E64">
      <w:pPr>
        <w:pStyle w:val="PL"/>
      </w:pPr>
    </w:p>
    <w:p w14:paraId="07DCC08A" w14:textId="77777777" w:rsidR="00B24E64" w:rsidRPr="00EF37E7" w:rsidRDefault="00B24E64" w:rsidP="00C06796">
      <w:pPr>
        <w:pStyle w:val="PL"/>
        <w:rPr>
          <w:color w:val="808080"/>
        </w:rPr>
      </w:pPr>
      <w:r w:rsidRPr="00A21C0F">
        <w:tab/>
      </w:r>
      <w:r w:rsidRPr="00EF37E7">
        <w:rPr>
          <w:color w:val="808080"/>
        </w:rPr>
        <w:t>--Placehold for measGapConfig</w:t>
      </w:r>
    </w:p>
    <w:p w14:paraId="3AD310C0" w14:textId="77777777" w:rsidR="00B24E64" w:rsidRPr="00EF37E7" w:rsidRDefault="00B24E64" w:rsidP="00B24E64">
      <w:pPr>
        <w:pStyle w:val="PL"/>
        <w:rPr>
          <w:color w:val="808080"/>
        </w:rPr>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E366C71" w14:textId="77777777" w:rsidR="00B24E64" w:rsidRPr="00A21C0F" w:rsidRDefault="00B24E64" w:rsidP="00B24E64">
      <w:pPr>
        <w:pStyle w:val="PL"/>
      </w:pPr>
      <w:r w:rsidRPr="00A21C0F">
        <w:tab/>
        <w:t>...</w:t>
      </w:r>
    </w:p>
    <w:p w14:paraId="18EB0AF6" w14:textId="77777777" w:rsidR="00B24E64" w:rsidRPr="00A21C0F" w:rsidRDefault="00B24E64" w:rsidP="00B24E64">
      <w:pPr>
        <w:pStyle w:val="PL"/>
      </w:pPr>
      <w:r w:rsidRPr="00A21C0F">
        <w:t>}</w:t>
      </w:r>
    </w:p>
    <w:p w14:paraId="0C104607" w14:textId="77777777" w:rsidR="00B24E64" w:rsidRPr="00A21C0F" w:rsidRDefault="00B24E64" w:rsidP="00B24E64">
      <w:pPr>
        <w:pStyle w:val="PL"/>
      </w:pPr>
    </w:p>
    <w:p w14:paraId="675B3908" w14:textId="77777777" w:rsidR="00B24E64" w:rsidRPr="00A21C0F" w:rsidRDefault="00B24E64" w:rsidP="00B24E64">
      <w:pPr>
        <w:pStyle w:val="PL"/>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31A7D47B" w14:textId="77777777" w:rsidR="00B24E64" w:rsidRPr="00A21C0F" w:rsidRDefault="00B24E64" w:rsidP="00B24E64">
      <w:pPr>
        <w:pStyle w:val="PL"/>
      </w:pPr>
    </w:p>
    <w:p w14:paraId="0E8F2DBB" w14:textId="77777777" w:rsidR="00B24E64" w:rsidRPr="00A21C0F" w:rsidRDefault="00B24E64" w:rsidP="00B24E64">
      <w:pPr>
        <w:pStyle w:val="PL"/>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25DA1782" w14:textId="77777777" w:rsidR="00B24E64" w:rsidRPr="00A21C0F" w:rsidRDefault="00B24E64" w:rsidP="00B24E64">
      <w:pPr>
        <w:pStyle w:val="PL"/>
      </w:pPr>
    </w:p>
    <w:p w14:paraId="3AC48F06" w14:textId="42D9442F" w:rsidR="00B24E64" w:rsidRPr="00A21C0F" w:rsidRDefault="00B24E64" w:rsidP="00B24E64">
      <w:pPr>
        <w:pStyle w:val="PL"/>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ReportConfigId</w:t>
      </w:r>
    </w:p>
    <w:p w14:paraId="21AFA6E2" w14:textId="77777777" w:rsidR="00B24E64" w:rsidRPr="00A21C0F" w:rsidRDefault="00B24E64" w:rsidP="00B24E64">
      <w:pPr>
        <w:pStyle w:val="PL"/>
      </w:pPr>
    </w:p>
    <w:p w14:paraId="6AA1ED70" w14:textId="77777777" w:rsidR="00B24E64" w:rsidRPr="00EF37E7" w:rsidRDefault="00B24E64" w:rsidP="00C06796">
      <w:pPr>
        <w:pStyle w:val="PL"/>
        <w:rPr>
          <w:color w:val="808080"/>
        </w:rPr>
      </w:pPr>
      <w:r w:rsidRPr="00EF37E7">
        <w:rPr>
          <w:color w:val="808080"/>
        </w:rPr>
        <w:t>-- TAG-MEAS-CONFIG-STOP</w:t>
      </w:r>
    </w:p>
    <w:p w14:paraId="611ECA83" w14:textId="77777777" w:rsidR="00B24E64" w:rsidRPr="00EF37E7" w:rsidRDefault="00B24E64" w:rsidP="00C06796">
      <w:pPr>
        <w:pStyle w:val="PL"/>
        <w:rPr>
          <w:color w:val="808080"/>
        </w:rPr>
      </w:pPr>
      <w:r w:rsidRPr="00EF37E7">
        <w:rPr>
          <w:color w:val="808080"/>
        </w:rPr>
        <w:t>-- ASN1STOP</w:t>
      </w:r>
    </w:p>
    <w:p w14:paraId="754BE1D9" w14:textId="77777777" w:rsidR="00B24E64" w:rsidRPr="00A21C0F" w:rsidRDefault="00B24E64" w:rsidP="00B24E64"/>
    <w:p w14:paraId="7B242F00" w14:textId="77777777" w:rsidR="00B24E64" w:rsidRPr="00A21C0F" w:rsidRDefault="00B24E64" w:rsidP="00B24E64">
      <w:pPr>
        <w:pStyle w:val="EditorsNote"/>
      </w:pPr>
      <w:r w:rsidRPr="00A21C0F">
        <w:t>Editor’s Note: FFS Whether UE speed based TTT scaling (e.g. speedStatePars) is supported in Rel-15 (not applicable for EN-DC).</w:t>
      </w:r>
    </w:p>
    <w:p w14:paraId="362C05DE" w14:textId="77777777" w:rsidR="00B24E64" w:rsidRPr="00A21C0F" w:rsidRDefault="00B24E64" w:rsidP="00B24E64">
      <w:pPr>
        <w:pStyle w:val="EditorsNote"/>
      </w:pPr>
      <w:r w:rsidRPr="00A21C0F">
        <w:t>Editor’s Note: FFS Whether measScaleFactor (or equivalent) is supported in Rel-15 (not applicable for EN-DC).</w:t>
      </w:r>
    </w:p>
    <w:p w14:paraId="51E9DAA8" w14:textId="77777777" w:rsidR="00B24E64" w:rsidRPr="00A21C0F" w:rsidRDefault="00B24E64" w:rsidP="00B24E64">
      <w:pPr>
        <w:pStyle w:val="EditorsNote"/>
      </w:pPr>
      <w:r w:rsidRPr="00A21C0F">
        <w:t>Editor’s Note: FFS How to support allowInterruptions in NR (RAN4 input needed) in Rel-15.</w:t>
      </w:r>
    </w:p>
    <w:p w14:paraId="5E0078AC"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3B7CFBC"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3223E2B" w14:textId="77777777" w:rsidR="00B24E64" w:rsidRPr="00A21C0F" w:rsidRDefault="00B24E64">
            <w:pPr>
              <w:pStyle w:val="TAH"/>
              <w:rPr>
                <w:lang w:eastAsia="en-GB"/>
              </w:rPr>
            </w:pPr>
            <w:r w:rsidRPr="00A21C0F">
              <w:rPr>
                <w:rFonts w:eastAsia="SimSun"/>
                <w:i/>
                <w:lang w:eastAsia="zh-CN"/>
              </w:rPr>
              <w:t xml:space="preserve">MeasConfig </w:t>
            </w:r>
            <w:r w:rsidRPr="00A21C0F">
              <w:rPr>
                <w:iCs/>
                <w:lang w:eastAsia="en-GB"/>
              </w:rPr>
              <w:t>field descriptions</w:t>
            </w:r>
          </w:p>
        </w:tc>
      </w:tr>
      <w:tr w:rsidR="00B24E64" w:rsidRPr="00A21C0F" w14:paraId="44CF4E3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DA95084" w14:textId="77777777" w:rsidR="00B24E64" w:rsidRPr="00A21C0F" w:rsidRDefault="00B24E64">
            <w:pPr>
              <w:pStyle w:val="TAL"/>
              <w:rPr>
                <w:rFonts w:eastAsia="SimSun"/>
                <w:b/>
                <w:i/>
                <w:lang w:eastAsia="zh-CN"/>
              </w:rPr>
            </w:pPr>
            <w:r w:rsidRPr="00A21C0F">
              <w:rPr>
                <w:rFonts w:eastAsia="SimSun"/>
                <w:b/>
                <w:i/>
                <w:lang w:eastAsia="zh-CN"/>
              </w:rPr>
              <w:t>measGapConfig</w:t>
            </w:r>
          </w:p>
          <w:p w14:paraId="03829D0B" w14:textId="03CB2B78" w:rsidR="00B24E64" w:rsidRPr="00A21C0F" w:rsidRDefault="00B24E64">
            <w:pPr>
              <w:pStyle w:val="TAL"/>
              <w:rPr>
                <w:rFonts w:eastAsia="MS Mincho"/>
                <w:lang w:eastAsia="en-GB"/>
              </w:rPr>
            </w:pPr>
            <w:r w:rsidRPr="00A21C0F">
              <w:rPr>
                <w:rFonts w:eastAsia="SimSun"/>
                <w:lang w:eastAsia="zh-CN"/>
              </w:rPr>
              <w:t>Used to setup and release measurement gaps in NR.</w:t>
            </w:r>
          </w:p>
        </w:tc>
      </w:tr>
      <w:tr w:rsidR="00B24E64" w:rsidRPr="00A21C0F" w14:paraId="0E67193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FF9708C" w14:textId="77777777" w:rsidR="00B24E64" w:rsidRPr="00A21C0F" w:rsidRDefault="00B24E64">
            <w:pPr>
              <w:pStyle w:val="TAL"/>
              <w:rPr>
                <w:rFonts w:eastAsia="SimSun"/>
                <w:b/>
                <w:i/>
                <w:lang w:eastAsia="zh-CN"/>
              </w:rPr>
            </w:pPr>
            <w:r w:rsidRPr="00A21C0F">
              <w:rPr>
                <w:rFonts w:eastAsia="SimSun"/>
                <w:b/>
                <w:i/>
                <w:lang w:eastAsia="zh-CN"/>
              </w:rPr>
              <w:t>measIdToAddModList</w:t>
            </w:r>
          </w:p>
          <w:p w14:paraId="7F5F8465" w14:textId="77777777" w:rsidR="00B24E64" w:rsidRPr="00A21C0F" w:rsidRDefault="00B24E64">
            <w:pPr>
              <w:pStyle w:val="TAL"/>
              <w:rPr>
                <w:rFonts w:eastAsia="SimSun"/>
                <w:lang w:eastAsia="zh-CN"/>
              </w:rPr>
            </w:pPr>
            <w:r w:rsidRPr="00A21C0F">
              <w:rPr>
                <w:rFonts w:eastAsia="SimSun"/>
                <w:lang w:eastAsia="zh-CN"/>
              </w:rPr>
              <w:t>List of measurement identities</w:t>
            </w:r>
            <w:r w:rsidRPr="00A21C0F">
              <w:rPr>
                <w:lang w:eastAsia="ja-JP"/>
              </w:rPr>
              <w:t xml:space="preserve"> to add and/or modify</w:t>
            </w:r>
            <w:r w:rsidRPr="00A21C0F">
              <w:rPr>
                <w:rFonts w:eastAsia="SimSun"/>
                <w:lang w:eastAsia="zh-CN"/>
              </w:rPr>
              <w:t>.</w:t>
            </w:r>
          </w:p>
        </w:tc>
      </w:tr>
      <w:tr w:rsidR="00B24E64" w:rsidRPr="00A21C0F" w14:paraId="059D2025"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43F3D02" w14:textId="77777777" w:rsidR="00B24E64" w:rsidRPr="00A21C0F" w:rsidRDefault="00B24E64">
            <w:pPr>
              <w:pStyle w:val="TAL"/>
              <w:rPr>
                <w:rFonts w:eastAsia="SimSun"/>
                <w:b/>
                <w:i/>
                <w:lang w:eastAsia="zh-CN"/>
              </w:rPr>
            </w:pPr>
            <w:r w:rsidRPr="00A21C0F">
              <w:rPr>
                <w:rFonts w:eastAsia="SimSun"/>
                <w:b/>
                <w:i/>
                <w:lang w:eastAsia="zh-CN"/>
              </w:rPr>
              <w:t>measIdToRemoveList</w:t>
            </w:r>
          </w:p>
          <w:p w14:paraId="29142A07" w14:textId="77777777" w:rsidR="00B24E64" w:rsidRPr="00A21C0F" w:rsidRDefault="00B24E64">
            <w:pPr>
              <w:pStyle w:val="TAL"/>
              <w:rPr>
                <w:rFonts w:eastAsia="SimSun"/>
                <w:lang w:eastAsia="zh-CN"/>
              </w:rPr>
            </w:pPr>
            <w:r w:rsidRPr="00A21C0F">
              <w:rPr>
                <w:rFonts w:eastAsia="SimSun"/>
                <w:lang w:eastAsia="zh-CN"/>
              </w:rPr>
              <w:t>List of measurement identities to remove.</w:t>
            </w:r>
          </w:p>
        </w:tc>
      </w:tr>
      <w:tr w:rsidR="00B24E64" w:rsidRPr="00A21C0F" w14:paraId="2FC71F4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7E6D77F" w14:textId="77777777" w:rsidR="00B24E64" w:rsidRPr="00A21C0F" w:rsidRDefault="00B24E64">
            <w:pPr>
              <w:pStyle w:val="TAL"/>
              <w:rPr>
                <w:rFonts w:eastAsia="SimSun"/>
                <w:b/>
                <w:i/>
                <w:lang w:eastAsia="zh-CN"/>
              </w:rPr>
            </w:pPr>
            <w:r w:rsidRPr="00A21C0F">
              <w:rPr>
                <w:rFonts w:eastAsia="SimSun"/>
                <w:b/>
                <w:i/>
                <w:lang w:eastAsia="zh-CN"/>
              </w:rPr>
              <w:t>measObjectToAddModList</w:t>
            </w:r>
          </w:p>
          <w:p w14:paraId="6DE61BD8" w14:textId="77777777" w:rsidR="00B24E64" w:rsidRPr="00A21C0F" w:rsidRDefault="00B24E64">
            <w:pPr>
              <w:pStyle w:val="TAL"/>
              <w:rPr>
                <w:rFonts w:eastAsia="SimSun"/>
                <w:lang w:eastAsia="zh-CN"/>
              </w:rPr>
            </w:pPr>
            <w:r w:rsidRPr="00A21C0F">
              <w:rPr>
                <w:rFonts w:eastAsia="SimSun"/>
                <w:lang w:eastAsia="zh-CN"/>
              </w:rPr>
              <w:t>List of measurement objects to add and/or modify.</w:t>
            </w:r>
          </w:p>
        </w:tc>
      </w:tr>
      <w:tr w:rsidR="00B24E64" w:rsidRPr="00A21C0F" w14:paraId="0A8DC2E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5080A11" w14:textId="77777777" w:rsidR="00B24E64" w:rsidRPr="00A21C0F" w:rsidRDefault="00B24E64">
            <w:pPr>
              <w:pStyle w:val="TAL"/>
              <w:rPr>
                <w:rFonts w:eastAsia="SimSun"/>
                <w:b/>
                <w:i/>
                <w:lang w:eastAsia="zh-CN"/>
              </w:rPr>
            </w:pPr>
            <w:r w:rsidRPr="00A21C0F">
              <w:rPr>
                <w:rFonts w:eastAsia="SimSun"/>
                <w:b/>
                <w:i/>
                <w:lang w:eastAsia="zh-CN"/>
              </w:rPr>
              <w:t>measObjectToRemoveList</w:t>
            </w:r>
          </w:p>
          <w:p w14:paraId="2076D9C9" w14:textId="77777777" w:rsidR="00B24E64" w:rsidRPr="00A21C0F" w:rsidRDefault="00B24E64">
            <w:pPr>
              <w:pStyle w:val="TAL"/>
              <w:rPr>
                <w:rFonts w:eastAsia="SimSun"/>
                <w:lang w:eastAsia="zh-CN"/>
              </w:rPr>
            </w:pPr>
            <w:r w:rsidRPr="00A21C0F">
              <w:rPr>
                <w:rFonts w:eastAsia="SimSun"/>
                <w:lang w:eastAsia="zh-CN"/>
              </w:rPr>
              <w:t>List of measurement objects to remove.</w:t>
            </w:r>
          </w:p>
        </w:tc>
      </w:tr>
      <w:tr w:rsidR="00B24E64" w:rsidRPr="00A21C0F" w14:paraId="6E94635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B7B9579" w14:textId="77777777" w:rsidR="00B24E64" w:rsidRPr="00A21C0F" w:rsidRDefault="00B24E64">
            <w:pPr>
              <w:pStyle w:val="TAL"/>
              <w:rPr>
                <w:rFonts w:eastAsia="MS Mincho"/>
                <w:b/>
                <w:i/>
                <w:lang w:eastAsia="ja-JP"/>
              </w:rPr>
            </w:pPr>
            <w:r w:rsidRPr="00A21C0F">
              <w:rPr>
                <w:b/>
                <w:i/>
                <w:lang w:eastAsia="ja-JP"/>
              </w:rPr>
              <w:t>reportConfigToAddModList</w:t>
            </w:r>
          </w:p>
          <w:p w14:paraId="4F223692" w14:textId="77777777" w:rsidR="00B24E64" w:rsidRPr="00A21C0F" w:rsidRDefault="00B24E64">
            <w:pPr>
              <w:pStyle w:val="TAL"/>
              <w:rPr>
                <w:lang w:eastAsia="ja-JP"/>
              </w:rPr>
            </w:pPr>
            <w:r w:rsidRPr="00A21C0F">
              <w:rPr>
                <w:lang w:eastAsia="ja-JP"/>
              </w:rPr>
              <w:t>List of measurement reporting configurations to add and/or modify</w:t>
            </w:r>
          </w:p>
        </w:tc>
      </w:tr>
      <w:tr w:rsidR="00B24E64" w:rsidRPr="00A21C0F" w14:paraId="7FB75C1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DB4EF4E" w14:textId="77777777" w:rsidR="00B24E64" w:rsidRPr="00A21C0F" w:rsidRDefault="00B24E64">
            <w:pPr>
              <w:pStyle w:val="TAL"/>
              <w:rPr>
                <w:rFonts w:eastAsia="SimSun"/>
                <w:b/>
                <w:i/>
                <w:lang w:eastAsia="zh-CN"/>
              </w:rPr>
            </w:pPr>
            <w:r w:rsidRPr="00A21C0F">
              <w:rPr>
                <w:rFonts w:eastAsia="SimSun"/>
                <w:b/>
                <w:i/>
                <w:lang w:eastAsia="zh-CN"/>
              </w:rPr>
              <w:t xml:space="preserve">reportConfigToRemoveList </w:t>
            </w:r>
          </w:p>
          <w:p w14:paraId="314D5B61" w14:textId="77777777" w:rsidR="00B24E64" w:rsidRPr="00A21C0F" w:rsidRDefault="00B24E64">
            <w:pPr>
              <w:pStyle w:val="TAL"/>
              <w:rPr>
                <w:rFonts w:eastAsia="SimSun"/>
                <w:lang w:eastAsia="zh-CN"/>
              </w:rPr>
            </w:pPr>
            <w:r w:rsidRPr="00A21C0F">
              <w:rPr>
                <w:rFonts w:eastAsia="SimSun"/>
                <w:lang w:eastAsia="zh-CN"/>
              </w:rPr>
              <w:t>List of measurement reporting configurations to remove.</w:t>
            </w:r>
          </w:p>
        </w:tc>
      </w:tr>
      <w:tr w:rsidR="00B24E64" w:rsidRPr="00A21C0F" w14:paraId="38AE67CD"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385600D5" w14:textId="77777777" w:rsidR="00B24E64" w:rsidRPr="00A21C0F" w:rsidRDefault="00B24E64">
            <w:pPr>
              <w:pStyle w:val="TAL"/>
              <w:rPr>
                <w:rFonts w:eastAsia="MS Mincho"/>
                <w:b/>
                <w:i/>
                <w:lang w:eastAsia="zh-CN"/>
              </w:rPr>
            </w:pPr>
            <w:r w:rsidRPr="00A21C0F">
              <w:rPr>
                <w:b/>
                <w:i/>
                <w:lang w:eastAsia="zh-CN"/>
              </w:rPr>
              <w:t>s-MeasureConfig</w:t>
            </w:r>
          </w:p>
          <w:p w14:paraId="56092A73" w14:textId="2B657981" w:rsidR="00B24E64" w:rsidRPr="00A21C0F" w:rsidRDefault="00B24E64">
            <w:pPr>
              <w:pStyle w:val="TAL"/>
              <w:rPr>
                <w:rFonts w:eastAsia="SimSun"/>
                <w:lang w:eastAsia="zh-CN"/>
              </w:rPr>
            </w:pPr>
            <w:r w:rsidRPr="00A21C0F">
              <w:rPr>
                <w:lang w:eastAsia="zh-CN"/>
              </w:rPr>
              <w:t xml:space="preserve">Threshold for NR SpCell RSRP measurement controlling when the UE is required to perform measurements on non-serving cells. Choice of </w:t>
            </w:r>
            <w:r w:rsidRPr="00A21C0F">
              <w:rPr>
                <w:i/>
                <w:lang w:eastAsia="zh-CN"/>
              </w:rPr>
              <w:t xml:space="preserve">ssb-RSRP </w:t>
            </w:r>
            <w:r w:rsidRPr="00A21C0F">
              <w:rPr>
                <w:lang w:eastAsia="zh-CN"/>
              </w:rPr>
              <w:t xml:space="preserve">corresponds to cell RSRP based on SS/PBCH block and choice of </w:t>
            </w:r>
            <w:r w:rsidRPr="00A21C0F">
              <w:rPr>
                <w:i/>
                <w:lang w:eastAsia="zh-CN"/>
              </w:rPr>
              <w:t xml:space="preserve">csi-RSRP </w:t>
            </w:r>
            <w:r w:rsidRPr="00A21C0F">
              <w:rPr>
                <w:lang w:eastAsia="zh-CN"/>
              </w:rPr>
              <w:t>corresponds to cell RSRP of CSI-RS. The UE is only required to perform measurements on non-serving cells when the SpCell RSRP is below that threshold.</w:t>
            </w:r>
          </w:p>
        </w:tc>
      </w:tr>
    </w:tbl>
    <w:p w14:paraId="15D0FE24" w14:textId="77777777" w:rsidR="00B24E64" w:rsidRPr="00A21C0F" w:rsidRDefault="00B24E64" w:rsidP="00B24E64">
      <w:pPr>
        <w:pStyle w:val="Heading4"/>
        <w:rPr>
          <w:rFonts w:eastAsia="MS Mincho"/>
        </w:rPr>
      </w:pPr>
      <w:bookmarkStart w:id="632" w:name="_Toc509405885"/>
      <w:bookmarkStart w:id="633" w:name="_Toc500942726"/>
      <w:r w:rsidRPr="00A21C0F">
        <w:t>–</w:t>
      </w:r>
      <w:r w:rsidRPr="00A21C0F">
        <w:tab/>
      </w:r>
      <w:r w:rsidRPr="00A21C0F">
        <w:rPr>
          <w:i/>
        </w:rPr>
        <w:t>MeasGapConfig</w:t>
      </w:r>
      <w:bookmarkEnd w:id="632"/>
    </w:p>
    <w:p w14:paraId="0DB25651" w14:textId="77777777" w:rsidR="00B24E64" w:rsidRPr="00A21C0F" w:rsidRDefault="00B24E64" w:rsidP="00B24E64">
      <w:r w:rsidRPr="00A21C0F">
        <w:t xml:space="preserve">The IE </w:t>
      </w:r>
      <w:r w:rsidRPr="00A21C0F">
        <w:rPr>
          <w:i/>
        </w:rPr>
        <w:t>MeasGapConfig</w:t>
      </w:r>
      <w:r w:rsidRPr="00A21C0F">
        <w:t xml:space="preserve"> specifies the measurement gap configuration and controls setup/ release of measurement gaps.</w:t>
      </w:r>
    </w:p>
    <w:p w14:paraId="0DA60D7D" w14:textId="77777777" w:rsidR="00B24E64" w:rsidRPr="00A21C0F" w:rsidRDefault="00B24E64" w:rsidP="00B24E64">
      <w:pPr>
        <w:pStyle w:val="TH"/>
      </w:pPr>
      <w:r w:rsidRPr="00A21C0F">
        <w:rPr>
          <w:bCs/>
          <w:i/>
          <w:iCs/>
        </w:rPr>
        <w:t xml:space="preserve">MeasGapConfig </w:t>
      </w:r>
      <w:r w:rsidRPr="00A21C0F">
        <w:t>information element</w:t>
      </w:r>
    </w:p>
    <w:p w14:paraId="36602065" w14:textId="77777777" w:rsidR="00B24E64" w:rsidRPr="00EF37E7" w:rsidRDefault="00B24E64" w:rsidP="00B24E64">
      <w:pPr>
        <w:pStyle w:val="PL"/>
        <w:rPr>
          <w:color w:val="808080"/>
        </w:rPr>
      </w:pPr>
      <w:r w:rsidRPr="00EF37E7">
        <w:rPr>
          <w:color w:val="808080"/>
        </w:rPr>
        <w:t>-- ASN1START</w:t>
      </w:r>
    </w:p>
    <w:p w14:paraId="20C78E12" w14:textId="77777777" w:rsidR="00B24E64" w:rsidRPr="00EF37E7" w:rsidRDefault="00B24E64" w:rsidP="00B24E64">
      <w:pPr>
        <w:pStyle w:val="PL"/>
        <w:rPr>
          <w:color w:val="808080"/>
        </w:rPr>
      </w:pPr>
      <w:r w:rsidRPr="00EF37E7">
        <w:rPr>
          <w:color w:val="808080"/>
          <w:lang w:eastAsia="ja-JP"/>
        </w:rPr>
        <w:t>--</w:t>
      </w:r>
      <w:r w:rsidRPr="00EF37E7">
        <w:rPr>
          <w:color w:val="808080"/>
        </w:rPr>
        <w:t>TAG-MEAS-GAP-CONFIG-START</w:t>
      </w:r>
    </w:p>
    <w:p w14:paraId="22A2180A" w14:textId="77777777" w:rsidR="00B24E64" w:rsidRPr="00A21C0F" w:rsidRDefault="00B24E64" w:rsidP="00B24E64">
      <w:pPr>
        <w:pStyle w:val="PL"/>
        <w:rPr>
          <w:lang w:eastAsia="ja-JP"/>
        </w:rPr>
      </w:pPr>
    </w:p>
    <w:p w14:paraId="3F8106C2" w14:textId="77777777" w:rsidR="00B24E64" w:rsidRPr="00A21C0F" w:rsidRDefault="00B24E64" w:rsidP="00B24E64">
      <w:pPr>
        <w:pStyle w:val="PL"/>
      </w:pPr>
      <w:r w:rsidRPr="00A21C0F">
        <w:t>MeasGapConfig ::=</w:t>
      </w:r>
      <w:r w:rsidRPr="00A21C0F">
        <w:tab/>
      </w:r>
      <w:r w:rsidRPr="00A21C0F">
        <w:tab/>
      </w:r>
      <w:r w:rsidRPr="00A21C0F">
        <w:tab/>
      </w:r>
      <w:r w:rsidRPr="00A21C0F">
        <w:tab/>
      </w:r>
      <w:r w:rsidRPr="00550202">
        <w:rPr>
          <w:color w:val="993366"/>
        </w:rPr>
        <w:t>SEQUENCE</w:t>
      </w:r>
      <w:r w:rsidRPr="00A21C0F">
        <w:t xml:space="preserve"> {</w:t>
      </w:r>
    </w:p>
    <w:p w14:paraId="53ED131F" w14:textId="77777777" w:rsidR="00B24E64" w:rsidRPr="00A21C0F" w:rsidRDefault="00B24E64" w:rsidP="00B24E64">
      <w:pPr>
        <w:pStyle w:val="PL"/>
      </w:pPr>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p>
    <w:p w14:paraId="49037383" w14:textId="77777777" w:rsidR="00B24E64" w:rsidRPr="00A21C0F" w:rsidRDefault="00B24E64" w:rsidP="00B24E64">
      <w:pPr>
        <w:pStyle w:val="PL"/>
      </w:pPr>
      <w:r w:rsidRPr="00A21C0F">
        <w:tab/>
      </w:r>
      <w:r w:rsidRPr="00A21C0F">
        <w:tab/>
        <w:t>...</w:t>
      </w:r>
    </w:p>
    <w:p w14:paraId="24734DF8" w14:textId="77777777" w:rsidR="00B24E64" w:rsidRPr="00A21C0F" w:rsidRDefault="00B24E64" w:rsidP="00B24E64">
      <w:pPr>
        <w:pStyle w:val="PL"/>
      </w:pPr>
      <w:r w:rsidRPr="00A21C0F">
        <w:t>}</w:t>
      </w:r>
    </w:p>
    <w:p w14:paraId="7682F3B7" w14:textId="77777777" w:rsidR="00B24E64" w:rsidRPr="00A21C0F" w:rsidRDefault="00B24E64" w:rsidP="00B24E64">
      <w:pPr>
        <w:pStyle w:val="PL"/>
      </w:pPr>
    </w:p>
    <w:p w14:paraId="18CC9E68" w14:textId="77777777" w:rsidR="00B24E64" w:rsidRPr="00A21C0F" w:rsidRDefault="00B24E64" w:rsidP="00B24E64">
      <w:pPr>
        <w:pStyle w:val="PL"/>
      </w:pPr>
      <w:bookmarkStart w:id="634" w:name="_Hlk505585798"/>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p>
    <w:p w14:paraId="7CE5B70C" w14:textId="77777777" w:rsidR="00B24E64" w:rsidRPr="00A21C0F" w:rsidRDefault="00B24E64" w:rsidP="00B24E64">
      <w:pPr>
        <w:pStyle w:val="PL"/>
        <w:rPr>
          <w:lang w:val="sv-SE"/>
        </w:rPr>
      </w:pPr>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p>
    <w:p w14:paraId="13AC3B34" w14:textId="77777777" w:rsidR="00B24E64" w:rsidRPr="00A21C0F" w:rsidRDefault="00B24E64" w:rsidP="00B24E64">
      <w:pPr>
        <w:pStyle w:val="PL"/>
        <w:rPr>
          <w:lang w:val="sv-SE"/>
        </w:rPr>
      </w:pPr>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p>
    <w:p w14:paraId="5167E679" w14:textId="77777777" w:rsidR="00B24E64" w:rsidRPr="00A21C0F" w:rsidRDefault="00B24E64" w:rsidP="00B24E64">
      <w:pPr>
        <w:pStyle w:val="PL"/>
      </w:pPr>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p>
    <w:p w14:paraId="1A018CB9" w14:textId="77777777" w:rsidR="00B24E64" w:rsidRPr="00A21C0F" w:rsidRDefault="00B24E64" w:rsidP="003D18AD">
      <w:pPr>
        <w:pStyle w:val="PL"/>
        <w:rPr>
          <w:lang w:val="sv-SE"/>
        </w:rPr>
      </w:pPr>
      <w:r w:rsidRPr="00A21C0F">
        <w:tab/>
      </w:r>
      <w:r w:rsidRPr="00A21C0F">
        <w:tab/>
      </w:r>
      <w:bookmarkStart w:id="635" w:name="_Hlk508484848"/>
      <w:bookmarkStart w:id="636"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635"/>
    </w:p>
    <w:bookmarkEnd w:id="636"/>
    <w:p w14:paraId="488043BD" w14:textId="77777777" w:rsidR="00B24E64" w:rsidRPr="00A21C0F" w:rsidRDefault="00B24E64" w:rsidP="00B24E64">
      <w:pPr>
        <w:pStyle w:val="PL"/>
      </w:pPr>
      <w:r w:rsidRPr="00A21C0F">
        <w:tab/>
      </w:r>
      <w:r w:rsidRPr="00A21C0F">
        <w:tab/>
        <w:t>...</w:t>
      </w:r>
    </w:p>
    <w:p w14:paraId="7BB37BC7" w14:textId="77777777" w:rsidR="00B24E64" w:rsidRPr="00A21C0F" w:rsidRDefault="00B24E64" w:rsidP="00B24E64">
      <w:pPr>
        <w:pStyle w:val="PL"/>
      </w:pPr>
      <w:r w:rsidRPr="00A21C0F">
        <w:t>}</w:t>
      </w:r>
    </w:p>
    <w:bookmarkEnd w:id="634"/>
    <w:p w14:paraId="2FA0847E" w14:textId="77777777" w:rsidR="00B24E64" w:rsidRPr="00A21C0F" w:rsidRDefault="00B24E64" w:rsidP="00B24E64">
      <w:pPr>
        <w:pStyle w:val="PL"/>
        <w:rPr>
          <w:lang w:eastAsia="ja-JP"/>
        </w:rPr>
      </w:pPr>
    </w:p>
    <w:p w14:paraId="3C07B1B6" w14:textId="77777777" w:rsidR="00B24E64" w:rsidRPr="00EF37E7" w:rsidRDefault="00B24E64" w:rsidP="00B24E64">
      <w:pPr>
        <w:pStyle w:val="PL"/>
        <w:rPr>
          <w:color w:val="808080"/>
          <w:lang w:eastAsia="ja-JP"/>
        </w:rPr>
      </w:pPr>
      <w:r w:rsidRPr="00EF37E7">
        <w:rPr>
          <w:color w:val="808080"/>
          <w:lang w:eastAsia="ja-JP"/>
        </w:rPr>
        <w:t xml:space="preserve">-- </w:t>
      </w:r>
      <w:r w:rsidRPr="00EF37E7">
        <w:rPr>
          <w:color w:val="808080"/>
        </w:rPr>
        <w:t>TAG-MEAS-GAP-CONFIG-STOP</w:t>
      </w:r>
    </w:p>
    <w:p w14:paraId="0E396817" w14:textId="77777777" w:rsidR="00B24E64" w:rsidRPr="00EF37E7" w:rsidRDefault="00B24E64" w:rsidP="00B24E64">
      <w:pPr>
        <w:pStyle w:val="PL"/>
        <w:rPr>
          <w:color w:val="808080"/>
        </w:rPr>
      </w:pPr>
      <w:r w:rsidRPr="00EF37E7">
        <w:rPr>
          <w:color w:val="808080"/>
        </w:rPr>
        <w:t>-- ASN1STOP</w:t>
      </w:r>
    </w:p>
    <w:p w14:paraId="4B5AED15" w14:textId="77777777" w:rsidR="00B24E64" w:rsidRPr="00A21C0F"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DFA6734"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7A461757" w14:textId="77777777" w:rsidR="00B24E64" w:rsidRPr="00A21C0F" w:rsidRDefault="00B24E64">
            <w:pPr>
              <w:pStyle w:val="TAH"/>
              <w:rPr>
                <w:lang w:eastAsia="en-GB"/>
              </w:rPr>
            </w:pPr>
            <w:r w:rsidRPr="00A21C0F">
              <w:rPr>
                <w:i/>
                <w:lang w:eastAsia="en-GB"/>
              </w:rPr>
              <w:t>MeasGapConfig</w:t>
            </w:r>
            <w:r w:rsidRPr="00A21C0F">
              <w:rPr>
                <w:iCs/>
                <w:lang w:eastAsia="en-GB"/>
              </w:rPr>
              <w:t xml:space="preserve"> field descriptions</w:t>
            </w:r>
          </w:p>
        </w:tc>
      </w:tr>
      <w:tr w:rsidR="00B24E64" w:rsidRPr="00A21C0F" w14:paraId="3D433BE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5626CF" w14:textId="77777777" w:rsidR="00B24E64" w:rsidRPr="00A21C0F" w:rsidRDefault="00B24E64">
            <w:pPr>
              <w:pStyle w:val="TAL"/>
              <w:rPr>
                <w:b/>
                <w:bCs/>
                <w:i/>
                <w:lang w:eastAsia="en-GB"/>
              </w:rPr>
            </w:pPr>
            <w:r w:rsidRPr="00A21C0F">
              <w:rPr>
                <w:b/>
                <w:bCs/>
                <w:i/>
                <w:lang w:eastAsia="en-GB"/>
              </w:rPr>
              <w:t>gapFR2</w:t>
            </w:r>
          </w:p>
          <w:p w14:paraId="161BA2DA" w14:textId="77777777" w:rsidR="00B24E64" w:rsidRPr="00A21C0F" w:rsidRDefault="00B24E64">
            <w:pPr>
              <w:pStyle w:val="TAL"/>
              <w:rPr>
                <w:lang w:eastAsia="ja-JP"/>
              </w:rPr>
            </w:pPr>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p>
        </w:tc>
      </w:tr>
      <w:tr w:rsidR="00B24E64" w:rsidRPr="00A21C0F" w14:paraId="60592FAD"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75D8A98" w14:textId="77777777" w:rsidR="00B24E64" w:rsidRPr="00A21C0F" w:rsidRDefault="00B24E64">
            <w:pPr>
              <w:pStyle w:val="TAL"/>
              <w:rPr>
                <w:b/>
                <w:bCs/>
                <w:i/>
                <w:lang w:eastAsia="en-GB"/>
              </w:rPr>
            </w:pPr>
            <w:r w:rsidRPr="00A21C0F">
              <w:rPr>
                <w:b/>
                <w:bCs/>
                <w:i/>
                <w:lang w:eastAsia="en-GB"/>
              </w:rPr>
              <w:t>gapOffset</w:t>
            </w:r>
          </w:p>
          <w:p w14:paraId="3A9AD138" w14:textId="77777777" w:rsidR="00B24E64" w:rsidRPr="00A21C0F" w:rsidRDefault="00B24E64">
            <w:pPr>
              <w:pStyle w:val="TAL"/>
              <w:rPr>
                <w:b/>
                <w:bCs/>
                <w:i/>
                <w:lang w:eastAsia="en-GB"/>
              </w:rPr>
            </w:pPr>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p>
        </w:tc>
      </w:tr>
      <w:tr w:rsidR="00B24E64" w:rsidRPr="00A21C0F" w14:paraId="734797AE"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886F3FC" w14:textId="77777777" w:rsidR="00B24E64" w:rsidRPr="00A21C0F" w:rsidRDefault="00B24E64">
            <w:pPr>
              <w:pStyle w:val="TAL"/>
              <w:rPr>
                <w:b/>
                <w:bCs/>
                <w:i/>
                <w:lang w:eastAsia="en-GB"/>
              </w:rPr>
            </w:pPr>
            <w:r w:rsidRPr="00A21C0F">
              <w:rPr>
                <w:b/>
                <w:bCs/>
                <w:i/>
                <w:lang w:eastAsia="en-GB"/>
              </w:rPr>
              <w:t>mgl</w:t>
            </w:r>
          </w:p>
          <w:p w14:paraId="4C4AF937" w14:textId="7D2F8A48" w:rsidR="00B24E64" w:rsidRPr="00A21C0F" w:rsidRDefault="00B24E64">
            <w:pPr>
              <w:pStyle w:val="TAL"/>
              <w:rPr>
                <w:b/>
                <w:bCs/>
                <w:i/>
                <w:lang w:eastAsia="en-GB"/>
              </w:rPr>
            </w:pPr>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A21C0F" w14:paraId="43E958F9"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C92F336" w14:textId="77777777" w:rsidR="00B24E64" w:rsidRPr="00A21C0F" w:rsidRDefault="00B24E64">
            <w:pPr>
              <w:pStyle w:val="TAL"/>
              <w:rPr>
                <w:b/>
                <w:bCs/>
                <w:i/>
                <w:lang w:eastAsia="en-GB"/>
              </w:rPr>
            </w:pPr>
            <w:r w:rsidRPr="00A21C0F">
              <w:rPr>
                <w:b/>
                <w:bCs/>
                <w:i/>
                <w:lang w:eastAsia="en-GB"/>
              </w:rPr>
              <w:t>mgrp</w:t>
            </w:r>
          </w:p>
          <w:p w14:paraId="4C8921FA" w14:textId="77777777" w:rsidR="00B24E64" w:rsidRPr="00A21C0F" w:rsidRDefault="00B24E64">
            <w:pPr>
              <w:pStyle w:val="TAL"/>
              <w:rPr>
                <w:b/>
                <w:bCs/>
                <w:i/>
                <w:lang w:eastAsia="en-GB"/>
              </w:rPr>
            </w:pPr>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p>
        </w:tc>
      </w:tr>
      <w:tr w:rsidR="00B24E64" w:rsidRPr="00A21C0F" w14:paraId="4EB6168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A072A89" w14:textId="77777777" w:rsidR="00B24E64" w:rsidRPr="00A21C0F" w:rsidRDefault="00B24E64">
            <w:pPr>
              <w:pStyle w:val="TAL"/>
              <w:rPr>
                <w:b/>
                <w:bCs/>
                <w:i/>
                <w:lang w:eastAsia="en-GB"/>
              </w:rPr>
            </w:pPr>
            <w:r w:rsidRPr="00A21C0F">
              <w:rPr>
                <w:b/>
                <w:bCs/>
                <w:i/>
                <w:lang w:eastAsia="en-GB"/>
              </w:rPr>
              <w:t>mgta</w:t>
            </w:r>
          </w:p>
          <w:p w14:paraId="2FF7C10F" w14:textId="23D8D548" w:rsidR="00B24E64" w:rsidRPr="00A21C0F" w:rsidRDefault="00B24E64">
            <w:pPr>
              <w:pStyle w:val="TAL"/>
              <w:rPr>
                <w:bCs/>
                <w:lang w:eastAsia="en-GB"/>
              </w:rPr>
            </w:pPr>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p>
        </w:tc>
      </w:tr>
    </w:tbl>
    <w:p w14:paraId="3A8ABD64" w14:textId="77777777" w:rsidR="00B24E64" w:rsidRPr="00A21C0F" w:rsidRDefault="00B24E64" w:rsidP="00B24E64">
      <w:pPr>
        <w:pStyle w:val="Heading4"/>
        <w:rPr>
          <w:i/>
        </w:rPr>
      </w:pPr>
      <w:bookmarkStart w:id="637" w:name="_Toc509405886"/>
      <w:r w:rsidRPr="00A21C0F">
        <w:t>–</w:t>
      </w:r>
      <w:r w:rsidRPr="00A21C0F">
        <w:tab/>
      </w:r>
      <w:r w:rsidRPr="00A21C0F">
        <w:rPr>
          <w:i/>
        </w:rPr>
        <w:t>MeasId</w:t>
      </w:r>
      <w:bookmarkEnd w:id="633"/>
      <w:bookmarkEnd w:id="637"/>
    </w:p>
    <w:p w14:paraId="77906D55"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7ABF4512" w14:textId="77777777" w:rsidR="00B24E64" w:rsidRPr="00A21C0F" w:rsidRDefault="00B24E64" w:rsidP="00B24E64">
      <w:pPr>
        <w:pStyle w:val="TH"/>
      </w:pPr>
      <w:r w:rsidRPr="00A21C0F">
        <w:rPr>
          <w:i/>
        </w:rPr>
        <w:t>MeasId</w:t>
      </w:r>
      <w:r w:rsidRPr="00A21C0F">
        <w:t xml:space="preserve"> information element</w:t>
      </w:r>
    </w:p>
    <w:p w14:paraId="16C9B2A9" w14:textId="77777777" w:rsidR="00B24E64" w:rsidRPr="00EF37E7" w:rsidRDefault="00B24E64" w:rsidP="00C06796">
      <w:pPr>
        <w:pStyle w:val="PL"/>
        <w:rPr>
          <w:color w:val="808080"/>
        </w:rPr>
      </w:pPr>
      <w:r w:rsidRPr="00EF37E7">
        <w:rPr>
          <w:color w:val="808080"/>
        </w:rPr>
        <w:t>-- ASN1START</w:t>
      </w:r>
    </w:p>
    <w:p w14:paraId="52D7BF41" w14:textId="77777777" w:rsidR="00B24E64" w:rsidRPr="00EF37E7" w:rsidRDefault="00B24E64" w:rsidP="00C06796">
      <w:pPr>
        <w:pStyle w:val="PL"/>
        <w:rPr>
          <w:color w:val="808080"/>
        </w:rPr>
      </w:pPr>
      <w:r w:rsidRPr="00EF37E7">
        <w:rPr>
          <w:color w:val="808080"/>
        </w:rPr>
        <w:t>-- TAG-MEAS-ID-START</w:t>
      </w:r>
    </w:p>
    <w:p w14:paraId="39D113DB" w14:textId="77777777" w:rsidR="00B24E64" w:rsidRPr="00A21C0F" w:rsidRDefault="00B24E64" w:rsidP="00B24E64">
      <w:pPr>
        <w:pStyle w:val="PL"/>
      </w:pPr>
    </w:p>
    <w:p w14:paraId="24F379F9" w14:textId="77777777" w:rsidR="00B24E64" w:rsidRPr="00A21C0F" w:rsidRDefault="00B24E64" w:rsidP="00B24E64">
      <w:pPr>
        <w:pStyle w:val="PL"/>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2B9B0EE3" w14:textId="77777777" w:rsidR="00B24E64" w:rsidRPr="00A21C0F" w:rsidRDefault="00B24E64" w:rsidP="00B24E64">
      <w:pPr>
        <w:pStyle w:val="PL"/>
      </w:pPr>
    </w:p>
    <w:p w14:paraId="7696F49A" w14:textId="77777777" w:rsidR="00B24E64" w:rsidRPr="00EF37E7" w:rsidRDefault="00B24E64" w:rsidP="00C06796">
      <w:pPr>
        <w:pStyle w:val="PL"/>
        <w:rPr>
          <w:color w:val="808080"/>
        </w:rPr>
      </w:pPr>
      <w:r w:rsidRPr="00EF37E7">
        <w:rPr>
          <w:color w:val="808080"/>
        </w:rPr>
        <w:t>-- TAG-MEAS-ID-STOP</w:t>
      </w:r>
    </w:p>
    <w:p w14:paraId="1832A57E" w14:textId="77777777" w:rsidR="00B24E64" w:rsidRPr="00EF37E7" w:rsidRDefault="00B24E64" w:rsidP="00C06796">
      <w:pPr>
        <w:pStyle w:val="PL"/>
        <w:rPr>
          <w:color w:val="808080"/>
        </w:rPr>
      </w:pPr>
      <w:r w:rsidRPr="00EF37E7">
        <w:rPr>
          <w:color w:val="808080"/>
        </w:rPr>
        <w:t>-- ASN1STOP</w:t>
      </w:r>
    </w:p>
    <w:p w14:paraId="6A039BD4" w14:textId="77777777" w:rsidR="00B24E64" w:rsidRPr="00A21C0F" w:rsidRDefault="00B24E64" w:rsidP="00B24E64">
      <w:pPr>
        <w:pStyle w:val="Heading4"/>
        <w:rPr>
          <w:i/>
        </w:rPr>
      </w:pPr>
      <w:bookmarkStart w:id="638" w:name="_Toc500942727"/>
      <w:bookmarkStart w:id="639" w:name="_Toc509405887"/>
      <w:r w:rsidRPr="00A21C0F">
        <w:t>–</w:t>
      </w:r>
      <w:r w:rsidRPr="00A21C0F">
        <w:tab/>
      </w:r>
      <w:r w:rsidRPr="00A21C0F">
        <w:rPr>
          <w:i/>
        </w:rPr>
        <w:t>MeasIdToAddModList</w:t>
      </w:r>
      <w:bookmarkEnd w:id="638"/>
      <w:bookmarkEnd w:id="639"/>
    </w:p>
    <w:p w14:paraId="277DF1AE"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25AD55A3" w14:textId="77777777" w:rsidR="00B24E64" w:rsidRPr="00A21C0F" w:rsidRDefault="00B24E64" w:rsidP="00B24E64">
      <w:pPr>
        <w:pStyle w:val="TH"/>
      </w:pPr>
      <w:r w:rsidRPr="00A21C0F">
        <w:rPr>
          <w:i/>
        </w:rPr>
        <w:t xml:space="preserve">MeasIdToAddModList </w:t>
      </w:r>
      <w:r w:rsidRPr="00A21C0F">
        <w:t>information element</w:t>
      </w:r>
    </w:p>
    <w:p w14:paraId="05BB1540" w14:textId="77777777" w:rsidR="00B24E64" w:rsidRPr="00EF37E7" w:rsidRDefault="00B24E64" w:rsidP="00C06796">
      <w:pPr>
        <w:pStyle w:val="PL"/>
        <w:rPr>
          <w:color w:val="808080"/>
        </w:rPr>
      </w:pPr>
      <w:r w:rsidRPr="00EF37E7">
        <w:rPr>
          <w:color w:val="808080"/>
        </w:rPr>
        <w:t>-- ASN1START</w:t>
      </w:r>
    </w:p>
    <w:p w14:paraId="752AF337" w14:textId="77777777" w:rsidR="00B24E64" w:rsidRPr="00EF37E7" w:rsidRDefault="00B24E64" w:rsidP="00C06796">
      <w:pPr>
        <w:pStyle w:val="PL"/>
        <w:rPr>
          <w:color w:val="808080"/>
        </w:rPr>
      </w:pPr>
      <w:r w:rsidRPr="00EF37E7">
        <w:rPr>
          <w:color w:val="808080"/>
        </w:rPr>
        <w:t>-- TAG-MEAS-ID-TO-ADD-MOD-LIST-START</w:t>
      </w:r>
    </w:p>
    <w:p w14:paraId="0BC18350" w14:textId="77777777" w:rsidR="00B24E64" w:rsidRPr="00A21C0F" w:rsidRDefault="00B24E64" w:rsidP="00B24E64">
      <w:pPr>
        <w:pStyle w:val="PL"/>
      </w:pPr>
    </w:p>
    <w:p w14:paraId="19D75122" w14:textId="77777777" w:rsidR="00B24E64" w:rsidRPr="00A21C0F" w:rsidRDefault="00B24E64" w:rsidP="00B24E64">
      <w:pPr>
        <w:pStyle w:val="PL"/>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74503A40" w14:textId="77777777" w:rsidR="00B24E64" w:rsidRPr="00A21C0F" w:rsidRDefault="00B24E64" w:rsidP="00B24E64">
      <w:pPr>
        <w:pStyle w:val="PL"/>
      </w:pPr>
    </w:p>
    <w:p w14:paraId="44D78C3B" w14:textId="77777777" w:rsidR="00B24E64" w:rsidRPr="00A21C0F" w:rsidRDefault="00B24E64" w:rsidP="00B24E64">
      <w:pPr>
        <w:pStyle w:val="PL"/>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C2B8B54"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4D8CCB77" w14:textId="199586A8"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t>MeasObjectId,</w:t>
      </w:r>
    </w:p>
    <w:p w14:paraId="2D6665AE"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4C5788B2" w14:textId="77777777" w:rsidR="00B24E64" w:rsidRPr="00A21C0F" w:rsidRDefault="00B24E64" w:rsidP="00B24E64">
      <w:pPr>
        <w:pStyle w:val="PL"/>
      </w:pPr>
      <w:r w:rsidRPr="00A21C0F">
        <w:t>}</w:t>
      </w:r>
    </w:p>
    <w:p w14:paraId="5523EF40" w14:textId="77777777" w:rsidR="00B24E64" w:rsidRPr="00A21C0F" w:rsidRDefault="00B24E64" w:rsidP="00B24E64">
      <w:pPr>
        <w:pStyle w:val="PL"/>
      </w:pPr>
    </w:p>
    <w:p w14:paraId="5E9E5B3E" w14:textId="77777777" w:rsidR="00B24E64" w:rsidRPr="00EF37E7" w:rsidRDefault="00B24E64" w:rsidP="00C06796">
      <w:pPr>
        <w:pStyle w:val="PL"/>
        <w:rPr>
          <w:color w:val="808080"/>
        </w:rPr>
      </w:pPr>
      <w:r w:rsidRPr="00EF37E7">
        <w:rPr>
          <w:color w:val="808080"/>
        </w:rPr>
        <w:t>-- TAG-MEAS-ID-TO-ADD-MOD-LIST-STOP</w:t>
      </w:r>
    </w:p>
    <w:p w14:paraId="7C1F3010" w14:textId="77777777" w:rsidR="00B24E64" w:rsidRPr="00EF37E7" w:rsidRDefault="00B24E64" w:rsidP="00C06796">
      <w:pPr>
        <w:pStyle w:val="PL"/>
        <w:rPr>
          <w:color w:val="808080"/>
        </w:rPr>
      </w:pPr>
      <w:r w:rsidRPr="00EF37E7">
        <w:rPr>
          <w:color w:val="808080"/>
        </w:rPr>
        <w:t>-- ASN1STOP</w:t>
      </w:r>
    </w:p>
    <w:p w14:paraId="4378DB3C" w14:textId="77777777" w:rsidR="00B24E64" w:rsidRPr="00A21C0F" w:rsidRDefault="00B24E64" w:rsidP="00B24E64">
      <w:pPr>
        <w:pStyle w:val="Heading4"/>
        <w:rPr>
          <w:i/>
          <w:iCs/>
        </w:rPr>
      </w:pPr>
      <w:bookmarkStart w:id="640" w:name="_Toc500942728"/>
      <w:bookmarkStart w:id="641" w:name="_Toc509405888"/>
      <w:r w:rsidRPr="00A21C0F">
        <w:rPr>
          <w:i/>
          <w:iCs/>
        </w:rPr>
        <w:t>–</w:t>
      </w:r>
      <w:r w:rsidRPr="00A21C0F">
        <w:rPr>
          <w:i/>
          <w:iCs/>
        </w:rPr>
        <w:tab/>
        <w:t>MeasObjectEUTRA</w:t>
      </w:r>
      <w:bookmarkEnd w:id="640"/>
      <w:bookmarkEnd w:id="641"/>
    </w:p>
    <w:p w14:paraId="0E7F782D" w14:textId="3B47F090" w:rsidR="00B24E64" w:rsidRPr="00A21C0F" w:rsidRDefault="00B24E64" w:rsidP="00B24E64">
      <w:r w:rsidRPr="00A21C0F">
        <w:t xml:space="preserve">The IE </w:t>
      </w:r>
      <w:r w:rsidRPr="00A21C0F">
        <w:rPr>
          <w:i/>
        </w:rPr>
        <w:t>MeasObjectEUTRA</w:t>
      </w:r>
      <w:r w:rsidRPr="00A21C0F">
        <w:t xml:space="preserve"> specifies information applicable for E</w:t>
      </w:r>
      <w:r w:rsidRPr="00A21C0F">
        <w:noBreakHyphen/>
        <w:t>UTRA cells.</w:t>
      </w:r>
    </w:p>
    <w:p w14:paraId="4B3205A1" w14:textId="77777777" w:rsidR="00B24E64" w:rsidRPr="00A21C0F" w:rsidRDefault="00B24E64" w:rsidP="00B24E64">
      <w:pPr>
        <w:pStyle w:val="EditorsNote"/>
      </w:pPr>
      <w:bookmarkStart w:id="642" w:name="_Hlk497717758"/>
      <w:r w:rsidRPr="00A21C0F">
        <w:t xml:space="preserve">Editor’s Note: FFS Details of </w:t>
      </w:r>
      <w:r w:rsidRPr="00A21C0F">
        <w:rPr>
          <w:i/>
        </w:rPr>
        <w:t>measObjectEUTRA</w:t>
      </w:r>
      <w:r w:rsidRPr="00A21C0F">
        <w:t xml:space="preserve"> that can be configured via NR (not applicable for EN-DC).</w:t>
      </w:r>
    </w:p>
    <w:p w14:paraId="590EBC91" w14:textId="77777777" w:rsidR="00B24E64" w:rsidRPr="00A21C0F" w:rsidRDefault="00B24E64" w:rsidP="00B24E64">
      <w:pPr>
        <w:pStyle w:val="Heading4"/>
        <w:rPr>
          <w:i/>
          <w:iCs/>
        </w:rPr>
      </w:pPr>
      <w:bookmarkStart w:id="643" w:name="_Toc500942729"/>
      <w:bookmarkStart w:id="644" w:name="_Toc509405889"/>
      <w:bookmarkEnd w:id="642"/>
      <w:r w:rsidRPr="00A21C0F">
        <w:rPr>
          <w:i/>
          <w:iCs/>
        </w:rPr>
        <w:t>–</w:t>
      </w:r>
      <w:r w:rsidRPr="00A21C0F">
        <w:rPr>
          <w:i/>
          <w:iCs/>
        </w:rPr>
        <w:tab/>
        <w:t>MeasObjectId</w:t>
      </w:r>
      <w:bookmarkEnd w:id="643"/>
      <w:bookmarkEnd w:id="644"/>
    </w:p>
    <w:p w14:paraId="2564E0AB"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2A0BB95E" w14:textId="77777777" w:rsidR="00B24E64" w:rsidRPr="00A21C0F" w:rsidRDefault="00B24E64" w:rsidP="00B24E64">
      <w:pPr>
        <w:pStyle w:val="TH"/>
      </w:pPr>
      <w:r w:rsidRPr="00A21C0F">
        <w:rPr>
          <w:i/>
        </w:rPr>
        <w:t>MeasObjectId</w:t>
      </w:r>
      <w:r w:rsidRPr="00A21C0F">
        <w:t xml:space="preserve"> information element</w:t>
      </w:r>
    </w:p>
    <w:p w14:paraId="1ED31C4C" w14:textId="77777777" w:rsidR="00B24E64" w:rsidRPr="00EF37E7" w:rsidRDefault="00B24E64" w:rsidP="00C06796">
      <w:pPr>
        <w:pStyle w:val="PL"/>
        <w:rPr>
          <w:color w:val="808080"/>
        </w:rPr>
      </w:pPr>
      <w:r w:rsidRPr="00EF37E7">
        <w:rPr>
          <w:color w:val="808080"/>
        </w:rPr>
        <w:t>-- ASN1START</w:t>
      </w:r>
    </w:p>
    <w:p w14:paraId="23F15E96" w14:textId="77777777" w:rsidR="00B24E64" w:rsidRPr="00EF37E7" w:rsidRDefault="00B24E64" w:rsidP="00C06796">
      <w:pPr>
        <w:pStyle w:val="PL"/>
        <w:rPr>
          <w:color w:val="808080"/>
        </w:rPr>
      </w:pPr>
      <w:r w:rsidRPr="00EF37E7">
        <w:rPr>
          <w:color w:val="808080"/>
        </w:rPr>
        <w:t>-- TAG-MEAS-OBJECT-ID-START</w:t>
      </w:r>
    </w:p>
    <w:p w14:paraId="7DC66533" w14:textId="77777777" w:rsidR="00B24E64" w:rsidRPr="00A21C0F" w:rsidRDefault="00B24E64" w:rsidP="00B24E64">
      <w:pPr>
        <w:pStyle w:val="PL"/>
      </w:pPr>
    </w:p>
    <w:p w14:paraId="3F254505" w14:textId="77777777" w:rsidR="00B24E64" w:rsidRPr="00A21C0F" w:rsidRDefault="00B24E64" w:rsidP="00B24E64">
      <w:pPr>
        <w:pStyle w:val="PL"/>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13D5B573" w14:textId="77777777" w:rsidR="00B24E64" w:rsidRPr="00A21C0F" w:rsidRDefault="00B24E64" w:rsidP="00B24E64">
      <w:pPr>
        <w:pStyle w:val="PL"/>
      </w:pPr>
    </w:p>
    <w:p w14:paraId="089EAE15" w14:textId="77777777" w:rsidR="00B24E64" w:rsidRPr="00EF37E7" w:rsidRDefault="00B24E64" w:rsidP="00C06796">
      <w:pPr>
        <w:pStyle w:val="PL"/>
        <w:rPr>
          <w:color w:val="808080"/>
        </w:rPr>
      </w:pPr>
      <w:r w:rsidRPr="00EF37E7">
        <w:rPr>
          <w:color w:val="808080"/>
        </w:rPr>
        <w:t>-- TAG-MEAS-OBJECT-ID-STOP</w:t>
      </w:r>
    </w:p>
    <w:p w14:paraId="4A892309" w14:textId="77777777" w:rsidR="00B24E64" w:rsidRPr="00EF37E7" w:rsidRDefault="00B24E64" w:rsidP="00C06796">
      <w:pPr>
        <w:pStyle w:val="PL"/>
        <w:rPr>
          <w:color w:val="808080"/>
        </w:rPr>
      </w:pPr>
      <w:r w:rsidRPr="00EF37E7">
        <w:rPr>
          <w:color w:val="808080"/>
        </w:rPr>
        <w:t>-- ASN1STOP</w:t>
      </w:r>
    </w:p>
    <w:p w14:paraId="0A11EE15" w14:textId="77777777" w:rsidR="00B24E64" w:rsidRPr="00A21C0F" w:rsidRDefault="00B24E64" w:rsidP="00B24E64">
      <w:pPr>
        <w:pStyle w:val="Heading4"/>
        <w:rPr>
          <w:i/>
          <w:iCs/>
        </w:rPr>
      </w:pPr>
      <w:bookmarkStart w:id="645" w:name="_Toc500942730"/>
      <w:bookmarkStart w:id="646" w:name="_Toc509405890"/>
      <w:r w:rsidRPr="00A21C0F">
        <w:rPr>
          <w:i/>
          <w:iCs/>
        </w:rPr>
        <w:t>–</w:t>
      </w:r>
      <w:r w:rsidRPr="00A21C0F">
        <w:rPr>
          <w:i/>
          <w:iCs/>
        </w:rPr>
        <w:tab/>
        <w:t>MeasObjectNR</w:t>
      </w:r>
      <w:bookmarkEnd w:id="645"/>
      <w:bookmarkEnd w:id="646"/>
    </w:p>
    <w:p w14:paraId="6CE75EFD"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0333F511" w14:textId="77777777" w:rsidR="00B24E64" w:rsidRPr="00A21C0F" w:rsidRDefault="00B24E64" w:rsidP="00B24E64">
      <w:pPr>
        <w:pStyle w:val="TH"/>
      </w:pPr>
      <w:r w:rsidRPr="00A21C0F">
        <w:rPr>
          <w:i/>
        </w:rPr>
        <w:t>MeasObjectNR</w:t>
      </w:r>
      <w:r w:rsidRPr="00A21C0F">
        <w:t xml:space="preserve"> information element</w:t>
      </w:r>
    </w:p>
    <w:p w14:paraId="7B4D490A" w14:textId="77777777" w:rsidR="00B24E64" w:rsidRPr="00EF37E7" w:rsidRDefault="00B24E64" w:rsidP="00C06796">
      <w:pPr>
        <w:pStyle w:val="PL"/>
        <w:rPr>
          <w:color w:val="808080"/>
        </w:rPr>
      </w:pPr>
      <w:r w:rsidRPr="00EF37E7">
        <w:rPr>
          <w:color w:val="808080"/>
        </w:rPr>
        <w:t>-- ASN1START</w:t>
      </w:r>
    </w:p>
    <w:p w14:paraId="5EF809DB" w14:textId="77777777" w:rsidR="00B24E64" w:rsidRPr="00EF37E7" w:rsidRDefault="00B24E64" w:rsidP="00C06796">
      <w:pPr>
        <w:pStyle w:val="PL"/>
        <w:rPr>
          <w:color w:val="808080"/>
        </w:rPr>
      </w:pPr>
      <w:r w:rsidRPr="00EF37E7">
        <w:rPr>
          <w:color w:val="808080"/>
        </w:rPr>
        <w:t>-- TAG-MEAS-OBJECT-NR-START</w:t>
      </w:r>
    </w:p>
    <w:p w14:paraId="6C9F05D3" w14:textId="77777777" w:rsidR="00B24E64" w:rsidRPr="00A21C0F" w:rsidRDefault="00B24E64" w:rsidP="00B24E64">
      <w:pPr>
        <w:pStyle w:val="PL"/>
      </w:pPr>
    </w:p>
    <w:p w14:paraId="2BAF65BE" w14:textId="77777777" w:rsidR="00B24E64" w:rsidRPr="00A21C0F" w:rsidRDefault="00B24E64" w:rsidP="00B24E64">
      <w:pPr>
        <w:pStyle w:val="PL"/>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DEE7B2" w14:textId="4C2C3D7A" w:rsidR="00B24E64" w:rsidRPr="00A21C0F" w:rsidRDefault="00B24E64" w:rsidP="00B24E64">
      <w:pPr>
        <w:pStyle w:val="PL"/>
      </w:pPr>
      <w:r w:rsidRPr="00A21C0F">
        <w:tab/>
        <w:t>ssbFrequency</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6B3796" w14:textId="77777777" w:rsidR="00B24E64" w:rsidRPr="00A21C0F" w:rsidRDefault="00B24E64" w:rsidP="00B24E64">
      <w:pPr>
        <w:pStyle w:val="PL"/>
      </w:pPr>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8403781" w14:textId="77777777" w:rsidR="00B24E64" w:rsidRPr="00A21C0F" w:rsidRDefault="00B24E64" w:rsidP="00B24E64">
      <w:pPr>
        <w:pStyle w:val="PL"/>
      </w:pPr>
    </w:p>
    <w:p w14:paraId="529E41AE" w14:textId="77777777" w:rsidR="00B24E64" w:rsidRPr="00EF37E7" w:rsidRDefault="00B24E64" w:rsidP="00C06796">
      <w:pPr>
        <w:pStyle w:val="PL"/>
        <w:rPr>
          <w:color w:val="808080"/>
        </w:rPr>
      </w:pPr>
      <w:r w:rsidRPr="00A21C0F">
        <w:tab/>
      </w:r>
      <w:r w:rsidRPr="00EF37E7">
        <w:rPr>
          <w:color w:val="808080"/>
        </w:rPr>
        <w:t>--RS configuration (e.g. SMTC window, CSI-RS resource, etc.)</w:t>
      </w:r>
    </w:p>
    <w:p w14:paraId="1C4A86C1" w14:textId="253293F0" w:rsidR="00B24E64" w:rsidRPr="00A21C0F" w:rsidRDefault="00B24E64" w:rsidP="006E184C">
      <w:pPr>
        <w:pStyle w:val="PL"/>
        <w:tabs>
          <w:tab w:val="clear" w:pos="11884"/>
          <w:tab w:val="clear" w:pos="13415"/>
        </w:tabs>
      </w:pPr>
      <w:r w:rsidRPr="00A21C0F">
        <w:tab/>
        <w:t>referenceSignalConfig</w:t>
      </w:r>
      <w:r w:rsidRPr="00A21C0F">
        <w:tab/>
      </w:r>
      <w:r w:rsidRPr="00A21C0F">
        <w:tab/>
      </w:r>
      <w:r w:rsidRPr="00A21C0F">
        <w:tab/>
      </w:r>
      <w:r w:rsidRPr="00A21C0F">
        <w:tab/>
      </w:r>
      <w:r w:rsidRPr="00A21C0F">
        <w:tab/>
      </w:r>
      <w:r w:rsidRPr="00A21C0F">
        <w:tab/>
        <w:t>ReferenceSignalConfig,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206C15" w14:textId="77777777" w:rsidR="00B24E64" w:rsidRPr="00A21C0F" w:rsidRDefault="00B24E64" w:rsidP="00B24E64">
      <w:pPr>
        <w:pStyle w:val="PL"/>
      </w:pPr>
    </w:p>
    <w:p w14:paraId="60DF56E4" w14:textId="77777777" w:rsidR="00B24E64" w:rsidRPr="00EF37E7" w:rsidRDefault="00B24E64" w:rsidP="00C06796">
      <w:pPr>
        <w:pStyle w:val="PL"/>
        <w:rPr>
          <w:color w:val="808080"/>
        </w:rPr>
      </w:pPr>
      <w:r w:rsidRPr="00A21C0F">
        <w:tab/>
      </w:r>
      <w:r w:rsidRPr="00EF37E7">
        <w:rPr>
          <w:color w:val="808080"/>
        </w:rPr>
        <w:t>--Consolidation of L1 measurements per RS index</w:t>
      </w:r>
    </w:p>
    <w:p w14:paraId="73154D01" w14:textId="77777777" w:rsidR="00B24E64" w:rsidRPr="00EF37E7" w:rsidRDefault="00B24E64" w:rsidP="00B24E64">
      <w:pPr>
        <w:pStyle w:val="PL"/>
        <w:rPr>
          <w:color w:val="808080"/>
        </w:rPr>
      </w:pPr>
      <w:r w:rsidRPr="00A21C0F">
        <w:tab/>
        <w:t>absThreshSS-BlocksConsolidation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33819F3" w14:textId="77777777" w:rsidR="00B24E64" w:rsidRPr="00EF37E7" w:rsidRDefault="00B24E64" w:rsidP="00B24E64">
      <w:pPr>
        <w:pStyle w:val="PL"/>
        <w:rPr>
          <w:color w:val="808080"/>
        </w:rPr>
      </w:pPr>
      <w:r w:rsidRPr="00A21C0F">
        <w:tab/>
        <w:t>absThreshCSI-RS-Consolidation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A48390B"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FC15CEB" w14:textId="77777777" w:rsidR="00B24E64" w:rsidRPr="00EF37E7" w:rsidRDefault="00B24E64" w:rsidP="00C06796">
      <w:pPr>
        <w:pStyle w:val="PL"/>
        <w:rPr>
          <w:color w:val="808080"/>
        </w:rPr>
      </w:pPr>
      <w:r w:rsidRPr="00A21C0F">
        <w:tab/>
      </w:r>
      <w:r w:rsidRPr="00EF37E7">
        <w:rPr>
          <w:color w:val="808080"/>
        </w:rPr>
        <w:t>--Config for cell measurement derivation</w:t>
      </w:r>
    </w:p>
    <w:p w14:paraId="6816A239" w14:textId="77777777" w:rsidR="00B24E64" w:rsidRPr="00EF37E7" w:rsidRDefault="00B24E64" w:rsidP="00B24E64">
      <w:pPr>
        <w:pStyle w:val="PL"/>
        <w:rPr>
          <w:color w:val="808080"/>
        </w:rPr>
      </w:pPr>
      <w:r w:rsidRPr="00A21C0F">
        <w:tab/>
        <w:t>nrofSS-BlocksToAverage</w:t>
      </w:r>
      <w:r w:rsidRPr="00A21C0F">
        <w:tab/>
      </w:r>
      <w:r w:rsidRPr="00A21C0F">
        <w:tab/>
      </w:r>
      <w:r w:rsidRPr="00A21C0F">
        <w:tab/>
      </w:r>
      <w:r w:rsidRPr="00A21C0F">
        <w:tab/>
      </w:r>
      <w:r w:rsidRPr="00A21C0F">
        <w:tab/>
      </w:r>
      <w:r w:rsidRPr="00550202">
        <w:rPr>
          <w:color w:val="993366"/>
        </w:rPr>
        <w:t>INTEGER</w:t>
      </w:r>
      <w:r w:rsidRPr="00A21C0F">
        <w:t xml:space="preserve"> (2..maxNrofSS-BlocksToAverage)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75A527A" w14:textId="77777777" w:rsidR="00B24E64" w:rsidRPr="00EF37E7" w:rsidRDefault="00B24E64" w:rsidP="00B24E64">
      <w:pPr>
        <w:pStyle w:val="PL"/>
        <w:rPr>
          <w:color w:val="808080"/>
        </w:rPr>
      </w:pPr>
      <w:r w:rsidRPr="00A21C0F">
        <w:tab/>
        <w:t>nrofCSI-RS-ResourcesToAverage</w:t>
      </w:r>
      <w:r w:rsidRPr="00A21C0F">
        <w:tab/>
      </w:r>
      <w:r w:rsidRPr="00A21C0F">
        <w:tab/>
      </w:r>
      <w:r w:rsidRPr="00A21C0F">
        <w:tab/>
      </w:r>
      <w:r w:rsidRPr="00550202">
        <w:rPr>
          <w:color w:val="993366"/>
        </w:rPr>
        <w:t>INTEGER</w:t>
      </w:r>
      <w:r w:rsidRPr="00A21C0F">
        <w:t xml:space="preserve"> (2..maxNrofCSI-RS-ResourcesToAverage)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1AF021"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77B0BB6" w14:textId="77777777" w:rsidR="00B24E64" w:rsidRPr="00EF37E7" w:rsidRDefault="00B24E64" w:rsidP="003D18AD">
      <w:pPr>
        <w:pStyle w:val="PL"/>
        <w:rPr>
          <w:color w:val="808080"/>
          <w:lang w:val="en-US"/>
        </w:rPr>
      </w:pPr>
      <w:r w:rsidRPr="00A21C0F">
        <w:rPr>
          <w:lang w:val="en-US"/>
        </w:rPr>
        <w:tab/>
      </w:r>
      <w:r w:rsidRPr="00EF37E7">
        <w:rPr>
          <w:color w:val="808080"/>
        </w:rPr>
        <w:t>-- Filter coefficients applicable to this measurement object</w:t>
      </w:r>
    </w:p>
    <w:p w14:paraId="467D2A58" w14:textId="20621FD4" w:rsidR="00B24E64" w:rsidRPr="00A21C0F" w:rsidRDefault="00B24E64" w:rsidP="007C2563">
      <w:pPr>
        <w:pStyle w:val="PL"/>
        <w:rPr>
          <w:lang w:val="en-US"/>
        </w:rPr>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
        <w:t>INTEGER</w:t>
      </w:r>
      <w:r w:rsidRPr="00A21C0F">
        <w:rPr>
          <w:lang w:val="en-US"/>
        </w:rPr>
        <w:t xml:space="preserve"> (1..maxNrofQuantityConfig),</w:t>
      </w:r>
    </w:p>
    <w:p w14:paraId="4ACE5B18" w14:textId="77777777" w:rsidR="00B24E64" w:rsidRPr="00A21C0F" w:rsidRDefault="00B24E64" w:rsidP="00B24E64">
      <w:pPr>
        <w:pStyle w:val="PL"/>
      </w:pPr>
    </w:p>
    <w:p w14:paraId="69897B7D" w14:textId="6F6BBFFC" w:rsidR="00B24E64" w:rsidRPr="00EF37E7" w:rsidRDefault="00B24E64" w:rsidP="00C06796">
      <w:pPr>
        <w:pStyle w:val="PL"/>
        <w:rPr>
          <w:color w:val="808080"/>
        </w:rPr>
      </w:pPr>
      <w:r w:rsidRPr="00A21C0F">
        <w:tab/>
      </w:r>
      <w:r w:rsidRPr="00EF37E7">
        <w:rPr>
          <w:color w:val="808080"/>
        </w:rPr>
        <w:t xml:space="preserve">--Frequency-specific offsets </w:t>
      </w:r>
    </w:p>
    <w:p w14:paraId="5A534718" w14:textId="77777777" w:rsidR="00B24E64" w:rsidRPr="00A21C0F" w:rsidRDefault="00B24E64" w:rsidP="00B24E64">
      <w:pPr>
        <w:pStyle w:val="PL"/>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47DB5802" w14:textId="77777777" w:rsidR="00B24E64" w:rsidRPr="00A21C0F" w:rsidRDefault="00B24E64" w:rsidP="00B24E64">
      <w:pPr>
        <w:pStyle w:val="PL"/>
      </w:pPr>
    </w:p>
    <w:p w14:paraId="44CC1AF8" w14:textId="77777777" w:rsidR="00B24E64" w:rsidRPr="00EF37E7" w:rsidRDefault="00B24E64" w:rsidP="00C06796">
      <w:pPr>
        <w:pStyle w:val="PL"/>
        <w:rPr>
          <w:color w:val="808080"/>
        </w:rPr>
      </w:pPr>
      <w:r w:rsidRPr="00A21C0F">
        <w:tab/>
      </w:r>
      <w:r w:rsidRPr="00EF37E7">
        <w:rPr>
          <w:color w:val="808080"/>
        </w:rPr>
        <w:t>-- Cell list</w:t>
      </w:r>
    </w:p>
    <w:p w14:paraId="6533788E" w14:textId="0C599A66" w:rsidR="00B24E64" w:rsidRPr="00EF37E7" w:rsidRDefault="00B24E64" w:rsidP="00B24E64">
      <w:pPr>
        <w:pStyle w:val="PL"/>
        <w:rPr>
          <w:color w:val="808080"/>
        </w:rPr>
      </w:pPr>
      <w:r w:rsidRPr="00A21C0F">
        <w:tab/>
        <w:t>cellsToRemoveList</w:t>
      </w:r>
      <w:r w:rsidRPr="00A21C0F">
        <w:tab/>
      </w:r>
      <w:r w:rsidRPr="00A21C0F">
        <w:tab/>
      </w:r>
      <w:r w:rsidRPr="00A21C0F">
        <w:tab/>
      </w:r>
      <w:r w:rsidRPr="00A21C0F">
        <w:tab/>
      </w:r>
      <w:r w:rsidRPr="00A21C0F">
        <w:tab/>
      </w: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2A4BEF9" w14:textId="58B7607C" w:rsidR="00B24E64" w:rsidRPr="00EF37E7" w:rsidRDefault="00B24E64" w:rsidP="00B24E64">
      <w:pPr>
        <w:pStyle w:val="PL"/>
        <w:rPr>
          <w:color w:val="808080"/>
        </w:rPr>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53F12B4" w14:textId="77777777" w:rsidR="00B24E64" w:rsidRPr="00A21C0F" w:rsidRDefault="00B24E64" w:rsidP="00B24E64">
      <w:pPr>
        <w:pStyle w:val="PL"/>
      </w:pPr>
    </w:p>
    <w:p w14:paraId="5FBD385E" w14:textId="77777777" w:rsidR="00B24E64" w:rsidRPr="00EF37E7" w:rsidRDefault="00B24E64" w:rsidP="00C06796">
      <w:pPr>
        <w:pStyle w:val="PL"/>
        <w:rPr>
          <w:color w:val="808080"/>
        </w:rPr>
      </w:pPr>
      <w:r w:rsidRPr="00A21C0F">
        <w:tab/>
      </w:r>
      <w:r w:rsidRPr="00EF37E7">
        <w:rPr>
          <w:color w:val="808080"/>
        </w:rPr>
        <w:t>-- Black list</w:t>
      </w:r>
    </w:p>
    <w:p w14:paraId="792848B9" w14:textId="521B7DF1" w:rsidR="00B24E64" w:rsidRPr="00EF37E7" w:rsidRDefault="00B24E64" w:rsidP="00B24E64">
      <w:pPr>
        <w:pStyle w:val="PL"/>
        <w:rPr>
          <w:color w:val="808080"/>
        </w:rPr>
      </w:pPr>
      <w:r w:rsidRPr="00A21C0F">
        <w:tab/>
        <w:t>blackCellsToRemoveList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97AE948" w14:textId="4598F792" w:rsidR="00B24E64" w:rsidRPr="00EF37E7" w:rsidRDefault="00B24E64" w:rsidP="00B24E64">
      <w:pPr>
        <w:pStyle w:val="PL"/>
        <w:rPr>
          <w:color w:val="808080"/>
        </w:rPr>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B541D3D" w14:textId="77777777" w:rsidR="00B24E64" w:rsidRPr="00A21C0F" w:rsidRDefault="00B24E64" w:rsidP="00B24E64">
      <w:pPr>
        <w:pStyle w:val="PL"/>
      </w:pPr>
    </w:p>
    <w:p w14:paraId="04F27BD7" w14:textId="77777777" w:rsidR="00B24E64" w:rsidRPr="00EF37E7" w:rsidRDefault="00B24E64" w:rsidP="00C06796">
      <w:pPr>
        <w:pStyle w:val="PL"/>
        <w:rPr>
          <w:color w:val="808080"/>
        </w:rPr>
      </w:pPr>
      <w:r w:rsidRPr="00A21C0F">
        <w:tab/>
      </w:r>
      <w:r w:rsidRPr="00EF37E7">
        <w:rPr>
          <w:color w:val="808080"/>
        </w:rPr>
        <w:t>-- White list</w:t>
      </w:r>
    </w:p>
    <w:p w14:paraId="65858FF0" w14:textId="4417FB08" w:rsidR="00B24E64" w:rsidRPr="00EF37E7" w:rsidRDefault="00B24E64" w:rsidP="00B24E64">
      <w:pPr>
        <w:pStyle w:val="PL"/>
        <w:rPr>
          <w:color w:val="808080"/>
        </w:rPr>
      </w:pPr>
      <w:r w:rsidRPr="00A21C0F">
        <w:tab/>
        <w:t>whiteCellsToRemoveList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FEFEA2A" w14:textId="77680673" w:rsidR="00B24E64" w:rsidRPr="00EF37E7" w:rsidRDefault="00B24E64" w:rsidP="00B24E64">
      <w:pPr>
        <w:pStyle w:val="PL"/>
        <w:rPr>
          <w:color w:val="808080"/>
        </w:rPr>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1F73063" w14:textId="77777777" w:rsidR="00B24E64" w:rsidRPr="00A21C0F" w:rsidRDefault="00B24E64" w:rsidP="00B24E64">
      <w:pPr>
        <w:pStyle w:val="PL"/>
      </w:pPr>
      <w:r w:rsidRPr="00A21C0F">
        <w:tab/>
        <w:t>...</w:t>
      </w:r>
    </w:p>
    <w:p w14:paraId="2B81FEF2" w14:textId="77777777" w:rsidR="00B24E64" w:rsidRPr="00A21C0F" w:rsidRDefault="00B24E64" w:rsidP="00B24E64">
      <w:pPr>
        <w:pStyle w:val="PL"/>
      </w:pPr>
      <w:r w:rsidRPr="00A21C0F">
        <w:t>}</w:t>
      </w:r>
    </w:p>
    <w:p w14:paraId="351E603C" w14:textId="77777777" w:rsidR="00B24E64" w:rsidRPr="00A21C0F" w:rsidRDefault="00B24E64" w:rsidP="00B24E64">
      <w:pPr>
        <w:pStyle w:val="PL"/>
      </w:pPr>
    </w:p>
    <w:p w14:paraId="6D67EB8C" w14:textId="776CA68D" w:rsidR="00B24E64" w:rsidRPr="00A21C0F" w:rsidRDefault="00B24E64" w:rsidP="00B24E64">
      <w:pPr>
        <w:pStyle w:val="PL"/>
      </w:pPr>
      <w:bookmarkStart w:id="647" w:name="_Hlk505296466"/>
      <w:bookmarkStart w:id="648" w:name="_Hlk500774924"/>
      <w:r w:rsidRPr="00A21C0F">
        <w:t>ReferenceSignalConfig</w:t>
      </w:r>
      <w:bookmarkEnd w:id="647"/>
      <w:r w:rsidRPr="00A21C0F">
        <w:t xml:space="preserve">::=     </w:t>
      </w:r>
      <w:r w:rsidRPr="00A21C0F">
        <w:tab/>
      </w:r>
      <w:r w:rsidRPr="00A21C0F">
        <w:tab/>
      </w:r>
      <w:r w:rsidRPr="00A21C0F">
        <w:tab/>
      </w:r>
      <w:r w:rsidRPr="00550202">
        <w:rPr>
          <w:color w:val="993366"/>
        </w:rPr>
        <w:t>SEQUENCE</w:t>
      </w:r>
      <w:r w:rsidRPr="00A21C0F">
        <w:t xml:space="preserve"> {</w:t>
      </w:r>
    </w:p>
    <w:p w14:paraId="715EDBFE" w14:textId="77777777" w:rsidR="00B24E64" w:rsidRPr="00A21C0F" w:rsidRDefault="00B24E64" w:rsidP="00B24E64">
      <w:pPr>
        <w:pStyle w:val="PL"/>
      </w:pPr>
      <w:r w:rsidRPr="00A21C0F">
        <w:tab/>
      </w:r>
    </w:p>
    <w:p w14:paraId="14FDFFAE" w14:textId="33FDD442" w:rsidR="00B24E64" w:rsidRPr="00A21C0F" w:rsidRDefault="00B24E64" w:rsidP="00B24E64">
      <w:pPr>
        <w:pStyle w:val="PL"/>
      </w:pPr>
    </w:p>
    <w:p w14:paraId="6F4665FA" w14:textId="77777777" w:rsidR="00B24E64" w:rsidRPr="00EF37E7" w:rsidRDefault="00B24E64" w:rsidP="00C06796">
      <w:pPr>
        <w:pStyle w:val="PL"/>
        <w:rPr>
          <w:color w:val="808080"/>
        </w:rPr>
      </w:pPr>
      <w:r w:rsidRPr="00A21C0F">
        <w:tab/>
      </w:r>
      <w:r w:rsidRPr="00EF37E7">
        <w:rPr>
          <w:color w:val="808080"/>
        </w:rPr>
        <w:t>-- SSB configuration for mobility (nominal SSBs, timing configuration)</w:t>
      </w:r>
    </w:p>
    <w:p w14:paraId="28BCC60C" w14:textId="3C4FED7E" w:rsidR="00B24E64" w:rsidRPr="00EF37E7" w:rsidRDefault="00B24E64" w:rsidP="00B24E64">
      <w:pPr>
        <w:pStyle w:val="PL"/>
        <w:rPr>
          <w:color w:val="808080"/>
        </w:rPr>
      </w:pPr>
      <w:r w:rsidRPr="00A21C0F">
        <w:tab/>
        <w:t>ssb-ConfigMobility</w:t>
      </w:r>
      <w:r w:rsidRPr="00A21C0F">
        <w:tab/>
      </w:r>
      <w:r w:rsidRPr="00A21C0F">
        <w:tab/>
      </w:r>
      <w:r w:rsidRPr="00A21C0F">
        <w:tab/>
      </w:r>
      <w:r w:rsidRPr="00A21C0F">
        <w:tab/>
      </w:r>
      <w:r w:rsidRPr="00A21C0F">
        <w:tab/>
      </w:r>
      <w:r w:rsidRPr="00A21C0F">
        <w:tab/>
        <w:t>SSB-ConfigMobility</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D0674E0" w14:textId="6156C480" w:rsidR="00B24E64" w:rsidRPr="00EF37E7" w:rsidRDefault="00B24E64" w:rsidP="00C06796">
      <w:pPr>
        <w:pStyle w:val="PL"/>
        <w:rPr>
          <w:color w:val="808080"/>
        </w:rPr>
      </w:pPr>
      <w:r w:rsidRPr="00A21C0F">
        <w:tab/>
      </w:r>
      <w:r w:rsidRPr="00EF37E7">
        <w:rPr>
          <w:color w:val="808080"/>
        </w:rPr>
        <w:t>-- CSI-RS resources to be used for CSI-RS based RRM measurements</w:t>
      </w:r>
    </w:p>
    <w:p w14:paraId="2BBEB042" w14:textId="5B776442" w:rsidR="00B24E64" w:rsidRPr="00EF37E7" w:rsidRDefault="00B24E64" w:rsidP="00B24E64">
      <w:pPr>
        <w:pStyle w:val="PL"/>
        <w:rPr>
          <w:color w:val="808080"/>
        </w:rPr>
      </w:pPr>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p>
    <w:p w14:paraId="4D7CA99E" w14:textId="77777777" w:rsidR="00B24E64" w:rsidRPr="00A21C0F" w:rsidRDefault="00B24E64" w:rsidP="00B24E64">
      <w:pPr>
        <w:pStyle w:val="PL"/>
      </w:pPr>
    </w:p>
    <w:p w14:paraId="17F95D54" w14:textId="77777777" w:rsidR="00B24E64" w:rsidRPr="00A21C0F" w:rsidRDefault="00B24E64" w:rsidP="00B24E64">
      <w:pPr>
        <w:pStyle w:val="PL"/>
      </w:pPr>
      <w:r w:rsidRPr="00A21C0F">
        <w:t>}</w:t>
      </w:r>
    </w:p>
    <w:bookmarkEnd w:id="648"/>
    <w:p w14:paraId="547E30A9" w14:textId="77777777" w:rsidR="00B24E64" w:rsidRPr="00A21C0F" w:rsidRDefault="00B24E64" w:rsidP="00B24E64">
      <w:pPr>
        <w:pStyle w:val="PL"/>
      </w:pPr>
    </w:p>
    <w:p w14:paraId="081DB8BC" w14:textId="77777777" w:rsidR="00B24E64" w:rsidRPr="00EF37E7" w:rsidRDefault="00B24E64" w:rsidP="00C06796">
      <w:pPr>
        <w:pStyle w:val="PL"/>
        <w:rPr>
          <w:color w:val="808080"/>
        </w:rPr>
      </w:pPr>
      <w:bookmarkStart w:id="649" w:name="_Hlk496184822"/>
      <w:bookmarkStart w:id="650" w:name="_Hlk496185501"/>
      <w:r w:rsidRPr="00EF37E7">
        <w:rPr>
          <w:color w:val="808080"/>
        </w:rPr>
        <w:t>-- A measurement timing configuration</w:t>
      </w:r>
    </w:p>
    <w:p w14:paraId="24E01ADC" w14:textId="77777777" w:rsidR="00B24E64" w:rsidRPr="00A21C0F" w:rsidRDefault="00B24E64" w:rsidP="00B24E64">
      <w:pPr>
        <w:pStyle w:val="PL"/>
      </w:pPr>
      <w:r w:rsidRPr="00A21C0F">
        <w:t xml:space="preserve">SSB-ConfigMobility::= </w:t>
      </w:r>
      <w:r w:rsidRPr="00A21C0F">
        <w:tab/>
      </w:r>
      <w:r w:rsidRPr="00550202">
        <w:rPr>
          <w:color w:val="993366"/>
        </w:rPr>
        <w:t>SEQUENCE</w:t>
      </w:r>
      <w:r w:rsidRPr="00A21C0F">
        <w:t xml:space="preserve"> {</w:t>
      </w:r>
    </w:p>
    <w:p w14:paraId="44732830" w14:textId="77777777" w:rsidR="00B24E64" w:rsidRPr="00EF37E7" w:rsidRDefault="00B24E64" w:rsidP="00B24E64">
      <w:pPr>
        <w:pStyle w:val="PL"/>
        <w:rPr>
          <w:color w:val="808080"/>
        </w:rPr>
      </w:pPr>
      <w:r w:rsidRPr="00A21C0F">
        <w:tab/>
      </w:r>
      <w:r w:rsidRPr="00A21C0F">
        <w:tab/>
      </w:r>
      <w:r w:rsidRPr="00EF37E7">
        <w:rPr>
          <w:color w:val="808080"/>
        </w:rPr>
        <w:t>--Only the values 15, 30 or 60 kHz  (&lt;6GHz), 60 or 120 kHz (&gt;6GHz) are applicable</w:t>
      </w:r>
    </w:p>
    <w:p w14:paraId="05A08038" w14:textId="1AED6D40" w:rsidR="00B24E64" w:rsidRPr="00A21C0F" w:rsidRDefault="00B24E64" w:rsidP="00B24E64">
      <w:pPr>
        <w:pStyle w:val="PL"/>
      </w:pPr>
      <w:r w:rsidRPr="00A21C0F">
        <w:tab/>
      </w:r>
      <w:r w:rsidRPr="00A21C0F">
        <w:tab/>
        <w:t>subcarrierSpacing                    SubcarrierSpacing,</w:t>
      </w:r>
    </w:p>
    <w:p w14:paraId="79639BCA" w14:textId="77777777" w:rsidR="00B24E64" w:rsidRPr="00EF37E7" w:rsidRDefault="00B24E64" w:rsidP="00C06796">
      <w:pPr>
        <w:pStyle w:val="PL"/>
        <w:rPr>
          <w:color w:val="808080"/>
        </w:rPr>
      </w:pPr>
      <w:r w:rsidRPr="00A21C0F">
        <w:tab/>
      </w:r>
      <w:r w:rsidRPr="00A21C0F">
        <w:tab/>
      </w:r>
      <w:r w:rsidRPr="00EF37E7">
        <w:rPr>
          <w:color w:val="808080"/>
        </w:rPr>
        <w:t xml:space="preserve">-- The set of SS blocks to be measured within the SMTC measurement duration. </w:t>
      </w:r>
    </w:p>
    <w:p w14:paraId="7D5C7E1A" w14:textId="77777777" w:rsidR="00B24E64" w:rsidRPr="00EF37E7" w:rsidRDefault="00B24E64" w:rsidP="00C06796">
      <w:pPr>
        <w:pStyle w:val="PL"/>
        <w:rPr>
          <w:color w:val="808080"/>
        </w:rPr>
      </w:pPr>
      <w:r w:rsidRPr="00A21C0F">
        <w:tab/>
      </w:r>
      <w:r w:rsidRPr="00A21C0F">
        <w:tab/>
      </w:r>
      <w:r w:rsidRPr="00EF37E7">
        <w:rPr>
          <w:color w:val="808080"/>
        </w:rPr>
        <w:t>-- Corresponds to L1 parameter 'SSB-measured' (see FFS_Spec, section FFS_Section)</w:t>
      </w:r>
    </w:p>
    <w:p w14:paraId="605EB709" w14:textId="77777777" w:rsidR="00B24E64" w:rsidRPr="00EF37E7" w:rsidRDefault="00B24E64" w:rsidP="00C06796">
      <w:pPr>
        <w:pStyle w:val="PL"/>
        <w:rPr>
          <w:color w:val="808080"/>
        </w:rPr>
      </w:pPr>
      <w:r w:rsidRPr="00A21C0F">
        <w:tab/>
      </w:r>
      <w:r w:rsidRPr="00A21C0F">
        <w:tab/>
      </w:r>
      <w:r w:rsidRPr="00EF37E7">
        <w:rPr>
          <w:color w:val="808080"/>
        </w:rPr>
        <w:t xml:space="preserve">-- When the field is absent the UE measures on all SS-blocks </w:t>
      </w:r>
    </w:p>
    <w:p w14:paraId="2D8E9F76" w14:textId="21850153" w:rsidR="00B24E64" w:rsidRPr="00EF37E7" w:rsidRDefault="00B24E64" w:rsidP="00C06796">
      <w:pPr>
        <w:pStyle w:val="PL"/>
        <w:rPr>
          <w:color w:val="808080"/>
        </w:rPr>
      </w:pPr>
      <w:r w:rsidRPr="00A21C0F">
        <w:tab/>
      </w:r>
      <w:r w:rsidRPr="00A21C0F">
        <w:tab/>
      </w:r>
      <w:r w:rsidRPr="00EF37E7">
        <w:rPr>
          <w:color w:val="808080"/>
        </w:rPr>
        <w:t>-- FFS_CHECK: Is this IE placed correctly.</w:t>
      </w:r>
    </w:p>
    <w:p w14:paraId="1271AE3C" w14:textId="6ED0F753" w:rsidR="00B24E64" w:rsidRPr="00EF37E7" w:rsidRDefault="00B24E64" w:rsidP="00B24E64">
      <w:pPr>
        <w:pStyle w:val="PL"/>
        <w:rPr>
          <w:color w:val="808080"/>
        </w:rPr>
      </w:pPr>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r w:rsidR="008A75C6">
        <w:t>SSB</w:t>
      </w:r>
      <w:r w:rsidR="008A75C6" w:rsidRPr="00A21C0F">
        <w:t>-ToMeasure</w:t>
      </w:r>
      <w:r w:rsidR="008A75C6">
        <w:t xml:space="preserve"> }</w:t>
      </w:r>
      <w:r w:rsidR="008A75C6">
        <w:tab/>
      </w:r>
      <w:r w:rsidR="008A75C6">
        <w:tab/>
      </w:r>
      <w:r w:rsidR="008A75C6">
        <w:tab/>
      </w:r>
      <w:r w:rsidR="008A75C6">
        <w:tab/>
      </w:r>
      <w:r w:rsidR="008A75C6">
        <w:tab/>
      </w:r>
      <w:r w:rsidR="008A75C6">
        <w:tab/>
      </w:r>
      <w:r w:rsidR="008A75C6">
        <w:tab/>
      </w:r>
      <w:r w:rsidR="008A75C6">
        <w:tab/>
      </w:r>
      <w:r w:rsidRPr="00550202">
        <w:rPr>
          <w:color w:val="993366"/>
        </w:rPr>
        <w:t>OPTIONAL</w:t>
      </w:r>
      <w:r w:rsidRPr="00922DF6">
        <w:t>,</w:t>
      </w:r>
      <w:r w:rsidRPr="00A21C0F">
        <w:tab/>
      </w:r>
      <w:r w:rsidRPr="00EF37E7">
        <w:rPr>
          <w:color w:val="808080"/>
        </w:rPr>
        <w:t>-- Need M</w:t>
      </w:r>
    </w:p>
    <w:p w14:paraId="2E35DC8F" w14:textId="77777777" w:rsidR="00B24E64" w:rsidRPr="00A21C0F" w:rsidRDefault="00B24E64" w:rsidP="00B24E64">
      <w:pPr>
        <w:pStyle w:val="PL"/>
      </w:pPr>
    </w:p>
    <w:p w14:paraId="635B2C98" w14:textId="77777777" w:rsidR="00B24E64" w:rsidRPr="00EF37E7" w:rsidRDefault="00B24E64" w:rsidP="00C06796">
      <w:pPr>
        <w:pStyle w:val="PL"/>
        <w:rPr>
          <w:color w:val="808080"/>
        </w:rPr>
      </w:pPr>
      <w:r w:rsidRPr="00A21C0F">
        <w:tab/>
      </w:r>
      <w:r w:rsidRPr="00EF37E7">
        <w:rPr>
          <w:color w:val="808080"/>
        </w:rPr>
        <w:t>-- Indicates whether the UE can utilize serving cell timing to derive the index of SS block transmitted by neighbour cell:</w:t>
      </w:r>
    </w:p>
    <w:p w14:paraId="3BCAAA78" w14:textId="77777777" w:rsidR="00B24E64" w:rsidRPr="00A21C0F" w:rsidRDefault="00B24E64" w:rsidP="00B24E64">
      <w:pPr>
        <w:pStyle w:val="PL"/>
      </w:pPr>
      <w:r w:rsidRPr="00A21C0F">
        <w:tab/>
        <w:t>useServingCellTimingForSync</w:t>
      </w:r>
      <w:r w:rsidRPr="00A21C0F">
        <w:tab/>
      </w:r>
      <w:r w:rsidRPr="00A21C0F">
        <w:tab/>
      </w:r>
      <w:r w:rsidRPr="00A21C0F">
        <w:tab/>
      </w:r>
      <w:r w:rsidRPr="00A21C0F">
        <w:tab/>
      </w:r>
      <w:r w:rsidRPr="00550202">
        <w:rPr>
          <w:color w:val="993366"/>
        </w:rPr>
        <w:t>BOOLEAN</w:t>
      </w:r>
      <w:r w:rsidRPr="00922DF6">
        <w:t>,</w:t>
      </w:r>
    </w:p>
    <w:p w14:paraId="68FAA2F8" w14:textId="73DE5E60"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4AFB14" w14:textId="77777777" w:rsidR="00B24E64" w:rsidRPr="00EF37E7" w:rsidRDefault="00B24E64" w:rsidP="00C06796">
      <w:pPr>
        <w:pStyle w:val="PL"/>
        <w:rPr>
          <w:color w:val="808080"/>
        </w:rPr>
      </w:pPr>
      <w:r w:rsidRPr="00A21C0F">
        <w:tab/>
      </w:r>
      <w:r w:rsidRPr="00EF37E7">
        <w:rPr>
          <w:color w:val="808080"/>
        </w:rPr>
        <w:t xml:space="preserve">-- Primary measurement timing configuration. Applicable for intra- and inter-frequency measurements. </w:t>
      </w:r>
    </w:p>
    <w:p w14:paraId="418F1930" w14:textId="77777777" w:rsidR="00B24E64" w:rsidRPr="00A21C0F" w:rsidRDefault="00B24E64" w:rsidP="00B24E64">
      <w:pPr>
        <w:pStyle w:val="PL"/>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C62812" w14:textId="77777777" w:rsidR="00B24E64" w:rsidRPr="00EF37E7" w:rsidRDefault="00B24E64" w:rsidP="00C06796">
      <w:pPr>
        <w:pStyle w:val="PL"/>
        <w:rPr>
          <w:color w:val="808080"/>
        </w:rPr>
      </w:pPr>
      <w:r w:rsidRPr="00A21C0F">
        <w:tab/>
      </w:r>
      <w:r w:rsidRPr="00A21C0F">
        <w:tab/>
      </w:r>
      <w:r w:rsidRPr="00EF37E7">
        <w:rPr>
          <w:color w:val="808080"/>
        </w:rPr>
        <w:t xml:space="preserve">-- Periodicity and offset of the measurement window in which to receive SS/PBCH blocks. </w:t>
      </w:r>
    </w:p>
    <w:p w14:paraId="31FC0804" w14:textId="77777777" w:rsidR="00B24E64" w:rsidRPr="00EF37E7" w:rsidRDefault="00B24E64" w:rsidP="00C06796">
      <w:pPr>
        <w:pStyle w:val="PL"/>
        <w:rPr>
          <w:color w:val="808080"/>
        </w:rPr>
      </w:pPr>
      <w:r w:rsidRPr="00A21C0F">
        <w:tab/>
      </w:r>
      <w:r w:rsidRPr="00A21C0F">
        <w:tab/>
      </w:r>
      <w:r w:rsidRPr="00EF37E7">
        <w:rPr>
          <w:color w:val="808080"/>
        </w:rPr>
        <w:t>-- Periodicity and offset are given in number of subframes.</w:t>
      </w:r>
    </w:p>
    <w:p w14:paraId="2CCC5440" w14:textId="77777777" w:rsidR="00B24E64" w:rsidRPr="00EF37E7" w:rsidRDefault="00B24E64" w:rsidP="00C06796">
      <w:pPr>
        <w:pStyle w:val="PL"/>
        <w:rPr>
          <w:color w:val="808080"/>
        </w:rPr>
      </w:pPr>
      <w:r w:rsidRPr="00A21C0F">
        <w:tab/>
      </w:r>
      <w:r w:rsidRPr="00A21C0F">
        <w:tab/>
      </w:r>
      <w:r w:rsidRPr="00EF37E7">
        <w:rPr>
          <w:color w:val="808080"/>
        </w:rPr>
        <w:t xml:space="preserve">-- FFS_FIXME: This does not match the L1 parameter table! They seem to intend an index to a hidden table in L1 specs. </w:t>
      </w:r>
    </w:p>
    <w:p w14:paraId="35C8EA13" w14:textId="77777777" w:rsidR="00B24E64" w:rsidRPr="00EF37E7" w:rsidRDefault="00B24E64" w:rsidP="00C06796">
      <w:pPr>
        <w:pStyle w:val="PL"/>
        <w:rPr>
          <w:color w:val="808080"/>
        </w:rPr>
      </w:pPr>
      <w:r w:rsidRPr="00A21C0F">
        <w:tab/>
      </w:r>
      <w:r w:rsidRPr="00A21C0F">
        <w:tab/>
      </w:r>
      <w:r w:rsidRPr="00EF37E7">
        <w:rPr>
          <w:color w:val="808080"/>
        </w:rPr>
        <w:t>-- (see 38.213, section REF):</w:t>
      </w:r>
    </w:p>
    <w:p w14:paraId="77C8B809" w14:textId="77777777" w:rsidR="00B24E64" w:rsidRPr="00A21C0F" w:rsidRDefault="00B24E64" w:rsidP="00B24E64">
      <w:pPr>
        <w:pStyle w:val="PL"/>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6A492901" w14:textId="77777777" w:rsidR="00B24E64" w:rsidRPr="00A21C0F" w:rsidRDefault="00B24E64" w:rsidP="00B24E64">
      <w:pPr>
        <w:pStyle w:val="PL"/>
        <w:rPr>
          <w:lang w:val="de-DE"/>
        </w:rPr>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(0..4),</w:t>
      </w:r>
    </w:p>
    <w:p w14:paraId="13B6EF6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(0..9),</w:t>
      </w:r>
    </w:p>
    <w:p w14:paraId="6C0ABBF9"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(0..19),</w:t>
      </w:r>
    </w:p>
    <w:p w14:paraId="72DA27D4"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(0..39),</w:t>
      </w:r>
    </w:p>
    <w:p w14:paraId="3636F14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(0..79),</w:t>
      </w:r>
    </w:p>
    <w:p w14:paraId="74D2A447"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(0..159)</w:t>
      </w:r>
    </w:p>
    <w:p w14:paraId="4FF52B2F" w14:textId="77777777" w:rsidR="00B24E64" w:rsidRPr="00A21C0F" w:rsidRDefault="00B24E64" w:rsidP="00B24E64">
      <w:pPr>
        <w:pStyle w:val="PL"/>
      </w:pPr>
      <w:r w:rsidRPr="00A21C0F">
        <w:rPr>
          <w:lang w:val="de-DE"/>
        </w:rPr>
        <w:tab/>
      </w:r>
      <w:r w:rsidRPr="00A21C0F">
        <w:rPr>
          <w:lang w:val="de-DE"/>
        </w:rPr>
        <w:tab/>
      </w:r>
      <w:r w:rsidRPr="00A21C0F">
        <w:t>},</w:t>
      </w:r>
    </w:p>
    <w:p w14:paraId="0B86796D" w14:textId="77777777" w:rsidR="00B24E64" w:rsidRPr="00EF37E7" w:rsidRDefault="00B24E64" w:rsidP="00C06796">
      <w:pPr>
        <w:pStyle w:val="PL"/>
        <w:rPr>
          <w:color w:val="808080"/>
        </w:rPr>
      </w:pPr>
      <w:r w:rsidRPr="00A21C0F">
        <w:tab/>
      </w:r>
      <w:r w:rsidRPr="00A21C0F">
        <w:tab/>
      </w:r>
      <w:r w:rsidRPr="00EF37E7">
        <w:rPr>
          <w:color w:val="808080"/>
        </w:rPr>
        <w:t xml:space="preserve">-- Duration of the measurement window in which to receive SS/PBCH blocks. It is given in number of subframes </w:t>
      </w:r>
    </w:p>
    <w:p w14:paraId="40ED0BC9" w14:textId="77777777" w:rsidR="00B24E64" w:rsidRPr="00EF37E7" w:rsidRDefault="00B24E64" w:rsidP="00C06796">
      <w:pPr>
        <w:pStyle w:val="PL"/>
        <w:rPr>
          <w:color w:val="808080"/>
        </w:rPr>
      </w:pPr>
      <w:r w:rsidRPr="00A21C0F">
        <w:tab/>
      </w:r>
      <w:r w:rsidRPr="00A21C0F">
        <w:tab/>
      </w:r>
      <w:r w:rsidRPr="00EF37E7">
        <w:rPr>
          <w:color w:val="808080"/>
        </w:rPr>
        <w:t>-- (see 38.213, section 4.1)</w:t>
      </w:r>
    </w:p>
    <w:p w14:paraId="0AFEC2C9" w14:textId="179F223D" w:rsidR="00B24E64" w:rsidRPr="00A21C0F" w:rsidRDefault="00B24E64" w:rsidP="00B24E64">
      <w:pPr>
        <w:pStyle w:val="PL"/>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sf2, sf3, sf4, sf5 }</w:t>
      </w:r>
    </w:p>
    <w:p w14:paraId="2F3A4458" w14:textId="77777777" w:rsidR="00B24E64" w:rsidRPr="00A21C0F" w:rsidRDefault="00B24E64" w:rsidP="00B24E64">
      <w:pPr>
        <w:pStyle w:val="PL"/>
      </w:pPr>
      <w:r w:rsidRPr="00A21C0F">
        <w:tab/>
        <w:t>},</w:t>
      </w:r>
    </w:p>
    <w:bookmarkEnd w:id="649"/>
    <w:p w14:paraId="695CB4D0" w14:textId="77777777" w:rsidR="00B24E64" w:rsidRPr="00A21C0F" w:rsidRDefault="00B24E64" w:rsidP="00B24E64">
      <w:pPr>
        <w:pStyle w:val="PL"/>
      </w:pPr>
    </w:p>
    <w:bookmarkEnd w:id="650"/>
    <w:p w14:paraId="24918F64" w14:textId="77777777" w:rsidR="00B24E64" w:rsidRPr="00EF37E7" w:rsidRDefault="00B24E64" w:rsidP="00C06796">
      <w:pPr>
        <w:pStyle w:val="PL"/>
        <w:rPr>
          <w:color w:val="808080"/>
        </w:rPr>
      </w:pPr>
      <w:r w:rsidRPr="00A21C0F">
        <w:tab/>
      </w:r>
      <w:r w:rsidRPr="00EF37E7">
        <w:rPr>
          <w:color w:val="808080"/>
        </w:rPr>
        <w:t>-- Secondary measurement timing confguration for explicitly signalled PCIs. It uses the offset and duration from smtc1.</w:t>
      </w:r>
    </w:p>
    <w:p w14:paraId="7F36C485" w14:textId="77777777" w:rsidR="00B24E64" w:rsidRPr="00EF37E7" w:rsidRDefault="00B24E64" w:rsidP="00C06796">
      <w:pPr>
        <w:pStyle w:val="PL"/>
        <w:rPr>
          <w:color w:val="808080"/>
        </w:rPr>
      </w:pPr>
      <w:r w:rsidRPr="00A21C0F">
        <w:tab/>
      </w:r>
      <w:r w:rsidRPr="00EF37E7">
        <w:rPr>
          <w:color w:val="808080"/>
        </w:rPr>
        <w:t xml:space="preserve">-- It is supported only for intra-frequency measurements in RRC CONNECTED. </w:t>
      </w:r>
    </w:p>
    <w:p w14:paraId="731E104F" w14:textId="77777777" w:rsidR="00B24E64" w:rsidRPr="00A21C0F" w:rsidRDefault="00B24E64" w:rsidP="00B24E64">
      <w:pPr>
        <w:pStyle w:val="PL"/>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64996A" w14:textId="77777777" w:rsidR="00B24E64" w:rsidRPr="00EF37E7" w:rsidRDefault="00B24E64" w:rsidP="00C06796">
      <w:pPr>
        <w:pStyle w:val="PL"/>
        <w:rPr>
          <w:color w:val="808080"/>
        </w:rPr>
      </w:pPr>
      <w:r w:rsidRPr="00A21C0F">
        <w:tab/>
      </w:r>
      <w:r w:rsidRPr="00A21C0F">
        <w:tab/>
      </w:r>
      <w:r w:rsidRPr="00EF37E7">
        <w:rPr>
          <w:color w:val="808080"/>
        </w:rPr>
        <w:t>-- PCIs that are known to follow this SMTC.</w:t>
      </w:r>
    </w:p>
    <w:p w14:paraId="255E54F2" w14:textId="25FDE603" w:rsidR="00B24E64" w:rsidRPr="00EF37E7" w:rsidRDefault="00B24E64" w:rsidP="00B24E64">
      <w:pPr>
        <w:pStyle w:val="PL"/>
        <w:rPr>
          <w:color w:val="808080"/>
        </w:rPr>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PhysCellId</w:t>
      </w:r>
      <w:r w:rsidRPr="00A21C0F">
        <w:tab/>
      </w:r>
      <w:r w:rsidRPr="00A21C0F">
        <w:tab/>
      </w:r>
      <w:r w:rsidRPr="00550202">
        <w:rPr>
          <w:color w:val="993366"/>
        </w:rPr>
        <w:t>OPTIONAL</w:t>
      </w:r>
      <w:r w:rsidRPr="00922DF6">
        <w:t>,</w:t>
      </w:r>
      <w:r w:rsidRPr="00A21C0F">
        <w:tab/>
      </w:r>
      <w:r w:rsidRPr="00EF37E7">
        <w:rPr>
          <w:color w:val="808080"/>
        </w:rPr>
        <w:t>-- Need M</w:t>
      </w:r>
    </w:p>
    <w:p w14:paraId="2EED8ECC" w14:textId="77777777" w:rsidR="00B24E64" w:rsidRPr="00EF37E7" w:rsidRDefault="00B24E64" w:rsidP="00C06796">
      <w:pPr>
        <w:pStyle w:val="PL"/>
        <w:rPr>
          <w:color w:val="808080"/>
        </w:rPr>
      </w:pPr>
      <w:r w:rsidRPr="00A21C0F">
        <w:tab/>
      </w:r>
      <w:r w:rsidRPr="00A21C0F">
        <w:tab/>
      </w:r>
      <w:r w:rsidRPr="00EF37E7">
        <w:rPr>
          <w:color w:val="808080"/>
        </w:rPr>
        <w:t>-- Periodicity for the given PCIs. Timing offset and Duration as provided in smtc1.</w:t>
      </w:r>
    </w:p>
    <w:p w14:paraId="6A8BFB81" w14:textId="186DD191" w:rsidR="00B24E64" w:rsidRPr="00A21C0F" w:rsidRDefault="00B24E64" w:rsidP="00B24E64">
      <w:pPr>
        <w:pStyle w:val="PL"/>
      </w:pPr>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p>
    <w:p w14:paraId="173C6413" w14:textId="77777777" w:rsidR="00B24E64" w:rsidRPr="00EF37E7" w:rsidRDefault="00B24E64" w:rsidP="00B24E64">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EF37E7">
        <w:rPr>
          <w:color w:val="808080"/>
        </w:rPr>
        <w:t>-- Cond IntraFreqConnected</w:t>
      </w:r>
    </w:p>
    <w:p w14:paraId="02D7E913" w14:textId="77777777" w:rsidR="00B24E64" w:rsidRPr="00A21C0F" w:rsidRDefault="00B24E64" w:rsidP="00B24E64">
      <w:pPr>
        <w:pStyle w:val="PL"/>
      </w:pPr>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0152BE9" w14:textId="77777777" w:rsidR="00B24E64" w:rsidRPr="00A21C0F" w:rsidRDefault="00B24E64" w:rsidP="00B24E64">
      <w:pPr>
        <w:pStyle w:val="PL"/>
      </w:pPr>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742515B" w14:textId="77777777" w:rsidR="00B24E64" w:rsidRPr="00A21C0F" w:rsidRDefault="00B24E64" w:rsidP="00B24E64">
      <w:pPr>
        <w:pStyle w:val="PL"/>
      </w:pPr>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p>
    <w:p w14:paraId="0637D406" w14:textId="77777777" w:rsidR="00B24E64" w:rsidRPr="00A21C0F" w:rsidRDefault="00B24E64" w:rsidP="00B24E64">
      <w:pPr>
        <w:pStyle w:val="PL"/>
      </w:pPr>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26CD93FE" w14:textId="77777777" w:rsidR="00B24E64" w:rsidRPr="00A21C0F" w:rsidRDefault="00B24E64" w:rsidP="00B24E64">
      <w:pPr>
        <w:pStyle w:val="PL"/>
      </w:pPr>
      <w:r w:rsidRPr="00A21C0F">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p>
    <w:p w14:paraId="37B33863" w14:textId="77777777" w:rsidR="00B24E64" w:rsidRPr="00A21C0F" w:rsidRDefault="00B24E64" w:rsidP="00B24E64">
      <w:pPr>
        <w:pStyle w:val="PL"/>
      </w:pPr>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718701E2" w14:textId="77777777" w:rsidR="00B24E64" w:rsidRPr="00A21C0F" w:rsidRDefault="00B24E64" w:rsidP="00B24E64">
      <w:pPr>
        <w:pStyle w:val="PL"/>
      </w:pPr>
      <w:r w:rsidRPr="00A21C0F">
        <w:tab/>
      </w:r>
      <w:r w:rsidRPr="00A21C0F">
        <w:tab/>
        <w:t>},</w:t>
      </w:r>
    </w:p>
    <w:p w14:paraId="636025B9" w14:textId="77777777" w:rsidR="00B24E64" w:rsidRPr="00A21C0F" w:rsidRDefault="00B24E64" w:rsidP="00B24E64">
      <w:pPr>
        <w:pStyle w:val="PL"/>
      </w:pPr>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p>
    <w:p w14:paraId="7A941653" w14:textId="3E0B6C56" w:rsidR="00B24E64" w:rsidRPr="00A21C0F" w:rsidRDefault="00B24E64" w:rsidP="00B24E64">
      <w:pPr>
        <w:pStyle w:val="PL"/>
      </w:pPr>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p>
    <w:p w14:paraId="1E29727A" w14:textId="77777777" w:rsidR="00B24E64" w:rsidRPr="00A21C0F" w:rsidRDefault="00B24E64" w:rsidP="00B24E64">
      <w:pPr>
        <w:pStyle w:val="PL"/>
      </w:pPr>
      <w:r w:rsidRPr="00A21C0F">
        <w:t>}</w:t>
      </w:r>
    </w:p>
    <w:p w14:paraId="371983C5" w14:textId="77777777" w:rsidR="00B24E64" w:rsidRPr="00A21C0F" w:rsidRDefault="00B24E64" w:rsidP="00B24E64">
      <w:pPr>
        <w:pStyle w:val="PL"/>
      </w:pPr>
    </w:p>
    <w:p w14:paraId="68E0E10C" w14:textId="480D5E4C" w:rsidR="00B24E64" w:rsidRPr="00A21C0F" w:rsidRDefault="00B24E64" w:rsidP="00B24E64">
      <w:pPr>
        <w:pStyle w:val="PL"/>
      </w:pPr>
      <w:r w:rsidRPr="00A21C0F">
        <w:t xml:space="preserve">CSI-RS-ResourceConfigMobility ::= </w:t>
      </w:r>
      <w:r w:rsidRPr="00A21C0F">
        <w:tab/>
      </w:r>
      <w:r w:rsidRPr="00A21C0F">
        <w:tab/>
      </w:r>
      <w:r w:rsidRPr="00550202">
        <w:rPr>
          <w:color w:val="993366"/>
        </w:rPr>
        <w:t>SEQUENCE</w:t>
      </w:r>
      <w:r w:rsidRPr="00A21C0F">
        <w:t xml:space="preserve"> {</w:t>
      </w:r>
    </w:p>
    <w:p w14:paraId="16268A50" w14:textId="77777777" w:rsidR="00B24E64" w:rsidRPr="00EF37E7" w:rsidRDefault="00B24E64" w:rsidP="00C06796">
      <w:pPr>
        <w:pStyle w:val="PL"/>
        <w:rPr>
          <w:color w:val="808080"/>
        </w:rPr>
      </w:pPr>
      <w:r w:rsidRPr="00A21C0F">
        <w:tab/>
      </w:r>
      <w:r w:rsidRPr="00EF37E7">
        <w:rPr>
          <w:color w:val="808080"/>
        </w:rPr>
        <w:t>-- MO specific values</w:t>
      </w:r>
    </w:p>
    <w:p w14:paraId="2F54A52C" w14:textId="6FE6DB6A" w:rsidR="00B24E64" w:rsidRPr="00A21C0F" w:rsidRDefault="00B24E64" w:rsidP="00B24E64">
      <w:pPr>
        <w:pStyle w:val="PL"/>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BOOLEAN</w:t>
      </w:r>
      <w:r w:rsidRPr="00A21C0F">
        <w:t>,</w:t>
      </w:r>
    </w:p>
    <w:p w14:paraId="5D51642C" w14:textId="6ED2A87C" w:rsidR="00B24E64" w:rsidRPr="00EF37E7" w:rsidRDefault="00B24E64" w:rsidP="00C06796">
      <w:pPr>
        <w:pStyle w:val="PL"/>
        <w:rPr>
          <w:color w:val="808080"/>
        </w:rPr>
      </w:pPr>
      <w:r w:rsidRPr="00A21C0F">
        <w:tab/>
      </w:r>
      <w:r w:rsidRPr="00EF37E7">
        <w:rPr>
          <w:color w:val="808080"/>
        </w:rPr>
        <w:t xml:space="preserve">-- Subcarrier spacing of CSI-RS. </w:t>
      </w:r>
    </w:p>
    <w:p w14:paraId="167CC800" w14:textId="02614886" w:rsidR="00B24E64" w:rsidRPr="00EF37E7" w:rsidRDefault="00B24E64" w:rsidP="00C06796">
      <w:pPr>
        <w:pStyle w:val="PL"/>
        <w:rPr>
          <w:color w:val="808080"/>
        </w:rPr>
      </w:pPr>
      <w:r w:rsidRPr="00A21C0F">
        <w:tab/>
      </w:r>
      <w:r w:rsidRPr="00EF37E7">
        <w:rPr>
          <w:color w:val="808080"/>
        </w:rPr>
        <w:t>-- Only the values 15, 30 or 60 kHz  (&lt;6GHz), 60 or 120 kHz (&gt;6GHz) are applicable.</w:t>
      </w:r>
    </w:p>
    <w:p w14:paraId="4C115D93" w14:textId="77777777" w:rsidR="00B24E64" w:rsidRPr="00EF37E7" w:rsidRDefault="00B24E64" w:rsidP="00C06796">
      <w:pPr>
        <w:pStyle w:val="PL"/>
        <w:rPr>
          <w:color w:val="808080"/>
        </w:rPr>
      </w:pPr>
      <w:r w:rsidRPr="00A21C0F">
        <w:tab/>
      </w:r>
      <w:r w:rsidRPr="00EF37E7">
        <w:rPr>
          <w:color w:val="808080"/>
        </w:rPr>
        <w:t>-- Corresponds to L1 parameter 'Numerology' (see 38.211, section FFS_Section)</w:t>
      </w:r>
    </w:p>
    <w:p w14:paraId="513FA55F" w14:textId="77777777" w:rsidR="00B24E64" w:rsidRPr="00A21C0F" w:rsidRDefault="00B24E64" w:rsidP="00B24E64">
      <w:pPr>
        <w:pStyle w:val="PL"/>
      </w:pPr>
      <w:bookmarkStart w:id="651" w:name="_Hlk500775173"/>
      <w:r w:rsidRPr="00A21C0F">
        <w:tab/>
        <w:t>subcarrierSpacing</w:t>
      </w:r>
      <w:r w:rsidRPr="00A21C0F">
        <w:tab/>
      </w:r>
      <w:r w:rsidRPr="00A21C0F">
        <w:tab/>
      </w:r>
      <w:r w:rsidRPr="00A21C0F">
        <w:tab/>
      </w:r>
      <w:r w:rsidRPr="00A21C0F">
        <w:tab/>
      </w:r>
      <w:r w:rsidRPr="00A21C0F">
        <w:tab/>
      </w:r>
      <w:r w:rsidRPr="00A21C0F">
        <w:tab/>
        <w:t>SubcarrierSpacing,</w:t>
      </w:r>
    </w:p>
    <w:bookmarkEnd w:id="651"/>
    <w:p w14:paraId="40B0CCA2" w14:textId="165FF30D" w:rsidR="00B24E64" w:rsidRPr="00EF37E7" w:rsidRDefault="00870E8A" w:rsidP="003D18AD">
      <w:pPr>
        <w:pStyle w:val="PL"/>
        <w:rPr>
          <w:color w:val="808080"/>
          <w:lang w:eastAsia="ko-KR"/>
        </w:rPr>
      </w:pPr>
      <w:r>
        <w:tab/>
      </w:r>
      <w:r w:rsidR="00B24E64" w:rsidRPr="00EF37E7">
        <w:rPr>
          <w:color w:val="808080"/>
        </w:rPr>
        <w:t xml:space="preserve">-- List of </w:t>
      </w:r>
      <w:r w:rsidR="00B24E64" w:rsidRPr="00EF37E7">
        <w:rPr>
          <w:color w:val="808080"/>
          <w:lang w:eastAsia="ko-KR"/>
        </w:rPr>
        <w:t>cells</w:t>
      </w:r>
    </w:p>
    <w:p w14:paraId="59A739EB" w14:textId="77777777" w:rsidR="00B24E64" w:rsidRPr="00A21C0F" w:rsidRDefault="00B24E64" w:rsidP="003D18AD">
      <w:pPr>
        <w:pStyle w:val="PL"/>
      </w:pPr>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p>
    <w:p w14:paraId="7F65C8C1" w14:textId="77777777" w:rsidR="00B24E64" w:rsidRPr="00A21C0F" w:rsidRDefault="00B24E64" w:rsidP="00B24E64">
      <w:pPr>
        <w:pStyle w:val="PL"/>
      </w:pPr>
    </w:p>
    <w:p w14:paraId="7ED392E3" w14:textId="77777777" w:rsidR="00B24E64" w:rsidRPr="00A21C0F" w:rsidRDefault="00B24E64" w:rsidP="00B24E64">
      <w:pPr>
        <w:pStyle w:val="PL"/>
      </w:pPr>
      <w:r w:rsidRPr="00A21C0F">
        <w:t>}</w:t>
      </w:r>
    </w:p>
    <w:p w14:paraId="15B71B8F" w14:textId="77777777" w:rsidR="00B24E64" w:rsidRPr="00A21C0F" w:rsidRDefault="00B24E64" w:rsidP="00B24E64">
      <w:pPr>
        <w:pStyle w:val="PL"/>
      </w:pPr>
    </w:p>
    <w:p w14:paraId="2CA8F1A0" w14:textId="77777777" w:rsidR="00B24E64" w:rsidRPr="00A21C0F" w:rsidRDefault="00B24E64" w:rsidP="003D18AD">
      <w:pPr>
        <w:pStyle w:val="PL"/>
      </w:pPr>
      <w:r w:rsidRPr="00A21C0F">
        <w:t>CSI-RS-CellMobility ::=</w:t>
      </w:r>
      <w:r w:rsidRPr="00A21C0F">
        <w:tab/>
      </w:r>
      <w:r w:rsidRPr="00A21C0F">
        <w:tab/>
      </w:r>
      <w:r w:rsidRPr="00A21C0F">
        <w:tab/>
      </w:r>
      <w:r w:rsidRPr="00A21C0F">
        <w:tab/>
      </w:r>
      <w:r w:rsidRPr="00550202">
        <w:rPr>
          <w:color w:val="993366"/>
        </w:rPr>
        <w:t>SEQUENCE</w:t>
      </w:r>
      <w:r w:rsidRPr="00A21C0F">
        <w:t xml:space="preserve"> {</w:t>
      </w:r>
    </w:p>
    <w:p w14:paraId="684A5533" w14:textId="77777777" w:rsidR="00B24E64" w:rsidRPr="00A21C0F" w:rsidRDefault="00B24E64" w:rsidP="007C2563">
      <w:pPr>
        <w:pStyle w:val="PL"/>
      </w:pPr>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p>
    <w:p w14:paraId="06B369B6" w14:textId="77777777" w:rsidR="00B24E64" w:rsidRPr="00A21C0F" w:rsidRDefault="00B24E64" w:rsidP="007C2563">
      <w:pPr>
        <w:pStyle w:val="PL"/>
      </w:pPr>
    </w:p>
    <w:p w14:paraId="2BEB18FA" w14:textId="77777777" w:rsidR="00B24E64" w:rsidRPr="00A21C0F" w:rsidRDefault="00B24E64" w:rsidP="003D18AD">
      <w:pPr>
        <w:pStyle w:val="PL"/>
      </w:pPr>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p>
    <w:p w14:paraId="7529E896" w14:textId="0045B568" w:rsidR="00B24E64" w:rsidRPr="00EF37E7" w:rsidRDefault="00B24E64" w:rsidP="003D18AD">
      <w:pPr>
        <w:pStyle w:val="PL"/>
        <w:rPr>
          <w:color w:val="808080"/>
        </w:rPr>
      </w:pPr>
      <w:r w:rsidRPr="00A21C0F">
        <w:tab/>
      </w:r>
      <w:r w:rsidRPr="00A21C0F">
        <w:tab/>
      </w:r>
      <w:r w:rsidRPr="00EF37E7">
        <w:rPr>
          <w:color w:val="808080"/>
        </w:rPr>
        <w:t>-- Allowed size of the measurement BW in PRBs</w:t>
      </w:r>
    </w:p>
    <w:p w14:paraId="63CCC46A"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'CSI-RS-measurementBW-size' (see FFS_Spec, section FFS_Section)</w:t>
      </w:r>
    </w:p>
    <w:p w14:paraId="41981583" w14:textId="0D4D1114" w:rsidR="00B24E64" w:rsidRPr="00A21C0F" w:rsidRDefault="00B24E64" w:rsidP="003D18AD">
      <w:pPr>
        <w:pStyle w:val="PL"/>
        <w:rPr>
          <w:lang w:val="en-US"/>
        </w:rPr>
      </w:pPr>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p>
    <w:p w14:paraId="027E17DD" w14:textId="77777777" w:rsidR="00B24E64" w:rsidRPr="00EF37E7" w:rsidRDefault="00B24E64" w:rsidP="003D18AD">
      <w:pPr>
        <w:pStyle w:val="PL"/>
        <w:rPr>
          <w:color w:val="808080"/>
        </w:rPr>
      </w:pPr>
      <w:r w:rsidRPr="00A21C0F">
        <w:tab/>
      </w:r>
      <w:r w:rsidRPr="00A21C0F">
        <w:tab/>
      </w:r>
      <w:r w:rsidRPr="00EF37E7">
        <w:rPr>
          <w:color w:val="808080"/>
        </w:rPr>
        <w:t>-- Starting PRB index of the measurement bandwidth</w:t>
      </w:r>
    </w:p>
    <w:p w14:paraId="3A662186"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'CSI-RS-measurement-BW-start' (see FFS_Spec, section FFS_Section)</w:t>
      </w:r>
    </w:p>
    <w:p w14:paraId="7B20D9E9" w14:textId="77777777" w:rsidR="00B24E64" w:rsidRPr="00EF37E7" w:rsidRDefault="00B24E64" w:rsidP="003D18AD">
      <w:pPr>
        <w:pStyle w:val="PL"/>
        <w:rPr>
          <w:color w:val="808080"/>
        </w:rPr>
      </w:pPr>
      <w:r w:rsidRPr="00A21C0F">
        <w:tab/>
      </w:r>
      <w:r w:rsidRPr="00A21C0F">
        <w:tab/>
      </w:r>
      <w:r w:rsidRPr="00EF37E7">
        <w:rPr>
          <w:color w:val="808080"/>
        </w:rPr>
        <w:t>-- FFS_Value: Upper edge of value range unclear in RAN1</w:t>
      </w:r>
    </w:p>
    <w:p w14:paraId="3654B462" w14:textId="6094EBE1" w:rsidR="00B24E64" w:rsidRPr="00A21C0F" w:rsidRDefault="00B24E64" w:rsidP="003D18AD">
      <w:pPr>
        <w:pStyle w:val="PL"/>
        <w:rPr>
          <w:lang w:eastAsia="ko-KR"/>
        </w:rPr>
      </w:pPr>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p>
    <w:p w14:paraId="6A98ED70" w14:textId="77777777" w:rsidR="00B24E64" w:rsidRPr="00A21C0F" w:rsidRDefault="00B24E64" w:rsidP="007C2563">
      <w:pPr>
        <w:pStyle w:val="PL"/>
        <w:rPr>
          <w:lang w:val="en-US" w:eastAsia="ko-KR"/>
        </w:rPr>
      </w:pPr>
      <w:r w:rsidRPr="00A21C0F">
        <w:tab/>
        <w:t>}</w:t>
      </w:r>
      <w:r w:rsidRPr="00A21C0F">
        <w:rPr>
          <w:lang w:val="en-US"/>
        </w:rPr>
        <w:t>,</w:t>
      </w:r>
    </w:p>
    <w:p w14:paraId="07D9D9BA" w14:textId="77777777" w:rsidR="00B24E64" w:rsidRPr="00A21C0F" w:rsidRDefault="00B24E64" w:rsidP="007C2563">
      <w:pPr>
        <w:pStyle w:val="PL"/>
        <w:rPr>
          <w:lang w:val="en-US"/>
        </w:rPr>
      </w:pPr>
    </w:p>
    <w:p w14:paraId="4B826799" w14:textId="77777777" w:rsidR="00B24E64" w:rsidRPr="00EF37E7" w:rsidRDefault="00B24E64" w:rsidP="003D18AD">
      <w:pPr>
        <w:pStyle w:val="PL"/>
        <w:rPr>
          <w:color w:val="808080"/>
        </w:rPr>
      </w:pPr>
      <w:r w:rsidRPr="00A21C0F">
        <w:tab/>
      </w:r>
      <w:r w:rsidRPr="00EF37E7">
        <w:rPr>
          <w:color w:val="808080"/>
        </w:rPr>
        <w:t>-- Frequency domain density for the 1-port CSI-RS for L3 mobility</w:t>
      </w:r>
    </w:p>
    <w:p w14:paraId="64CD26CE" w14:textId="77777777" w:rsidR="00B24E64" w:rsidRPr="00EF37E7" w:rsidRDefault="00B24E64" w:rsidP="003D18AD">
      <w:pPr>
        <w:pStyle w:val="PL"/>
        <w:rPr>
          <w:color w:val="808080"/>
        </w:rPr>
      </w:pPr>
      <w:r w:rsidRPr="00A21C0F">
        <w:tab/>
      </w:r>
      <w:r w:rsidRPr="00EF37E7">
        <w:rPr>
          <w:color w:val="808080"/>
        </w:rPr>
        <w:t>-- Corresponds to L1 parameter 'Density' (see FFS_Spec, section FFS_Section)</w:t>
      </w:r>
    </w:p>
    <w:p w14:paraId="2D569EF4" w14:textId="553512BD" w:rsidR="00B24E64" w:rsidRPr="00922DF6" w:rsidRDefault="00B24E64" w:rsidP="003D18AD">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p>
    <w:p w14:paraId="6F1CC29E" w14:textId="77777777" w:rsidR="00B24E64" w:rsidRPr="00A21C0F" w:rsidRDefault="00B24E64" w:rsidP="007C2563">
      <w:pPr>
        <w:pStyle w:val="PL"/>
      </w:pPr>
    </w:p>
    <w:p w14:paraId="67A6C6BD" w14:textId="77777777" w:rsidR="00B24E64" w:rsidRPr="00A21C0F" w:rsidRDefault="00B24E64" w:rsidP="007C2563">
      <w:pPr>
        <w:pStyle w:val="PL"/>
      </w:pPr>
    </w:p>
    <w:p w14:paraId="04234164" w14:textId="77777777" w:rsidR="00B24E64" w:rsidRPr="00EF37E7" w:rsidRDefault="00B24E64" w:rsidP="007C2563">
      <w:pPr>
        <w:pStyle w:val="PL"/>
        <w:rPr>
          <w:color w:val="808080"/>
        </w:rPr>
      </w:pPr>
      <w:r w:rsidRPr="00EF37E7">
        <w:rPr>
          <w:color w:val="808080"/>
        </w:rPr>
        <w:t>-- List of resources</w:t>
      </w:r>
    </w:p>
    <w:p w14:paraId="57904F0D" w14:textId="77777777" w:rsidR="00B24E64" w:rsidRPr="00A21C0F" w:rsidRDefault="00B24E64" w:rsidP="003D18AD">
      <w:pPr>
        <w:pStyle w:val="PL"/>
        <w:rPr>
          <w:lang w:eastAsia="ko-KR"/>
        </w:rPr>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563588A1" w14:textId="77777777" w:rsidR="00B24E64" w:rsidRPr="00A21C0F" w:rsidRDefault="00B24E64" w:rsidP="007C2563">
      <w:pPr>
        <w:pStyle w:val="PL"/>
      </w:pPr>
      <w:r w:rsidRPr="00A21C0F">
        <w:t>}</w:t>
      </w:r>
    </w:p>
    <w:p w14:paraId="5EC75956" w14:textId="77777777" w:rsidR="00B24E64" w:rsidRPr="00A21C0F" w:rsidRDefault="00B24E64" w:rsidP="007C2563">
      <w:pPr>
        <w:pStyle w:val="PL"/>
      </w:pPr>
    </w:p>
    <w:p w14:paraId="20BB11B5" w14:textId="77777777" w:rsidR="00B24E64" w:rsidRPr="00A21C0F" w:rsidRDefault="00B24E64" w:rsidP="00B24E64">
      <w:pPr>
        <w:pStyle w:val="PL"/>
        <w:rPr>
          <w:lang w:eastAsia="zh-CN"/>
        </w:rPr>
      </w:pPr>
    </w:p>
    <w:p w14:paraId="43A321F3" w14:textId="0924C416" w:rsidR="00B24E64" w:rsidRPr="00A21C0F" w:rsidRDefault="00B24E64" w:rsidP="00B24E64">
      <w:pPr>
        <w:pStyle w:val="PL"/>
      </w:pPr>
      <w:r w:rsidRPr="00A21C0F">
        <w:t>CSI-RS-Resource-Mobility ::=</w:t>
      </w:r>
      <w:r w:rsidRPr="00A21C0F">
        <w:tab/>
      </w:r>
      <w:r w:rsidRPr="00A21C0F">
        <w:tab/>
      </w:r>
      <w:r w:rsidRPr="00A21C0F">
        <w:tab/>
      </w:r>
      <w:r w:rsidRPr="00550202">
        <w:rPr>
          <w:color w:val="993366"/>
        </w:rPr>
        <w:t>SEQUENCE</w:t>
      </w:r>
      <w:r w:rsidRPr="00A21C0F">
        <w:t xml:space="preserve"> {</w:t>
      </w:r>
    </w:p>
    <w:p w14:paraId="645A2EE8" w14:textId="4A9DC84E"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119D010" w14:textId="77777777" w:rsidR="00B24E64" w:rsidRPr="00EF37E7" w:rsidRDefault="00B24E64" w:rsidP="00C06796">
      <w:pPr>
        <w:pStyle w:val="PL"/>
        <w:rPr>
          <w:color w:val="808080"/>
        </w:rPr>
      </w:pPr>
      <w:r w:rsidRPr="00A21C0F">
        <w:tab/>
      </w:r>
      <w:r w:rsidRPr="00EF37E7">
        <w:rPr>
          <w:color w:val="808080"/>
        </w:rPr>
        <w:t>-- Contains periodicity and slot offset for periodic/semi-persistent CSI-RS (see 38.211, section x.x.x.x)FFS_Ref</w:t>
      </w:r>
    </w:p>
    <w:p w14:paraId="164FDB45" w14:textId="77777777" w:rsidR="00B24E64" w:rsidRPr="00A21C0F" w:rsidRDefault="00B24E64" w:rsidP="00B24E64">
      <w:pPr>
        <w:pStyle w:val="PL"/>
        <w:rPr>
          <w:rFonts w:eastAsiaTheme="minorEastAsia"/>
          <w:lang w:eastAsia="zh-CN"/>
        </w:rPr>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09B974C" w14:textId="77777777" w:rsidR="00B24E64" w:rsidRPr="00A21C0F" w:rsidRDefault="00B24E64" w:rsidP="00B24E64">
      <w:pPr>
        <w:pStyle w:val="PL"/>
        <w:rPr>
          <w:rFonts w:eastAsiaTheme="minorEastAsia"/>
          <w:lang w:eastAsia="zh-CN"/>
        </w:rPr>
      </w:pPr>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p>
    <w:p w14:paraId="3C07FF0C" w14:textId="2386B12D" w:rsidR="00B24E64" w:rsidRPr="00A21C0F" w:rsidRDefault="00B24E64" w:rsidP="00B24E64">
      <w:pPr>
        <w:pStyle w:val="PL"/>
        <w:rPr>
          <w:rFonts w:eastAsia="MS Mincho"/>
        </w:rPr>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39</w:t>
      </w:r>
      <w:r w:rsidRPr="00A21C0F">
        <w:t>),</w:t>
      </w:r>
    </w:p>
    <w:p w14:paraId="19D0514B" w14:textId="3D7B1C42" w:rsidR="00B24E64" w:rsidRPr="00A21C0F" w:rsidRDefault="00B24E64" w:rsidP="00B24E64">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79</w:t>
      </w:r>
      <w:r w:rsidRPr="00A21C0F">
        <w:t>),</w:t>
      </w:r>
    </w:p>
    <w:p w14:paraId="67CB6D3B" w14:textId="5E6A843A" w:rsidR="00B24E64" w:rsidRPr="00A21C0F" w:rsidRDefault="00B24E64" w:rsidP="00B24E64">
      <w:pPr>
        <w:pStyle w:val="PL"/>
        <w:rPr>
          <w:lang w:val="de-DE"/>
        </w:rPr>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159</w:t>
      </w:r>
      <w:r w:rsidRPr="00A21C0F">
        <w:rPr>
          <w:lang w:val="de-DE"/>
        </w:rPr>
        <w:t>),</w:t>
      </w:r>
    </w:p>
    <w:p w14:paraId="022A591D" w14:textId="66C5349B" w:rsidR="00B24E64" w:rsidRPr="00A21C0F" w:rsidRDefault="00B24E64" w:rsidP="00B24E64">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319</w:t>
      </w:r>
      <w:r w:rsidRPr="00A21C0F">
        <w:rPr>
          <w:lang w:val="de-DE"/>
        </w:rPr>
        <w:t>)</w:t>
      </w:r>
    </w:p>
    <w:p w14:paraId="2DA9577F" w14:textId="77777777" w:rsidR="00B24E64" w:rsidRPr="00A21C0F" w:rsidRDefault="00B24E64" w:rsidP="00B24E64">
      <w:pPr>
        <w:pStyle w:val="PL"/>
      </w:pPr>
      <w:r w:rsidRPr="00A21C0F">
        <w:tab/>
        <w:t>},</w:t>
      </w:r>
    </w:p>
    <w:p w14:paraId="548E7230" w14:textId="77777777" w:rsidR="00B24E64" w:rsidRPr="00EF37E7" w:rsidRDefault="00B24E64" w:rsidP="003D18AD">
      <w:pPr>
        <w:pStyle w:val="PL"/>
        <w:rPr>
          <w:color w:val="808080"/>
        </w:rPr>
      </w:pPr>
      <w:r w:rsidRPr="00A21C0F">
        <w:tab/>
      </w:r>
      <w:r w:rsidRPr="00EF37E7">
        <w:rPr>
          <w:color w:val="808080"/>
        </w:rPr>
        <w:t xml:space="preserve">-- Each CSI-RS resource may be associated with one SSB. If such SSB is indicated, the NW also indicates whether the UE may assume </w:t>
      </w:r>
    </w:p>
    <w:p w14:paraId="77BF7E1D" w14:textId="77777777" w:rsidR="00B24E64" w:rsidRPr="00EF37E7" w:rsidRDefault="00B24E64" w:rsidP="003D18AD">
      <w:pPr>
        <w:pStyle w:val="PL"/>
        <w:rPr>
          <w:color w:val="808080"/>
        </w:rPr>
      </w:pPr>
      <w:r w:rsidRPr="00A21C0F">
        <w:tab/>
      </w:r>
      <w:r w:rsidRPr="00EF37E7">
        <w:rPr>
          <w:color w:val="808080"/>
        </w:rPr>
        <w:t xml:space="preserve">-- quasi-colocation of this SSB with this CSI-RS reosurce. </w:t>
      </w:r>
    </w:p>
    <w:p w14:paraId="08562735" w14:textId="77777777" w:rsidR="00B24E64" w:rsidRPr="00EF37E7" w:rsidRDefault="00B24E64" w:rsidP="003D18AD">
      <w:pPr>
        <w:pStyle w:val="PL"/>
        <w:rPr>
          <w:color w:val="808080"/>
        </w:rPr>
      </w:pPr>
      <w:r w:rsidRPr="00A21C0F">
        <w:tab/>
      </w:r>
      <w:r w:rsidRPr="00EF37E7">
        <w:rPr>
          <w:color w:val="808080"/>
        </w:rPr>
        <w:t>-- Corresponds to L1 parameter 'Associated-SSB' (see FFS_Spec, section FFS_Section)</w:t>
      </w:r>
    </w:p>
    <w:p w14:paraId="6C2ADBB7" w14:textId="69D4F3A4" w:rsidR="00B24E64" w:rsidRPr="00A21C0F" w:rsidRDefault="00B24E64" w:rsidP="003D18AD">
      <w:pPr>
        <w:pStyle w:val="PL"/>
      </w:pPr>
      <w:r w:rsidRPr="00A21C0F">
        <w:tab/>
      </w:r>
    </w:p>
    <w:p w14:paraId="433BF5EA" w14:textId="77777777" w:rsidR="00B24E64" w:rsidRPr="00A21C0F" w:rsidRDefault="00B24E64" w:rsidP="003D18AD">
      <w:pPr>
        <w:pStyle w:val="PL"/>
      </w:pPr>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p>
    <w:p w14:paraId="7026426F" w14:textId="36ED175E" w:rsidR="00B24E64" w:rsidRPr="00A21C0F" w:rsidRDefault="00B24E64" w:rsidP="003D18AD">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06CF9257" w14:textId="77777777" w:rsidR="00B24E64" w:rsidRPr="00EF37E7" w:rsidRDefault="00B24E64" w:rsidP="003D18AD">
      <w:pPr>
        <w:pStyle w:val="PL"/>
        <w:rPr>
          <w:color w:val="808080"/>
        </w:rPr>
      </w:pPr>
      <w:r w:rsidRPr="00A21C0F">
        <w:tab/>
      </w:r>
      <w:r w:rsidRPr="00A21C0F">
        <w:tab/>
      </w:r>
      <w:r w:rsidRPr="00EF37E7">
        <w:rPr>
          <w:color w:val="808080"/>
        </w:rPr>
        <w:t>-- The CSI-RS resource is either QCL’ed not QCL’ed with the associated SSB in spatial parameters</w:t>
      </w:r>
    </w:p>
    <w:p w14:paraId="642DCA60" w14:textId="77777777" w:rsidR="00B24E64" w:rsidRPr="00EF37E7" w:rsidRDefault="00B24E64" w:rsidP="003D18AD">
      <w:pPr>
        <w:pStyle w:val="PL"/>
        <w:rPr>
          <w:color w:val="808080"/>
        </w:rPr>
      </w:pPr>
      <w:r w:rsidRPr="00A21C0F">
        <w:tab/>
      </w:r>
      <w:r w:rsidRPr="00A21C0F">
        <w:tab/>
      </w:r>
      <w:r w:rsidRPr="00EF37E7">
        <w:rPr>
          <w:color w:val="808080"/>
        </w:rPr>
        <w:t>-- Corresponds to L1 parameter 'QCLed-SSB' (see FFS_Spec, section FFS_Section)</w:t>
      </w:r>
    </w:p>
    <w:p w14:paraId="4BB9BC9C" w14:textId="77777777" w:rsidR="00B24E64" w:rsidRPr="00A21C0F" w:rsidRDefault="00B24E64" w:rsidP="00B24E64">
      <w:pPr>
        <w:pStyle w:val="PL"/>
        <w:rPr>
          <w:rFonts w:eastAsia="Malgun Gothic"/>
        </w:rPr>
      </w:pPr>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p>
    <w:p w14:paraId="2F85908D" w14:textId="77777777" w:rsidR="00B24E64" w:rsidRPr="00EF37E7" w:rsidRDefault="00B24E64" w:rsidP="00B24E64">
      <w:pPr>
        <w:pStyle w:val="PL"/>
        <w:rPr>
          <w:rFonts w:eastAsia="Malgun Gothic"/>
          <w:color w:val="808080"/>
          <w:lang w:val="en-US" w:eastAsia="ko-KR"/>
        </w:rPr>
      </w:pPr>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p>
    <w:p w14:paraId="32074FEF" w14:textId="77777777" w:rsidR="00B24E64" w:rsidRPr="00A21C0F" w:rsidRDefault="00B24E64" w:rsidP="00B24E64">
      <w:pPr>
        <w:pStyle w:val="PL"/>
        <w:rPr>
          <w:rFonts w:eastAsia="MS Mincho"/>
        </w:rPr>
      </w:pPr>
    </w:p>
    <w:p w14:paraId="5D924E14" w14:textId="77777777" w:rsidR="00B24E64" w:rsidRPr="00A21C0F" w:rsidRDefault="00B24E64" w:rsidP="00B24E64">
      <w:pPr>
        <w:pStyle w:val="PL"/>
      </w:pPr>
      <w:r w:rsidRPr="00A21C0F">
        <w:tab/>
      </w:r>
    </w:p>
    <w:p w14:paraId="50CA2F54" w14:textId="77777777" w:rsidR="00B24E64" w:rsidRPr="00EF37E7" w:rsidRDefault="00B24E64"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77869017" w14:textId="77777777" w:rsidR="00B24E64" w:rsidRPr="00EF37E7" w:rsidRDefault="00B24E64"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052B5C0" w14:textId="77777777" w:rsidR="00B24E64" w:rsidRPr="00EF37E7" w:rsidRDefault="00B24E64" w:rsidP="00C06796">
      <w:pPr>
        <w:pStyle w:val="PL"/>
        <w:rPr>
          <w:color w:val="808080"/>
        </w:rPr>
      </w:pPr>
      <w:r w:rsidRPr="00A21C0F">
        <w:tab/>
      </w:r>
      <w:r w:rsidRPr="00EF37E7">
        <w:rPr>
          <w:color w:val="808080"/>
        </w:rPr>
        <w:t>-- the parmeters below and from the number of bits set to 1 in frequencyDomainAllocation.</w:t>
      </w:r>
    </w:p>
    <w:p w14:paraId="00132FBD" w14:textId="77777777" w:rsidR="00B24E64" w:rsidRPr="00A21C0F" w:rsidRDefault="00B24E64" w:rsidP="00B24E64">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7B1B26D9" w14:textId="77777777" w:rsidR="00B24E64" w:rsidRPr="00A21C0F" w:rsidRDefault="00B24E64" w:rsidP="00B24E64">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5BAE3C18" w14:textId="77777777" w:rsidR="00B24E64" w:rsidRPr="00A21C0F" w:rsidRDefault="00B24E64" w:rsidP="00B24E64">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p>
    <w:p w14:paraId="46444035" w14:textId="77777777" w:rsidR="00B24E64" w:rsidRPr="00A21C0F" w:rsidRDefault="00B24E64" w:rsidP="00B24E64">
      <w:pPr>
        <w:pStyle w:val="PL"/>
      </w:pPr>
      <w:r w:rsidRPr="00A21C0F">
        <w:tab/>
        <w:t>},</w:t>
      </w:r>
    </w:p>
    <w:p w14:paraId="436002C7" w14:textId="77777777" w:rsidR="00B24E64" w:rsidRPr="00A21C0F" w:rsidRDefault="00B24E64" w:rsidP="00B24E64">
      <w:pPr>
        <w:pStyle w:val="PL"/>
      </w:pPr>
    </w:p>
    <w:p w14:paraId="555757BF" w14:textId="77777777" w:rsidR="00B24E64" w:rsidRPr="00A21C0F" w:rsidRDefault="00B24E64" w:rsidP="00B24E64">
      <w:pPr>
        <w:pStyle w:val="PL"/>
      </w:pPr>
      <w:r w:rsidRPr="00A21C0F">
        <w:tab/>
      </w:r>
    </w:p>
    <w:p w14:paraId="12CE10DB" w14:textId="77777777" w:rsidR="00B24E64" w:rsidRPr="00EF37E7" w:rsidRDefault="00B24E64"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06696C91" w14:textId="77777777" w:rsidR="00B24E64" w:rsidRPr="00EF37E7" w:rsidRDefault="00B24E64" w:rsidP="00B24E64">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1576A356" w14:textId="77777777" w:rsidR="00B24E64" w:rsidRPr="00A21C0F" w:rsidRDefault="00B24E64" w:rsidP="00B24E64">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p>
    <w:p w14:paraId="5C7183E9" w14:textId="48E0F890" w:rsidR="00B24E64" w:rsidRPr="00EF37E7" w:rsidRDefault="00B24E64" w:rsidP="00C06796">
      <w:pPr>
        <w:pStyle w:val="PL"/>
        <w:rPr>
          <w:color w:val="808080"/>
        </w:rPr>
      </w:pPr>
      <w:r w:rsidRPr="00A21C0F">
        <w:tab/>
      </w:r>
      <w:r w:rsidRPr="00EF37E7">
        <w:rPr>
          <w:color w:val="808080"/>
        </w:rPr>
        <w:t>-- Scrambling ID for CSI-RS(see 38.211, section 7.4.1.5.2)</w:t>
      </w:r>
    </w:p>
    <w:p w14:paraId="09DE5AF6" w14:textId="77777777" w:rsidR="00B24E64" w:rsidRPr="00A21C0F" w:rsidRDefault="00B24E64" w:rsidP="00B24E64">
      <w:pPr>
        <w:pStyle w:val="PL"/>
      </w:pPr>
      <w:r w:rsidRPr="00A21C0F">
        <w:tab/>
        <w:t>sequenceGenerationConfig</w:t>
      </w:r>
      <w:r w:rsidRPr="00A21C0F">
        <w:tab/>
      </w:r>
      <w:r w:rsidRPr="00A21C0F">
        <w:tab/>
      </w:r>
      <w:r w:rsidRPr="00A21C0F">
        <w:tab/>
      </w:r>
      <w:r w:rsidRPr="00A21C0F">
        <w:tab/>
      </w:r>
      <w:r w:rsidRPr="00550202">
        <w:rPr>
          <w:color w:val="993366"/>
        </w:rPr>
        <w:t>INTEGER</w:t>
      </w:r>
      <w:r w:rsidRPr="00A21C0F">
        <w:t xml:space="preserve"> (0..1023),</w:t>
      </w:r>
    </w:p>
    <w:p w14:paraId="44C5FF59" w14:textId="77777777" w:rsidR="00B24E64" w:rsidRPr="00A21C0F" w:rsidRDefault="00B24E64" w:rsidP="00B24E64">
      <w:pPr>
        <w:pStyle w:val="PL"/>
      </w:pPr>
      <w:r w:rsidRPr="00A21C0F">
        <w:tab/>
        <w:t>...</w:t>
      </w:r>
    </w:p>
    <w:p w14:paraId="7AE1E274" w14:textId="77777777" w:rsidR="00B24E64" w:rsidRPr="00A21C0F" w:rsidRDefault="00B24E64" w:rsidP="00B24E64">
      <w:pPr>
        <w:pStyle w:val="PL"/>
      </w:pPr>
      <w:r w:rsidRPr="00A21C0F">
        <w:t>}</w:t>
      </w:r>
    </w:p>
    <w:p w14:paraId="46B97646" w14:textId="77777777" w:rsidR="00B24E64" w:rsidRPr="00A21C0F" w:rsidRDefault="00B24E64" w:rsidP="00B24E64">
      <w:pPr>
        <w:pStyle w:val="PL"/>
      </w:pPr>
    </w:p>
    <w:p w14:paraId="53FB3844" w14:textId="2A60AF90" w:rsidR="00B24E64" w:rsidRPr="00A21C0F" w:rsidRDefault="00B24E64" w:rsidP="00B24E64">
      <w:pPr>
        <w:pStyle w:val="PL"/>
      </w:pPr>
      <w:r w:rsidRPr="00A21C0F">
        <w:t xml:space="preserve">CSI-RS-Index ::= </w:t>
      </w:r>
      <w:r w:rsidRPr="00A21C0F">
        <w:tab/>
      </w:r>
      <w:r w:rsidRPr="00A21C0F">
        <w:tab/>
      </w:r>
      <w:r w:rsidRPr="00A21C0F">
        <w:tab/>
      </w:r>
      <w:r w:rsidRPr="00A21C0F">
        <w:tab/>
      </w:r>
      <w:r w:rsidRPr="00550202">
        <w:rPr>
          <w:color w:val="993366"/>
        </w:rPr>
        <w:t>INTEGER</w:t>
      </w:r>
      <w:r w:rsidRPr="00A21C0F">
        <w:t xml:space="preserve"> (0..maxNrofCSI-RS-ResourcesRRM-1)</w:t>
      </w:r>
    </w:p>
    <w:p w14:paraId="67AA6490" w14:textId="77777777" w:rsidR="00B24E64" w:rsidRPr="00A21C0F" w:rsidRDefault="00B24E64" w:rsidP="00B24E64">
      <w:pPr>
        <w:pStyle w:val="PL"/>
      </w:pPr>
    </w:p>
    <w:p w14:paraId="0EE0DCAE" w14:textId="77777777" w:rsidR="00B24E64" w:rsidRPr="00A21C0F" w:rsidRDefault="00B24E64" w:rsidP="00B24E64">
      <w:pPr>
        <w:pStyle w:val="PL"/>
        <w:rPr>
          <w:lang w:val="de-DE"/>
        </w:rPr>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637EB60E" w14:textId="77777777" w:rsidR="00B24E64" w:rsidRPr="00A21C0F" w:rsidRDefault="00B24E64" w:rsidP="00B24E64">
      <w:pPr>
        <w:pStyle w:val="PL"/>
        <w:rPr>
          <w:lang w:val="de-DE"/>
        </w:rPr>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F1B35CB" w14:textId="77777777" w:rsidR="00B24E64" w:rsidRPr="00A21C0F" w:rsidRDefault="00B24E64" w:rsidP="00B24E64">
      <w:pPr>
        <w:pStyle w:val="PL"/>
        <w:rPr>
          <w:lang w:val="de-DE"/>
        </w:rPr>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1EB6625" w14:textId="77777777" w:rsidR="00B24E64" w:rsidRPr="00A21C0F" w:rsidRDefault="00B24E64" w:rsidP="00B24E64">
      <w:pPr>
        <w:pStyle w:val="PL"/>
        <w:rPr>
          <w:lang w:val="de-DE"/>
        </w:rPr>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EBA5229" w14:textId="77777777" w:rsidR="00B24E64" w:rsidRPr="00A21C0F" w:rsidRDefault="00B24E64" w:rsidP="00B24E64">
      <w:pPr>
        <w:pStyle w:val="PL"/>
        <w:rPr>
          <w:lang w:val="de-DE"/>
        </w:rPr>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CEEDBFE" w14:textId="77777777" w:rsidR="00B24E64" w:rsidRPr="00A21C0F" w:rsidRDefault="00B24E64" w:rsidP="00B24E64">
      <w:pPr>
        <w:pStyle w:val="PL"/>
        <w:rPr>
          <w:lang w:val="de-DE"/>
        </w:rPr>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27A64BB" w14:textId="77777777" w:rsidR="00B24E64" w:rsidRPr="00A21C0F" w:rsidRDefault="00B24E64" w:rsidP="00B24E64">
      <w:pPr>
        <w:pStyle w:val="PL"/>
        <w:rPr>
          <w:lang w:val="de-DE"/>
        </w:rPr>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C774263" w14:textId="58BA5E7E" w:rsidR="00B24E64" w:rsidRDefault="00B24E64" w:rsidP="00B24E64">
      <w:pPr>
        <w:pStyle w:val="PL"/>
      </w:pPr>
      <w:r w:rsidRPr="00A21C0F">
        <w:t>}</w:t>
      </w:r>
    </w:p>
    <w:p w14:paraId="00C7E2BE" w14:textId="09D251B6" w:rsidR="008A75C6" w:rsidRDefault="008A75C6" w:rsidP="00B24E64">
      <w:pPr>
        <w:pStyle w:val="PL"/>
      </w:pPr>
    </w:p>
    <w:p w14:paraId="76F0A345" w14:textId="6210D201" w:rsidR="008A75C6" w:rsidRPr="00A21C0F" w:rsidRDefault="008A75C6" w:rsidP="008A75C6">
      <w:pPr>
        <w:pStyle w:val="PL"/>
      </w:pPr>
      <w:r>
        <w:t>SSB</w:t>
      </w:r>
      <w:r w:rsidRPr="00A21C0F">
        <w:t>-ToMeasure</w:t>
      </w:r>
      <w:r>
        <w:t xml:space="preserve"> ::=</w:t>
      </w:r>
      <w:r>
        <w:tab/>
      </w:r>
      <w:r>
        <w:tab/>
      </w:r>
      <w:r>
        <w:tab/>
      </w:r>
      <w:r w:rsidRPr="00550202">
        <w:rPr>
          <w:color w:val="993366"/>
        </w:rPr>
        <w:t>CHOICE</w:t>
      </w:r>
      <w:r w:rsidRPr="00A21C0F">
        <w:t xml:space="preserve"> {</w:t>
      </w:r>
    </w:p>
    <w:p w14:paraId="08B48AFA" w14:textId="4803A57E" w:rsidR="008A75C6" w:rsidRPr="00EF37E7" w:rsidRDefault="008A75C6" w:rsidP="008A75C6">
      <w:pPr>
        <w:pStyle w:val="PL"/>
        <w:rPr>
          <w:color w:val="808080"/>
        </w:rPr>
      </w:pPr>
      <w:r w:rsidRPr="00A21C0F">
        <w:tab/>
      </w:r>
      <w:r w:rsidRPr="00EF37E7">
        <w:rPr>
          <w:color w:val="808080"/>
        </w:rPr>
        <w:t>-- bitmap for sub 3 GHz</w:t>
      </w:r>
    </w:p>
    <w:p w14:paraId="11444482" w14:textId="10B89B9E" w:rsidR="008A75C6" w:rsidRPr="00A21C0F" w:rsidRDefault="008A75C6" w:rsidP="008A75C6">
      <w:pPr>
        <w:pStyle w:val="PL"/>
      </w:pP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0304DEBC" w14:textId="6A54997C" w:rsidR="008A75C6" w:rsidRPr="00EF37E7" w:rsidRDefault="008A75C6" w:rsidP="008A75C6">
      <w:pPr>
        <w:pStyle w:val="PL"/>
        <w:rPr>
          <w:color w:val="808080"/>
        </w:rPr>
      </w:pPr>
      <w:r w:rsidRPr="00A21C0F">
        <w:tab/>
      </w:r>
      <w:r w:rsidRPr="00EF37E7">
        <w:rPr>
          <w:color w:val="808080"/>
        </w:rPr>
        <w:t>-- bitmap for 3-6 GHz</w:t>
      </w:r>
    </w:p>
    <w:p w14:paraId="6CE18BEA" w14:textId="179F5705" w:rsidR="008A75C6" w:rsidRPr="00A21C0F" w:rsidRDefault="008A75C6" w:rsidP="008A75C6">
      <w:pPr>
        <w:pStyle w:val="PL"/>
      </w:pP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p>
    <w:p w14:paraId="23C18400" w14:textId="3058CE45" w:rsidR="008A75C6" w:rsidRPr="00EF37E7" w:rsidRDefault="008A75C6" w:rsidP="008A75C6">
      <w:pPr>
        <w:pStyle w:val="PL"/>
        <w:rPr>
          <w:color w:val="808080"/>
        </w:rPr>
      </w:pPr>
      <w:r w:rsidRPr="00A21C0F">
        <w:tab/>
      </w:r>
      <w:r w:rsidRPr="00EF37E7">
        <w:rPr>
          <w:color w:val="808080"/>
        </w:rPr>
        <w:t>-- bitmap for above 6 GHz</w:t>
      </w:r>
    </w:p>
    <w:p w14:paraId="51F1C572" w14:textId="0FF30048" w:rsidR="008A75C6" w:rsidRPr="00A21C0F" w:rsidRDefault="008A75C6" w:rsidP="008A75C6">
      <w:pPr>
        <w:pStyle w:val="PL"/>
      </w:pP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p>
    <w:p w14:paraId="43309143" w14:textId="3096DF54" w:rsidR="008A75C6" w:rsidRPr="00A21C0F" w:rsidRDefault="008A75C6" w:rsidP="008A75C6">
      <w:pPr>
        <w:pStyle w:val="PL"/>
      </w:pPr>
      <w:r w:rsidRPr="00A21C0F">
        <w:t>}</w:t>
      </w:r>
    </w:p>
    <w:p w14:paraId="64955FA0" w14:textId="77777777" w:rsidR="008A75C6" w:rsidRPr="00A21C0F" w:rsidRDefault="008A75C6" w:rsidP="00B24E64">
      <w:pPr>
        <w:pStyle w:val="PL"/>
      </w:pPr>
    </w:p>
    <w:p w14:paraId="563A8B62" w14:textId="77777777" w:rsidR="00B24E64" w:rsidRPr="00A21C0F" w:rsidRDefault="00B24E64" w:rsidP="00B24E64">
      <w:pPr>
        <w:pStyle w:val="PL"/>
      </w:pPr>
    </w:p>
    <w:p w14:paraId="1F020A04" w14:textId="77777777" w:rsidR="00B24E64" w:rsidRPr="00A21C0F" w:rsidRDefault="00B24E64" w:rsidP="00B24E64">
      <w:pPr>
        <w:pStyle w:val="PL"/>
      </w:pPr>
      <w:r w:rsidRPr="00A21C0F">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C470602" w14:textId="5A3BE5E0" w:rsidR="00B24E64" w:rsidRPr="00A21C0F" w:rsidRDefault="00B24E64" w:rsidP="00B24E64">
      <w:pPr>
        <w:pStyle w:val="PL"/>
      </w:pPr>
      <w:r w:rsidRPr="00A21C0F">
        <w:tab/>
        <w:t>thresholdRSRP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550202">
        <w:rPr>
          <w:color w:val="993366"/>
        </w:rPr>
        <w:t>OPTIONAL</w:t>
      </w:r>
      <w:r w:rsidRPr="00A21C0F">
        <w:t>,</w:t>
      </w:r>
    </w:p>
    <w:p w14:paraId="3BBE4A4D" w14:textId="4EC5AF4B" w:rsidR="00B24E64" w:rsidRPr="00A21C0F" w:rsidRDefault="00B24E64" w:rsidP="00B24E64">
      <w:pPr>
        <w:pStyle w:val="PL"/>
      </w:pPr>
      <w:r w:rsidRPr="00A21C0F">
        <w:tab/>
        <w:t>thresholdRSRQ</w:t>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550202">
        <w:rPr>
          <w:color w:val="993366"/>
        </w:rPr>
        <w:t>OPTIONAL</w:t>
      </w:r>
      <w:r w:rsidRPr="00A21C0F">
        <w:t>,</w:t>
      </w:r>
    </w:p>
    <w:p w14:paraId="0E354212" w14:textId="6375B639" w:rsidR="00B24E64" w:rsidRPr="00A21C0F" w:rsidRDefault="00B24E64" w:rsidP="00B24E64">
      <w:pPr>
        <w:pStyle w:val="PL"/>
      </w:pPr>
      <w:r w:rsidRPr="00A21C0F">
        <w:tab/>
        <w:t>thresholdSINR</w:t>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550202">
        <w:rPr>
          <w:color w:val="993366"/>
        </w:rPr>
        <w:t>OPTIONAL</w:t>
      </w:r>
    </w:p>
    <w:p w14:paraId="2C3454B4" w14:textId="77777777" w:rsidR="00B24E64" w:rsidRPr="00A21C0F" w:rsidRDefault="00B24E64" w:rsidP="00B24E64">
      <w:pPr>
        <w:pStyle w:val="PL"/>
        <w:rPr>
          <w:lang w:eastAsia="zh-CN"/>
        </w:rPr>
      </w:pPr>
      <w:r w:rsidRPr="00A21C0F">
        <w:t>}</w:t>
      </w:r>
    </w:p>
    <w:p w14:paraId="6EA23EA7" w14:textId="77777777" w:rsidR="00B24E64" w:rsidRPr="00A21C0F" w:rsidRDefault="00B24E64" w:rsidP="00B24E64">
      <w:pPr>
        <w:pStyle w:val="PL"/>
      </w:pPr>
    </w:p>
    <w:p w14:paraId="614A6E86" w14:textId="77777777" w:rsidR="00B24E64" w:rsidRPr="00A21C0F" w:rsidRDefault="00B24E64" w:rsidP="00B24E64">
      <w:pPr>
        <w:pStyle w:val="PL"/>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7F7EED35" w14:textId="77777777" w:rsidR="00B24E64" w:rsidRPr="00A21C0F" w:rsidRDefault="00B24E64" w:rsidP="00B24E64">
      <w:pPr>
        <w:pStyle w:val="PL"/>
      </w:pPr>
    </w:p>
    <w:p w14:paraId="435F04FD" w14:textId="77777777" w:rsidR="00B24E64" w:rsidRPr="00A21C0F" w:rsidRDefault="00B24E64" w:rsidP="00B24E64">
      <w:pPr>
        <w:pStyle w:val="PL"/>
      </w:pPr>
      <w:r w:rsidRPr="00A21C0F">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68B177"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6D6CCCDD" w14:textId="77777777" w:rsidR="00B24E64" w:rsidRPr="00A21C0F" w:rsidRDefault="00B24E64" w:rsidP="00B24E64">
      <w:pPr>
        <w:pStyle w:val="PL"/>
      </w:pPr>
      <w:r w:rsidRPr="00A21C0F">
        <w:tab/>
        <w:t>cellIndividualOffset</w:t>
      </w:r>
      <w:r w:rsidRPr="00A21C0F">
        <w:tab/>
      </w:r>
      <w:r w:rsidRPr="00A21C0F">
        <w:tab/>
      </w:r>
      <w:r w:rsidRPr="00A21C0F">
        <w:tab/>
      </w:r>
      <w:r w:rsidRPr="00A21C0F">
        <w:tab/>
      </w:r>
      <w:r w:rsidRPr="00A21C0F">
        <w:tab/>
        <w:t>Q-OffsetRangeList</w:t>
      </w:r>
    </w:p>
    <w:p w14:paraId="01FC21B1" w14:textId="77777777" w:rsidR="00B24E64" w:rsidRPr="00A21C0F" w:rsidRDefault="00B24E64" w:rsidP="00B24E64">
      <w:pPr>
        <w:pStyle w:val="PL"/>
      </w:pPr>
      <w:r w:rsidRPr="00A21C0F">
        <w:t>}</w:t>
      </w:r>
    </w:p>
    <w:p w14:paraId="40A529E4" w14:textId="77777777" w:rsidR="00B24E64" w:rsidRPr="00A21C0F" w:rsidRDefault="00B24E64" w:rsidP="00B24E64">
      <w:pPr>
        <w:pStyle w:val="PL"/>
      </w:pPr>
    </w:p>
    <w:p w14:paraId="1B44D837" w14:textId="4A38A78B" w:rsidR="00B24E64" w:rsidRPr="00A21C0F" w:rsidRDefault="00B24E64" w:rsidP="00B24E64">
      <w:pPr>
        <w:pStyle w:val="PL"/>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BlackCellsToAddMod</w:t>
      </w:r>
    </w:p>
    <w:p w14:paraId="3B276BEE" w14:textId="77777777" w:rsidR="00B24E64" w:rsidRPr="00A21C0F" w:rsidRDefault="00B24E64" w:rsidP="00B24E64">
      <w:pPr>
        <w:pStyle w:val="PL"/>
      </w:pPr>
    </w:p>
    <w:p w14:paraId="72645AE8" w14:textId="77777777" w:rsidR="00B24E64" w:rsidRPr="00A21C0F" w:rsidRDefault="00B24E64" w:rsidP="00B24E64">
      <w:pPr>
        <w:pStyle w:val="PL"/>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0F006122" w14:textId="0A3DD395"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p>
    <w:p w14:paraId="1C9B09BB" w14:textId="4408BB33"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p>
    <w:p w14:paraId="02D0FD24" w14:textId="77777777" w:rsidR="00B24E64" w:rsidRPr="00A21C0F" w:rsidRDefault="00B24E64" w:rsidP="00B24E64">
      <w:pPr>
        <w:pStyle w:val="PL"/>
      </w:pPr>
      <w:r w:rsidRPr="00A21C0F">
        <w:t>}</w:t>
      </w:r>
    </w:p>
    <w:p w14:paraId="268BF604" w14:textId="77777777" w:rsidR="00B24E64" w:rsidRPr="00A21C0F" w:rsidRDefault="00B24E64" w:rsidP="00B24E64">
      <w:pPr>
        <w:pStyle w:val="PL"/>
      </w:pPr>
    </w:p>
    <w:p w14:paraId="6269CA2D" w14:textId="77777777" w:rsidR="00B24E64" w:rsidRPr="00A21C0F" w:rsidRDefault="00B24E64" w:rsidP="00B24E64">
      <w:pPr>
        <w:pStyle w:val="PL"/>
      </w:pPr>
    </w:p>
    <w:p w14:paraId="0F7DFF36" w14:textId="1E026AE6" w:rsidR="00B24E64" w:rsidRPr="00A21C0F" w:rsidRDefault="00B24E64" w:rsidP="00B24E64">
      <w:pPr>
        <w:pStyle w:val="PL"/>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WhiteCellsToAddMod</w:t>
      </w:r>
    </w:p>
    <w:p w14:paraId="6FB46C71" w14:textId="77777777" w:rsidR="00B24E64" w:rsidRPr="00A21C0F" w:rsidRDefault="00B24E64" w:rsidP="00B24E64">
      <w:pPr>
        <w:pStyle w:val="PL"/>
      </w:pPr>
    </w:p>
    <w:p w14:paraId="77B1233C" w14:textId="77777777" w:rsidR="00B24E64" w:rsidRPr="00A21C0F" w:rsidRDefault="00B24E64" w:rsidP="00B24E64">
      <w:pPr>
        <w:pStyle w:val="PL"/>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61A19C1F" w14:textId="62F09649"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p>
    <w:p w14:paraId="0FEF3DB0" w14:textId="34334E04"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t>PCI-Range</w:t>
      </w:r>
    </w:p>
    <w:p w14:paraId="681E360B" w14:textId="77777777" w:rsidR="00B24E64" w:rsidRPr="00A21C0F" w:rsidRDefault="00B24E64" w:rsidP="00B24E64">
      <w:pPr>
        <w:pStyle w:val="PL"/>
      </w:pPr>
      <w:r w:rsidRPr="00A21C0F">
        <w:t>}</w:t>
      </w:r>
    </w:p>
    <w:p w14:paraId="6A0C2B2C" w14:textId="77777777" w:rsidR="00B24E64" w:rsidRPr="00A21C0F" w:rsidRDefault="00B24E64" w:rsidP="00B24E64">
      <w:pPr>
        <w:pStyle w:val="PL"/>
      </w:pPr>
    </w:p>
    <w:p w14:paraId="6FE11564" w14:textId="77777777" w:rsidR="00B24E64" w:rsidRPr="00EF37E7" w:rsidRDefault="00B24E64" w:rsidP="00C06796">
      <w:pPr>
        <w:pStyle w:val="PL"/>
        <w:rPr>
          <w:color w:val="808080"/>
        </w:rPr>
      </w:pPr>
      <w:r w:rsidRPr="00EF37E7">
        <w:rPr>
          <w:color w:val="808080"/>
        </w:rPr>
        <w:t>-- TAG-MEAS-OBJECT-NR-STOP</w:t>
      </w:r>
    </w:p>
    <w:p w14:paraId="28FE9870" w14:textId="77777777" w:rsidR="00B24E64" w:rsidRPr="00EF37E7" w:rsidRDefault="00B24E64" w:rsidP="00C06796">
      <w:pPr>
        <w:pStyle w:val="PL"/>
        <w:rPr>
          <w:color w:val="808080"/>
        </w:rPr>
      </w:pPr>
      <w:r w:rsidRPr="00EF37E7">
        <w:rPr>
          <w:color w:val="808080"/>
        </w:rPr>
        <w:t>-- ASN1STOP</w:t>
      </w:r>
    </w:p>
    <w:p w14:paraId="4A2AC4F2" w14:textId="77777777" w:rsidR="00B24E64" w:rsidRPr="00A21C0F" w:rsidRDefault="00B24E64" w:rsidP="00B24E64"/>
    <w:p w14:paraId="65D263F5" w14:textId="77777777" w:rsidR="00B24E64" w:rsidRPr="00A21C0F" w:rsidRDefault="00B24E64" w:rsidP="00B24E64">
      <w:pPr>
        <w:pStyle w:val="EditorsNote"/>
      </w:pPr>
      <w:r w:rsidRPr="00A21C0F">
        <w:t>Editor’s Note: FFS How to support CGI reporting and whether changes are required in MeasObjectNR (e.g. introduction of cellForWhichToReportCGI). Not applicable for EN-DC.</w:t>
      </w:r>
    </w:p>
    <w:p w14:paraId="5351AB5C" w14:textId="77777777" w:rsidR="00B24E64" w:rsidRPr="00A21C0F" w:rsidRDefault="00B24E64" w:rsidP="00B24E64">
      <w:pPr>
        <w:pStyle w:val="EditorsNote"/>
      </w:pPr>
      <w:r w:rsidRPr="00A21C0F">
        <w:t>Editor’s Note: FFS Whether alternative TTT is supported in Rel-15 (not applicable for EN-DC).</w:t>
      </w:r>
    </w:p>
    <w:p w14:paraId="7F27BDD6" w14:textId="77777777" w:rsidR="00B24E64" w:rsidRPr="00A21C0F" w:rsidRDefault="00B24E64" w:rsidP="00B24E64">
      <w:pPr>
        <w:pStyle w:val="EditorsNote"/>
      </w:pPr>
      <w:r w:rsidRPr="00A21C0F">
        <w:t>Editor’s Note: FFS measCycleSCell. (not applicable for EN-DC)</w:t>
      </w:r>
    </w:p>
    <w:p w14:paraId="32AABDA5" w14:textId="77777777" w:rsidR="00B24E64" w:rsidRPr="00A21C0F" w:rsidRDefault="00B24E64" w:rsidP="00B24E64">
      <w:pPr>
        <w:pStyle w:val="EditorsNote"/>
      </w:pPr>
      <w:r w:rsidRPr="00A21C0F">
        <w:t>Editor’s Note: FFS reducedMeasPerformance (not applicable for EN-DC).</w:t>
      </w:r>
    </w:p>
    <w:p w14:paraId="5B3A2301" w14:textId="59BC6F59"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0807A38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05DC2D1" w14:textId="77777777" w:rsidR="00B24E64" w:rsidRPr="00A21C0F" w:rsidRDefault="00B24E64">
            <w:pPr>
              <w:pStyle w:val="TAH"/>
            </w:pPr>
            <w:r w:rsidRPr="00A21C0F">
              <w:rPr>
                <w:i/>
              </w:rPr>
              <w:t>MeasObjectNR</w:t>
            </w:r>
            <w:r w:rsidRPr="00A21C0F">
              <w:t xml:space="preserve"> field descriptions</w:t>
            </w:r>
          </w:p>
        </w:tc>
      </w:tr>
      <w:tr w:rsidR="00B24E64" w:rsidRPr="00A21C0F" w14:paraId="656F3258"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18E5C2" w14:textId="77777777" w:rsidR="00B24E64" w:rsidRPr="00A21C0F" w:rsidRDefault="00B24E64">
            <w:pPr>
              <w:pStyle w:val="TAL"/>
              <w:rPr>
                <w:rFonts w:cs="Arial"/>
                <w:b/>
                <w:i/>
                <w:iCs/>
                <w:szCs w:val="18"/>
                <w:lang w:eastAsia="ja-JP"/>
              </w:rPr>
            </w:pPr>
            <w:r w:rsidRPr="00A21C0F">
              <w:rPr>
                <w:rFonts w:cs="Arial"/>
                <w:b/>
                <w:i/>
                <w:iCs/>
                <w:szCs w:val="18"/>
                <w:lang w:eastAsia="ja-JP"/>
              </w:rPr>
              <w:t>absThreshCSI-RS-Consolidation</w:t>
            </w:r>
          </w:p>
          <w:p w14:paraId="5E32FF0B" w14:textId="2D08977A" w:rsidR="00B24E64" w:rsidRPr="00A21C0F" w:rsidRDefault="00B24E64">
            <w:pPr>
              <w:pStyle w:val="TAL"/>
              <w:rPr>
                <w:b/>
                <w:i/>
                <w:lang w:eastAsia="en-GB"/>
              </w:rPr>
            </w:pPr>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A21C0F" w14:paraId="0DA6F3C2"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EB42A4" w14:textId="77777777" w:rsidR="00B24E64" w:rsidRPr="00A21C0F" w:rsidRDefault="00B24E64">
            <w:pPr>
              <w:pStyle w:val="TAL"/>
              <w:rPr>
                <w:rFonts w:cs="Arial"/>
                <w:b/>
                <w:i/>
                <w:iCs/>
                <w:szCs w:val="18"/>
                <w:lang w:eastAsia="ja-JP"/>
              </w:rPr>
            </w:pPr>
            <w:r w:rsidRPr="00A21C0F">
              <w:rPr>
                <w:rFonts w:cs="Arial"/>
                <w:b/>
                <w:i/>
                <w:iCs/>
                <w:szCs w:val="18"/>
                <w:lang w:eastAsia="ja-JP"/>
              </w:rPr>
              <w:t>absThreshSS-BlocksConsolidation</w:t>
            </w:r>
          </w:p>
          <w:p w14:paraId="5D688443" w14:textId="3DA7FD9C" w:rsidR="00B24E64" w:rsidRPr="00A21C0F" w:rsidRDefault="00B24E64">
            <w:pPr>
              <w:pStyle w:val="TAL"/>
              <w:rPr>
                <w:b/>
                <w:i/>
                <w:lang w:eastAsia="en-GB"/>
              </w:rPr>
            </w:pPr>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A21C0F" w14:paraId="06F0AF1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E1FECA" w14:textId="77777777" w:rsidR="00B24E64" w:rsidRPr="00A21C0F" w:rsidRDefault="00B24E64">
            <w:pPr>
              <w:pStyle w:val="TAL"/>
              <w:rPr>
                <w:rFonts w:cs="Arial"/>
                <w:b/>
                <w:i/>
                <w:iCs/>
                <w:szCs w:val="18"/>
                <w:lang w:eastAsia="ja-JP"/>
              </w:rPr>
            </w:pPr>
            <w:r w:rsidRPr="00A21C0F">
              <w:rPr>
                <w:rFonts w:cs="Arial"/>
                <w:b/>
                <w:i/>
                <w:iCs/>
                <w:szCs w:val="18"/>
                <w:lang w:eastAsia="ja-JP"/>
              </w:rPr>
              <w:t>associatedSSB</w:t>
            </w:r>
          </w:p>
          <w:p w14:paraId="70F876C1" w14:textId="77777777" w:rsidR="00B24E64" w:rsidRPr="00A21C0F" w:rsidRDefault="00B24E64">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p>
        </w:tc>
      </w:tr>
      <w:tr w:rsidR="00B24E64" w:rsidRPr="00A21C0F" w14:paraId="767DBD9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A7AE60B" w14:textId="77777777" w:rsidR="00B24E64" w:rsidRPr="00A21C0F" w:rsidRDefault="00B24E64">
            <w:pPr>
              <w:pStyle w:val="TAL"/>
              <w:rPr>
                <w:b/>
                <w:i/>
                <w:lang w:eastAsia="en-GB"/>
              </w:rPr>
            </w:pPr>
            <w:r w:rsidRPr="00A21C0F">
              <w:rPr>
                <w:b/>
                <w:i/>
                <w:lang w:eastAsia="en-GB"/>
              </w:rPr>
              <w:t>blackCellsToAddModList</w:t>
            </w:r>
          </w:p>
          <w:p w14:paraId="37D80D29" w14:textId="77777777" w:rsidR="00B24E64" w:rsidRPr="00A21C0F" w:rsidRDefault="00B24E64">
            <w:pPr>
              <w:pStyle w:val="TAL"/>
              <w:rPr>
                <w:iCs/>
                <w:lang w:eastAsia="en-GB"/>
              </w:rPr>
            </w:pPr>
            <w:r w:rsidRPr="00A21C0F">
              <w:rPr>
                <w:iCs/>
                <w:lang w:eastAsia="en-GB"/>
              </w:rPr>
              <w:t>List of cells to add/modify in the black list of cells.</w:t>
            </w:r>
          </w:p>
        </w:tc>
      </w:tr>
      <w:tr w:rsidR="00B24E64" w:rsidRPr="00A21C0F" w14:paraId="1F61221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0DEAEE1" w14:textId="77777777" w:rsidR="00B24E64" w:rsidRPr="00A21C0F" w:rsidRDefault="00B24E64">
            <w:pPr>
              <w:pStyle w:val="TAL"/>
              <w:rPr>
                <w:b/>
                <w:i/>
                <w:lang w:eastAsia="en-GB"/>
              </w:rPr>
            </w:pPr>
            <w:r w:rsidRPr="00A21C0F">
              <w:rPr>
                <w:b/>
                <w:i/>
                <w:lang w:eastAsia="en-GB"/>
              </w:rPr>
              <w:t>blackCellsToRemoveList</w:t>
            </w:r>
          </w:p>
          <w:p w14:paraId="09E7DEF5" w14:textId="77777777" w:rsidR="00B24E64" w:rsidRPr="00A21C0F" w:rsidRDefault="00B24E64">
            <w:pPr>
              <w:pStyle w:val="TAL"/>
              <w:rPr>
                <w:iCs/>
                <w:lang w:eastAsia="en-GB"/>
              </w:rPr>
            </w:pPr>
            <w:r w:rsidRPr="00A21C0F">
              <w:rPr>
                <w:iCs/>
                <w:lang w:eastAsia="en-GB"/>
              </w:rPr>
              <w:t>List of cells to remove from the black list of cells.</w:t>
            </w:r>
          </w:p>
        </w:tc>
      </w:tr>
      <w:tr w:rsidR="00B24E64" w:rsidRPr="00A21C0F" w14:paraId="019A1C7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E0396D" w14:textId="77777777" w:rsidR="00B24E64" w:rsidRPr="00A21C0F" w:rsidRDefault="00B24E64">
            <w:pPr>
              <w:pStyle w:val="TAL"/>
              <w:rPr>
                <w:b/>
                <w:i/>
                <w:lang w:eastAsia="en-GB"/>
              </w:rPr>
            </w:pPr>
            <w:r w:rsidRPr="00A21C0F">
              <w:rPr>
                <w:b/>
                <w:i/>
                <w:lang w:eastAsia="en-GB"/>
              </w:rPr>
              <w:t>cellIndividualOffset</w:t>
            </w:r>
          </w:p>
          <w:p w14:paraId="0D07DC46" w14:textId="77777777" w:rsidR="00B24E64" w:rsidRPr="00A21C0F" w:rsidRDefault="00B24E64">
            <w:pPr>
              <w:pStyle w:val="TAL"/>
              <w:rPr>
                <w:lang w:eastAsia="en-GB"/>
              </w:rPr>
            </w:pPr>
            <w:r w:rsidRPr="00A21C0F">
              <w:rPr>
                <w:lang w:eastAsia="en-GB"/>
              </w:rPr>
              <w:t>Cell individual offsets applicable to a specific cell.</w:t>
            </w:r>
          </w:p>
        </w:tc>
      </w:tr>
      <w:tr w:rsidR="00B24E64" w:rsidRPr="00A21C0F" w14:paraId="6433366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4282BB" w14:textId="77777777" w:rsidR="00B24E64" w:rsidRPr="00A21C0F" w:rsidRDefault="00B24E64">
            <w:pPr>
              <w:pStyle w:val="TAL"/>
              <w:rPr>
                <w:b/>
                <w:i/>
                <w:lang w:eastAsia="en-GB"/>
              </w:rPr>
            </w:pPr>
            <w:r w:rsidRPr="00A21C0F">
              <w:rPr>
                <w:b/>
                <w:i/>
                <w:lang w:eastAsia="en-GB"/>
              </w:rPr>
              <w:t>cellsToAddModList</w:t>
            </w:r>
          </w:p>
          <w:p w14:paraId="629E0BAF" w14:textId="77777777" w:rsidR="00B24E64" w:rsidRPr="00A21C0F" w:rsidRDefault="00B24E64">
            <w:pPr>
              <w:pStyle w:val="TAL"/>
              <w:rPr>
                <w:lang w:eastAsia="en-GB"/>
              </w:rPr>
            </w:pPr>
            <w:r w:rsidRPr="00A21C0F">
              <w:rPr>
                <w:lang w:eastAsia="en-GB"/>
              </w:rPr>
              <w:t>List of cells to add/modify in the cell list.</w:t>
            </w:r>
          </w:p>
        </w:tc>
      </w:tr>
      <w:tr w:rsidR="00B24E64" w:rsidRPr="00A21C0F" w14:paraId="1086BC2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BB7001" w14:textId="77777777" w:rsidR="00B24E64" w:rsidRPr="00A21C0F" w:rsidRDefault="00B24E64">
            <w:pPr>
              <w:pStyle w:val="TAL"/>
              <w:rPr>
                <w:b/>
                <w:i/>
                <w:lang w:eastAsia="en-GB"/>
              </w:rPr>
            </w:pPr>
            <w:r w:rsidRPr="00A21C0F">
              <w:rPr>
                <w:b/>
                <w:i/>
                <w:lang w:eastAsia="en-GB"/>
              </w:rPr>
              <w:t>cellsToRemoveList</w:t>
            </w:r>
          </w:p>
          <w:p w14:paraId="00C494A2" w14:textId="77777777" w:rsidR="00B24E64" w:rsidRPr="00A21C0F" w:rsidRDefault="00B24E64">
            <w:pPr>
              <w:pStyle w:val="TAL"/>
              <w:rPr>
                <w:lang w:eastAsia="en-GB"/>
              </w:rPr>
            </w:pPr>
            <w:r w:rsidRPr="00A21C0F">
              <w:rPr>
                <w:lang w:eastAsia="en-GB"/>
              </w:rPr>
              <w:t xml:space="preserve">List of cells to remove from the cell list. </w:t>
            </w:r>
          </w:p>
        </w:tc>
      </w:tr>
      <w:tr w:rsidR="00B24E64" w:rsidRPr="00A21C0F" w14:paraId="5ED0B98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ED11F1" w14:textId="77777777" w:rsidR="00B24E64" w:rsidRPr="00A21C0F" w:rsidRDefault="00B24E64">
            <w:pPr>
              <w:pStyle w:val="TAL"/>
              <w:rPr>
                <w:b/>
                <w:i/>
              </w:rPr>
            </w:pPr>
            <w:r w:rsidRPr="00A21C0F">
              <w:rPr>
                <w:b/>
                <w:i/>
              </w:rPr>
              <w:t>csi-RS-Index</w:t>
            </w:r>
          </w:p>
          <w:p w14:paraId="70D60D7F" w14:textId="77777777" w:rsidR="00B24E64" w:rsidRPr="00A21C0F" w:rsidRDefault="00B24E64">
            <w:pPr>
              <w:pStyle w:val="TAL"/>
              <w:rPr>
                <w:b/>
                <w:i/>
                <w:lang w:eastAsia="en-GB"/>
              </w:rPr>
            </w:pPr>
            <w:r w:rsidRPr="00A21C0F">
              <w:rPr>
                <w:bCs/>
                <w:iCs/>
                <w:lang w:eastAsia="en-GB"/>
              </w:rPr>
              <w:t>CSI-RS resource index associated to the CSI-RS resource to be measured (and used for reporting).</w:t>
            </w:r>
          </w:p>
        </w:tc>
      </w:tr>
      <w:tr w:rsidR="00B24E64" w:rsidRPr="00A21C0F" w14:paraId="42C4DBF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86995E8" w14:textId="77777777" w:rsidR="00B24E64" w:rsidRPr="00A21C0F" w:rsidRDefault="00B24E64">
            <w:pPr>
              <w:pStyle w:val="TAL"/>
              <w:rPr>
                <w:b/>
                <w:i/>
                <w:lang w:eastAsia="en-GB"/>
              </w:rPr>
            </w:pPr>
            <w:r w:rsidRPr="00A21C0F">
              <w:rPr>
                <w:b/>
                <w:i/>
                <w:lang w:eastAsia="en-GB"/>
              </w:rPr>
              <w:t>endSymbol</w:t>
            </w:r>
          </w:p>
          <w:p w14:paraId="55A8AB6A" w14:textId="77777777" w:rsidR="00B24E64" w:rsidRPr="00A21C0F" w:rsidRDefault="00B24E64">
            <w:pPr>
              <w:pStyle w:val="TAL"/>
              <w:rPr>
                <w:lang w:eastAsia="en-GB"/>
              </w:rPr>
            </w:pPr>
            <w:r w:rsidRPr="00A21C0F">
              <w:rPr>
                <w:lang w:eastAsia="en-GB"/>
              </w:rPr>
              <w:t xml:space="preserve">RSSI is measured from symbol 0 to symbol </w:t>
            </w:r>
            <w:r w:rsidRPr="00A21C0F">
              <w:rPr>
                <w:i/>
                <w:lang w:eastAsia="en-GB"/>
              </w:rPr>
              <w:t>endSymbol</w:t>
            </w:r>
            <w:r w:rsidRPr="00A21C0F">
              <w:rPr>
                <w:lang w:eastAsia="en-GB"/>
              </w:rPr>
              <w:t>.</w:t>
            </w:r>
          </w:p>
        </w:tc>
      </w:tr>
      <w:tr w:rsidR="00B24E64" w:rsidRPr="00A21C0F" w14:paraId="00208DF7"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536B5F9" w14:textId="70B91ECA" w:rsidR="00B24E64" w:rsidRPr="00A21C0F" w:rsidRDefault="00B24E64">
            <w:pPr>
              <w:pStyle w:val="TAL"/>
              <w:rPr>
                <w:b/>
                <w:i/>
                <w:lang w:eastAsia="en-GB"/>
              </w:rPr>
            </w:pPr>
            <w:r w:rsidRPr="00A21C0F">
              <w:rPr>
                <w:b/>
                <w:i/>
                <w:lang w:eastAsia="en-GB"/>
              </w:rPr>
              <w:t>nrofCSInrofCSI-RS-ResourcesToAverage</w:t>
            </w:r>
          </w:p>
          <w:p w14:paraId="6EEFC9E0" w14:textId="08DF126A" w:rsidR="00B24E64" w:rsidRPr="00A21C0F" w:rsidRDefault="00B24E64">
            <w:pPr>
              <w:pStyle w:val="TAL"/>
              <w:rPr>
                <w:lang w:eastAsia="en-GB"/>
              </w:rPr>
            </w:pPr>
            <w:r w:rsidRPr="00A21C0F">
              <w:rPr>
                <w:lang w:eastAsia="en-GB"/>
              </w:rPr>
              <w:t>Indicates the maximum number of measurement results per beam based on CSI-RS resources to be averaged. The same value applies for each detected cell associated with this MeasObjectNR.</w:t>
            </w:r>
          </w:p>
        </w:tc>
      </w:tr>
      <w:tr w:rsidR="00B24E64" w:rsidRPr="00A21C0F" w14:paraId="5D27D38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BF2EC4E" w14:textId="46BD6841" w:rsidR="00B24E64" w:rsidRPr="00A21C0F" w:rsidRDefault="00B24E64">
            <w:pPr>
              <w:pStyle w:val="TAL"/>
              <w:rPr>
                <w:b/>
                <w:i/>
                <w:lang w:eastAsia="en-GB"/>
              </w:rPr>
            </w:pPr>
            <w:r w:rsidRPr="00A21C0F">
              <w:rPr>
                <w:b/>
                <w:i/>
                <w:lang w:eastAsia="en-GB"/>
              </w:rPr>
              <w:t xml:space="preserve">nrofSS-BlocksToAverage  </w:t>
            </w:r>
          </w:p>
          <w:p w14:paraId="316079A7" w14:textId="6B556B70" w:rsidR="00B24E64" w:rsidRPr="00A21C0F" w:rsidRDefault="00B24E64">
            <w:pPr>
              <w:pStyle w:val="TAL"/>
              <w:rPr>
                <w:lang w:eastAsia="en-GB"/>
              </w:rPr>
            </w:pPr>
            <w:r w:rsidRPr="00A21C0F">
              <w:rPr>
                <w:lang w:eastAsia="en-GB"/>
              </w:rPr>
              <w:t>Indicates the maximum number of measurement results per beam based on SS/PBCH blocks to be averaged. The same value applies for each detected cell associated with this MeasObject.</w:t>
            </w:r>
          </w:p>
        </w:tc>
      </w:tr>
      <w:tr w:rsidR="00B24E64" w:rsidRPr="00A21C0F" w14:paraId="0327D1D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BEBF142" w14:textId="77777777" w:rsidR="00B24E64" w:rsidRPr="00A21C0F" w:rsidRDefault="00B24E64">
            <w:pPr>
              <w:pStyle w:val="TAL"/>
              <w:rPr>
                <w:b/>
                <w:i/>
                <w:lang w:eastAsia="en-GB"/>
              </w:rPr>
            </w:pPr>
            <w:r w:rsidRPr="00A21C0F">
              <w:rPr>
                <w:b/>
                <w:i/>
                <w:lang w:eastAsia="en-GB"/>
              </w:rPr>
              <w:t>offsetFreq</w:t>
            </w:r>
          </w:p>
          <w:p w14:paraId="059368CA" w14:textId="77777777" w:rsidR="00B24E64" w:rsidRPr="00A21C0F" w:rsidRDefault="00B24E64">
            <w:pPr>
              <w:pStyle w:val="TAL"/>
              <w:rPr>
                <w:lang w:eastAsia="en-GB"/>
              </w:rPr>
            </w:pPr>
            <w:r w:rsidRPr="00A21C0F">
              <w:rPr>
                <w:lang w:eastAsia="en-GB"/>
              </w:rPr>
              <w:t>Offset values applicable to the carrier frequency.</w:t>
            </w:r>
          </w:p>
        </w:tc>
      </w:tr>
      <w:tr w:rsidR="00B24E64" w:rsidRPr="00A21C0F" w14:paraId="269F14E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9AB0C3D" w14:textId="77777777" w:rsidR="00B24E64" w:rsidRPr="00A21C0F" w:rsidRDefault="00B24E64">
            <w:pPr>
              <w:pStyle w:val="TAL"/>
              <w:rPr>
                <w:b/>
                <w:i/>
                <w:iCs/>
                <w:lang w:eastAsia="en-GB"/>
              </w:rPr>
            </w:pPr>
            <w:r w:rsidRPr="00A21C0F">
              <w:rPr>
                <w:b/>
                <w:i/>
                <w:iCs/>
                <w:lang w:eastAsia="en-GB"/>
              </w:rPr>
              <w:t>physCellId</w:t>
            </w:r>
          </w:p>
          <w:p w14:paraId="22014ACB" w14:textId="77777777" w:rsidR="00B24E64" w:rsidRPr="00A21C0F" w:rsidRDefault="00B24E64">
            <w:pPr>
              <w:pStyle w:val="TAL"/>
              <w:rPr>
                <w:lang w:eastAsia="en-GB"/>
              </w:rPr>
            </w:pPr>
            <w:r w:rsidRPr="00A21C0F">
              <w:rPr>
                <w:lang w:eastAsia="en-GB"/>
              </w:rPr>
              <w:t>Physical cell identity of a cell in the cell list.</w:t>
            </w:r>
          </w:p>
        </w:tc>
      </w:tr>
      <w:tr w:rsidR="00B24E64" w:rsidRPr="00A21C0F" w14:paraId="619E2F0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FF2B75E" w14:textId="77777777" w:rsidR="00B24E64" w:rsidRPr="00A21C0F" w:rsidRDefault="00B24E64">
            <w:pPr>
              <w:pStyle w:val="TAL"/>
              <w:rPr>
                <w:b/>
                <w:i/>
                <w:iCs/>
                <w:lang w:eastAsia="en-GB"/>
              </w:rPr>
            </w:pPr>
            <w:r w:rsidRPr="00A21C0F">
              <w:rPr>
                <w:b/>
                <w:i/>
                <w:iCs/>
                <w:lang w:eastAsia="en-GB"/>
              </w:rPr>
              <w:t>quantityConfigIndex</w:t>
            </w:r>
          </w:p>
          <w:p w14:paraId="5D7160DF" w14:textId="77777777" w:rsidR="00B24E64" w:rsidRPr="00A21C0F" w:rsidRDefault="00B24E64">
            <w:pPr>
              <w:pStyle w:val="TAL"/>
              <w:rPr>
                <w:b/>
                <w:i/>
                <w:iCs/>
                <w:lang w:eastAsia="en-GB"/>
              </w:rPr>
            </w:pPr>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p>
        </w:tc>
      </w:tr>
      <w:tr w:rsidR="00B24E64" w:rsidRPr="00A21C0F" w14:paraId="2346DF7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7F7F48" w14:textId="4707A21F" w:rsidR="00B24E64" w:rsidRPr="00A21C0F" w:rsidRDefault="00B24E64">
            <w:pPr>
              <w:pStyle w:val="TAL"/>
              <w:rPr>
                <w:b/>
                <w:i/>
                <w:lang w:eastAsia="en-GB"/>
              </w:rPr>
            </w:pPr>
            <w:r w:rsidRPr="00A21C0F">
              <w:rPr>
                <w:b/>
                <w:i/>
                <w:lang w:eastAsia="en-GB"/>
              </w:rPr>
              <w:t>pci-Range</w:t>
            </w:r>
          </w:p>
          <w:p w14:paraId="1242AF2C" w14:textId="77777777" w:rsidR="00B24E64" w:rsidRPr="00A21C0F" w:rsidRDefault="00B24E64">
            <w:pPr>
              <w:pStyle w:val="TAL"/>
              <w:rPr>
                <w:iCs/>
                <w:lang w:eastAsia="en-GB"/>
              </w:rPr>
            </w:pPr>
            <w:r w:rsidRPr="00A21C0F">
              <w:rPr>
                <w:iCs/>
                <w:lang w:eastAsia="en-GB"/>
              </w:rPr>
              <w:t>Physical cell identity or a range of physical cell identities.</w:t>
            </w:r>
          </w:p>
        </w:tc>
      </w:tr>
      <w:tr w:rsidR="00B24E64" w:rsidRPr="00A21C0F" w14:paraId="727DD6B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0F684DB" w14:textId="77777777" w:rsidR="00B24E64" w:rsidRPr="00A21C0F" w:rsidRDefault="00B24E64">
            <w:pPr>
              <w:pStyle w:val="TAL"/>
              <w:rPr>
                <w:b/>
                <w:i/>
              </w:rPr>
            </w:pPr>
            <w:r w:rsidRPr="00A21C0F">
              <w:rPr>
                <w:b/>
                <w:i/>
              </w:rPr>
              <w:t>measurementSlots</w:t>
            </w:r>
          </w:p>
          <w:p w14:paraId="3C53B61A" w14:textId="77777777" w:rsidR="00B24E64" w:rsidRPr="00A21C0F" w:rsidRDefault="00B24E64">
            <w:pPr>
              <w:pStyle w:val="TAL"/>
              <w:rPr>
                <w:b/>
                <w:i/>
                <w:lang w:eastAsia="en-GB"/>
              </w:rPr>
            </w:pPr>
            <w:r w:rsidRPr="00A21C0F">
              <w:t>Indicates the slots in which the UE can perform RSSI measurements.</w:t>
            </w:r>
          </w:p>
        </w:tc>
      </w:tr>
      <w:tr w:rsidR="00B24E64" w:rsidRPr="00A21C0F" w14:paraId="1478C3ED"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0A21692" w14:textId="77777777" w:rsidR="00B24E64" w:rsidRPr="00A21C0F" w:rsidRDefault="00B24E64">
            <w:pPr>
              <w:pStyle w:val="TAL"/>
              <w:rPr>
                <w:b/>
                <w:i/>
                <w:lang w:eastAsia="en-GB"/>
              </w:rPr>
            </w:pPr>
            <w:r w:rsidRPr="00A21C0F">
              <w:rPr>
                <w:b/>
                <w:i/>
                <w:lang w:eastAsia="en-GB"/>
              </w:rPr>
              <w:t>slotConfig</w:t>
            </w:r>
          </w:p>
          <w:p w14:paraId="4548C9F6" w14:textId="4BF5F63A" w:rsidR="00B24E64" w:rsidRPr="00A21C0F" w:rsidRDefault="00B24E64">
            <w:pPr>
              <w:pStyle w:val="TAL"/>
              <w:rPr>
                <w:b/>
                <w:i/>
                <w:lang w:eastAsia="en-GB"/>
              </w:rPr>
            </w:pPr>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p>
        </w:tc>
      </w:tr>
      <w:tr w:rsidR="00B24E64" w:rsidRPr="00A21C0F" w14:paraId="5A31AF1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1475FC3" w14:textId="77777777" w:rsidR="00B24E64" w:rsidRPr="00A21C0F" w:rsidRDefault="00B24E64">
            <w:pPr>
              <w:pStyle w:val="TAL"/>
              <w:rPr>
                <w:rFonts w:cs="Arial"/>
                <w:b/>
                <w:iCs/>
                <w:szCs w:val="18"/>
                <w:lang w:eastAsia="ja-JP"/>
              </w:rPr>
            </w:pPr>
            <w:r w:rsidRPr="00A21C0F">
              <w:rPr>
                <w:rFonts w:cs="Arial"/>
                <w:b/>
                <w:i/>
                <w:iCs/>
                <w:szCs w:val="18"/>
                <w:lang w:eastAsia="ja-JP"/>
              </w:rPr>
              <w:t>ssbFrequency</w:t>
            </w:r>
            <w:r w:rsidRPr="00A21C0F">
              <w:rPr>
                <w:rFonts w:cs="Arial"/>
                <w:b/>
                <w:i/>
                <w:iCs/>
                <w:szCs w:val="18"/>
                <w:lang w:eastAsia="ja-JP"/>
              </w:rPr>
              <w:br/>
            </w:r>
            <w:r w:rsidRPr="00A21C0F">
              <w:rPr>
                <w:rFonts w:cs="Arial"/>
                <w:iCs/>
                <w:szCs w:val="18"/>
                <w:lang w:eastAsia="ja-JP"/>
              </w:rPr>
              <w:t xml:space="preserve">Indicates the frequency of the SS associated to this MeasObjectNR. </w:t>
            </w:r>
            <w:r w:rsidRPr="00A21C0F">
              <w:rPr>
                <w:iCs/>
                <w:lang w:eastAsia="en-GB"/>
              </w:rPr>
              <w:t>For cell defining SSB, it will be located on the sync raster.</w:t>
            </w:r>
          </w:p>
        </w:tc>
      </w:tr>
      <w:tr w:rsidR="00B24E64" w:rsidRPr="00A21C0F" w14:paraId="171A2085"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167A31" w14:textId="77777777" w:rsidR="00B24E64" w:rsidRPr="00A21C0F" w:rsidRDefault="00B24E64">
            <w:pPr>
              <w:pStyle w:val="TAL"/>
              <w:rPr>
                <w:b/>
                <w:i/>
              </w:rPr>
            </w:pPr>
            <w:r w:rsidRPr="00A21C0F">
              <w:rPr>
                <w:b/>
                <w:i/>
              </w:rPr>
              <w:t>whiteCellsToAddModList</w:t>
            </w:r>
          </w:p>
          <w:p w14:paraId="5C5A812A" w14:textId="77777777" w:rsidR="00B24E64" w:rsidRPr="00A21C0F" w:rsidRDefault="00B24E64">
            <w:pPr>
              <w:pStyle w:val="TAL"/>
            </w:pPr>
            <w:r w:rsidRPr="00A21C0F">
              <w:t>List of cells to add/modify in the white list of cells.</w:t>
            </w:r>
          </w:p>
        </w:tc>
      </w:tr>
      <w:tr w:rsidR="00B24E64" w:rsidRPr="00A21C0F" w14:paraId="3CF5006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05E563F" w14:textId="77777777" w:rsidR="00B24E64" w:rsidRPr="00A21C0F" w:rsidRDefault="00B24E64">
            <w:pPr>
              <w:pStyle w:val="TAL"/>
              <w:rPr>
                <w:b/>
                <w:i/>
                <w:lang w:eastAsia="en-GB"/>
              </w:rPr>
            </w:pPr>
            <w:r w:rsidRPr="00A21C0F">
              <w:rPr>
                <w:b/>
                <w:i/>
                <w:lang w:eastAsia="en-GB"/>
              </w:rPr>
              <w:t>whiteCellsToRemoveList</w:t>
            </w:r>
          </w:p>
          <w:p w14:paraId="1E1F971D" w14:textId="77777777" w:rsidR="00B24E64" w:rsidRPr="00A21C0F" w:rsidRDefault="00B24E64">
            <w:pPr>
              <w:pStyle w:val="TAL"/>
              <w:rPr>
                <w:rFonts w:cs="Arial"/>
                <w:iCs/>
                <w:szCs w:val="18"/>
                <w:lang w:eastAsia="ja-JP"/>
              </w:rPr>
            </w:pPr>
            <w:r w:rsidRPr="00A21C0F">
              <w:rPr>
                <w:lang w:eastAsia="ja-JP"/>
              </w:rPr>
              <w:t>List of cells to remove from the white list of cells.</w:t>
            </w:r>
          </w:p>
        </w:tc>
      </w:tr>
    </w:tbl>
    <w:p w14:paraId="1E1DA3EC"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5E144F4F"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72265E29" w14:textId="77777777" w:rsidR="00B24E64" w:rsidRPr="00A21C0F" w:rsidRDefault="00B24E64">
            <w:pPr>
              <w:pStyle w:val="TAH"/>
            </w:pPr>
            <w:r w:rsidRPr="00A21C0F">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44F74B66" w14:textId="77777777" w:rsidR="00B24E64" w:rsidRPr="00A21C0F" w:rsidRDefault="00B24E64">
            <w:pPr>
              <w:pStyle w:val="TAH"/>
            </w:pPr>
            <w:r w:rsidRPr="00A21C0F">
              <w:t>Explanation</w:t>
            </w:r>
          </w:p>
        </w:tc>
      </w:tr>
      <w:tr w:rsidR="00B24E64" w:rsidRPr="00A21C0F" w14:paraId="52DF5AC9"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C337FF0" w14:textId="77777777" w:rsidR="00B24E64" w:rsidRPr="00A21C0F" w:rsidRDefault="00B24E64">
            <w:pPr>
              <w:pStyle w:val="TAL"/>
              <w:rPr>
                <w:rFonts w:cs="Arial"/>
                <w:i/>
                <w:iCs/>
                <w:szCs w:val="18"/>
                <w:lang w:eastAsia="ja-JP"/>
              </w:rPr>
            </w:pPr>
            <w:r w:rsidRPr="00A21C0F">
              <w:rPr>
                <w:rFonts w:cs="Arial"/>
                <w:i/>
                <w:iCs/>
                <w:szCs w:val="18"/>
                <w:lang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6EBFE5CA" w14:textId="77777777" w:rsidR="00B24E64" w:rsidRPr="00A21C0F" w:rsidRDefault="00B24E64">
            <w:pPr>
              <w:pStyle w:val="TAL"/>
              <w:rPr>
                <w:rFonts w:cs="Arial"/>
                <w:iCs/>
                <w:szCs w:val="18"/>
                <w:lang w:eastAsia="ja-JP"/>
              </w:rPr>
            </w:pPr>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p>
        </w:tc>
      </w:tr>
    </w:tbl>
    <w:p w14:paraId="79B3F135" w14:textId="77777777" w:rsidR="00B24E64" w:rsidRPr="00A21C0F" w:rsidRDefault="00B24E64" w:rsidP="00B24E64">
      <w:pPr>
        <w:pStyle w:val="Heading4"/>
        <w:rPr>
          <w:i/>
        </w:rPr>
      </w:pPr>
      <w:bookmarkStart w:id="652" w:name="_Toc500942731"/>
      <w:bookmarkStart w:id="653" w:name="_Toc509405891"/>
      <w:r w:rsidRPr="00A21C0F">
        <w:t>–</w:t>
      </w:r>
      <w:r w:rsidRPr="00A21C0F">
        <w:tab/>
      </w:r>
      <w:r w:rsidRPr="00A21C0F">
        <w:rPr>
          <w:i/>
        </w:rPr>
        <w:t>MeasObjectToAddModList</w:t>
      </w:r>
      <w:bookmarkEnd w:id="652"/>
      <w:bookmarkEnd w:id="653"/>
    </w:p>
    <w:p w14:paraId="0739814F"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44225B56" w14:textId="77777777" w:rsidR="00B24E64" w:rsidRPr="00A21C0F" w:rsidRDefault="00B24E64" w:rsidP="00B24E64">
      <w:pPr>
        <w:pStyle w:val="TH"/>
      </w:pPr>
      <w:r w:rsidRPr="00A21C0F">
        <w:rPr>
          <w:i/>
        </w:rPr>
        <w:t>MeasObjectToAddModList</w:t>
      </w:r>
      <w:r w:rsidRPr="00A21C0F">
        <w:t xml:space="preserve"> information element</w:t>
      </w:r>
    </w:p>
    <w:p w14:paraId="7516CF73" w14:textId="77777777" w:rsidR="00B24E64" w:rsidRPr="00EF37E7" w:rsidRDefault="00B24E64" w:rsidP="00C06796">
      <w:pPr>
        <w:pStyle w:val="PL"/>
        <w:rPr>
          <w:color w:val="808080"/>
        </w:rPr>
      </w:pPr>
      <w:r w:rsidRPr="00EF37E7">
        <w:rPr>
          <w:color w:val="808080"/>
        </w:rPr>
        <w:t>-- ASN1START</w:t>
      </w:r>
    </w:p>
    <w:p w14:paraId="07216D7C" w14:textId="77777777" w:rsidR="00B24E64" w:rsidRPr="00EF37E7" w:rsidRDefault="00B24E64" w:rsidP="00C06796">
      <w:pPr>
        <w:pStyle w:val="PL"/>
        <w:rPr>
          <w:color w:val="808080"/>
        </w:rPr>
      </w:pPr>
      <w:r w:rsidRPr="00EF37E7">
        <w:rPr>
          <w:color w:val="808080"/>
        </w:rPr>
        <w:t>-- TAG-MEAS-OBJECT-TO-ADD-MOD-LIST-START</w:t>
      </w:r>
    </w:p>
    <w:p w14:paraId="2871E785" w14:textId="77777777" w:rsidR="00B24E64" w:rsidRPr="00A21C0F" w:rsidRDefault="00B24E64" w:rsidP="00B24E64">
      <w:pPr>
        <w:pStyle w:val="PL"/>
      </w:pPr>
    </w:p>
    <w:p w14:paraId="34CB9902" w14:textId="77777777" w:rsidR="00B24E64" w:rsidRPr="00A21C0F" w:rsidRDefault="00B24E64" w:rsidP="00B24E64">
      <w:pPr>
        <w:pStyle w:val="PL"/>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01B9A458" w14:textId="77777777" w:rsidR="00B24E64" w:rsidRPr="00A21C0F" w:rsidRDefault="00B24E64" w:rsidP="00B24E64">
      <w:pPr>
        <w:pStyle w:val="PL"/>
      </w:pPr>
    </w:p>
    <w:p w14:paraId="49E26370" w14:textId="77777777" w:rsidR="00B24E64" w:rsidRPr="00A21C0F" w:rsidRDefault="00B24E64" w:rsidP="00B24E64">
      <w:pPr>
        <w:pStyle w:val="PL"/>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0DA49F"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5F712593" w14:textId="77777777" w:rsidR="00B24E64" w:rsidRPr="00A21C0F" w:rsidRDefault="00B24E64" w:rsidP="00B24E64">
      <w:pPr>
        <w:pStyle w:val="PL"/>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BB72FD" w14:textId="77777777" w:rsidR="00B24E64" w:rsidRPr="00A21C0F" w:rsidRDefault="00B24E64" w:rsidP="00B24E64">
      <w:pPr>
        <w:pStyle w:val="PL"/>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p>
    <w:p w14:paraId="3C370DAE" w14:textId="35F3F9FE" w:rsidR="00B24E64" w:rsidRPr="00A21C0F" w:rsidRDefault="00B24E64" w:rsidP="00B24E64">
      <w:pPr>
        <w:pStyle w:val="PL"/>
      </w:pPr>
      <w:r w:rsidRPr="00A21C0F">
        <w:tab/>
      </w:r>
      <w:r w:rsidRPr="00A21C0F">
        <w:tab/>
        <w:t>...</w:t>
      </w:r>
    </w:p>
    <w:p w14:paraId="5E752F6B" w14:textId="77777777" w:rsidR="00B24E64" w:rsidRPr="00A21C0F" w:rsidRDefault="00B24E64" w:rsidP="00B24E64">
      <w:pPr>
        <w:pStyle w:val="PL"/>
      </w:pPr>
      <w:r w:rsidRPr="00A21C0F">
        <w:tab/>
        <w:t>}</w:t>
      </w:r>
    </w:p>
    <w:p w14:paraId="50A90991" w14:textId="77777777" w:rsidR="00B24E64" w:rsidRPr="00A21C0F" w:rsidRDefault="00B24E64" w:rsidP="00B24E64">
      <w:pPr>
        <w:pStyle w:val="PL"/>
      </w:pPr>
      <w:r w:rsidRPr="00A21C0F">
        <w:t>}</w:t>
      </w:r>
    </w:p>
    <w:p w14:paraId="7FE0D684" w14:textId="77777777" w:rsidR="00B24E64" w:rsidRPr="00A21C0F" w:rsidRDefault="00B24E64" w:rsidP="00B24E64">
      <w:pPr>
        <w:pStyle w:val="PL"/>
      </w:pPr>
    </w:p>
    <w:p w14:paraId="6F9273CC" w14:textId="77777777" w:rsidR="00B24E64" w:rsidRPr="00EF37E7" w:rsidRDefault="00B24E64" w:rsidP="00C06796">
      <w:pPr>
        <w:pStyle w:val="PL"/>
        <w:rPr>
          <w:color w:val="808080"/>
        </w:rPr>
      </w:pPr>
      <w:r w:rsidRPr="00EF37E7">
        <w:rPr>
          <w:color w:val="808080"/>
        </w:rPr>
        <w:t xml:space="preserve">-- TAG-MEAS-OBJECT-TO-ADD-MOD-LIST-STOP </w:t>
      </w:r>
    </w:p>
    <w:p w14:paraId="60713E09" w14:textId="77777777" w:rsidR="00B24E64" w:rsidRPr="00EF37E7" w:rsidRDefault="00B24E64" w:rsidP="00C06796">
      <w:pPr>
        <w:pStyle w:val="PL"/>
        <w:rPr>
          <w:color w:val="808080"/>
        </w:rPr>
      </w:pPr>
      <w:r w:rsidRPr="00EF37E7">
        <w:rPr>
          <w:color w:val="808080"/>
        </w:rPr>
        <w:t>-- ASN1STOP</w:t>
      </w:r>
    </w:p>
    <w:p w14:paraId="7365D2E2" w14:textId="77777777" w:rsidR="00B24E64" w:rsidRPr="00A21C0F" w:rsidRDefault="00B24E64" w:rsidP="00B24E64">
      <w:pPr>
        <w:pStyle w:val="Heading4"/>
        <w:rPr>
          <w:i/>
        </w:rPr>
      </w:pPr>
      <w:bookmarkStart w:id="654" w:name="_Toc500942732"/>
      <w:bookmarkStart w:id="655" w:name="_Toc509405892"/>
      <w:bookmarkStart w:id="656" w:name="_Hlk500249937"/>
      <w:r w:rsidRPr="00A21C0F">
        <w:t>–</w:t>
      </w:r>
      <w:r w:rsidRPr="00A21C0F">
        <w:tab/>
      </w:r>
      <w:r w:rsidRPr="00A21C0F">
        <w:rPr>
          <w:i/>
        </w:rPr>
        <w:t>MeasResults</w:t>
      </w:r>
      <w:bookmarkEnd w:id="654"/>
      <w:bookmarkEnd w:id="655"/>
    </w:p>
    <w:p w14:paraId="24580C5C" w14:textId="77777777" w:rsidR="00B24E64" w:rsidRPr="00A21C0F" w:rsidRDefault="00B24E64" w:rsidP="00B24E64">
      <w:r w:rsidRPr="00A21C0F">
        <w:t xml:space="preserve">The IE </w:t>
      </w:r>
      <w:r w:rsidRPr="00A21C0F">
        <w:rPr>
          <w:i/>
        </w:rPr>
        <w:t>MeasResults</w:t>
      </w:r>
      <w:r w:rsidRPr="00A21C0F">
        <w:t xml:space="preserve"> covers measured results for intra-frequency, inter-frequency, and inter-RAT mobility.</w:t>
      </w:r>
    </w:p>
    <w:p w14:paraId="60DEDA65" w14:textId="77777777" w:rsidR="00B24E64" w:rsidRPr="00A21C0F" w:rsidRDefault="00B24E64" w:rsidP="00B24E64">
      <w:pPr>
        <w:pStyle w:val="TH"/>
      </w:pPr>
      <w:r w:rsidRPr="00A21C0F">
        <w:rPr>
          <w:i/>
        </w:rPr>
        <w:t>MeasResults</w:t>
      </w:r>
      <w:r w:rsidRPr="00A21C0F">
        <w:t xml:space="preserve"> information element</w:t>
      </w:r>
    </w:p>
    <w:p w14:paraId="606D3EA3" w14:textId="77777777" w:rsidR="00B24E64" w:rsidRPr="00EF37E7" w:rsidRDefault="00B24E64" w:rsidP="00C06796">
      <w:pPr>
        <w:pStyle w:val="PL"/>
        <w:rPr>
          <w:color w:val="808080"/>
        </w:rPr>
      </w:pPr>
      <w:r w:rsidRPr="00EF37E7">
        <w:rPr>
          <w:color w:val="808080"/>
        </w:rPr>
        <w:t>-- ASN1START</w:t>
      </w:r>
    </w:p>
    <w:p w14:paraId="5A08ED46" w14:textId="77777777" w:rsidR="00B24E64" w:rsidRPr="00EF37E7" w:rsidRDefault="00B24E64" w:rsidP="00C06796">
      <w:pPr>
        <w:pStyle w:val="PL"/>
        <w:rPr>
          <w:color w:val="808080"/>
        </w:rPr>
      </w:pPr>
      <w:r w:rsidRPr="00EF37E7">
        <w:rPr>
          <w:color w:val="808080"/>
        </w:rPr>
        <w:t>-- TAG-MEAS-RESULTS-START</w:t>
      </w:r>
    </w:p>
    <w:p w14:paraId="23836C26" w14:textId="77777777" w:rsidR="00B24E64" w:rsidRPr="00A21C0F" w:rsidRDefault="00B24E64" w:rsidP="00B24E64">
      <w:pPr>
        <w:pStyle w:val="PL"/>
      </w:pPr>
    </w:p>
    <w:p w14:paraId="03D8BFDB" w14:textId="77777777" w:rsidR="00B24E64" w:rsidRPr="00A21C0F" w:rsidRDefault="00B24E64" w:rsidP="00B24E64">
      <w:pPr>
        <w:pStyle w:val="PL"/>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D44E411"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46EE19CC" w14:textId="77777777" w:rsidR="00B24E64" w:rsidRPr="00A21C0F" w:rsidRDefault="00B24E64" w:rsidP="00B24E64">
      <w:pPr>
        <w:pStyle w:val="PL"/>
      </w:pPr>
      <w:r w:rsidRPr="00A21C0F">
        <w:tab/>
        <w:t>measResultServingFreqList</w:t>
      </w:r>
      <w:r w:rsidRPr="00A21C0F">
        <w:tab/>
      </w:r>
      <w:r w:rsidRPr="00A21C0F">
        <w:tab/>
      </w:r>
      <w:r w:rsidRPr="00A21C0F">
        <w:tab/>
      </w:r>
      <w:r w:rsidRPr="00A21C0F">
        <w:tab/>
      </w:r>
      <w:r w:rsidRPr="00A21C0F">
        <w:tab/>
        <w:t>MeasResultServFreqList,</w:t>
      </w:r>
    </w:p>
    <w:p w14:paraId="376074BC" w14:textId="77777777" w:rsidR="00B24E64" w:rsidRPr="00A21C0F" w:rsidRDefault="00B24E64" w:rsidP="00B24E64">
      <w:pPr>
        <w:pStyle w:val="PL"/>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A6B3108" w14:textId="77777777" w:rsidR="00B24E64" w:rsidRPr="00A21C0F" w:rsidRDefault="00B24E64" w:rsidP="00B24E64">
      <w:pPr>
        <w:pStyle w:val="PL"/>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627F874B" w14:textId="77777777" w:rsidR="00B24E64" w:rsidRPr="00A21C0F" w:rsidRDefault="00B24E64" w:rsidP="00B24E64">
      <w:pPr>
        <w:pStyle w:val="PL"/>
      </w:pPr>
      <w:r w:rsidRPr="00A21C0F">
        <w:tab/>
      </w:r>
      <w:r w:rsidRPr="00A21C0F">
        <w:tab/>
        <w:t>...</w:t>
      </w:r>
    </w:p>
    <w:p w14:paraId="517638F0" w14:textId="77777777" w:rsidR="00B24E64" w:rsidRPr="00922DF6"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3F733038" w14:textId="200DE3ED" w:rsidR="00B24E64" w:rsidRPr="00A21C0F" w:rsidRDefault="00B24E64" w:rsidP="00B24E64">
      <w:pPr>
        <w:pStyle w:val="PL"/>
      </w:pPr>
      <w:r w:rsidRPr="00A21C0F">
        <w:tab/>
        <w:t>...</w:t>
      </w:r>
    </w:p>
    <w:p w14:paraId="410DB6CD" w14:textId="77777777" w:rsidR="00B24E64" w:rsidRPr="00A21C0F" w:rsidRDefault="00B24E64" w:rsidP="00B24E64">
      <w:pPr>
        <w:pStyle w:val="PL"/>
      </w:pPr>
      <w:r w:rsidRPr="00A21C0F">
        <w:t>}</w:t>
      </w:r>
    </w:p>
    <w:p w14:paraId="462AA3E0" w14:textId="77777777" w:rsidR="00B24E64" w:rsidRPr="00A21C0F" w:rsidRDefault="00B24E64" w:rsidP="00B24E64">
      <w:pPr>
        <w:pStyle w:val="PL"/>
      </w:pPr>
    </w:p>
    <w:p w14:paraId="6CDD9433" w14:textId="4FEDB145" w:rsidR="00B24E64" w:rsidRPr="00A21C0F" w:rsidRDefault="00B24E64" w:rsidP="00B24E64">
      <w:pPr>
        <w:pStyle w:val="PL"/>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lang w:eastAsia="ja-JP"/>
        </w:rPr>
        <w:t>erving</w:t>
      </w:r>
      <w:r w:rsidRPr="00A21C0F">
        <w:t>Cells))</w:t>
      </w:r>
      <w:r w:rsidRPr="00550202">
        <w:rPr>
          <w:color w:val="993366"/>
        </w:rPr>
        <w:t xml:space="preserve"> OF</w:t>
      </w:r>
      <w:r w:rsidRPr="00A21C0F">
        <w:t xml:space="preserve"> MeasResultServFreq</w:t>
      </w:r>
    </w:p>
    <w:p w14:paraId="0B8B61D7" w14:textId="77777777" w:rsidR="00B24E64" w:rsidRPr="00A21C0F" w:rsidRDefault="00B24E64" w:rsidP="00B24E64">
      <w:pPr>
        <w:pStyle w:val="PL"/>
      </w:pPr>
    </w:p>
    <w:p w14:paraId="7D352B93" w14:textId="77777777" w:rsidR="00B24E64" w:rsidRPr="00A21C0F" w:rsidRDefault="00B24E64" w:rsidP="00B24E64">
      <w:pPr>
        <w:pStyle w:val="PL"/>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D5A8A0" w14:textId="31E9095B" w:rsidR="00B24E64" w:rsidRPr="00A21C0F" w:rsidRDefault="00B24E64" w:rsidP="00B24E64">
      <w:pPr>
        <w:pStyle w:val="PL"/>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EB2F6A3" w14:textId="77777777" w:rsidR="00B24E64" w:rsidRPr="00A21C0F" w:rsidRDefault="00B24E64" w:rsidP="00B24E64">
      <w:pPr>
        <w:pStyle w:val="PL"/>
      </w:pPr>
      <w:r w:rsidRPr="00A21C0F">
        <w:tab/>
        <w:t>measResultServingCell</w:t>
      </w:r>
      <w:r w:rsidRPr="00A21C0F">
        <w:tab/>
      </w:r>
      <w:r w:rsidRPr="00A21C0F">
        <w:tab/>
      </w:r>
      <w:r w:rsidRPr="00A21C0F">
        <w:tab/>
      </w:r>
      <w:r w:rsidRPr="00A21C0F">
        <w:tab/>
      </w:r>
      <w:r w:rsidRPr="00A21C0F">
        <w:tab/>
      </w:r>
      <w:r w:rsidRPr="00A21C0F">
        <w:tab/>
        <w:t>MeasResultNR,</w:t>
      </w:r>
    </w:p>
    <w:p w14:paraId="42ACB670" w14:textId="77777777" w:rsidR="00B24E64" w:rsidRPr="00A21C0F" w:rsidRDefault="00B24E64" w:rsidP="00B24E64">
      <w:pPr>
        <w:pStyle w:val="PL"/>
      </w:pPr>
      <w:r w:rsidRPr="00A21C0F">
        <w:tab/>
        <w:t>measResultBestNeighCell</w:t>
      </w:r>
      <w:r w:rsidRPr="00A21C0F">
        <w:tab/>
      </w:r>
      <w:r w:rsidRPr="00A21C0F">
        <w:tab/>
      </w:r>
      <w:r w:rsidRPr="00A21C0F">
        <w:tab/>
      </w:r>
      <w:r w:rsidRPr="00A21C0F">
        <w:tab/>
      </w:r>
      <w:r w:rsidRPr="00A21C0F">
        <w:tab/>
      </w:r>
      <w:r w:rsidRPr="00A21C0F">
        <w:tab/>
        <w:t>MeasResultNR,</w:t>
      </w:r>
    </w:p>
    <w:p w14:paraId="76DFBDC0" w14:textId="77777777" w:rsidR="00B24E64" w:rsidRPr="00A21C0F"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07F7181" w14:textId="77777777" w:rsidR="00B24E64" w:rsidRPr="00A21C0F" w:rsidRDefault="00B24E64" w:rsidP="00B24E64">
      <w:pPr>
        <w:pStyle w:val="PL"/>
      </w:pPr>
      <w:r w:rsidRPr="00A21C0F">
        <w:t>}</w:t>
      </w:r>
    </w:p>
    <w:p w14:paraId="343213FE" w14:textId="77777777" w:rsidR="00B24E64" w:rsidRPr="00A21C0F" w:rsidRDefault="00B24E64" w:rsidP="00B24E64">
      <w:pPr>
        <w:pStyle w:val="PL"/>
      </w:pPr>
    </w:p>
    <w:p w14:paraId="0035BE9C" w14:textId="77777777" w:rsidR="00B24E64" w:rsidRPr="00A21C0F" w:rsidRDefault="00B24E64" w:rsidP="00B24E64">
      <w:pPr>
        <w:pStyle w:val="PL"/>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8DE22A7" w14:textId="77777777" w:rsidR="00B24E64" w:rsidRPr="00A21C0F" w:rsidRDefault="00B24E64" w:rsidP="00B24E64">
      <w:pPr>
        <w:pStyle w:val="PL"/>
      </w:pPr>
    </w:p>
    <w:p w14:paraId="6CE436CC" w14:textId="77777777" w:rsidR="00B24E64" w:rsidRPr="00A21C0F" w:rsidRDefault="00B24E64" w:rsidP="00B24E64">
      <w:pPr>
        <w:pStyle w:val="PL"/>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1723B1"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4C0E4A4" w14:textId="77777777" w:rsidR="00B24E64" w:rsidRPr="00EF37E7" w:rsidRDefault="00B24E64" w:rsidP="00C06796">
      <w:pPr>
        <w:pStyle w:val="PL"/>
        <w:rPr>
          <w:color w:val="808080"/>
        </w:rPr>
      </w:pPr>
      <w:r w:rsidRPr="00A21C0F">
        <w:tab/>
      </w:r>
      <w:r w:rsidRPr="00EF37E7">
        <w:rPr>
          <w:color w:val="808080"/>
        </w:rPr>
        <w:t xml:space="preserve">--FFS: Details of cgi info </w:t>
      </w:r>
    </w:p>
    <w:p w14:paraId="671028EA" w14:textId="5418C3D8" w:rsidR="00B24E64" w:rsidRPr="00A21C0F" w:rsidRDefault="00B24E64" w:rsidP="00B24E64">
      <w:pPr>
        <w:pStyle w:val="PL"/>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1FE81D4" w14:textId="77777777" w:rsidR="00B24E64" w:rsidRPr="00A21C0F" w:rsidRDefault="00B24E64" w:rsidP="00B24E64">
      <w:pPr>
        <w:pStyle w:val="PL"/>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C7A6A3" w14:textId="77777777" w:rsidR="00B24E64" w:rsidRPr="00A21C0F" w:rsidRDefault="00B24E64" w:rsidP="00B24E64">
      <w:pPr>
        <w:pStyle w:val="PL"/>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4550A889" w14:textId="2AA40511" w:rsidR="00B24E64" w:rsidRPr="00A21C0F" w:rsidRDefault="00B24E64" w:rsidP="00B24E64">
      <w:pPr>
        <w:pStyle w:val="PL"/>
      </w:pPr>
      <w:r w:rsidRPr="00A21C0F">
        <w:tab/>
      </w:r>
      <w:r w:rsidRPr="00A21C0F">
        <w:tab/>
      </w:r>
      <w:r w:rsidRPr="00A21C0F">
        <w:tab/>
        <w:t>resultsSSB-Cell</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25E6A22" w14:textId="01350A5C" w:rsidR="00B24E64" w:rsidRPr="00A21C0F" w:rsidRDefault="00B24E64" w:rsidP="00B24E64">
      <w:pPr>
        <w:pStyle w:val="PL"/>
      </w:pPr>
      <w:r w:rsidRPr="00A21C0F">
        <w:tab/>
      </w:r>
      <w:r w:rsidRPr="00A21C0F">
        <w:tab/>
      </w:r>
      <w:r w:rsidRPr="00A21C0F">
        <w:tab/>
        <w:t>resultsCSI-RS-Cell</w:t>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B1A7670" w14:textId="77777777" w:rsidR="00B24E64" w:rsidRPr="00A21C0F" w:rsidRDefault="00B24E64" w:rsidP="00B24E64">
      <w:pPr>
        <w:pStyle w:val="PL"/>
      </w:pPr>
      <w:r w:rsidRPr="00A21C0F">
        <w:tab/>
      </w:r>
      <w:r w:rsidRPr="00A21C0F">
        <w:tab/>
        <w:t>},</w:t>
      </w:r>
    </w:p>
    <w:p w14:paraId="013E8999" w14:textId="77777777" w:rsidR="00B24E64" w:rsidRPr="00A21C0F" w:rsidRDefault="00B24E64" w:rsidP="00B24E64">
      <w:pPr>
        <w:pStyle w:val="PL"/>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57315D11" w14:textId="77777777" w:rsidR="00B24E64" w:rsidRPr="00A21C0F" w:rsidRDefault="00B24E64" w:rsidP="00B24E64">
      <w:pPr>
        <w:pStyle w:val="PL"/>
      </w:pPr>
      <w:r w:rsidRPr="00A21C0F">
        <w:tab/>
      </w:r>
      <w:r w:rsidRPr="00A21C0F">
        <w:tab/>
      </w:r>
      <w:r w:rsidRPr="00A21C0F">
        <w:tab/>
        <w:t>resultsSSB-Indexes</w:t>
      </w:r>
      <w:r w:rsidRPr="00A21C0F">
        <w:tab/>
      </w:r>
      <w:r w:rsidRPr="00A21C0F">
        <w:tab/>
      </w:r>
      <w:r w:rsidRPr="00A21C0F">
        <w:tab/>
      </w:r>
      <w:r w:rsidRPr="00A21C0F">
        <w:tab/>
      </w:r>
      <w:r w:rsidRPr="00A21C0F">
        <w:tab/>
      </w:r>
      <w:r w:rsidRPr="00A21C0F">
        <w:tab/>
      </w:r>
      <w:r w:rsidRPr="00A21C0F">
        <w:tab/>
        <w:t>ResultsPerSSB-IndexList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BCC2EA5" w14:textId="73F24714" w:rsidR="00B24E64" w:rsidRPr="00A21C0F" w:rsidRDefault="00B24E64" w:rsidP="00B24E64">
      <w:pPr>
        <w:pStyle w:val="PL"/>
      </w:pPr>
      <w:r w:rsidRPr="00A21C0F">
        <w:tab/>
      </w:r>
      <w:r w:rsidRPr="00A21C0F">
        <w:tab/>
      </w:r>
      <w:r w:rsidRPr="00A21C0F">
        <w:tab/>
        <w:t>resultsCSI-RS-Indexes</w:t>
      </w:r>
      <w:r w:rsidRPr="00A21C0F">
        <w:tab/>
      </w:r>
      <w:r w:rsidRPr="00A21C0F">
        <w:tab/>
      </w:r>
      <w:r w:rsidRPr="00A21C0F">
        <w:tab/>
      </w:r>
      <w:r w:rsidRPr="00A21C0F">
        <w:tab/>
      </w:r>
      <w:r w:rsidRPr="00A21C0F">
        <w:tab/>
      </w:r>
      <w:r w:rsidRPr="00A21C0F">
        <w:tab/>
        <w:t>ResultsPerCSI-RS-IndexList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3262A3D" w14:textId="77777777" w:rsidR="00B24E64" w:rsidRPr="00A21C0F" w:rsidRDefault="00B24E64" w:rsidP="00B24E64">
      <w:pPr>
        <w:pStyle w:val="PL"/>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A2F25C6" w14:textId="77777777" w:rsidR="00B24E64" w:rsidRPr="00A21C0F" w:rsidRDefault="00B24E64" w:rsidP="00B24E64">
      <w:pPr>
        <w:pStyle w:val="PL"/>
      </w:pPr>
      <w:r w:rsidRPr="00A21C0F">
        <w:tab/>
        <w:t>},</w:t>
      </w:r>
    </w:p>
    <w:p w14:paraId="2DC8FEF1" w14:textId="77777777" w:rsidR="00B24E64" w:rsidRPr="00A21C0F" w:rsidRDefault="00B24E64" w:rsidP="00B24E64">
      <w:pPr>
        <w:pStyle w:val="PL"/>
      </w:pPr>
      <w:r w:rsidRPr="00A21C0F">
        <w:tab/>
        <w:t>...</w:t>
      </w:r>
    </w:p>
    <w:p w14:paraId="12E91E26" w14:textId="77777777" w:rsidR="00B24E64" w:rsidRPr="00A21C0F" w:rsidRDefault="00B24E64" w:rsidP="00B24E64">
      <w:pPr>
        <w:pStyle w:val="PL"/>
      </w:pPr>
      <w:r w:rsidRPr="00A21C0F">
        <w:t>}</w:t>
      </w:r>
    </w:p>
    <w:p w14:paraId="14364CEF" w14:textId="77777777" w:rsidR="00B24E64" w:rsidRPr="00A21C0F" w:rsidRDefault="00B24E64" w:rsidP="00B24E64">
      <w:pPr>
        <w:pStyle w:val="PL"/>
      </w:pPr>
    </w:p>
    <w:p w14:paraId="023217FD" w14:textId="77777777" w:rsidR="00B24E64" w:rsidRPr="00A21C0F" w:rsidRDefault="00B24E64" w:rsidP="00B24E64">
      <w:pPr>
        <w:pStyle w:val="PL"/>
      </w:pPr>
    </w:p>
    <w:p w14:paraId="56CEEA00" w14:textId="77777777" w:rsidR="00B24E64" w:rsidRPr="00A21C0F" w:rsidRDefault="00B24E64" w:rsidP="00B24E64">
      <w:pPr>
        <w:pStyle w:val="PL"/>
      </w:pPr>
      <w:r w:rsidRPr="00A21C0F">
        <w:t xml:space="preserve">MeasQuantityResults ::= </w:t>
      </w:r>
      <w:r w:rsidRPr="00A21C0F">
        <w:tab/>
      </w:r>
      <w:r w:rsidRPr="00A21C0F">
        <w:tab/>
      </w:r>
      <w:r w:rsidRPr="00550202">
        <w:rPr>
          <w:color w:val="993366"/>
        </w:rPr>
        <w:t>SEQUENCE</w:t>
      </w:r>
      <w:r w:rsidRPr="00A21C0F">
        <w:t xml:space="preserve"> {</w:t>
      </w:r>
    </w:p>
    <w:p w14:paraId="5AF3D878"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7C45599"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214BEE7"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0EC621D" w14:textId="77777777" w:rsidR="00B24E64" w:rsidRPr="00A21C0F" w:rsidRDefault="00B24E64" w:rsidP="00B24E64">
      <w:pPr>
        <w:pStyle w:val="PL"/>
      </w:pPr>
      <w:r w:rsidRPr="00A21C0F">
        <w:t>}</w:t>
      </w:r>
    </w:p>
    <w:p w14:paraId="577C9CDE" w14:textId="77777777" w:rsidR="00B24E64" w:rsidRPr="00A21C0F" w:rsidRDefault="00B24E64" w:rsidP="00B24E64">
      <w:pPr>
        <w:pStyle w:val="PL"/>
      </w:pPr>
    </w:p>
    <w:p w14:paraId="4AC6BFAC" w14:textId="7A65FA78" w:rsidR="00B24E64" w:rsidRPr="00A21C0F" w:rsidRDefault="00B24E64" w:rsidP="00B24E64">
      <w:pPr>
        <w:pStyle w:val="PL"/>
      </w:pPr>
      <w:r w:rsidRPr="00A21C0F">
        <w:t xml:space="preserve">ResultsPerSSB-IndexList::=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(1..maxNrofSSBs))</w:t>
      </w:r>
      <w:r w:rsidRPr="00550202">
        <w:rPr>
          <w:color w:val="993366"/>
        </w:rPr>
        <w:t xml:space="preserve"> OF</w:t>
      </w:r>
      <w:r w:rsidRPr="00A21C0F">
        <w:t xml:space="preserve"> ResultsPerSSB-Index</w:t>
      </w:r>
    </w:p>
    <w:p w14:paraId="45B40F89" w14:textId="77777777" w:rsidR="00B24E64" w:rsidRPr="00A21C0F" w:rsidRDefault="00B24E64" w:rsidP="00B24E64">
      <w:pPr>
        <w:pStyle w:val="PL"/>
      </w:pPr>
    </w:p>
    <w:p w14:paraId="27C4E3BF" w14:textId="3546CE8C" w:rsidR="00B24E64" w:rsidRPr="00A21C0F" w:rsidRDefault="00B24E64" w:rsidP="00B24E64">
      <w:pPr>
        <w:pStyle w:val="PL"/>
      </w:pPr>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p>
    <w:p w14:paraId="4761DC38" w14:textId="77777777" w:rsidR="00B24E64" w:rsidRPr="00A21C0F" w:rsidRDefault="00B24E64" w:rsidP="00B24E64">
      <w:pPr>
        <w:pStyle w:val="PL"/>
      </w:pP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104A3547" w14:textId="77777777" w:rsidR="00B24E64" w:rsidRPr="00A21C0F" w:rsidRDefault="00B24E64" w:rsidP="00B24E64">
      <w:pPr>
        <w:pStyle w:val="PL"/>
      </w:pPr>
      <w:r w:rsidRPr="00A21C0F">
        <w:tab/>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E362AAE" w14:textId="77777777" w:rsidR="00B24E64" w:rsidRPr="00A21C0F" w:rsidRDefault="00B24E64" w:rsidP="00B24E64">
      <w:pPr>
        <w:pStyle w:val="PL"/>
      </w:pPr>
      <w:r w:rsidRPr="00A21C0F">
        <w:t>}</w:t>
      </w:r>
    </w:p>
    <w:p w14:paraId="5F1034BE" w14:textId="77777777" w:rsidR="00B24E64" w:rsidRPr="00A21C0F" w:rsidRDefault="00B24E64" w:rsidP="00B24E64">
      <w:pPr>
        <w:pStyle w:val="PL"/>
      </w:pPr>
    </w:p>
    <w:p w14:paraId="0BC44D92" w14:textId="2D3028BC" w:rsidR="00B24E64" w:rsidRPr="00A21C0F" w:rsidRDefault="00B24E64" w:rsidP="00B24E64">
      <w:pPr>
        <w:pStyle w:val="PL"/>
      </w:pPr>
      <w:r w:rsidRPr="00A21C0F">
        <w:t xml:space="preserve">ResultsPerCSI-RS-IndexList::=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(1..maxNrofCSI-RS))</w:t>
      </w:r>
      <w:r w:rsidRPr="00550202">
        <w:rPr>
          <w:color w:val="993366"/>
        </w:rPr>
        <w:t xml:space="preserve"> OF</w:t>
      </w:r>
      <w:r w:rsidRPr="00A21C0F">
        <w:t xml:space="preserve"> ResultsPerCSI-RS-Index</w:t>
      </w:r>
    </w:p>
    <w:p w14:paraId="04E086C6" w14:textId="77777777" w:rsidR="00B24E64" w:rsidRPr="00A21C0F" w:rsidRDefault="00B24E64" w:rsidP="00B24E64">
      <w:pPr>
        <w:pStyle w:val="PL"/>
      </w:pPr>
    </w:p>
    <w:p w14:paraId="349F1E44" w14:textId="2B977004" w:rsidR="00B24E64" w:rsidRPr="00A21C0F" w:rsidRDefault="00B24E64" w:rsidP="00B24E64">
      <w:pPr>
        <w:pStyle w:val="PL"/>
      </w:pPr>
      <w:r w:rsidRPr="00A21C0F">
        <w:t xml:space="preserve">ResultsPerCSI-RS-Index ::= </w:t>
      </w:r>
      <w:r w:rsidRPr="00A21C0F">
        <w:tab/>
      </w:r>
      <w:r w:rsidRPr="00A21C0F">
        <w:tab/>
      </w:r>
      <w:r w:rsidRPr="00A21C0F">
        <w:tab/>
      </w:r>
      <w:r w:rsidRPr="00A21C0F">
        <w:tab/>
      </w:r>
      <w:r w:rsidRPr="00A21C0F">
        <w:tab/>
      </w:r>
      <w:r w:rsidRPr="00550202">
        <w:rPr>
          <w:color w:val="993366"/>
        </w:rPr>
        <w:t>SEQUENCE</w:t>
      </w:r>
      <w:r w:rsidRPr="00A21C0F">
        <w:t xml:space="preserve"> {</w:t>
      </w:r>
    </w:p>
    <w:p w14:paraId="5758E35B" w14:textId="343168D9"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r>
      <w:r w:rsidRPr="00A21C0F">
        <w:tab/>
        <w:t>CSI-RS-Index,</w:t>
      </w:r>
    </w:p>
    <w:p w14:paraId="0816ECEF" w14:textId="77777777" w:rsidR="00B24E64" w:rsidRPr="00A21C0F" w:rsidRDefault="00B24E64" w:rsidP="00B24E64">
      <w:pPr>
        <w:pStyle w:val="PL"/>
      </w:pPr>
      <w:r w:rsidRPr="00A21C0F">
        <w:tab/>
        <w:t>csi-RS-Results</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E84BA28" w14:textId="77777777" w:rsidR="00B24E64" w:rsidRPr="00A21C0F" w:rsidRDefault="00B24E64" w:rsidP="00B24E64">
      <w:pPr>
        <w:pStyle w:val="PL"/>
      </w:pPr>
      <w:r w:rsidRPr="00A21C0F">
        <w:t>}</w:t>
      </w:r>
    </w:p>
    <w:p w14:paraId="14E65AA3" w14:textId="77777777" w:rsidR="00B24E64" w:rsidRPr="00A21C0F" w:rsidRDefault="00B24E64" w:rsidP="00B24E64">
      <w:pPr>
        <w:pStyle w:val="PL"/>
      </w:pPr>
    </w:p>
    <w:p w14:paraId="642FEB57" w14:textId="77777777" w:rsidR="00B24E64" w:rsidRPr="00EF37E7" w:rsidRDefault="00B24E64" w:rsidP="00C06796">
      <w:pPr>
        <w:pStyle w:val="PL"/>
        <w:rPr>
          <w:color w:val="808080"/>
        </w:rPr>
      </w:pPr>
      <w:r w:rsidRPr="00EF37E7">
        <w:rPr>
          <w:color w:val="808080"/>
        </w:rPr>
        <w:t>-- TAG-MEAS-RESULTS-STOP</w:t>
      </w:r>
    </w:p>
    <w:p w14:paraId="1D64576D" w14:textId="77777777" w:rsidR="00B24E64" w:rsidRPr="00EF37E7" w:rsidRDefault="00B24E64" w:rsidP="00C06796">
      <w:pPr>
        <w:pStyle w:val="PL"/>
        <w:rPr>
          <w:color w:val="808080"/>
        </w:rPr>
      </w:pPr>
      <w:r w:rsidRPr="00EF37E7">
        <w:rPr>
          <w:color w:val="808080"/>
        </w:rPr>
        <w:t>-- ASN1STOP</w:t>
      </w:r>
    </w:p>
    <w:p w14:paraId="2D7ABCE0" w14:textId="77777777" w:rsidR="00B24E64" w:rsidRPr="00A21C0F" w:rsidRDefault="00B24E64" w:rsidP="00B24E64">
      <w:pPr>
        <w:pStyle w:val="EditorsNote"/>
      </w:pPr>
      <w:bookmarkStart w:id="657" w:name="_Hlk497717815"/>
      <w:r w:rsidRPr="00A21C0F">
        <w:t xml:space="preserve">Editor’s Note: FFS </w:t>
      </w:r>
      <w:r w:rsidRPr="00A21C0F">
        <w:rPr>
          <w:i/>
        </w:rPr>
        <w:t>locationInfo</w:t>
      </w:r>
      <w:r w:rsidRPr="00A21C0F">
        <w:t>.</w:t>
      </w:r>
    </w:p>
    <w:bookmarkEnd w:id="656"/>
    <w:bookmarkEnd w:id="657"/>
    <w:p w14:paraId="58ACB3C4"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D15FB16"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4795099" w14:textId="38458D35" w:rsidR="00B24E64" w:rsidRPr="00A21C0F" w:rsidRDefault="00B24E64">
            <w:pPr>
              <w:pStyle w:val="TAH"/>
              <w:rPr>
                <w:lang w:eastAsia="en-GB"/>
              </w:rPr>
            </w:pPr>
            <w:r w:rsidRPr="00A21C0F">
              <w:rPr>
                <w:i/>
                <w:lang w:eastAsia="en-GB"/>
              </w:rPr>
              <w:t xml:space="preserve">MeasResults </w:t>
            </w:r>
            <w:r w:rsidRPr="00A21C0F">
              <w:rPr>
                <w:lang w:eastAsia="en-GB"/>
              </w:rPr>
              <w:t>field descriptions</w:t>
            </w:r>
          </w:p>
        </w:tc>
      </w:tr>
      <w:tr w:rsidR="00B24E64" w:rsidRPr="00A21C0F" w14:paraId="423845B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0A6B76E" w14:textId="2471C569" w:rsidR="00B24E64" w:rsidRPr="00A21C0F" w:rsidRDefault="00B24E64">
            <w:pPr>
              <w:pStyle w:val="TAL"/>
              <w:rPr>
                <w:b/>
                <w:i/>
                <w:lang w:eastAsia="en-GB"/>
              </w:rPr>
            </w:pPr>
            <w:r w:rsidRPr="00A21C0F">
              <w:rPr>
                <w:b/>
                <w:i/>
                <w:lang w:eastAsia="en-GB"/>
              </w:rPr>
              <w:t>csi-rs-Index</w:t>
            </w:r>
          </w:p>
          <w:p w14:paraId="26D7DCA4" w14:textId="77777777" w:rsidR="00B24E64" w:rsidRPr="00A21C0F" w:rsidRDefault="00B24E64">
            <w:pPr>
              <w:pStyle w:val="TAL"/>
              <w:rPr>
                <w:lang w:eastAsia="en-GB"/>
              </w:rPr>
            </w:pPr>
            <w:r w:rsidRPr="00A21C0F">
              <w:rPr>
                <w:bCs/>
                <w:iCs/>
                <w:lang w:eastAsia="en-GB"/>
              </w:rPr>
              <w:t>CSI-RS resource index associated to the measurement information to be reported.</w:t>
            </w:r>
          </w:p>
        </w:tc>
      </w:tr>
      <w:tr w:rsidR="00B24E64" w:rsidRPr="00A21C0F" w14:paraId="00EFA32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83F28A" w14:textId="77777777" w:rsidR="00B24E64" w:rsidRPr="00A21C0F" w:rsidRDefault="00B24E64">
            <w:pPr>
              <w:pStyle w:val="TAL"/>
              <w:rPr>
                <w:b/>
                <w:bCs/>
                <w:i/>
                <w:lang w:eastAsia="en-GB"/>
              </w:rPr>
            </w:pPr>
            <w:r w:rsidRPr="00A21C0F">
              <w:rPr>
                <w:b/>
                <w:bCs/>
                <w:i/>
                <w:lang w:eastAsia="en-GB"/>
              </w:rPr>
              <w:t>measId</w:t>
            </w:r>
          </w:p>
          <w:p w14:paraId="2FFC665C" w14:textId="77777777" w:rsidR="00B24E64" w:rsidRPr="00A21C0F" w:rsidRDefault="00B24E64">
            <w:pPr>
              <w:pStyle w:val="TAL"/>
              <w:rPr>
                <w:lang w:eastAsia="en-GB"/>
              </w:rPr>
            </w:pPr>
            <w:r w:rsidRPr="00A21C0F">
              <w:rPr>
                <w:lang w:eastAsia="en-GB"/>
              </w:rPr>
              <w:t>Identifies the measurement identity for which the reporting is being performed.</w:t>
            </w:r>
          </w:p>
        </w:tc>
      </w:tr>
      <w:tr w:rsidR="00B24E64" w:rsidRPr="00A21C0F" w14:paraId="6F862F4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453C154" w14:textId="77777777" w:rsidR="00B24E64" w:rsidRPr="00A21C0F" w:rsidRDefault="00B24E64">
            <w:pPr>
              <w:pStyle w:val="TAL"/>
              <w:rPr>
                <w:b/>
                <w:bCs/>
                <w:i/>
                <w:lang w:eastAsia="en-GB"/>
              </w:rPr>
            </w:pPr>
            <w:r w:rsidRPr="00A21C0F">
              <w:rPr>
                <w:b/>
                <w:bCs/>
                <w:i/>
                <w:lang w:eastAsia="en-GB"/>
              </w:rPr>
              <w:t>measResult</w:t>
            </w:r>
          </w:p>
          <w:p w14:paraId="1C2C6E0A" w14:textId="77777777" w:rsidR="00B24E64" w:rsidRPr="00A21C0F" w:rsidRDefault="00B24E64">
            <w:pPr>
              <w:pStyle w:val="TAL"/>
              <w:rPr>
                <w:bCs/>
                <w:lang w:eastAsia="en-GB"/>
              </w:rPr>
            </w:pPr>
            <w:r w:rsidRPr="00A21C0F">
              <w:rPr>
                <w:lang w:eastAsia="en-GB"/>
              </w:rPr>
              <w:t>Measured results of an NR cell.</w:t>
            </w:r>
          </w:p>
        </w:tc>
      </w:tr>
      <w:tr w:rsidR="00B24E64" w:rsidRPr="00A21C0F" w14:paraId="593818D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D0E02C" w14:textId="77777777" w:rsidR="00B24E64" w:rsidRPr="00A21C0F" w:rsidRDefault="00B24E64">
            <w:pPr>
              <w:pStyle w:val="TAL"/>
              <w:rPr>
                <w:b/>
                <w:bCs/>
                <w:i/>
                <w:lang w:eastAsia="en-GB"/>
              </w:rPr>
            </w:pPr>
            <w:r w:rsidRPr="00A21C0F">
              <w:rPr>
                <w:b/>
                <w:bCs/>
                <w:i/>
                <w:lang w:eastAsia="en-GB"/>
              </w:rPr>
              <w:t>measResultListNR</w:t>
            </w:r>
          </w:p>
          <w:p w14:paraId="2D34AF5C" w14:textId="77777777" w:rsidR="00B24E64" w:rsidRPr="00A21C0F" w:rsidRDefault="00B24E64">
            <w:pPr>
              <w:pStyle w:val="TAL"/>
              <w:rPr>
                <w:bCs/>
                <w:lang w:eastAsia="en-GB"/>
              </w:rPr>
            </w:pPr>
            <w:r w:rsidRPr="00A21C0F">
              <w:rPr>
                <w:lang w:eastAsia="en-GB"/>
              </w:rPr>
              <w:t>List of measured results for the maximum number of reported best cells for an NR measurement identity.</w:t>
            </w:r>
          </w:p>
        </w:tc>
      </w:tr>
      <w:tr w:rsidR="00B24E64" w:rsidRPr="00A21C0F" w14:paraId="4BBC833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1CCCD6" w14:textId="77777777" w:rsidR="00B24E64" w:rsidRPr="00A21C0F" w:rsidRDefault="00B24E64">
            <w:pPr>
              <w:pStyle w:val="TAL"/>
              <w:rPr>
                <w:b/>
                <w:bCs/>
                <w:i/>
                <w:lang w:eastAsia="en-GB"/>
              </w:rPr>
            </w:pPr>
            <w:r w:rsidRPr="00A21C0F">
              <w:rPr>
                <w:b/>
                <w:bCs/>
                <w:i/>
                <w:lang w:eastAsia="en-GB"/>
              </w:rPr>
              <w:t xml:space="preserve">measResultServingFreqList </w:t>
            </w:r>
          </w:p>
          <w:p w14:paraId="63EB0F72" w14:textId="3BAF117B" w:rsidR="00B24E64" w:rsidRPr="00A21C0F" w:rsidRDefault="00B24E64">
            <w:pPr>
              <w:pStyle w:val="TAL"/>
              <w:rPr>
                <w:bCs/>
                <w:lang w:eastAsia="en-GB"/>
              </w:rPr>
            </w:pPr>
            <w:r w:rsidRPr="00A21C0F">
              <w:rPr>
                <w:lang w:eastAsia="en-GB"/>
              </w:rPr>
              <w:t>Measured results of the serving frequencies including measurement results of SpCell, configured SCell(s) and best neighbouring cell on each serving frequency.</w:t>
            </w:r>
          </w:p>
        </w:tc>
      </w:tr>
      <w:tr w:rsidR="00B24E64" w:rsidRPr="00A21C0F" w14:paraId="305AC81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02F062" w14:textId="463E6856" w:rsidR="00B24E64" w:rsidRPr="00A21C0F" w:rsidRDefault="00B24E64">
            <w:pPr>
              <w:pStyle w:val="TAL"/>
              <w:rPr>
                <w:b/>
                <w:bCs/>
                <w:i/>
                <w:iCs/>
                <w:lang w:eastAsia="en-GB"/>
              </w:rPr>
            </w:pPr>
            <w:r w:rsidRPr="00A21C0F">
              <w:rPr>
                <w:b/>
                <w:bCs/>
                <w:i/>
                <w:iCs/>
                <w:lang w:eastAsia="en-GB"/>
              </w:rPr>
              <w:t>resultsCSI-RS-Indexes</w:t>
            </w:r>
          </w:p>
          <w:p w14:paraId="7DCCAECC" w14:textId="77777777" w:rsidR="00B24E64" w:rsidRPr="00A21C0F" w:rsidRDefault="00B24E64">
            <w:pPr>
              <w:pStyle w:val="TAL"/>
              <w:rPr>
                <w:bCs/>
                <w:lang w:eastAsia="en-GB"/>
              </w:rPr>
            </w:pPr>
            <w:r w:rsidRPr="00A21C0F">
              <w:rPr>
                <w:lang w:eastAsia="en-GB"/>
              </w:rPr>
              <w:t>List of measurement information per CSI-RS resource index of an NR cell.</w:t>
            </w:r>
          </w:p>
        </w:tc>
      </w:tr>
      <w:tr w:rsidR="00B24E64" w:rsidRPr="00A21C0F" w14:paraId="047CB48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5BAD720" w14:textId="77777777" w:rsidR="00B24E64" w:rsidRPr="00A21C0F" w:rsidRDefault="00B24E64">
            <w:pPr>
              <w:pStyle w:val="TAL"/>
              <w:rPr>
                <w:b/>
                <w:bCs/>
                <w:i/>
                <w:iCs/>
                <w:lang w:eastAsia="en-GB"/>
              </w:rPr>
            </w:pPr>
            <w:r w:rsidRPr="00A21C0F">
              <w:rPr>
                <w:b/>
                <w:bCs/>
                <w:i/>
                <w:iCs/>
                <w:lang w:eastAsia="en-GB"/>
              </w:rPr>
              <w:t>resultsSSB-Indexes</w:t>
            </w:r>
          </w:p>
          <w:p w14:paraId="0BDBA605" w14:textId="77777777" w:rsidR="00B24E64" w:rsidRPr="00A21C0F" w:rsidRDefault="00B24E64">
            <w:pPr>
              <w:pStyle w:val="TAL"/>
              <w:rPr>
                <w:bCs/>
                <w:iCs/>
                <w:lang w:eastAsia="en-GB"/>
              </w:rPr>
            </w:pPr>
            <w:r w:rsidRPr="00A21C0F">
              <w:rPr>
                <w:lang w:eastAsia="en-GB"/>
              </w:rPr>
              <w:t>List of measurement information per SS/PBCH index of an NR cell.</w:t>
            </w:r>
          </w:p>
        </w:tc>
      </w:tr>
      <w:tr w:rsidR="00B24E64" w:rsidRPr="00A21C0F" w14:paraId="07C357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2781E7" w14:textId="1633F455" w:rsidR="00B24E64" w:rsidRPr="00A21C0F" w:rsidRDefault="00B24E64">
            <w:pPr>
              <w:pStyle w:val="TAL"/>
              <w:rPr>
                <w:b/>
                <w:bCs/>
                <w:i/>
                <w:iCs/>
                <w:lang w:eastAsia="en-GB"/>
              </w:rPr>
            </w:pPr>
            <w:r w:rsidRPr="00A21C0F">
              <w:rPr>
                <w:b/>
                <w:bCs/>
                <w:i/>
                <w:iCs/>
                <w:lang w:eastAsia="en-GB"/>
              </w:rPr>
              <w:t>resultsCSI-RS-Cell</w:t>
            </w:r>
          </w:p>
          <w:p w14:paraId="69AF5E58" w14:textId="77777777" w:rsidR="00B24E64" w:rsidRPr="00A21C0F" w:rsidRDefault="00B24E64">
            <w:pPr>
              <w:pStyle w:val="TAL"/>
              <w:rPr>
                <w:bCs/>
                <w:iCs/>
                <w:lang w:eastAsia="en-GB"/>
              </w:rPr>
            </w:pPr>
            <w:r w:rsidRPr="00A21C0F">
              <w:rPr>
                <w:bCs/>
                <w:iCs/>
                <w:lang w:eastAsia="en-GB"/>
              </w:rPr>
              <w:t>Cell level measurement results (e.g. RSRP, RSRQ, SINR) to be reported derived from CSI-RS measurements.</w:t>
            </w:r>
          </w:p>
        </w:tc>
      </w:tr>
      <w:tr w:rsidR="00B24E64" w:rsidRPr="00A21C0F" w14:paraId="6D3E3E4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C044532" w14:textId="62311387" w:rsidR="00B24E64" w:rsidRPr="00A21C0F" w:rsidRDefault="00B24E64">
            <w:pPr>
              <w:pStyle w:val="TAL"/>
              <w:rPr>
                <w:b/>
                <w:bCs/>
                <w:i/>
                <w:iCs/>
                <w:lang w:eastAsia="en-GB"/>
              </w:rPr>
            </w:pPr>
            <w:r w:rsidRPr="00A21C0F">
              <w:rPr>
                <w:b/>
                <w:bCs/>
                <w:i/>
                <w:iCs/>
                <w:lang w:eastAsia="en-GB"/>
              </w:rPr>
              <w:t>resultsSSB-Cell</w:t>
            </w:r>
          </w:p>
          <w:p w14:paraId="7ADF8D57" w14:textId="77777777" w:rsidR="00B24E64" w:rsidRPr="00A21C0F" w:rsidRDefault="00B24E64">
            <w:pPr>
              <w:pStyle w:val="TAL"/>
              <w:rPr>
                <w:bCs/>
                <w:iCs/>
                <w:lang w:eastAsia="en-GB"/>
              </w:rPr>
            </w:pPr>
            <w:r w:rsidRPr="00A21C0F">
              <w:rPr>
                <w:bCs/>
                <w:iCs/>
                <w:lang w:eastAsia="en-GB"/>
              </w:rPr>
              <w:t>Cell level measurement results (e.g. RSRP, RSRQ, SINR) to be reported derived on SS/PBCH block measurements.</w:t>
            </w:r>
          </w:p>
        </w:tc>
      </w:tr>
      <w:tr w:rsidR="00B24E64" w:rsidRPr="00A21C0F" w14:paraId="6A4A62A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7E958B6" w14:textId="77777777" w:rsidR="00B24E64" w:rsidRPr="00A21C0F" w:rsidRDefault="00B24E64">
            <w:pPr>
              <w:pStyle w:val="TAL"/>
              <w:rPr>
                <w:b/>
                <w:bCs/>
                <w:i/>
                <w:iCs/>
                <w:lang w:eastAsia="en-GB"/>
              </w:rPr>
            </w:pPr>
            <w:r w:rsidRPr="00A21C0F">
              <w:rPr>
                <w:b/>
                <w:bCs/>
                <w:i/>
                <w:iCs/>
                <w:lang w:eastAsia="en-GB"/>
              </w:rPr>
              <w:t>rsrp</w:t>
            </w:r>
          </w:p>
          <w:p w14:paraId="0999BF3E" w14:textId="018D48F0" w:rsidR="00B24E64" w:rsidRPr="00A21C0F" w:rsidRDefault="00B24E64">
            <w:pPr>
              <w:pStyle w:val="TAL"/>
              <w:rPr>
                <w:b/>
                <w:bCs/>
                <w:i/>
                <w:iCs/>
                <w:lang w:eastAsia="en-GB"/>
              </w:rPr>
            </w:pPr>
            <w:r w:rsidRPr="00A21C0F">
              <w:rPr>
                <w:bCs/>
                <w:iCs/>
                <w:lang w:eastAsia="en-GB"/>
              </w:rPr>
              <w:t>Measured SS-RSRP or CSI-RSRP resultsas defined in TS 38.215 [9], either per NR cell from the L1 filter(s) or per (SS/PBCH)/(CSI-RS) index as specified in 5.5.3.3a.</w:t>
            </w:r>
          </w:p>
        </w:tc>
      </w:tr>
      <w:tr w:rsidR="00B24E64" w:rsidRPr="00A21C0F" w14:paraId="40F8051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2B74BD4" w14:textId="77777777" w:rsidR="00B24E64" w:rsidRPr="00A21C0F" w:rsidRDefault="00B24E64">
            <w:pPr>
              <w:pStyle w:val="TAL"/>
              <w:rPr>
                <w:b/>
                <w:bCs/>
                <w:i/>
                <w:iCs/>
                <w:lang w:eastAsia="en-GB"/>
              </w:rPr>
            </w:pPr>
            <w:r w:rsidRPr="00A21C0F">
              <w:rPr>
                <w:b/>
                <w:bCs/>
                <w:i/>
                <w:iCs/>
                <w:lang w:eastAsia="en-GB"/>
              </w:rPr>
              <w:t>rsrq</w:t>
            </w:r>
          </w:p>
          <w:p w14:paraId="0CE4CF79" w14:textId="77777777" w:rsidR="00B24E64" w:rsidRPr="00A21C0F" w:rsidRDefault="00B24E64">
            <w:pPr>
              <w:pStyle w:val="TAL"/>
              <w:rPr>
                <w:b/>
                <w:bCs/>
                <w:i/>
                <w:iCs/>
                <w:lang w:eastAsia="en-GB"/>
              </w:rPr>
            </w:pPr>
            <w:r w:rsidRPr="00A21C0F">
              <w:rPr>
                <w:bCs/>
                <w:iCs/>
                <w:lang w:eastAsia="en-GB"/>
              </w:rPr>
              <w:t>Measured SS-RSRQ or CSI-RSRQ results as defined in TS 38.215 [9], either per NR cell from the L1 filter(s) or per (SS/PBCH)/(CSI-RS) index as specified in 5.5.3.3a.</w:t>
            </w:r>
          </w:p>
        </w:tc>
      </w:tr>
      <w:tr w:rsidR="00B24E64" w:rsidRPr="00A21C0F" w14:paraId="74AF04A4"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5E701D2" w14:textId="77777777" w:rsidR="00B24E64" w:rsidRPr="00A21C0F" w:rsidRDefault="00B24E64">
            <w:pPr>
              <w:pStyle w:val="TAL"/>
              <w:rPr>
                <w:b/>
                <w:bCs/>
                <w:i/>
                <w:iCs/>
                <w:lang w:eastAsia="en-GB"/>
              </w:rPr>
            </w:pPr>
            <w:r w:rsidRPr="00A21C0F">
              <w:rPr>
                <w:b/>
                <w:bCs/>
                <w:i/>
                <w:iCs/>
                <w:lang w:eastAsia="en-GB"/>
              </w:rPr>
              <w:t>sinr</w:t>
            </w:r>
          </w:p>
          <w:p w14:paraId="0A3D81F3" w14:textId="77777777" w:rsidR="00B24E64" w:rsidRPr="00A21C0F" w:rsidRDefault="00B24E64">
            <w:pPr>
              <w:pStyle w:val="TAL"/>
              <w:rPr>
                <w:b/>
                <w:bCs/>
                <w:i/>
                <w:iCs/>
                <w:lang w:eastAsia="en-GB"/>
              </w:rPr>
            </w:pPr>
            <w:r w:rsidRPr="00A21C0F">
              <w:rPr>
                <w:bCs/>
                <w:iCs/>
                <w:lang w:eastAsia="en-GB"/>
              </w:rPr>
              <w:t>Measured SS-SINR or CSI-SINR results as defined in TS 38.215 [9], either per NR cell from the L1 filter(s) or per (SS/PBCH)/(CSI-RS) index as specified in 5.5.3.3a.</w:t>
            </w:r>
          </w:p>
        </w:tc>
      </w:tr>
      <w:tr w:rsidR="00B24E64" w:rsidRPr="00A21C0F" w14:paraId="0D1E438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48BFCA" w14:textId="77777777" w:rsidR="00B24E64" w:rsidRPr="00A21C0F" w:rsidRDefault="00B24E64">
            <w:pPr>
              <w:pStyle w:val="TAL"/>
              <w:rPr>
                <w:b/>
                <w:bCs/>
                <w:i/>
                <w:iCs/>
                <w:lang w:eastAsia="en-GB"/>
              </w:rPr>
            </w:pPr>
            <w:r w:rsidRPr="00A21C0F">
              <w:rPr>
                <w:b/>
                <w:bCs/>
                <w:i/>
                <w:iCs/>
                <w:lang w:eastAsia="en-GB"/>
              </w:rPr>
              <w:t>ssb-Index</w:t>
            </w:r>
          </w:p>
          <w:p w14:paraId="6DF28D29" w14:textId="77777777" w:rsidR="00B24E64" w:rsidRPr="00A21C0F" w:rsidRDefault="00B24E64">
            <w:pPr>
              <w:pStyle w:val="TAL"/>
              <w:rPr>
                <w:bCs/>
                <w:iCs/>
                <w:lang w:eastAsia="en-GB"/>
              </w:rPr>
            </w:pPr>
            <w:r w:rsidRPr="00A21C0F">
              <w:rPr>
                <w:lang w:eastAsia="en-GB"/>
              </w:rPr>
              <w:t>SS/PBCH block index associated to the measurement information to be reported.</w:t>
            </w:r>
          </w:p>
        </w:tc>
      </w:tr>
    </w:tbl>
    <w:p w14:paraId="7FB86E68" w14:textId="77777777" w:rsidR="007F78C2" w:rsidRPr="00A21C0F" w:rsidRDefault="007F78C2" w:rsidP="007F78C2">
      <w:pPr>
        <w:pStyle w:val="Heading4"/>
        <w:rPr>
          <w:i/>
          <w:iCs/>
        </w:rPr>
      </w:pPr>
      <w:bookmarkStart w:id="658" w:name="_Toc509405893"/>
      <w:bookmarkStart w:id="659" w:name="_Hlk508887437"/>
      <w:bookmarkStart w:id="660" w:name="_Toc503260410"/>
      <w:r w:rsidRPr="00A21C0F">
        <w:rPr>
          <w:i/>
          <w:iCs/>
        </w:rPr>
        <w:t>–</w:t>
      </w:r>
      <w:r w:rsidRPr="00A21C0F">
        <w:rPr>
          <w:i/>
          <w:iCs/>
        </w:rPr>
        <w:tab/>
      </w:r>
      <w:bookmarkStart w:id="661" w:name="_Hlk498032025"/>
      <w:bookmarkStart w:id="662" w:name="_Hlk507084058"/>
      <w:r w:rsidRPr="00A21C0F">
        <w:rPr>
          <w:i/>
          <w:iCs/>
          <w:noProof/>
        </w:rPr>
        <w:t>MeasResultSCG-Failure</w:t>
      </w:r>
      <w:bookmarkEnd w:id="661"/>
      <w:bookmarkEnd w:id="662"/>
      <w:bookmarkEnd w:id="658"/>
    </w:p>
    <w:p w14:paraId="617079A0" w14:textId="77777777" w:rsidR="007F78C2" w:rsidRPr="00A21C0F" w:rsidRDefault="007F78C2" w:rsidP="007F78C2">
      <w:r w:rsidRPr="00A21C0F">
        <w:t xml:space="preserve">The IE </w:t>
      </w:r>
      <w:r w:rsidRPr="00A21C0F">
        <w:rPr>
          <w:i/>
        </w:rPr>
        <w:t>MeasResultSCG-Failure</w:t>
      </w:r>
      <w:r w:rsidRPr="00A21C0F">
        <w:t xml:space="preserve"> is used to provide information regarding failures detected by the UE in case of EN-DC.</w:t>
      </w:r>
    </w:p>
    <w:p w14:paraId="32F6D40E" w14:textId="77777777" w:rsidR="007F78C2" w:rsidRPr="00A21C0F" w:rsidRDefault="007F78C2" w:rsidP="007F78C2">
      <w:pPr>
        <w:pStyle w:val="TH"/>
        <w:rPr>
          <w:bCs/>
          <w:i/>
          <w:iCs/>
        </w:rPr>
      </w:pPr>
      <w:r w:rsidRPr="00A21C0F">
        <w:rPr>
          <w:bCs/>
          <w:i/>
          <w:iCs/>
        </w:rPr>
        <w:t xml:space="preserve">MeasResultSCG-Failure </w:t>
      </w:r>
      <w:r w:rsidRPr="00A21C0F">
        <w:t>information element</w:t>
      </w:r>
    </w:p>
    <w:p w14:paraId="4231EA43" w14:textId="77777777" w:rsidR="007F78C2" w:rsidRPr="00EF37E7" w:rsidRDefault="007F78C2" w:rsidP="00C06796">
      <w:pPr>
        <w:pStyle w:val="PL"/>
        <w:rPr>
          <w:color w:val="808080"/>
        </w:rPr>
      </w:pPr>
      <w:r w:rsidRPr="00EF37E7">
        <w:rPr>
          <w:color w:val="808080"/>
        </w:rPr>
        <w:t>-- ASN1START</w:t>
      </w:r>
    </w:p>
    <w:p w14:paraId="0FF4E9A1" w14:textId="4AB8FDEC" w:rsidR="007F78C2" w:rsidRPr="00EF37E7" w:rsidRDefault="007F78C2" w:rsidP="00C06796">
      <w:pPr>
        <w:pStyle w:val="PL"/>
        <w:rPr>
          <w:color w:val="808080"/>
        </w:rPr>
      </w:pPr>
      <w:r w:rsidRPr="00EF37E7">
        <w:rPr>
          <w:color w:val="808080"/>
        </w:rPr>
        <w:t>-- TAG-MEAS-RESULT-SCG-FAILURE-START</w:t>
      </w:r>
    </w:p>
    <w:p w14:paraId="1E0643F7" w14:textId="77777777" w:rsidR="007F78C2" w:rsidRPr="00A21C0F" w:rsidRDefault="007F78C2" w:rsidP="007F78C2">
      <w:pPr>
        <w:pStyle w:val="PL"/>
      </w:pPr>
    </w:p>
    <w:p w14:paraId="716A13D3" w14:textId="77777777" w:rsidR="007F78C2" w:rsidRPr="00A21C0F" w:rsidRDefault="007F78C2" w:rsidP="007F78C2">
      <w:pPr>
        <w:pStyle w:val="PL"/>
      </w:pPr>
      <w:r w:rsidRPr="00A21C0F">
        <w:t xml:space="preserve">MeasResultSCG-Failure ::= </w:t>
      </w:r>
      <w:r w:rsidRPr="00A21C0F">
        <w:tab/>
      </w:r>
      <w:r w:rsidRPr="00A21C0F">
        <w:tab/>
      </w:r>
      <w:r w:rsidRPr="00A21C0F">
        <w:tab/>
      </w:r>
      <w:r w:rsidRPr="00550202">
        <w:rPr>
          <w:color w:val="993366"/>
        </w:rPr>
        <w:t>SEQUENCE</w:t>
      </w:r>
      <w:r w:rsidRPr="00A21C0F">
        <w:t xml:space="preserve"> {</w:t>
      </w:r>
    </w:p>
    <w:p w14:paraId="0D876F3B" w14:textId="77777777" w:rsidR="007F78C2" w:rsidRPr="00A21C0F" w:rsidRDefault="007F78C2" w:rsidP="007F78C2">
      <w:pPr>
        <w:pStyle w:val="PL"/>
      </w:pPr>
      <w:r w:rsidRPr="00A21C0F">
        <w:rPr>
          <w:rFonts w:eastAsia="SimSun"/>
          <w:lang w:eastAsia="zh-CN"/>
        </w:rPr>
        <w:tab/>
      </w:r>
      <w:r w:rsidRPr="00A21C0F">
        <w:t>measResultServFreqList</w:t>
      </w:r>
      <w:r w:rsidRPr="00A21C0F">
        <w:tab/>
      </w:r>
      <w:r w:rsidRPr="00A21C0F">
        <w:tab/>
      </w:r>
      <w:r w:rsidRPr="00A21C0F">
        <w:tab/>
      </w:r>
      <w:r w:rsidRPr="00A21C0F">
        <w:tab/>
      </w:r>
      <w:r w:rsidRPr="00A21C0F">
        <w:tab/>
        <w:t>MeasResultServFreqList2NR,</w:t>
      </w:r>
    </w:p>
    <w:p w14:paraId="1FC2DB5D" w14:textId="77777777" w:rsidR="007F78C2" w:rsidRPr="00A21C0F" w:rsidRDefault="007F78C2" w:rsidP="007F78C2">
      <w:pPr>
        <w:pStyle w:val="PL"/>
      </w:pPr>
      <w:r w:rsidRPr="00A21C0F">
        <w:tab/>
        <w:t>measResultNeighCells</w:t>
      </w:r>
      <w:r w:rsidRPr="00A21C0F">
        <w:tab/>
      </w:r>
      <w:r w:rsidRPr="00A21C0F">
        <w:tab/>
      </w:r>
      <w:r w:rsidRPr="00A21C0F">
        <w:tab/>
      </w:r>
      <w:r w:rsidRPr="00A21C0F">
        <w:tab/>
      </w:r>
      <w:r w:rsidRPr="00A21C0F">
        <w:tab/>
      </w:r>
      <w:r w:rsidRPr="00A21C0F">
        <w:tab/>
        <w:t>MeasResultList2NR,</w:t>
      </w:r>
    </w:p>
    <w:p w14:paraId="116649B7" w14:textId="77777777" w:rsidR="007F78C2" w:rsidRPr="00A21C0F" w:rsidRDefault="007F78C2" w:rsidP="007F78C2">
      <w:pPr>
        <w:pStyle w:val="PL"/>
      </w:pPr>
      <w:r w:rsidRPr="00A21C0F">
        <w:tab/>
        <w:t>...</w:t>
      </w:r>
    </w:p>
    <w:p w14:paraId="1C26BD89" w14:textId="77777777" w:rsidR="007F78C2" w:rsidRPr="00A21C0F" w:rsidRDefault="007F78C2" w:rsidP="007F78C2">
      <w:pPr>
        <w:pStyle w:val="PL"/>
        <w:rPr>
          <w:rFonts w:eastAsia="Malgun Gothic"/>
        </w:rPr>
      </w:pPr>
      <w:r w:rsidRPr="00A21C0F">
        <w:t>}</w:t>
      </w:r>
    </w:p>
    <w:p w14:paraId="1541F243" w14:textId="77777777" w:rsidR="007F78C2" w:rsidRPr="00A21C0F" w:rsidRDefault="007F78C2" w:rsidP="007F78C2">
      <w:pPr>
        <w:pStyle w:val="PL"/>
      </w:pPr>
    </w:p>
    <w:p w14:paraId="1DF79E61" w14:textId="77777777" w:rsidR="007F78C2" w:rsidRPr="00A21C0F" w:rsidRDefault="007F78C2" w:rsidP="007F78C2">
      <w:pPr>
        <w:pStyle w:val="PL"/>
      </w:pPr>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p>
    <w:p w14:paraId="3F839EE5" w14:textId="77777777" w:rsidR="007F78C2" w:rsidRPr="00A21C0F" w:rsidRDefault="007F78C2" w:rsidP="007F78C2">
      <w:pPr>
        <w:pStyle w:val="PL"/>
      </w:pPr>
    </w:p>
    <w:p w14:paraId="37737EC0" w14:textId="77777777" w:rsidR="007F78C2" w:rsidRPr="00A21C0F" w:rsidRDefault="007F78C2" w:rsidP="007F78C2">
      <w:pPr>
        <w:pStyle w:val="PL"/>
      </w:pPr>
      <w:r w:rsidRPr="00A21C0F">
        <w:t>MeasResultServFreq2NR ::=</w:t>
      </w:r>
      <w:r w:rsidRPr="00A21C0F">
        <w:tab/>
      </w:r>
      <w:r w:rsidRPr="00A21C0F">
        <w:tab/>
      </w:r>
      <w:r w:rsidRPr="00A21C0F">
        <w:tab/>
      </w:r>
      <w:r w:rsidRPr="00A21C0F">
        <w:tab/>
      </w:r>
      <w:r w:rsidRPr="00550202">
        <w:rPr>
          <w:color w:val="993366"/>
        </w:rPr>
        <w:t>SEQUENCE</w:t>
      </w:r>
      <w:r w:rsidRPr="00A21C0F">
        <w:t xml:space="preserve"> {</w:t>
      </w:r>
    </w:p>
    <w:p w14:paraId="64D25122"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737F66D5"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7998DF47" w14:textId="77777777" w:rsidR="007F78C2" w:rsidRPr="00A21C0F" w:rsidRDefault="007F78C2" w:rsidP="007F78C2">
      <w:pPr>
        <w:pStyle w:val="PL"/>
      </w:pPr>
      <w:r w:rsidRPr="00A21C0F">
        <w:tab/>
        <w:t>measResultServingCell</w:t>
      </w:r>
      <w:r w:rsidRPr="00A21C0F">
        <w:tab/>
      </w:r>
      <w:r w:rsidRPr="00A21C0F">
        <w:tab/>
      </w:r>
      <w:r w:rsidRPr="00A21C0F">
        <w:tab/>
      </w:r>
      <w:r w:rsidRPr="00A21C0F">
        <w:tab/>
      </w:r>
      <w:r w:rsidRPr="00A21C0F">
        <w:tab/>
        <w:t>MeasResultNR,</w:t>
      </w:r>
    </w:p>
    <w:p w14:paraId="78BAA831" w14:textId="77777777" w:rsidR="007F78C2" w:rsidRPr="00A21C0F" w:rsidRDefault="007F78C2" w:rsidP="007F78C2">
      <w:pPr>
        <w:pStyle w:val="PL"/>
      </w:pPr>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p>
    <w:p w14:paraId="2BD35451" w14:textId="77777777" w:rsidR="007F78C2" w:rsidRPr="00A21C0F" w:rsidRDefault="007F78C2" w:rsidP="007F78C2">
      <w:pPr>
        <w:pStyle w:val="PL"/>
      </w:pPr>
      <w:r w:rsidRPr="00A21C0F">
        <w:t>}</w:t>
      </w:r>
    </w:p>
    <w:p w14:paraId="65566C48" w14:textId="77777777" w:rsidR="007F78C2" w:rsidRPr="00A21C0F" w:rsidRDefault="007F78C2" w:rsidP="007F78C2">
      <w:pPr>
        <w:pStyle w:val="PL"/>
      </w:pPr>
    </w:p>
    <w:p w14:paraId="3F850396" w14:textId="77777777" w:rsidR="007F78C2" w:rsidRPr="00A21C0F" w:rsidRDefault="007F78C2" w:rsidP="007F78C2">
      <w:pPr>
        <w:pStyle w:val="PL"/>
      </w:pPr>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p>
    <w:p w14:paraId="6CE76DE0" w14:textId="77777777" w:rsidR="007F78C2" w:rsidRPr="00A21C0F" w:rsidRDefault="007F78C2" w:rsidP="007F78C2">
      <w:pPr>
        <w:pStyle w:val="PL"/>
      </w:pPr>
    </w:p>
    <w:p w14:paraId="056F2928" w14:textId="77777777" w:rsidR="007F78C2" w:rsidRPr="00A21C0F" w:rsidRDefault="007F78C2" w:rsidP="007F78C2">
      <w:pPr>
        <w:pStyle w:val="PL"/>
      </w:pPr>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148AA3E6"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25BE6328"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13EEBCA4" w14:textId="77777777" w:rsidR="007F78C2" w:rsidRPr="00A21C0F" w:rsidRDefault="007F78C2" w:rsidP="007F78C2">
      <w:pPr>
        <w:pStyle w:val="PL"/>
      </w:pPr>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p>
    <w:p w14:paraId="48C7A184" w14:textId="77777777" w:rsidR="007F78C2" w:rsidRPr="00A21C0F" w:rsidRDefault="007F78C2" w:rsidP="007F78C2">
      <w:pPr>
        <w:pStyle w:val="PL"/>
      </w:pPr>
      <w:r w:rsidRPr="00A21C0F">
        <w:t>}</w:t>
      </w:r>
    </w:p>
    <w:p w14:paraId="2D8C18CD" w14:textId="77777777" w:rsidR="007F78C2" w:rsidRPr="00A21C0F" w:rsidRDefault="007F78C2" w:rsidP="007F78C2">
      <w:pPr>
        <w:pStyle w:val="PL"/>
      </w:pPr>
    </w:p>
    <w:p w14:paraId="72A02DC3" w14:textId="35F213B0" w:rsidR="007F78C2" w:rsidRPr="00EF37E7" w:rsidRDefault="007F78C2" w:rsidP="00C06796">
      <w:pPr>
        <w:pStyle w:val="PL"/>
        <w:rPr>
          <w:color w:val="808080"/>
        </w:rPr>
      </w:pPr>
      <w:r w:rsidRPr="00EF37E7">
        <w:rPr>
          <w:color w:val="808080"/>
        </w:rPr>
        <w:t>-- TAG-MEAS-RESULT-SCG-FAILURE-STOP</w:t>
      </w:r>
    </w:p>
    <w:p w14:paraId="06088203" w14:textId="77777777" w:rsidR="007F78C2" w:rsidRPr="00EF37E7" w:rsidRDefault="007F78C2" w:rsidP="00C06796">
      <w:pPr>
        <w:pStyle w:val="PL"/>
        <w:rPr>
          <w:color w:val="808080"/>
        </w:rPr>
      </w:pPr>
      <w:r w:rsidRPr="00EF37E7">
        <w:rPr>
          <w:color w:val="808080"/>
        </w:rPr>
        <w:t>-- ASN1STOP</w:t>
      </w:r>
    </w:p>
    <w:p w14:paraId="354D3B49" w14:textId="6C0A6E62" w:rsidR="00370753" w:rsidRPr="00A21C0F" w:rsidRDefault="00370753" w:rsidP="00370753">
      <w:pPr>
        <w:pStyle w:val="Heading4"/>
        <w:rPr>
          <w:i/>
          <w:iCs/>
          <w:lang w:val="en-US"/>
        </w:rPr>
      </w:pPr>
      <w:bookmarkStart w:id="663" w:name="_Toc509405894"/>
      <w:r w:rsidRPr="00A21C0F">
        <w:t>–</w:t>
      </w:r>
      <w:r w:rsidRPr="00A21C0F">
        <w:tab/>
      </w:r>
      <w:r w:rsidRPr="00A21C0F">
        <w:rPr>
          <w:i/>
          <w:iCs/>
          <w:lang w:val="en-US"/>
        </w:rPr>
        <w:t>MeasResult</w:t>
      </w:r>
      <w:r w:rsidR="00BF6F0E" w:rsidRPr="00A21C0F">
        <w:rPr>
          <w:lang w:val="en-US"/>
        </w:rPr>
        <w:t>CellList</w:t>
      </w:r>
      <w:r w:rsidRPr="00A21C0F">
        <w:rPr>
          <w:i/>
          <w:iCs/>
          <w:lang w:val="en-US"/>
        </w:rPr>
        <w:t>SFTD</w:t>
      </w:r>
      <w:bookmarkEnd w:id="663"/>
    </w:p>
    <w:p w14:paraId="55A58BA8" w14:textId="61AD1C84" w:rsidR="00370753" w:rsidRPr="00A21C0F" w:rsidRDefault="00370753" w:rsidP="00370753">
      <w:pPr>
        <w:rPr>
          <w:lang w:val="en-US"/>
        </w:rPr>
      </w:pPr>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r w:rsidR="00113CDA">
        <w:rPr>
          <w:lang w:val="en-US"/>
        </w:rPr>
        <w:t xml:space="preserve"> </w:t>
      </w:r>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p>
    <w:p w14:paraId="4AEB8C04" w14:textId="7F599BFB" w:rsidR="00370753" w:rsidRPr="00A21C0F" w:rsidRDefault="00370753" w:rsidP="007C2563">
      <w:pPr>
        <w:pStyle w:val="TH"/>
        <w:rPr>
          <w:lang w:val="en-US"/>
        </w:rPr>
      </w:pPr>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p>
    <w:p w14:paraId="49674314" w14:textId="0FC7105B" w:rsidR="00370753" w:rsidRPr="00EF37E7" w:rsidRDefault="00370753" w:rsidP="00B24E64">
      <w:pPr>
        <w:pStyle w:val="PL"/>
        <w:rPr>
          <w:color w:val="808080"/>
          <w:lang w:val="en-US"/>
        </w:rPr>
      </w:pPr>
      <w:r w:rsidRPr="00EF37E7">
        <w:rPr>
          <w:color w:val="808080"/>
          <w:lang w:val="en-US"/>
        </w:rPr>
        <w:t>-- ASN1START</w:t>
      </w:r>
    </w:p>
    <w:p w14:paraId="666B4CD8" w14:textId="2438D915" w:rsidR="00370753" w:rsidRPr="00EF37E7" w:rsidRDefault="00370753" w:rsidP="00C06796">
      <w:pPr>
        <w:pStyle w:val="PL"/>
        <w:rPr>
          <w:color w:val="808080"/>
        </w:rPr>
      </w:pPr>
      <w:r w:rsidRPr="00EF37E7">
        <w:rPr>
          <w:color w:val="808080"/>
        </w:rPr>
        <w:t>-- TAG-MEASRESULT</w:t>
      </w:r>
      <w:r w:rsidR="00BF6F0E">
        <w:rPr>
          <w:color w:val="808080"/>
        </w:rPr>
        <w:t>-CELL-LIST-</w:t>
      </w:r>
      <w:r w:rsidRPr="00EF37E7">
        <w:rPr>
          <w:color w:val="808080"/>
        </w:rPr>
        <w:t>SFTD-START</w:t>
      </w:r>
    </w:p>
    <w:p w14:paraId="19853700" w14:textId="77777777" w:rsidR="00370753" w:rsidRPr="00A21C0F" w:rsidRDefault="00370753" w:rsidP="006E184C">
      <w:pPr>
        <w:pStyle w:val="PL"/>
        <w:rPr>
          <w:lang w:val="en-US"/>
        </w:rPr>
      </w:pPr>
    </w:p>
    <w:p w14:paraId="269BC196" w14:textId="492BED69" w:rsidR="00370753" w:rsidRPr="00A21C0F" w:rsidRDefault="00370753" w:rsidP="006E184C">
      <w:pPr>
        <w:pStyle w:val="PL"/>
        <w:rPr>
          <w:lang w:val="en-US"/>
        </w:rPr>
      </w:pPr>
      <w:r w:rsidRPr="00A21C0F">
        <w:rPr>
          <w:lang w:val="en-US"/>
        </w:rPr>
        <w:t>MeasResultCellListSFTD ::=</w:t>
      </w:r>
      <w:r w:rsidR="00B36754">
        <w:rPr>
          <w:lang w:val="en-US"/>
        </w:rPr>
        <w:tab/>
      </w:r>
      <w:r w:rsidR="00B36754">
        <w:rPr>
          <w:lang w:val="en-US"/>
        </w:rPr>
        <w:tab/>
      </w:r>
      <w:r w:rsidR="00B36754">
        <w:rPr>
          <w:lang w:val="en-US"/>
        </w:rPr>
        <w:tab/>
      </w:r>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p>
    <w:p w14:paraId="405E4F04" w14:textId="77777777" w:rsidR="00370753" w:rsidRPr="00A21C0F" w:rsidRDefault="00370753" w:rsidP="006E184C">
      <w:pPr>
        <w:pStyle w:val="PL"/>
        <w:rPr>
          <w:lang w:val="en-US"/>
        </w:rPr>
      </w:pPr>
    </w:p>
    <w:p w14:paraId="7D0A16C7" w14:textId="353FBFD8" w:rsidR="00370753" w:rsidRPr="00A21C0F" w:rsidRDefault="00370753" w:rsidP="006E184C">
      <w:pPr>
        <w:pStyle w:val="PL"/>
        <w:rPr>
          <w:lang w:val="en-US"/>
        </w:rPr>
      </w:pPr>
      <w:r w:rsidRPr="00A21C0F">
        <w:rPr>
          <w:lang w:val="en-US"/>
        </w:rPr>
        <w:t>MeasResultCellSFTD ::=</w:t>
      </w:r>
      <w:r w:rsidR="00B36754">
        <w:rPr>
          <w:lang w:val="en-US"/>
        </w:rPr>
        <w:tab/>
      </w:r>
      <w:r w:rsidRPr="00550202">
        <w:rPr>
          <w:color w:val="993366"/>
          <w:lang w:val="en-US"/>
        </w:rPr>
        <w:t>SEQUENCE</w:t>
      </w:r>
      <w:r w:rsidRPr="00A21C0F">
        <w:rPr>
          <w:lang w:val="en-US"/>
        </w:rPr>
        <w:t xml:space="preserve"> {</w:t>
      </w:r>
    </w:p>
    <w:p w14:paraId="0718D7B1" w14:textId="69AF8E1E" w:rsidR="00370753" w:rsidRPr="00A21C0F" w:rsidRDefault="00B36754" w:rsidP="006E184C">
      <w:pPr>
        <w:pStyle w:val="PL"/>
        <w:rPr>
          <w:lang w:val="en-US"/>
        </w:rPr>
      </w:pPr>
      <w:r>
        <w:rPr>
          <w:lang w:val="en-US"/>
        </w:rPr>
        <w:tab/>
      </w:r>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p>
    <w:p w14:paraId="5F175D77" w14:textId="0EEC0E23" w:rsidR="00370753" w:rsidRPr="00A21C0F" w:rsidRDefault="00B36754" w:rsidP="006E184C">
      <w:pPr>
        <w:pStyle w:val="PL"/>
        <w:rPr>
          <w:lang w:val="en-US"/>
        </w:rPr>
      </w:pPr>
      <w:r>
        <w:rPr>
          <w:lang w:val="en-US"/>
        </w:rPr>
        <w:tab/>
      </w:r>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p>
    <w:p w14:paraId="1E6998F7" w14:textId="10E70426" w:rsidR="00370753" w:rsidRPr="00A21C0F" w:rsidRDefault="00B36754" w:rsidP="006E184C">
      <w:pPr>
        <w:pStyle w:val="PL"/>
        <w:rPr>
          <w:lang w:val="en-US"/>
        </w:rPr>
      </w:pPr>
      <w:r>
        <w:rPr>
          <w:lang w:val="en-US"/>
        </w:rPr>
        <w:tab/>
      </w:r>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p>
    <w:p w14:paraId="541E0370" w14:textId="0360C19D" w:rsidR="00370753" w:rsidRPr="00A21C0F" w:rsidRDefault="00B36754" w:rsidP="006E184C">
      <w:pPr>
        <w:pStyle w:val="PL"/>
        <w:rPr>
          <w:lang w:val="en-US"/>
        </w:rPr>
      </w:pPr>
      <w:r>
        <w:rPr>
          <w:lang w:val="en-US"/>
        </w:rPr>
        <w:tab/>
      </w:r>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r>
        <w:rPr>
          <w:lang w:val="en-US"/>
        </w:rPr>
        <w:tab/>
      </w:r>
      <w:r>
        <w:rPr>
          <w:lang w:val="en-US"/>
        </w:rPr>
        <w:tab/>
      </w:r>
      <w:r>
        <w:rPr>
          <w:lang w:val="en-US"/>
        </w:rPr>
        <w:tab/>
      </w:r>
      <w:r>
        <w:rPr>
          <w:lang w:val="en-US"/>
        </w:rPr>
        <w:tab/>
      </w:r>
      <w:r>
        <w:rPr>
          <w:lang w:val="en-US"/>
        </w:rPr>
        <w:tab/>
      </w:r>
      <w:r>
        <w:rPr>
          <w:lang w:val="en-US"/>
        </w:rPr>
        <w:tab/>
      </w:r>
      <w:r w:rsidR="00370753" w:rsidRPr="00550202">
        <w:rPr>
          <w:color w:val="993366"/>
          <w:lang w:val="en-US"/>
        </w:rPr>
        <w:t>OPTIONAL</w:t>
      </w:r>
    </w:p>
    <w:p w14:paraId="1E76B303" w14:textId="77777777" w:rsidR="00370753" w:rsidRPr="00A21C0F" w:rsidRDefault="00370753" w:rsidP="006E184C">
      <w:pPr>
        <w:pStyle w:val="PL"/>
        <w:rPr>
          <w:lang w:val="en-US"/>
        </w:rPr>
      </w:pPr>
      <w:r w:rsidRPr="00A21C0F">
        <w:rPr>
          <w:lang w:val="en-US"/>
        </w:rPr>
        <w:t>}</w:t>
      </w:r>
    </w:p>
    <w:p w14:paraId="4ABE2CF7" w14:textId="77777777" w:rsidR="00370753" w:rsidRPr="00A21C0F" w:rsidRDefault="00370753" w:rsidP="006E184C">
      <w:pPr>
        <w:pStyle w:val="PL"/>
        <w:rPr>
          <w:lang w:val="en-US"/>
        </w:rPr>
      </w:pPr>
    </w:p>
    <w:p w14:paraId="156EE046" w14:textId="7222D5F1" w:rsidR="00370753" w:rsidRPr="00EF37E7" w:rsidRDefault="00370753" w:rsidP="00C06796">
      <w:pPr>
        <w:pStyle w:val="PL"/>
        <w:rPr>
          <w:color w:val="808080"/>
        </w:rPr>
      </w:pPr>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p>
    <w:p w14:paraId="7CCFE661" w14:textId="77777777" w:rsidR="00370753" w:rsidRPr="00EF37E7" w:rsidRDefault="00370753" w:rsidP="006E184C">
      <w:pPr>
        <w:pStyle w:val="PL"/>
        <w:rPr>
          <w:color w:val="808080"/>
          <w:lang w:val="en-US"/>
        </w:rPr>
      </w:pPr>
      <w:r w:rsidRPr="00EF37E7">
        <w:rPr>
          <w:color w:val="808080"/>
          <w:lang w:val="en-US"/>
        </w:rPr>
        <w:t>-- ASN1STOP</w:t>
      </w:r>
    </w:p>
    <w:p w14:paraId="1EE9AB8B" w14:textId="53A5FEFE" w:rsidR="00370753" w:rsidRPr="00A21C0F"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A8ED8A0" w14:textId="77777777" w:rsidTr="00032340">
        <w:trPr>
          <w:cantSplit/>
          <w:tblHeader/>
        </w:trPr>
        <w:tc>
          <w:tcPr>
            <w:tcW w:w="14062" w:type="dxa"/>
          </w:tcPr>
          <w:p w14:paraId="57386BDD" w14:textId="7B5AEF8C" w:rsidR="00370753" w:rsidRPr="00A21C0F" w:rsidRDefault="00370753" w:rsidP="00032340">
            <w:pPr>
              <w:pStyle w:val="TAH"/>
              <w:rPr>
                <w:lang w:eastAsia="en-GB"/>
              </w:rPr>
            </w:pPr>
            <w:r w:rsidRPr="00A21C0F">
              <w:rPr>
                <w:i/>
                <w:lang w:eastAsia="en-GB"/>
              </w:rPr>
              <w:t>MeasResultSFTD</w:t>
            </w:r>
            <w:r w:rsidRPr="00A21C0F">
              <w:rPr>
                <w:lang w:eastAsia="en-GB"/>
              </w:rPr>
              <w:t xml:space="preserve"> field descriptions</w:t>
            </w:r>
          </w:p>
        </w:tc>
      </w:tr>
      <w:tr w:rsidR="00370753" w:rsidRPr="00A21C0F" w14:paraId="545EB348" w14:textId="77777777" w:rsidTr="00032340">
        <w:trPr>
          <w:cantSplit/>
          <w:trHeight w:val="52"/>
        </w:trPr>
        <w:tc>
          <w:tcPr>
            <w:tcW w:w="14062" w:type="dxa"/>
          </w:tcPr>
          <w:p w14:paraId="00A05B38" w14:textId="77777777" w:rsidR="00370753" w:rsidRPr="00A21C0F" w:rsidRDefault="00370753" w:rsidP="00370753">
            <w:pPr>
              <w:pStyle w:val="TAL"/>
              <w:rPr>
                <w:b/>
                <w:i/>
                <w:lang w:eastAsia="en-GB"/>
              </w:rPr>
            </w:pPr>
            <w:r w:rsidRPr="00A21C0F">
              <w:rPr>
                <w:b/>
                <w:i/>
                <w:lang w:eastAsia="en-GB"/>
              </w:rPr>
              <w:t>sfn-OffsetResult</w:t>
            </w:r>
          </w:p>
          <w:p w14:paraId="732E5ACF" w14:textId="59AD92EA" w:rsidR="00370753" w:rsidRPr="00A21C0F" w:rsidRDefault="00370753" w:rsidP="00370753">
            <w:pPr>
              <w:pStyle w:val="TAL"/>
              <w:rPr>
                <w:lang w:eastAsia="en-GB"/>
              </w:rPr>
            </w:pPr>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p>
        </w:tc>
      </w:tr>
      <w:tr w:rsidR="00370753" w:rsidRPr="00A21C0F" w14:paraId="43CF0D76" w14:textId="77777777" w:rsidTr="00032340">
        <w:trPr>
          <w:cantSplit/>
          <w:trHeight w:val="52"/>
        </w:trPr>
        <w:tc>
          <w:tcPr>
            <w:tcW w:w="14062" w:type="dxa"/>
          </w:tcPr>
          <w:p w14:paraId="19B89B47" w14:textId="76E83073" w:rsidR="00370753" w:rsidRPr="00A21C0F" w:rsidRDefault="00370753" w:rsidP="00370753">
            <w:pPr>
              <w:pStyle w:val="TAL"/>
              <w:rPr>
                <w:b/>
                <w:i/>
                <w:lang w:eastAsia="en-GB"/>
              </w:rPr>
            </w:pPr>
            <w:r w:rsidRPr="00A21C0F">
              <w:rPr>
                <w:b/>
                <w:i/>
                <w:lang w:eastAsia="en-GB"/>
              </w:rPr>
              <w:t>frameBoundaryOffsetResult</w:t>
            </w:r>
          </w:p>
          <w:p w14:paraId="2951D7C3" w14:textId="0E726120" w:rsidR="00370753" w:rsidRPr="00A21C0F" w:rsidRDefault="00370753" w:rsidP="00370753">
            <w:pPr>
              <w:pStyle w:val="TAL"/>
              <w:rPr>
                <w:lang w:eastAsia="en-GB"/>
              </w:rPr>
            </w:pPr>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p>
        </w:tc>
      </w:tr>
      <w:bookmarkEnd w:id="659"/>
    </w:tbl>
    <w:p w14:paraId="223428C6" w14:textId="77777777" w:rsidR="00370753" w:rsidRPr="00A21C0F" w:rsidRDefault="00370753" w:rsidP="006E184C"/>
    <w:p w14:paraId="5AF20660" w14:textId="77777777" w:rsidR="007F78C2" w:rsidRPr="00A21C0F" w:rsidRDefault="007F78C2" w:rsidP="007F78C2">
      <w:pPr>
        <w:pStyle w:val="Heading4"/>
      </w:pPr>
      <w:bookmarkStart w:id="664" w:name="_Toc509405895"/>
      <w:r w:rsidRPr="00A21C0F">
        <w:t>–</w:t>
      </w:r>
      <w:r w:rsidRPr="00A21C0F">
        <w:tab/>
      </w:r>
      <w:r w:rsidRPr="00A21C0F">
        <w:rPr>
          <w:i/>
        </w:rPr>
        <w:t>MultiFrequencyBandListNR</w:t>
      </w:r>
      <w:bookmarkEnd w:id="664"/>
    </w:p>
    <w:p w14:paraId="11EB69AB" w14:textId="77777777" w:rsidR="007F78C2" w:rsidRPr="00A21C0F" w:rsidRDefault="007F78C2" w:rsidP="007F78C2">
      <w:r w:rsidRPr="00A21C0F">
        <w:t xml:space="preserve">The IE </w:t>
      </w:r>
      <w:r w:rsidRPr="00A21C0F">
        <w:rPr>
          <w:i/>
        </w:rPr>
        <w:t>MultiFrequencyBandListNR</w:t>
      </w:r>
      <w:r w:rsidRPr="00A21C0F">
        <w:t xml:space="preserve"> is used to configure a list of one or multiple NR frequency bands.</w:t>
      </w:r>
    </w:p>
    <w:p w14:paraId="0F4181F7" w14:textId="77777777" w:rsidR="007F78C2" w:rsidRPr="00A21C0F" w:rsidRDefault="007F78C2" w:rsidP="007F78C2">
      <w:pPr>
        <w:pStyle w:val="TH"/>
      </w:pPr>
      <w:r w:rsidRPr="00A21C0F">
        <w:rPr>
          <w:i/>
        </w:rPr>
        <w:t>MultiFrequencyBandListNR</w:t>
      </w:r>
      <w:r w:rsidRPr="00A21C0F">
        <w:t xml:space="preserve"> information element</w:t>
      </w:r>
    </w:p>
    <w:p w14:paraId="5F23A716" w14:textId="77777777" w:rsidR="007F78C2" w:rsidRPr="00EF37E7" w:rsidRDefault="007F78C2" w:rsidP="007F78C2">
      <w:pPr>
        <w:pStyle w:val="PL"/>
        <w:rPr>
          <w:color w:val="808080"/>
        </w:rPr>
      </w:pPr>
      <w:r w:rsidRPr="00EF37E7">
        <w:rPr>
          <w:color w:val="808080"/>
        </w:rPr>
        <w:t>-- ASN1START</w:t>
      </w:r>
    </w:p>
    <w:p w14:paraId="75CDE655" w14:textId="77777777" w:rsidR="007F78C2" w:rsidRPr="00EF37E7" w:rsidRDefault="007F78C2" w:rsidP="007F78C2">
      <w:pPr>
        <w:pStyle w:val="PL"/>
        <w:rPr>
          <w:color w:val="808080"/>
        </w:rPr>
      </w:pPr>
      <w:r w:rsidRPr="00EF37E7">
        <w:rPr>
          <w:color w:val="808080"/>
        </w:rPr>
        <w:t>-- TAG-MULTIFREQUENCYBANDLISTNR-START</w:t>
      </w:r>
    </w:p>
    <w:p w14:paraId="770A47EE" w14:textId="77777777" w:rsidR="007F78C2" w:rsidRPr="00A21C0F" w:rsidRDefault="007F78C2" w:rsidP="007F78C2">
      <w:pPr>
        <w:pStyle w:val="PL"/>
      </w:pPr>
    </w:p>
    <w:p w14:paraId="60767BCE" w14:textId="77777777" w:rsidR="007F78C2" w:rsidRPr="00A21C0F" w:rsidRDefault="007F78C2" w:rsidP="007F78C2">
      <w:pPr>
        <w:pStyle w:val="PL"/>
      </w:pPr>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p>
    <w:p w14:paraId="3C7881E7" w14:textId="77777777" w:rsidR="007F78C2" w:rsidRPr="00A21C0F" w:rsidRDefault="007F78C2" w:rsidP="007F78C2">
      <w:pPr>
        <w:pStyle w:val="PL"/>
      </w:pPr>
    </w:p>
    <w:p w14:paraId="761C3C41" w14:textId="77777777" w:rsidR="007F78C2" w:rsidRPr="00EF37E7" w:rsidRDefault="007F78C2" w:rsidP="007F78C2">
      <w:pPr>
        <w:pStyle w:val="PL"/>
        <w:rPr>
          <w:color w:val="808080"/>
        </w:rPr>
      </w:pPr>
      <w:r w:rsidRPr="00EF37E7">
        <w:rPr>
          <w:color w:val="808080"/>
        </w:rPr>
        <w:t>-- TAG-MULTIFREQUENCYBANDLISTNR-STOP</w:t>
      </w:r>
    </w:p>
    <w:p w14:paraId="34407270" w14:textId="77777777" w:rsidR="007F78C2" w:rsidRPr="00EF37E7" w:rsidRDefault="007F78C2" w:rsidP="007F78C2">
      <w:pPr>
        <w:pStyle w:val="PL"/>
        <w:rPr>
          <w:color w:val="808080"/>
        </w:rPr>
      </w:pPr>
      <w:r w:rsidRPr="00EF37E7">
        <w:rPr>
          <w:color w:val="808080"/>
        </w:rPr>
        <w:t>-- ASN1STOP</w:t>
      </w:r>
    </w:p>
    <w:p w14:paraId="55D764A7" w14:textId="77777777" w:rsidR="007F02A2" w:rsidRPr="00A21C0F" w:rsidRDefault="007F02A2" w:rsidP="007F02A2">
      <w:pPr>
        <w:pStyle w:val="Heading4"/>
      </w:pPr>
      <w:bookmarkStart w:id="665" w:name="_Toc509405896"/>
      <w:r w:rsidRPr="00A21C0F">
        <w:t>–</w:t>
      </w:r>
      <w:r w:rsidRPr="00A21C0F">
        <w:tab/>
      </w:r>
      <w:r w:rsidRPr="00A21C0F">
        <w:rPr>
          <w:i/>
        </w:rPr>
        <w:t>NZP-CSI-RS-ResourceSet</w:t>
      </w:r>
      <w:bookmarkEnd w:id="665"/>
    </w:p>
    <w:p w14:paraId="433D4C2F" w14:textId="77777777" w:rsidR="007F02A2" w:rsidRPr="00A21C0F" w:rsidRDefault="007F02A2" w:rsidP="007F02A2">
      <w:r w:rsidRPr="00A21C0F">
        <w:t xml:space="preserve">The IE </w:t>
      </w:r>
      <w:r w:rsidRPr="00A21C0F">
        <w:rPr>
          <w:i/>
        </w:rPr>
        <w:t>NZP-CSI-RS-ResourceSet</w:t>
      </w:r>
      <w:r w:rsidRPr="00A21C0F">
        <w:t xml:space="preserve"> is a set of Non-Zero-Power (NZP) CSI-RS resources (their IDs) and set-specific parameters. </w:t>
      </w:r>
    </w:p>
    <w:p w14:paraId="21A08809" w14:textId="77777777" w:rsidR="007F02A2" w:rsidRPr="00A21C0F" w:rsidRDefault="007F02A2" w:rsidP="007F02A2">
      <w:pPr>
        <w:pStyle w:val="TH"/>
      </w:pPr>
      <w:r w:rsidRPr="00A21C0F">
        <w:rPr>
          <w:i/>
        </w:rPr>
        <w:t>NZP-CSI-RS-ResourceSet</w:t>
      </w:r>
      <w:r w:rsidRPr="00A21C0F">
        <w:t xml:space="preserve"> information element</w:t>
      </w:r>
    </w:p>
    <w:p w14:paraId="268F7665" w14:textId="77777777" w:rsidR="007F02A2" w:rsidRPr="00EF37E7" w:rsidRDefault="007F02A2" w:rsidP="007F02A2">
      <w:pPr>
        <w:pStyle w:val="PL"/>
        <w:rPr>
          <w:color w:val="808080"/>
        </w:rPr>
      </w:pPr>
      <w:r w:rsidRPr="00EF37E7">
        <w:rPr>
          <w:color w:val="808080"/>
        </w:rPr>
        <w:t>-- ASN1START</w:t>
      </w:r>
    </w:p>
    <w:p w14:paraId="68BDD236" w14:textId="77777777" w:rsidR="007F02A2" w:rsidRPr="00EF37E7" w:rsidRDefault="007F02A2" w:rsidP="007F02A2">
      <w:pPr>
        <w:pStyle w:val="PL"/>
        <w:rPr>
          <w:color w:val="808080"/>
        </w:rPr>
      </w:pPr>
      <w:r w:rsidRPr="00EF37E7">
        <w:rPr>
          <w:color w:val="808080"/>
        </w:rPr>
        <w:t>-- TAG-NZP-CSI-RS-RESOURCESET-START</w:t>
      </w:r>
    </w:p>
    <w:p w14:paraId="5536536F" w14:textId="77777777" w:rsidR="007F02A2" w:rsidRPr="00A21C0F" w:rsidRDefault="007F02A2" w:rsidP="007F02A2">
      <w:pPr>
        <w:pStyle w:val="PL"/>
      </w:pPr>
      <w:r w:rsidRPr="00A21C0F">
        <w:t xml:space="preserve">NZP-CSI-RS-ResourceSet ::= </w:t>
      </w:r>
      <w:r w:rsidRPr="00A21C0F">
        <w:tab/>
      </w:r>
      <w:r w:rsidRPr="00A21C0F">
        <w:tab/>
      </w:r>
      <w:r w:rsidRPr="00550202">
        <w:rPr>
          <w:color w:val="993366"/>
        </w:rPr>
        <w:t>SEQUENCE</w:t>
      </w:r>
      <w:r w:rsidRPr="00A21C0F">
        <w:t xml:space="preserve"> {</w:t>
      </w:r>
    </w:p>
    <w:p w14:paraId="202B9FCB" w14:textId="77777777" w:rsidR="007F02A2" w:rsidRPr="00A21C0F" w:rsidRDefault="007F02A2" w:rsidP="007F02A2">
      <w:pPr>
        <w:pStyle w:val="PL"/>
      </w:pPr>
      <w:r w:rsidRPr="00A21C0F">
        <w:tab/>
        <w:t>nzp-CSI-ResourceSetId</w:t>
      </w:r>
      <w:r w:rsidRPr="00A21C0F">
        <w:tab/>
      </w:r>
      <w:r w:rsidRPr="00A21C0F">
        <w:tab/>
      </w:r>
      <w:r w:rsidRPr="00A21C0F">
        <w:tab/>
      </w:r>
      <w:r w:rsidRPr="00A21C0F">
        <w:tab/>
      </w:r>
      <w:r w:rsidRPr="00A21C0F">
        <w:tab/>
        <w:t>NZP-CSI-RS-ResourceSetId,</w:t>
      </w:r>
      <w:r w:rsidRPr="00A21C0F">
        <w:tab/>
      </w:r>
    </w:p>
    <w:p w14:paraId="449DF9C0" w14:textId="77777777" w:rsidR="007F02A2" w:rsidRPr="00A21C0F" w:rsidRDefault="007F02A2" w:rsidP="007F02A2">
      <w:pPr>
        <w:pStyle w:val="PL"/>
      </w:pPr>
    </w:p>
    <w:p w14:paraId="7B830DC4" w14:textId="77777777" w:rsidR="007F02A2" w:rsidRPr="00EF37E7" w:rsidRDefault="007F02A2" w:rsidP="00C06796">
      <w:pPr>
        <w:pStyle w:val="PL"/>
        <w:rPr>
          <w:color w:val="808080"/>
        </w:rPr>
      </w:pPr>
      <w:r w:rsidRPr="00A21C0F">
        <w:tab/>
      </w:r>
      <w:r w:rsidRPr="00EF37E7">
        <w:rPr>
          <w:color w:val="808080"/>
        </w:rPr>
        <w:t>-- NZP-CSI-RS-Resources assocaited with this NZP-CSI-RS resource set.</w:t>
      </w:r>
    </w:p>
    <w:p w14:paraId="6DB4224B" w14:textId="77777777" w:rsidR="007F02A2" w:rsidRPr="00EF37E7" w:rsidRDefault="007F02A2" w:rsidP="00C06796">
      <w:pPr>
        <w:pStyle w:val="PL"/>
        <w:rPr>
          <w:color w:val="808080"/>
        </w:rPr>
      </w:pPr>
      <w:r w:rsidRPr="00A21C0F">
        <w:tab/>
      </w:r>
      <w:r w:rsidRPr="00EF37E7">
        <w:rPr>
          <w:color w:val="808080"/>
        </w:rPr>
        <w:t>-- Corresponds to L1 parameter 'CSI-RS-ResourceConfigList' (see 38.214, section 5.2)</w:t>
      </w:r>
    </w:p>
    <w:p w14:paraId="32948E75" w14:textId="77777777" w:rsidR="007F02A2" w:rsidRPr="00EF37E7" w:rsidRDefault="007F02A2" w:rsidP="00C06796">
      <w:pPr>
        <w:pStyle w:val="PL"/>
        <w:rPr>
          <w:color w:val="808080"/>
        </w:rPr>
      </w:pPr>
      <w:r w:rsidRPr="00A21C0F">
        <w:tab/>
      </w:r>
      <w:r w:rsidRPr="00EF37E7">
        <w:rPr>
          <w:color w:val="808080"/>
        </w:rPr>
        <w:t>-- For CSI, there are at most 8 NZP CSI RS resources per resource set</w:t>
      </w:r>
    </w:p>
    <w:p w14:paraId="0829F80C" w14:textId="77777777" w:rsidR="007F02A2" w:rsidRPr="00A21C0F" w:rsidRDefault="007F02A2" w:rsidP="007F02A2">
      <w:pPr>
        <w:pStyle w:val="PL"/>
      </w:pPr>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p>
    <w:p w14:paraId="4D1D9A28" w14:textId="77777777" w:rsidR="007F02A2" w:rsidRPr="00A21C0F" w:rsidRDefault="007F02A2" w:rsidP="007F02A2">
      <w:pPr>
        <w:pStyle w:val="PL"/>
      </w:pPr>
    </w:p>
    <w:p w14:paraId="03AFDA69" w14:textId="77777777" w:rsidR="007F02A2" w:rsidRPr="00EF37E7" w:rsidRDefault="007F02A2" w:rsidP="00C06796">
      <w:pPr>
        <w:pStyle w:val="PL"/>
        <w:rPr>
          <w:color w:val="808080"/>
        </w:rPr>
      </w:pPr>
      <w:r w:rsidRPr="00A21C0F">
        <w:tab/>
      </w:r>
      <w:r w:rsidRPr="00EF37E7">
        <w:rPr>
          <w:color w:val="808080"/>
        </w:rPr>
        <w:t xml:space="preserve">-- Indicates whether repetition is on/off. If set to set to 'OFF', the UE may not assume that the </w:t>
      </w:r>
    </w:p>
    <w:p w14:paraId="0C5A9483" w14:textId="77777777" w:rsidR="007F02A2" w:rsidRPr="00EF37E7" w:rsidRDefault="007F02A2" w:rsidP="00C06796">
      <w:pPr>
        <w:pStyle w:val="PL"/>
        <w:rPr>
          <w:color w:val="808080"/>
        </w:rPr>
      </w:pPr>
      <w:r w:rsidRPr="00A21C0F">
        <w:tab/>
      </w:r>
      <w:r w:rsidRPr="00EF37E7">
        <w:rPr>
          <w:color w:val="808080"/>
        </w:rPr>
        <w:t xml:space="preserve">-- NZP-CSI-RS resources within the resource set are transmitted with the same downlink spatial domain transmission filter </w:t>
      </w:r>
    </w:p>
    <w:p w14:paraId="0A001912" w14:textId="77777777" w:rsidR="007F02A2" w:rsidRPr="00EF37E7" w:rsidRDefault="007F02A2" w:rsidP="00C06796">
      <w:pPr>
        <w:pStyle w:val="PL"/>
        <w:rPr>
          <w:color w:val="808080"/>
        </w:rPr>
      </w:pPr>
      <w:r w:rsidRPr="00A21C0F">
        <w:tab/>
      </w:r>
      <w:r w:rsidRPr="00EF37E7">
        <w:rPr>
          <w:color w:val="808080"/>
        </w:rPr>
        <w:t>-- and with same NrofPorts in every symbol.</w:t>
      </w:r>
    </w:p>
    <w:p w14:paraId="40CE72D9" w14:textId="77777777" w:rsidR="007F02A2" w:rsidRPr="00EF37E7" w:rsidRDefault="007F02A2" w:rsidP="00C06796">
      <w:pPr>
        <w:pStyle w:val="PL"/>
        <w:rPr>
          <w:color w:val="808080"/>
        </w:rPr>
      </w:pPr>
      <w:r w:rsidRPr="00A21C0F">
        <w:tab/>
      </w:r>
      <w:r w:rsidRPr="00EF37E7">
        <w:rPr>
          <w:color w:val="808080"/>
        </w:rPr>
        <w:t>-- Corresponds to L1 parameter 'CSI-RS-ResourceRep' (see 38.214, sections 5.2.2.3.1 and 5.1.6.1.2)</w:t>
      </w:r>
    </w:p>
    <w:p w14:paraId="4B18C839" w14:textId="77777777" w:rsidR="007F02A2" w:rsidRPr="00EF37E7" w:rsidRDefault="007F02A2" w:rsidP="00C06796">
      <w:pPr>
        <w:pStyle w:val="PL"/>
        <w:rPr>
          <w:color w:val="808080"/>
        </w:rPr>
      </w:pPr>
      <w:r w:rsidRPr="00A21C0F">
        <w:tab/>
      </w:r>
      <w:r w:rsidRPr="00EF37E7">
        <w:rPr>
          <w:color w:val="808080"/>
        </w:rPr>
        <w:t>-- Can only be configured for CSI-RS resource sets which are associated with CSI-ReportConfig with report of L1 RSRP or “no report”</w:t>
      </w:r>
      <w:r w:rsidRPr="00EF37E7">
        <w:rPr>
          <w:color w:val="808080"/>
        </w:rPr>
        <w:tab/>
      </w:r>
    </w:p>
    <w:p w14:paraId="10C600EF" w14:textId="77777777" w:rsidR="007F02A2" w:rsidRPr="00A21C0F" w:rsidRDefault="007F02A2" w:rsidP="007F02A2">
      <w:pPr>
        <w:pStyle w:val="PL"/>
      </w:pPr>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p>
    <w:p w14:paraId="171E9C94" w14:textId="77777777" w:rsidR="007F02A2" w:rsidRPr="00A21C0F" w:rsidRDefault="007F02A2" w:rsidP="007F02A2">
      <w:pPr>
        <w:pStyle w:val="PL"/>
      </w:pPr>
      <w:bookmarkStart w:id="666" w:name="_Hlk503908011"/>
    </w:p>
    <w:p w14:paraId="0C69A5BF" w14:textId="77777777" w:rsidR="007F02A2" w:rsidRPr="00EF37E7" w:rsidRDefault="007F02A2" w:rsidP="00C06796">
      <w:pPr>
        <w:pStyle w:val="PL"/>
        <w:rPr>
          <w:color w:val="808080"/>
        </w:rPr>
      </w:pPr>
      <w:r w:rsidRPr="00A21C0F">
        <w:tab/>
      </w:r>
      <w:r w:rsidRPr="00EF37E7">
        <w:rPr>
          <w:color w:val="808080"/>
        </w:rPr>
        <w:t xml:space="preserve">-- Offset X between the slot containing the DCI that triggers a set of aperiodic NZP CSI-RS resources and the slot in which the </w:t>
      </w:r>
    </w:p>
    <w:p w14:paraId="4C084AE8" w14:textId="77777777" w:rsidR="007F02A2" w:rsidRPr="00EF37E7" w:rsidRDefault="007F02A2" w:rsidP="00C06796">
      <w:pPr>
        <w:pStyle w:val="PL"/>
        <w:rPr>
          <w:color w:val="808080"/>
        </w:rPr>
      </w:pPr>
      <w:r w:rsidRPr="00A21C0F">
        <w:tab/>
      </w:r>
      <w:r w:rsidRPr="00EF37E7">
        <w:rPr>
          <w:color w:val="808080"/>
        </w:rPr>
        <w:t>-- CSI-RS resource set is transmitted. When the field is absent the UE applies the value 0.</w:t>
      </w:r>
    </w:p>
    <w:p w14:paraId="752E7ACC" w14:textId="77777777" w:rsidR="007F02A2" w:rsidRPr="00EF37E7" w:rsidRDefault="007F02A2" w:rsidP="00C06796">
      <w:pPr>
        <w:pStyle w:val="PL"/>
        <w:rPr>
          <w:color w:val="808080"/>
        </w:rPr>
      </w:pPr>
      <w:r w:rsidRPr="00A21C0F">
        <w:tab/>
      </w:r>
      <w:r w:rsidRPr="00EF37E7">
        <w:rPr>
          <w:color w:val="808080"/>
        </w:rPr>
        <w:t>-- Corresponds to L1 parameter 'Aperiodic-NZP-CSI-RS-TriggeringOffset' (see 38,214, section FFS_Section)</w:t>
      </w:r>
    </w:p>
    <w:p w14:paraId="1329E01E" w14:textId="77777777" w:rsidR="007F02A2" w:rsidRPr="00EF37E7" w:rsidRDefault="007F02A2" w:rsidP="007F02A2">
      <w:pPr>
        <w:pStyle w:val="PL"/>
        <w:rPr>
          <w:color w:val="808080"/>
        </w:rPr>
      </w:pPr>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4887AA0D" w14:textId="77777777" w:rsidR="007F02A2" w:rsidRPr="00A21C0F" w:rsidRDefault="007F02A2" w:rsidP="007F02A2">
      <w:pPr>
        <w:pStyle w:val="PL"/>
      </w:pPr>
    </w:p>
    <w:p w14:paraId="179395AF" w14:textId="77777777" w:rsidR="007F02A2" w:rsidRPr="00EF37E7" w:rsidRDefault="007F02A2" w:rsidP="00C06796">
      <w:pPr>
        <w:pStyle w:val="PL"/>
        <w:rPr>
          <w:color w:val="808080"/>
        </w:rPr>
      </w:pPr>
      <w:r w:rsidRPr="00A21C0F">
        <w:tab/>
      </w:r>
      <w:r w:rsidRPr="00EF37E7">
        <w:rPr>
          <w:color w:val="808080"/>
        </w:rPr>
        <w:t>-- Indicates that the antenna port for all NZP-CSI-RS resources in the CSI-RS resource set is same.</w:t>
      </w:r>
    </w:p>
    <w:p w14:paraId="13E20FB4" w14:textId="77777777" w:rsidR="007F02A2" w:rsidRPr="00EF37E7" w:rsidRDefault="007F02A2" w:rsidP="00C06796">
      <w:pPr>
        <w:pStyle w:val="PL"/>
        <w:rPr>
          <w:color w:val="808080"/>
        </w:rPr>
      </w:pPr>
      <w:r w:rsidRPr="00A21C0F">
        <w:tab/>
      </w:r>
      <w:r w:rsidRPr="00EF37E7">
        <w:rPr>
          <w:color w:val="808080"/>
        </w:rPr>
        <w:t>-- Corresponds to L1 parameter 'TRS-Info' (see 38.214, section 5.2.2.3.1)</w:t>
      </w:r>
    </w:p>
    <w:p w14:paraId="6281178C" w14:textId="77777777" w:rsidR="007F02A2" w:rsidRPr="00A21C0F" w:rsidRDefault="007F02A2" w:rsidP="00922DF6">
      <w:pPr>
        <w:pStyle w:val="PL"/>
      </w:pPr>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D7147AE" w14:textId="77777777" w:rsidR="007F02A2" w:rsidRPr="00A21C0F" w:rsidRDefault="007F02A2" w:rsidP="00922DF6">
      <w:pPr>
        <w:pStyle w:val="PL"/>
      </w:pPr>
      <w:r w:rsidRPr="00A21C0F">
        <w:tab/>
        <w:t>...</w:t>
      </w:r>
    </w:p>
    <w:p w14:paraId="4DD78E50" w14:textId="77777777" w:rsidR="007F02A2" w:rsidRPr="00A21C0F" w:rsidRDefault="007F02A2" w:rsidP="007F02A2">
      <w:pPr>
        <w:pStyle w:val="PL"/>
      </w:pPr>
      <w:r w:rsidRPr="00A21C0F">
        <w:t>}</w:t>
      </w:r>
    </w:p>
    <w:bookmarkEnd w:id="666"/>
    <w:p w14:paraId="617B846D" w14:textId="77777777" w:rsidR="007F02A2" w:rsidRPr="00A21C0F" w:rsidRDefault="007F02A2" w:rsidP="007F02A2">
      <w:pPr>
        <w:pStyle w:val="PL"/>
      </w:pPr>
    </w:p>
    <w:p w14:paraId="5A9442FB" w14:textId="77777777" w:rsidR="007F02A2" w:rsidRPr="00EF37E7" w:rsidRDefault="007F02A2" w:rsidP="007F02A2">
      <w:pPr>
        <w:pStyle w:val="PL"/>
        <w:rPr>
          <w:color w:val="808080"/>
        </w:rPr>
      </w:pPr>
      <w:r w:rsidRPr="00EF37E7">
        <w:rPr>
          <w:color w:val="808080"/>
        </w:rPr>
        <w:t>-- TAG-NZP-CSI-RS-RESOURCESET-STOP</w:t>
      </w:r>
    </w:p>
    <w:p w14:paraId="04DA7AEB" w14:textId="77777777" w:rsidR="007F02A2" w:rsidRPr="00EF37E7" w:rsidRDefault="007F02A2" w:rsidP="007F02A2">
      <w:pPr>
        <w:pStyle w:val="PL"/>
        <w:rPr>
          <w:color w:val="808080"/>
        </w:rPr>
      </w:pPr>
      <w:r w:rsidRPr="00EF37E7">
        <w:rPr>
          <w:color w:val="808080"/>
        </w:rPr>
        <w:t>-- ASN1STOP</w:t>
      </w:r>
    </w:p>
    <w:p w14:paraId="4CAA33C8" w14:textId="77777777" w:rsidR="007F02A2" w:rsidRPr="00A21C0F" w:rsidRDefault="007F02A2" w:rsidP="007F02A2">
      <w:pPr>
        <w:pStyle w:val="Heading4"/>
      </w:pPr>
      <w:bookmarkStart w:id="667" w:name="_Toc509405897"/>
      <w:r w:rsidRPr="00A21C0F">
        <w:t>–</w:t>
      </w:r>
      <w:r w:rsidRPr="00A21C0F">
        <w:tab/>
      </w:r>
      <w:r w:rsidRPr="00A21C0F">
        <w:rPr>
          <w:i/>
        </w:rPr>
        <w:t>NZP-CSI-RS-ResourceSetId</w:t>
      </w:r>
      <w:bookmarkEnd w:id="667"/>
    </w:p>
    <w:p w14:paraId="38915227" w14:textId="77777777" w:rsidR="007F02A2" w:rsidRPr="00A21C0F" w:rsidRDefault="007F02A2" w:rsidP="007F02A2">
      <w:r w:rsidRPr="00A21C0F">
        <w:t xml:space="preserve">The IE </w:t>
      </w:r>
      <w:r w:rsidRPr="00A21C0F">
        <w:rPr>
          <w:i/>
        </w:rPr>
        <w:t>NZP-CSI-RS-ResourceSetId</w:t>
      </w:r>
      <w:r w:rsidRPr="00A21C0F">
        <w:t xml:space="preserve"> is used to identify one </w:t>
      </w:r>
      <w:r w:rsidRPr="00A21C0F">
        <w:rPr>
          <w:i/>
        </w:rPr>
        <w:t>NZP-CSI-RS-ResourceSet</w:t>
      </w:r>
      <w:r w:rsidRPr="00A21C0F">
        <w:t>.</w:t>
      </w:r>
    </w:p>
    <w:p w14:paraId="3A097B7C" w14:textId="77777777" w:rsidR="007F02A2" w:rsidRPr="00A21C0F" w:rsidRDefault="007F02A2" w:rsidP="007F02A2">
      <w:pPr>
        <w:pStyle w:val="TH"/>
      </w:pPr>
      <w:r w:rsidRPr="00A21C0F">
        <w:rPr>
          <w:i/>
        </w:rPr>
        <w:t>NZP-CSI-RS-ResourceSetId</w:t>
      </w:r>
      <w:r w:rsidRPr="00A21C0F">
        <w:t xml:space="preserve"> information element</w:t>
      </w:r>
    </w:p>
    <w:p w14:paraId="18D30B4E" w14:textId="77777777" w:rsidR="007F02A2" w:rsidRPr="00EF37E7" w:rsidRDefault="007F02A2" w:rsidP="007F02A2">
      <w:pPr>
        <w:pStyle w:val="PL"/>
        <w:rPr>
          <w:color w:val="808080"/>
        </w:rPr>
      </w:pPr>
      <w:r w:rsidRPr="00EF37E7">
        <w:rPr>
          <w:color w:val="808080"/>
        </w:rPr>
        <w:t>-- ASN1START</w:t>
      </w:r>
    </w:p>
    <w:p w14:paraId="73657F35" w14:textId="77777777" w:rsidR="007F02A2" w:rsidRPr="00EF37E7" w:rsidRDefault="007F02A2" w:rsidP="007F02A2">
      <w:pPr>
        <w:pStyle w:val="PL"/>
        <w:rPr>
          <w:color w:val="808080"/>
        </w:rPr>
      </w:pPr>
      <w:r w:rsidRPr="00EF37E7">
        <w:rPr>
          <w:color w:val="808080"/>
        </w:rPr>
        <w:t>-- TAG-NZP-CSI-RS-RESOURCESETID-START</w:t>
      </w:r>
    </w:p>
    <w:p w14:paraId="17CE0639" w14:textId="77777777" w:rsidR="007F02A2" w:rsidRPr="00A21C0F" w:rsidRDefault="007F02A2" w:rsidP="007F02A2">
      <w:pPr>
        <w:pStyle w:val="PL"/>
      </w:pPr>
      <w:r w:rsidRPr="00A21C0F">
        <w:t xml:space="preserve">NZP-CSI-RS-ResourceSetId ::= </w:t>
      </w:r>
      <w:r w:rsidRPr="00550202">
        <w:rPr>
          <w:color w:val="993366"/>
        </w:rPr>
        <w:t>INTEGER</w:t>
      </w:r>
      <w:r w:rsidRPr="00A21C0F">
        <w:t xml:space="preserve"> (0..maxNrofNZP-CSI-RS-ResourceSets-1)</w:t>
      </w:r>
    </w:p>
    <w:p w14:paraId="55D176D2" w14:textId="77777777" w:rsidR="007F02A2" w:rsidRPr="00A21C0F" w:rsidRDefault="007F02A2" w:rsidP="007F02A2">
      <w:pPr>
        <w:pStyle w:val="PL"/>
      </w:pPr>
    </w:p>
    <w:p w14:paraId="5FC84661" w14:textId="77777777" w:rsidR="007F02A2" w:rsidRPr="00EF37E7" w:rsidRDefault="007F02A2" w:rsidP="007F02A2">
      <w:pPr>
        <w:pStyle w:val="PL"/>
        <w:rPr>
          <w:color w:val="808080"/>
        </w:rPr>
      </w:pPr>
      <w:r w:rsidRPr="00EF37E7">
        <w:rPr>
          <w:color w:val="808080"/>
        </w:rPr>
        <w:t>-- TAG-NZP-CSI-RS-RESOURCESETID-STOP</w:t>
      </w:r>
    </w:p>
    <w:p w14:paraId="2140ED41" w14:textId="77777777" w:rsidR="007F02A2" w:rsidRPr="00EF37E7" w:rsidRDefault="007F02A2" w:rsidP="007F02A2">
      <w:pPr>
        <w:pStyle w:val="PL"/>
        <w:rPr>
          <w:color w:val="808080"/>
        </w:rPr>
      </w:pPr>
      <w:r w:rsidRPr="00EF37E7">
        <w:rPr>
          <w:color w:val="808080"/>
        </w:rPr>
        <w:t>-- ASN1STOP</w:t>
      </w:r>
    </w:p>
    <w:p w14:paraId="52DA8D4F" w14:textId="77777777" w:rsidR="007F02A2" w:rsidRPr="00A21C0F" w:rsidRDefault="007F02A2" w:rsidP="007F02A2">
      <w:pPr>
        <w:pStyle w:val="Heading4"/>
      </w:pPr>
      <w:bookmarkStart w:id="668" w:name="_Toc509405898"/>
      <w:r w:rsidRPr="00A21C0F">
        <w:t>–</w:t>
      </w:r>
      <w:r w:rsidRPr="00A21C0F">
        <w:tab/>
      </w:r>
      <w:r w:rsidRPr="00A21C0F">
        <w:rPr>
          <w:i/>
        </w:rPr>
        <w:t>NZP-CSI-RS-Resource</w:t>
      </w:r>
      <w:bookmarkEnd w:id="668"/>
    </w:p>
    <w:p w14:paraId="256C0078" w14:textId="77777777" w:rsidR="007F02A2" w:rsidRPr="00A21C0F" w:rsidRDefault="007F02A2" w:rsidP="007F02A2">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p>
    <w:p w14:paraId="3B5ABD3B" w14:textId="77777777" w:rsidR="007F02A2" w:rsidRPr="00A21C0F" w:rsidRDefault="007F02A2" w:rsidP="007F02A2">
      <w:pPr>
        <w:pStyle w:val="TH"/>
      </w:pPr>
      <w:r w:rsidRPr="00A21C0F">
        <w:rPr>
          <w:i/>
        </w:rPr>
        <w:t>NZP-CSI-RS-Resource</w:t>
      </w:r>
      <w:r w:rsidRPr="00A21C0F">
        <w:t xml:space="preserve"> information element</w:t>
      </w:r>
    </w:p>
    <w:p w14:paraId="231A5EC5" w14:textId="77777777" w:rsidR="007F02A2" w:rsidRPr="00EF37E7" w:rsidRDefault="007F02A2" w:rsidP="007F02A2">
      <w:pPr>
        <w:pStyle w:val="PL"/>
        <w:rPr>
          <w:color w:val="808080"/>
        </w:rPr>
      </w:pPr>
      <w:r w:rsidRPr="00EF37E7">
        <w:rPr>
          <w:color w:val="808080"/>
        </w:rPr>
        <w:t>-- ASN1START</w:t>
      </w:r>
    </w:p>
    <w:p w14:paraId="45B27958" w14:textId="77777777" w:rsidR="007F02A2" w:rsidRPr="00EF37E7" w:rsidRDefault="007F02A2" w:rsidP="007F02A2">
      <w:pPr>
        <w:pStyle w:val="PL"/>
        <w:rPr>
          <w:color w:val="808080"/>
        </w:rPr>
      </w:pPr>
      <w:r w:rsidRPr="00EF37E7">
        <w:rPr>
          <w:color w:val="808080"/>
        </w:rPr>
        <w:t>-- TAG-NZP-CSI-RS-RESOURCE-START</w:t>
      </w:r>
    </w:p>
    <w:p w14:paraId="6AE5ED46" w14:textId="77777777" w:rsidR="007F02A2" w:rsidRPr="00A21C0F" w:rsidRDefault="007F02A2" w:rsidP="007F02A2">
      <w:pPr>
        <w:pStyle w:val="PL"/>
      </w:pPr>
      <w:r w:rsidRPr="00A21C0F">
        <w:t>NZP-CSI-RS-Resource ::=</w:t>
      </w:r>
      <w:r w:rsidRPr="00A21C0F">
        <w:tab/>
      </w:r>
      <w:r w:rsidRPr="00A21C0F">
        <w:tab/>
      </w:r>
      <w:r w:rsidRPr="00550202">
        <w:rPr>
          <w:color w:val="993366"/>
        </w:rPr>
        <w:t>SEQUENCE</w:t>
      </w:r>
      <w:r w:rsidRPr="00A21C0F">
        <w:t xml:space="preserve"> {</w:t>
      </w:r>
    </w:p>
    <w:p w14:paraId="6C9CA5FC" w14:textId="77777777" w:rsidR="007F02A2" w:rsidRPr="00A21C0F" w:rsidRDefault="007F02A2" w:rsidP="007F02A2">
      <w:pPr>
        <w:pStyle w:val="PL"/>
      </w:pPr>
      <w:r w:rsidRPr="00A21C0F">
        <w:tab/>
        <w:t>nzp-CSI-RS-ResourceId</w:t>
      </w:r>
      <w:r w:rsidRPr="00A21C0F">
        <w:tab/>
      </w:r>
      <w:r w:rsidRPr="00A21C0F">
        <w:tab/>
      </w:r>
      <w:r w:rsidRPr="00A21C0F">
        <w:tab/>
      </w:r>
      <w:r w:rsidRPr="00A21C0F">
        <w:tab/>
        <w:t>NZP-CSI-RS-ResourceId,</w:t>
      </w:r>
    </w:p>
    <w:p w14:paraId="2C714A1A" w14:textId="77777777" w:rsidR="007F02A2" w:rsidRPr="00A21C0F" w:rsidRDefault="007F02A2" w:rsidP="007F02A2">
      <w:pPr>
        <w:pStyle w:val="PL"/>
      </w:pPr>
    </w:p>
    <w:p w14:paraId="113485CA" w14:textId="77777777" w:rsidR="007F02A2" w:rsidRPr="00EF37E7" w:rsidRDefault="007F02A2" w:rsidP="00C06796">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14:paraId="5EBF4651" w14:textId="4B25BEB2" w:rsidR="007F02A2" w:rsidRPr="00A21C0F" w:rsidRDefault="007F02A2" w:rsidP="007F02A2">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14:paraId="6AF96F9C" w14:textId="77777777" w:rsidR="007F02A2" w:rsidRPr="00EF37E7" w:rsidRDefault="007F02A2" w:rsidP="00C06796">
      <w:pPr>
        <w:pStyle w:val="PL"/>
        <w:rPr>
          <w:color w:val="808080"/>
        </w:rPr>
      </w:pPr>
      <w:r w:rsidRPr="00A21C0F">
        <w:tab/>
      </w:r>
      <w:r w:rsidRPr="00EF37E7">
        <w:rPr>
          <w:color w:val="808080"/>
        </w:rPr>
        <w:t>-- Power offset of NZP CSI-RS RE to PDSCH RE. Value in dB. Corresponds to L1 parameter Pc (see 38.214, sections 5.2.2.3.1 and 4.1)</w:t>
      </w:r>
    </w:p>
    <w:p w14:paraId="7E3B99DF" w14:textId="77777777" w:rsidR="007F02A2" w:rsidRPr="00A21C0F" w:rsidRDefault="007F02A2" w:rsidP="007F02A2">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14:paraId="4F8AF6EC" w14:textId="77777777" w:rsidR="007F02A2" w:rsidRPr="00EF37E7" w:rsidRDefault="007F02A2" w:rsidP="00C06796">
      <w:pPr>
        <w:pStyle w:val="PL"/>
        <w:rPr>
          <w:color w:val="808080"/>
        </w:rPr>
      </w:pPr>
      <w:r w:rsidRPr="00A21C0F">
        <w:tab/>
      </w:r>
      <w:r w:rsidRPr="00EF37E7">
        <w:rPr>
          <w:color w:val="808080"/>
        </w:rPr>
        <w:t>-- Power offset of NZP CSI-RS RE to SS RE. Value in dB. Corresponds to L1 parameter 'Pc_SS' (see 38.214, section 5.2.2.3.1)</w:t>
      </w:r>
    </w:p>
    <w:p w14:paraId="212F9FC4" w14:textId="77777777" w:rsidR="007F02A2" w:rsidRPr="00A21C0F" w:rsidRDefault="007F02A2" w:rsidP="007F02A2">
      <w:pPr>
        <w:pStyle w:val="PL"/>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p>
    <w:p w14:paraId="3B10E87D" w14:textId="77777777" w:rsidR="007F02A2" w:rsidRPr="00EF37E7" w:rsidRDefault="007F02A2" w:rsidP="00C06796">
      <w:pPr>
        <w:pStyle w:val="PL"/>
        <w:rPr>
          <w:color w:val="808080"/>
        </w:rPr>
      </w:pPr>
      <w:r w:rsidRPr="00A21C0F">
        <w:tab/>
      </w:r>
      <w:r w:rsidRPr="00EF37E7">
        <w:rPr>
          <w:color w:val="808080"/>
        </w:rPr>
        <w:t>-- Scrambling ID (see 38.214, section 5.2.2.3.1)</w:t>
      </w:r>
    </w:p>
    <w:p w14:paraId="12B3C56D" w14:textId="77777777" w:rsidR="007F02A2" w:rsidRPr="00A21C0F" w:rsidRDefault="007F02A2" w:rsidP="007F02A2">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14:paraId="15A99B0D" w14:textId="77777777" w:rsidR="007F02A2" w:rsidRPr="00A21C0F" w:rsidRDefault="007F02A2" w:rsidP="007F02A2">
      <w:pPr>
        <w:pStyle w:val="PL"/>
      </w:pPr>
    </w:p>
    <w:p w14:paraId="26ADFAE5" w14:textId="77777777" w:rsidR="007F02A2" w:rsidRPr="00EF37E7" w:rsidRDefault="007F02A2" w:rsidP="00C06796">
      <w:pPr>
        <w:pStyle w:val="PL"/>
        <w:rPr>
          <w:color w:val="808080"/>
        </w:rPr>
      </w:pPr>
      <w:r w:rsidRPr="00A21C0F">
        <w:tab/>
      </w:r>
      <w:r w:rsidRPr="00EF37E7">
        <w:rPr>
          <w:color w:val="808080"/>
        </w:rPr>
        <w:t xml:space="preserve">-- Periodicity and slot offset sl1 corresponds to a periodicity of 1 slot, sl2 to a periodicity of two slots, and so on. </w:t>
      </w:r>
    </w:p>
    <w:p w14:paraId="7B7EED5E" w14:textId="77777777" w:rsidR="007F02A2" w:rsidRPr="00EF37E7" w:rsidRDefault="007F02A2" w:rsidP="00C06796">
      <w:pPr>
        <w:pStyle w:val="PL"/>
        <w:rPr>
          <w:color w:val="808080"/>
        </w:rPr>
      </w:pPr>
      <w:r w:rsidRPr="00A21C0F">
        <w:tab/>
      </w:r>
      <w:r w:rsidRPr="00EF37E7">
        <w:rPr>
          <w:color w:val="808080"/>
        </w:rPr>
        <w:t>-- The corresponding offset is also given in number of slots. Corresponds to L1 parameter 'CSI-RS-timeConfig' (see 38.214, section 5.2.2.3.1)</w:t>
      </w:r>
    </w:p>
    <w:p w14:paraId="4F65289B" w14:textId="77777777" w:rsidR="007F02A2" w:rsidRPr="00EF37E7" w:rsidRDefault="007F02A2" w:rsidP="007F02A2">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76D3AD14" w14:textId="77777777" w:rsidR="007F02A2" w:rsidRPr="00A21C0F" w:rsidRDefault="007F02A2" w:rsidP="007F02A2">
      <w:pPr>
        <w:pStyle w:val="PL"/>
      </w:pPr>
    </w:p>
    <w:p w14:paraId="31A3D240" w14:textId="77777777" w:rsidR="007F02A2" w:rsidRPr="00EF37E7" w:rsidRDefault="007F02A2" w:rsidP="00C06796">
      <w:pPr>
        <w:pStyle w:val="PL"/>
        <w:rPr>
          <w:color w:val="808080"/>
        </w:rPr>
      </w:pPr>
      <w:r w:rsidRPr="00A21C0F">
        <w:tab/>
      </w:r>
      <w:r w:rsidRPr="00EF37E7">
        <w:rPr>
          <w:color w:val="808080"/>
        </w:rPr>
        <w:t xml:space="preserve">-- For a target periodic CSI-RS, contains a reference to one TCI-State in TCI-States for providing the QCL source and </w:t>
      </w:r>
    </w:p>
    <w:p w14:paraId="74C5AFFF" w14:textId="77777777" w:rsidR="007F02A2" w:rsidRPr="00EF37E7" w:rsidRDefault="007F02A2" w:rsidP="00C06796">
      <w:pPr>
        <w:pStyle w:val="PL"/>
        <w:rPr>
          <w:color w:val="808080"/>
        </w:rPr>
      </w:pPr>
      <w:r w:rsidRPr="00A21C0F">
        <w:tab/>
      </w:r>
      <w:r w:rsidRPr="00EF37E7">
        <w:rPr>
          <w:color w:val="808080"/>
        </w:rPr>
        <w:t>-- QCL type. For periodic CSI-RS, the source can be SSB or another periodic-CSI-RS.</w:t>
      </w:r>
    </w:p>
    <w:p w14:paraId="5EFDC62A" w14:textId="77777777" w:rsidR="007F02A2" w:rsidRPr="00EF37E7" w:rsidRDefault="007F02A2" w:rsidP="00C06796">
      <w:pPr>
        <w:pStyle w:val="PL"/>
        <w:rPr>
          <w:color w:val="808080"/>
        </w:rPr>
      </w:pPr>
      <w:r w:rsidRPr="00A21C0F">
        <w:tab/>
      </w:r>
      <w:r w:rsidRPr="00EF37E7">
        <w:rPr>
          <w:color w:val="808080"/>
        </w:rPr>
        <w:t>-- Corresponds to L1 parameter 'QCL-Info-PeriodicCSI-RS' (see 38.214, section 5.2.2.3.1)</w:t>
      </w:r>
    </w:p>
    <w:p w14:paraId="48A83544" w14:textId="77777777" w:rsidR="007F02A2" w:rsidRPr="00EF37E7" w:rsidRDefault="007F02A2" w:rsidP="007F02A2">
      <w:pPr>
        <w:pStyle w:val="PL"/>
        <w:rPr>
          <w:color w:val="808080"/>
        </w:rPr>
      </w:pPr>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p>
    <w:p w14:paraId="78103CC7" w14:textId="77777777" w:rsidR="007F02A2" w:rsidRPr="00A21C0F" w:rsidRDefault="007F02A2" w:rsidP="007F02A2">
      <w:pPr>
        <w:pStyle w:val="PL"/>
      </w:pPr>
      <w:r w:rsidRPr="00A21C0F">
        <w:tab/>
        <w:t>...</w:t>
      </w:r>
    </w:p>
    <w:p w14:paraId="21F89EA6" w14:textId="77777777" w:rsidR="007F02A2" w:rsidRPr="00A21C0F" w:rsidRDefault="007F02A2" w:rsidP="007F02A2">
      <w:pPr>
        <w:pStyle w:val="PL"/>
      </w:pPr>
      <w:r w:rsidRPr="00A21C0F">
        <w:t>}</w:t>
      </w:r>
    </w:p>
    <w:p w14:paraId="59EAFFA0" w14:textId="77777777" w:rsidR="007F02A2" w:rsidRPr="00A21C0F" w:rsidRDefault="007F02A2" w:rsidP="007F02A2">
      <w:pPr>
        <w:pStyle w:val="PL"/>
      </w:pPr>
    </w:p>
    <w:p w14:paraId="275D753E" w14:textId="77777777" w:rsidR="007F02A2" w:rsidRPr="00EF37E7" w:rsidRDefault="007F02A2" w:rsidP="007F02A2">
      <w:pPr>
        <w:pStyle w:val="PL"/>
        <w:rPr>
          <w:color w:val="808080"/>
        </w:rPr>
      </w:pPr>
      <w:r w:rsidRPr="00EF37E7">
        <w:rPr>
          <w:color w:val="808080"/>
        </w:rPr>
        <w:t>-- TAG-NZP-CSI-RS-RESOURCE-STOP</w:t>
      </w:r>
    </w:p>
    <w:p w14:paraId="47679660" w14:textId="77777777" w:rsidR="007F02A2" w:rsidRPr="00EF37E7" w:rsidRDefault="007F02A2" w:rsidP="007F02A2">
      <w:pPr>
        <w:pStyle w:val="PL"/>
        <w:rPr>
          <w:color w:val="808080"/>
        </w:rPr>
      </w:pPr>
      <w:r w:rsidRPr="00EF37E7">
        <w:rPr>
          <w:color w:val="808080"/>
        </w:rPr>
        <w:t>-- ASN1STOP</w:t>
      </w:r>
    </w:p>
    <w:p w14:paraId="6C00CC52" w14:textId="77777777" w:rsidR="007F02A2" w:rsidRPr="00A21C0F" w:rsidRDefault="007F02A2" w:rsidP="007F02A2">
      <w:pPr>
        <w:pStyle w:val="Heading4"/>
      </w:pPr>
      <w:bookmarkStart w:id="669" w:name="_Toc509405899"/>
      <w:r w:rsidRPr="00A21C0F">
        <w:t>–</w:t>
      </w:r>
      <w:r w:rsidRPr="00A21C0F">
        <w:tab/>
      </w:r>
      <w:r w:rsidRPr="00A21C0F">
        <w:rPr>
          <w:i/>
        </w:rPr>
        <w:t>NZP-CSI-RS-ResourceId</w:t>
      </w:r>
      <w:bookmarkEnd w:id="669"/>
    </w:p>
    <w:p w14:paraId="75AB51C2" w14:textId="77777777" w:rsidR="007F02A2" w:rsidRPr="00A21C0F" w:rsidRDefault="007F02A2" w:rsidP="007F02A2">
      <w:r w:rsidRPr="00A21C0F">
        <w:t xml:space="preserve">The IE </w:t>
      </w:r>
      <w:r w:rsidRPr="00A21C0F">
        <w:rPr>
          <w:i/>
        </w:rPr>
        <w:t>NZP-CSI-RS-ResourceId</w:t>
      </w:r>
      <w:r w:rsidRPr="00A21C0F">
        <w:t xml:space="preserve"> is used to identify one NZP-CSI-RS-Resource.</w:t>
      </w:r>
    </w:p>
    <w:p w14:paraId="486C75F0" w14:textId="77777777" w:rsidR="007F02A2" w:rsidRPr="00A21C0F" w:rsidRDefault="007F02A2" w:rsidP="007F02A2">
      <w:pPr>
        <w:pStyle w:val="TH"/>
      </w:pPr>
      <w:r w:rsidRPr="00A21C0F">
        <w:rPr>
          <w:i/>
        </w:rPr>
        <w:t>NZP-CSI-RS-ResourceId</w:t>
      </w:r>
      <w:r w:rsidRPr="00A21C0F">
        <w:t xml:space="preserve"> information element</w:t>
      </w:r>
    </w:p>
    <w:p w14:paraId="03F558C6" w14:textId="77777777" w:rsidR="007F02A2" w:rsidRPr="00EF37E7" w:rsidRDefault="007F02A2" w:rsidP="007F02A2">
      <w:pPr>
        <w:pStyle w:val="PL"/>
        <w:rPr>
          <w:color w:val="808080"/>
        </w:rPr>
      </w:pPr>
      <w:r w:rsidRPr="00EF37E7">
        <w:rPr>
          <w:color w:val="808080"/>
        </w:rPr>
        <w:t>-- ASN1START</w:t>
      </w:r>
    </w:p>
    <w:p w14:paraId="765B5C93" w14:textId="77777777" w:rsidR="007F02A2" w:rsidRPr="00EF37E7" w:rsidRDefault="007F02A2" w:rsidP="007F02A2">
      <w:pPr>
        <w:pStyle w:val="PL"/>
        <w:rPr>
          <w:color w:val="808080"/>
        </w:rPr>
      </w:pPr>
      <w:r w:rsidRPr="00EF37E7">
        <w:rPr>
          <w:color w:val="808080"/>
        </w:rPr>
        <w:t>-- TAG-NZP-CSI-RS-RESOURCEID-START</w:t>
      </w:r>
    </w:p>
    <w:p w14:paraId="29FB5988" w14:textId="77777777" w:rsidR="007F02A2" w:rsidRPr="00A21C0F" w:rsidRDefault="007F02A2" w:rsidP="007F02A2">
      <w:pPr>
        <w:pStyle w:val="PL"/>
      </w:pPr>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p>
    <w:p w14:paraId="2AA68010" w14:textId="77777777" w:rsidR="007F02A2" w:rsidRPr="00A21C0F" w:rsidRDefault="007F02A2" w:rsidP="007F02A2">
      <w:pPr>
        <w:pStyle w:val="PL"/>
      </w:pPr>
    </w:p>
    <w:p w14:paraId="508BAE7E" w14:textId="77777777" w:rsidR="007F02A2" w:rsidRPr="00EF37E7" w:rsidRDefault="007F02A2" w:rsidP="007F02A2">
      <w:pPr>
        <w:pStyle w:val="PL"/>
        <w:rPr>
          <w:color w:val="808080"/>
        </w:rPr>
      </w:pPr>
      <w:r w:rsidRPr="00EF37E7">
        <w:rPr>
          <w:color w:val="808080"/>
        </w:rPr>
        <w:t>-- TAG-NZP-CSI-RS-RESOURCEID-STOP</w:t>
      </w:r>
    </w:p>
    <w:p w14:paraId="19B1F8F5" w14:textId="77777777" w:rsidR="007F02A2" w:rsidRPr="00EF37E7" w:rsidRDefault="007F02A2" w:rsidP="007F02A2">
      <w:pPr>
        <w:pStyle w:val="PL"/>
        <w:rPr>
          <w:color w:val="808080"/>
        </w:rPr>
      </w:pPr>
      <w:r w:rsidRPr="00EF37E7">
        <w:rPr>
          <w:color w:val="808080"/>
        </w:rPr>
        <w:t>-- ASN1STOP</w:t>
      </w:r>
    </w:p>
    <w:p w14:paraId="4797EBB2" w14:textId="78285673" w:rsidR="009C0E19" w:rsidRPr="00A21C0F" w:rsidRDefault="009C0E19" w:rsidP="009C0E19">
      <w:pPr>
        <w:pStyle w:val="Heading4"/>
      </w:pPr>
      <w:bookmarkStart w:id="670" w:name="_Toc509405900"/>
      <w:r w:rsidRPr="00A21C0F">
        <w:t>–</w:t>
      </w:r>
      <w:r w:rsidRPr="00A21C0F">
        <w:tab/>
      </w:r>
      <w:r w:rsidRPr="00A21C0F">
        <w:rPr>
          <w:i/>
          <w:noProof/>
        </w:rPr>
        <w:t>P-Max</w:t>
      </w:r>
      <w:bookmarkEnd w:id="660"/>
      <w:bookmarkEnd w:id="670"/>
    </w:p>
    <w:p w14:paraId="2A39F89D" w14:textId="07FDB0BF" w:rsidR="009C0E19" w:rsidRPr="00A21C0F" w:rsidRDefault="009C0E19" w:rsidP="009C0E19">
      <w:r w:rsidRPr="00A21C0F">
        <w:t xml:space="preserve">The IE </w:t>
      </w:r>
      <w:r w:rsidRPr="00A21C0F">
        <w:rPr>
          <w:i/>
        </w:rPr>
        <w:t>P-Max</w:t>
      </w:r>
      <w:r w:rsidRPr="00A21C0F">
        <w:t xml:space="preserve"> is used to limit the UE's uplink transmission power on a carrier frequency, see TS 38.101 [14].</w:t>
      </w:r>
    </w:p>
    <w:p w14:paraId="0D03568F" w14:textId="77777777" w:rsidR="009C0E19" w:rsidRPr="00A21C0F" w:rsidRDefault="009C0E19" w:rsidP="009F0F71">
      <w:pPr>
        <w:pStyle w:val="TH"/>
      </w:pPr>
      <w:r w:rsidRPr="00A21C0F">
        <w:rPr>
          <w:bCs/>
          <w:i/>
          <w:iCs/>
        </w:rPr>
        <w:t>P-Max</w:t>
      </w:r>
      <w:r w:rsidRPr="00A21C0F">
        <w:t xml:space="preserve"> information element</w:t>
      </w:r>
    </w:p>
    <w:p w14:paraId="541C7647" w14:textId="77777777" w:rsidR="009C0E19" w:rsidRPr="00EF37E7" w:rsidRDefault="009C0E19" w:rsidP="00C06796">
      <w:pPr>
        <w:pStyle w:val="PL"/>
        <w:rPr>
          <w:color w:val="808080"/>
        </w:rPr>
      </w:pPr>
      <w:r w:rsidRPr="00EF37E7">
        <w:rPr>
          <w:color w:val="808080"/>
        </w:rPr>
        <w:t>-- ASN1START</w:t>
      </w:r>
    </w:p>
    <w:p w14:paraId="62F262D3" w14:textId="77777777" w:rsidR="009C0E19" w:rsidRPr="00EF37E7" w:rsidRDefault="009C0E19" w:rsidP="00C06796">
      <w:pPr>
        <w:pStyle w:val="PL"/>
        <w:rPr>
          <w:color w:val="808080"/>
        </w:rPr>
      </w:pPr>
      <w:r w:rsidRPr="00EF37E7">
        <w:rPr>
          <w:color w:val="808080"/>
        </w:rPr>
        <w:t>-- TAG-P-MAX-START</w:t>
      </w:r>
    </w:p>
    <w:p w14:paraId="07C61B1D" w14:textId="77777777" w:rsidR="009C0E19" w:rsidRPr="00A21C0F" w:rsidRDefault="009C0E19" w:rsidP="009C0E19">
      <w:pPr>
        <w:pStyle w:val="PL"/>
      </w:pPr>
    </w:p>
    <w:p w14:paraId="560ACE92" w14:textId="77777777" w:rsidR="009C0E19" w:rsidRPr="00A21C0F" w:rsidRDefault="009C0E19" w:rsidP="009C0E19">
      <w:pPr>
        <w:pStyle w:val="PL"/>
      </w:pPr>
      <w:r w:rsidRPr="00A21C0F">
        <w:t>P-Max ::=</w:t>
      </w:r>
      <w:r w:rsidRPr="00A21C0F">
        <w:tab/>
      </w:r>
      <w:r w:rsidRPr="00A21C0F">
        <w:tab/>
      </w:r>
      <w:r w:rsidRPr="00A21C0F">
        <w:tab/>
      </w:r>
      <w:r w:rsidRPr="00A21C0F">
        <w:tab/>
      </w:r>
      <w:r w:rsidRPr="00550202">
        <w:rPr>
          <w:color w:val="993366"/>
        </w:rPr>
        <w:t>INTEGER</w:t>
      </w:r>
      <w:r w:rsidRPr="00A21C0F">
        <w:t xml:space="preserve"> (-30..33)</w:t>
      </w:r>
    </w:p>
    <w:p w14:paraId="77A3A93A" w14:textId="77777777" w:rsidR="009C0E19" w:rsidRPr="00A21C0F" w:rsidRDefault="009C0E19" w:rsidP="009C0E19">
      <w:pPr>
        <w:pStyle w:val="PL"/>
      </w:pPr>
    </w:p>
    <w:p w14:paraId="5CA00F61" w14:textId="77777777" w:rsidR="009C0E19" w:rsidRPr="00EF37E7" w:rsidRDefault="009C0E19" w:rsidP="00C06796">
      <w:pPr>
        <w:pStyle w:val="PL"/>
        <w:rPr>
          <w:color w:val="808080"/>
        </w:rPr>
      </w:pPr>
      <w:r w:rsidRPr="00EF37E7">
        <w:rPr>
          <w:color w:val="808080"/>
        </w:rPr>
        <w:t>-- TAG-P-MAX-STOP</w:t>
      </w:r>
    </w:p>
    <w:p w14:paraId="037AD914" w14:textId="77777777" w:rsidR="009C0E19" w:rsidRPr="00EF37E7" w:rsidRDefault="009C0E19" w:rsidP="00C06796">
      <w:pPr>
        <w:pStyle w:val="PL"/>
        <w:rPr>
          <w:color w:val="808080"/>
        </w:rPr>
      </w:pPr>
      <w:r w:rsidRPr="00EF37E7">
        <w:rPr>
          <w:color w:val="808080"/>
        </w:rPr>
        <w:t>-- ASN1STOP</w:t>
      </w:r>
    </w:p>
    <w:p w14:paraId="4023366E" w14:textId="77777777" w:rsidR="002C77C4" w:rsidRPr="00A21C0F" w:rsidRDefault="002C77C4" w:rsidP="002C77C4">
      <w:pPr>
        <w:pStyle w:val="Heading4"/>
        <w:rPr>
          <w:rFonts w:eastAsia="MS Mincho"/>
        </w:rPr>
      </w:pPr>
      <w:bookmarkStart w:id="671" w:name="_Toc509405901"/>
      <w:r w:rsidRPr="00A21C0F">
        <w:rPr>
          <w:rFonts w:eastAsia="MS Mincho"/>
        </w:rPr>
        <w:t>–</w:t>
      </w:r>
      <w:r w:rsidRPr="00A21C0F">
        <w:rPr>
          <w:rFonts w:eastAsia="MS Mincho"/>
        </w:rPr>
        <w:tab/>
      </w:r>
      <w:r w:rsidRPr="00A21C0F">
        <w:rPr>
          <w:rFonts w:eastAsia="MS Mincho"/>
          <w:i/>
        </w:rPr>
        <w:t>PCI-List</w:t>
      </w:r>
      <w:bookmarkEnd w:id="671"/>
    </w:p>
    <w:p w14:paraId="21EBE737" w14:textId="77777777" w:rsidR="002C77C4" w:rsidRPr="00A21C0F" w:rsidRDefault="002C77C4" w:rsidP="002C77C4">
      <w:pPr>
        <w:rPr>
          <w:rFonts w:eastAsia="MS Mincho"/>
        </w:rPr>
      </w:pPr>
      <w:r w:rsidRPr="00A21C0F">
        <w:t xml:space="preserve">The IE </w:t>
      </w:r>
      <w:r w:rsidRPr="00A21C0F">
        <w:rPr>
          <w:i/>
        </w:rPr>
        <w:t>PCI-List</w:t>
      </w:r>
      <w:r w:rsidRPr="00A21C0F">
        <w:t xml:space="preserve"> concerns a list of physical cell identities, which may be used for different purposes.</w:t>
      </w:r>
    </w:p>
    <w:p w14:paraId="7211E6DE" w14:textId="77777777" w:rsidR="002C77C4" w:rsidRPr="00A21C0F" w:rsidRDefault="002C77C4" w:rsidP="002C77C4">
      <w:pPr>
        <w:pStyle w:val="TH"/>
      </w:pPr>
      <w:r w:rsidRPr="00A21C0F">
        <w:rPr>
          <w:i/>
        </w:rPr>
        <w:t>PCI-List</w:t>
      </w:r>
      <w:r w:rsidRPr="00A21C0F">
        <w:t xml:space="preserve"> information element</w:t>
      </w:r>
    </w:p>
    <w:p w14:paraId="33D2D433" w14:textId="77777777" w:rsidR="002C77C4" w:rsidRPr="00EF37E7" w:rsidRDefault="002C77C4" w:rsidP="00C06796">
      <w:pPr>
        <w:pStyle w:val="PL"/>
        <w:rPr>
          <w:color w:val="808080"/>
        </w:rPr>
      </w:pPr>
      <w:r w:rsidRPr="00EF37E7">
        <w:rPr>
          <w:color w:val="808080"/>
        </w:rPr>
        <w:t>-- ASN1START</w:t>
      </w:r>
    </w:p>
    <w:p w14:paraId="3A23849D" w14:textId="77777777" w:rsidR="002C77C4" w:rsidRPr="00EF37E7" w:rsidRDefault="002C77C4" w:rsidP="00C06796">
      <w:pPr>
        <w:pStyle w:val="PL"/>
        <w:rPr>
          <w:color w:val="808080"/>
        </w:rPr>
      </w:pPr>
      <w:r w:rsidRPr="00EF37E7">
        <w:rPr>
          <w:color w:val="808080"/>
        </w:rPr>
        <w:t>-- TAG-PCI-LIST-START</w:t>
      </w:r>
    </w:p>
    <w:p w14:paraId="7FA35DF0" w14:textId="77777777" w:rsidR="002C77C4" w:rsidRPr="00A21C0F" w:rsidRDefault="002C77C4" w:rsidP="00C06796">
      <w:pPr>
        <w:pStyle w:val="PL"/>
      </w:pPr>
    </w:p>
    <w:p w14:paraId="3957B766" w14:textId="77777777" w:rsidR="002C77C4" w:rsidRPr="00A21C0F" w:rsidRDefault="002C77C4" w:rsidP="002C77C4">
      <w:pPr>
        <w:pStyle w:val="PL"/>
      </w:pPr>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p>
    <w:p w14:paraId="75239D97" w14:textId="77777777" w:rsidR="002C77C4" w:rsidRPr="00A21C0F" w:rsidRDefault="002C77C4" w:rsidP="002C77C4">
      <w:pPr>
        <w:pStyle w:val="PL"/>
      </w:pPr>
    </w:p>
    <w:p w14:paraId="7261AC61" w14:textId="77777777" w:rsidR="002C77C4" w:rsidRPr="00EF37E7" w:rsidRDefault="002C77C4" w:rsidP="00C06796">
      <w:pPr>
        <w:pStyle w:val="PL"/>
        <w:rPr>
          <w:color w:val="808080"/>
        </w:rPr>
      </w:pPr>
      <w:r w:rsidRPr="00EF37E7">
        <w:rPr>
          <w:color w:val="808080"/>
        </w:rPr>
        <w:t>-- TAG-PCI-LIST-STOP</w:t>
      </w:r>
    </w:p>
    <w:p w14:paraId="281EEF43" w14:textId="77777777" w:rsidR="002C77C4" w:rsidRPr="00EF37E7" w:rsidRDefault="002C77C4" w:rsidP="00C06796">
      <w:pPr>
        <w:pStyle w:val="PL"/>
        <w:rPr>
          <w:color w:val="808080"/>
        </w:rPr>
      </w:pPr>
      <w:r w:rsidRPr="00EF37E7">
        <w:rPr>
          <w:color w:val="808080"/>
        </w:rPr>
        <w:t>-- ASN1STOP</w:t>
      </w:r>
    </w:p>
    <w:p w14:paraId="45CDB814" w14:textId="77777777" w:rsidR="002C77C4" w:rsidRPr="00A21C0F" w:rsidRDefault="002C77C4" w:rsidP="002C77C4">
      <w:pPr>
        <w:pStyle w:val="Heading4"/>
        <w:rPr>
          <w:rFonts w:eastAsia="MS Mincho"/>
        </w:rPr>
      </w:pPr>
      <w:bookmarkStart w:id="672" w:name="_Toc503260472"/>
      <w:bookmarkStart w:id="673" w:name="_Toc509405902"/>
      <w:r w:rsidRPr="00A21C0F">
        <w:rPr>
          <w:rFonts w:eastAsia="MS Mincho"/>
        </w:rPr>
        <w:t>–</w:t>
      </w:r>
      <w:r w:rsidRPr="00A21C0F">
        <w:rPr>
          <w:rFonts w:eastAsia="MS Mincho"/>
        </w:rPr>
        <w:tab/>
      </w:r>
      <w:r w:rsidRPr="00A21C0F">
        <w:rPr>
          <w:rFonts w:eastAsia="MS Mincho"/>
          <w:i/>
        </w:rPr>
        <w:t>PCI-Range</w:t>
      </w:r>
      <w:bookmarkEnd w:id="672"/>
      <w:bookmarkEnd w:id="673"/>
    </w:p>
    <w:p w14:paraId="001BAFD6" w14:textId="77777777" w:rsidR="002C77C4" w:rsidRPr="00A21C0F" w:rsidRDefault="002C77C4" w:rsidP="002C77C4">
      <w:pPr>
        <w:keepNext/>
        <w:keepLines/>
        <w:rPr>
          <w:rFonts w:eastAsia="MS Mincho"/>
          <w:iCs/>
        </w:rPr>
      </w:pPr>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p>
    <w:p w14:paraId="41354CAE" w14:textId="77777777" w:rsidR="002C77C4" w:rsidRPr="00A21C0F" w:rsidRDefault="002C77C4" w:rsidP="002C77C4">
      <w:pPr>
        <w:pStyle w:val="TH"/>
      </w:pPr>
      <w:r w:rsidRPr="00A21C0F">
        <w:rPr>
          <w:bCs/>
          <w:i/>
          <w:iCs/>
        </w:rPr>
        <w:t xml:space="preserve">PCI-Range </w:t>
      </w:r>
      <w:r w:rsidRPr="00A21C0F">
        <w:t>information element</w:t>
      </w:r>
    </w:p>
    <w:p w14:paraId="34CB81EF" w14:textId="77777777" w:rsidR="002C77C4" w:rsidRPr="00EF37E7" w:rsidRDefault="002C77C4" w:rsidP="002C77C4">
      <w:pPr>
        <w:pStyle w:val="PL"/>
        <w:rPr>
          <w:color w:val="808080"/>
        </w:rPr>
      </w:pPr>
      <w:r w:rsidRPr="00EF37E7">
        <w:rPr>
          <w:color w:val="808080"/>
        </w:rPr>
        <w:t>-- ASN1START</w:t>
      </w:r>
    </w:p>
    <w:p w14:paraId="7E448410" w14:textId="77777777" w:rsidR="002C77C4" w:rsidRPr="00EF37E7" w:rsidRDefault="002C77C4" w:rsidP="002C77C4">
      <w:pPr>
        <w:pStyle w:val="PL"/>
        <w:rPr>
          <w:color w:val="808080"/>
        </w:rPr>
      </w:pPr>
      <w:r w:rsidRPr="00EF37E7">
        <w:rPr>
          <w:color w:val="808080"/>
        </w:rPr>
        <w:t>-- TAG-PCI-RANGE-START</w:t>
      </w:r>
    </w:p>
    <w:p w14:paraId="258B5CA4" w14:textId="77777777" w:rsidR="002C77C4" w:rsidRPr="00A21C0F" w:rsidRDefault="002C77C4" w:rsidP="002C77C4">
      <w:pPr>
        <w:pStyle w:val="PL"/>
      </w:pPr>
    </w:p>
    <w:p w14:paraId="6E6DB8BF" w14:textId="77777777" w:rsidR="002C77C4" w:rsidRPr="00A21C0F" w:rsidRDefault="002C77C4" w:rsidP="002C77C4">
      <w:pPr>
        <w:pStyle w:val="PL"/>
      </w:pPr>
      <w:r w:rsidRPr="00A21C0F">
        <w:t>PCI-Range ::=</w:t>
      </w:r>
      <w:r w:rsidRPr="00A21C0F">
        <w:tab/>
      </w:r>
      <w:r w:rsidRPr="00A21C0F">
        <w:tab/>
      </w:r>
      <w:r w:rsidRPr="00A21C0F">
        <w:tab/>
      </w:r>
      <w:r w:rsidRPr="00A21C0F">
        <w:tab/>
      </w:r>
      <w:r w:rsidRPr="00550202">
        <w:rPr>
          <w:color w:val="993366"/>
        </w:rPr>
        <w:t>SEQUENCE</w:t>
      </w:r>
      <w:r w:rsidRPr="00A21C0F">
        <w:t xml:space="preserve"> {</w:t>
      </w:r>
    </w:p>
    <w:p w14:paraId="025567EF" w14:textId="77777777" w:rsidR="002C77C4" w:rsidRPr="00A21C0F" w:rsidRDefault="002C77C4" w:rsidP="002C77C4">
      <w:pPr>
        <w:pStyle w:val="PL"/>
      </w:pPr>
      <w:r w:rsidRPr="00A21C0F">
        <w:tab/>
        <w:t>start</w:t>
      </w:r>
      <w:r w:rsidRPr="00A21C0F">
        <w:tab/>
      </w:r>
      <w:r w:rsidRPr="00A21C0F">
        <w:tab/>
      </w:r>
      <w:r w:rsidRPr="00A21C0F">
        <w:tab/>
      </w:r>
      <w:r w:rsidRPr="00A21C0F">
        <w:tab/>
      </w:r>
      <w:r w:rsidRPr="00A21C0F">
        <w:tab/>
      </w:r>
      <w:r w:rsidRPr="00A21C0F">
        <w:tab/>
      </w:r>
      <w:r w:rsidRPr="00A21C0F">
        <w:tab/>
        <w:t>PhysCellId,</w:t>
      </w:r>
    </w:p>
    <w:p w14:paraId="2180E8B5" w14:textId="77777777" w:rsidR="002C77C4" w:rsidRPr="00A21C0F" w:rsidRDefault="002C77C4" w:rsidP="002C77C4">
      <w:pPr>
        <w:pStyle w:val="PL"/>
      </w:pPr>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96C3A06"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p>
    <w:p w14:paraId="77FAF9F4"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p>
    <w:p w14:paraId="7253F68E" w14:textId="77777777" w:rsidR="002C77C4" w:rsidRPr="00EF37E7" w:rsidRDefault="002C77C4" w:rsidP="002C77C4">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p>
    <w:p w14:paraId="1A269B9A" w14:textId="77777777" w:rsidR="002C77C4" w:rsidRPr="00A21C0F" w:rsidRDefault="002C77C4" w:rsidP="002C77C4">
      <w:pPr>
        <w:pStyle w:val="PL"/>
      </w:pPr>
      <w:r w:rsidRPr="00A21C0F">
        <w:t>}</w:t>
      </w:r>
    </w:p>
    <w:p w14:paraId="562C19B8" w14:textId="77777777" w:rsidR="002C77C4" w:rsidRPr="00A21C0F" w:rsidRDefault="002C77C4" w:rsidP="002C77C4">
      <w:pPr>
        <w:pStyle w:val="PL"/>
      </w:pPr>
    </w:p>
    <w:p w14:paraId="74E37937" w14:textId="77777777" w:rsidR="002C77C4" w:rsidRPr="00EF37E7" w:rsidRDefault="002C77C4" w:rsidP="002C77C4">
      <w:pPr>
        <w:pStyle w:val="PL"/>
        <w:rPr>
          <w:color w:val="808080"/>
        </w:rPr>
      </w:pPr>
      <w:r w:rsidRPr="00EF37E7">
        <w:rPr>
          <w:color w:val="808080"/>
        </w:rPr>
        <w:t>-- TAG-PCI-RANGE-STOP</w:t>
      </w:r>
    </w:p>
    <w:p w14:paraId="55AE16DC" w14:textId="77777777" w:rsidR="002C77C4" w:rsidRPr="00EF37E7" w:rsidRDefault="002C77C4" w:rsidP="002C77C4">
      <w:pPr>
        <w:pStyle w:val="PL"/>
        <w:rPr>
          <w:color w:val="808080"/>
        </w:rPr>
      </w:pPr>
      <w:r w:rsidRPr="00EF37E7">
        <w:rPr>
          <w:color w:val="808080"/>
        </w:rPr>
        <w:t>-- ASN1STOP</w:t>
      </w:r>
    </w:p>
    <w:p w14:paraId="12AFD4B6" w14:textId="77777777" w:rsidR="002C77C4" w:rsidRPr="00A21C0F"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0DE5F0C4" w14:textId="77777777"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E7FF4F9" w14:textId="77777777" w:rsidR="002C77C4" w:rsidRPr="00A21C0F" w:rsidRDefault="002C77C4" w:rsidP="00CE59C2">
            <w:pPr>
              <w:pStyle w:val="TAH"/>
              <w:rPr>
                <w:lang w:eastAsia="en-GB"/>
              </w:rPr>
            </w:pPr>
            <w:r w:rsidRPr="00A21C0F">
              <w:rPr>
                <w:i/>
                <w:lang w:eastAsia="en-GB"/>
              </w:rPr>
              <w:t>PCI-Range</w:t>
            </w:r>
            <w:r w:rsidRPr="00A21C0F">
              <w:rPr>
                <w:iCs/>
                <w:lang w:eastAsia="en-GB"/>
              </w:rPr>
              <w:t xml:space="preserve"> field descriptions</w:t>
            </w:r>
          </w:p>
        </w:tc>
      </w:tr>
      <w:tr w:rsidR="002C77C4" w:rsidRPr="00A21C0F" w14:paraId="18E02A40"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9524FDE" w14:textId="77777777" w:rsidR="002C77C4" w:rsidRPr="00A21C0F" w:rsidRDefault="002C77C4" w:rsidP="00CE59C2">
            <w:pPr>
              <w:pStyle w:val="TAL"/>
              <w:rPr>
                <w:b/>
                <w:bCs/>
                <w:i/>
                <w:lang w:eastAsia="en-GB"/>
              </w:rPr>
            </w:pPr>
            <w:r w:rsidRPr="00A21C0F">
              <w:rPr>
                <w:b/>
                <w:bCs/>
                <w:i/>
                <w:lang w:eastAsia="en-GB"/>
              </w:rPr>
              <w:t>range</w:t>
            </w:r>
          </w:p>
          <w:p w14:paraId="75CEC81E" w14:textId="77777777" w:rsidR="002C77C4" w:rsidRPr="00A21C0F" w:rsidRDefault="002C77C4" w:rsidP="00CE59C2">
            <w:pPr>
              <w:pStyle w:val="TAL"/>
              <w:rPr>
                <w:iCs/>
                <w:lang w:eastAsia="en-GB"/>
              </w:rPr>
            </w:pPr>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p>
        </w:tc>
      </w:tr>
      <w:tr w:rsidR="002C77C4" w:rsidRPr="00A21C0F" w14:paraId="5C53E183"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AC19CC2" w14:textId="77777777" w:rsidR="002C77C4" w:rsidRPr="00A21C0F" w:rsidRDefault="002C77C4" w:rsidP="00CE59C2">
            <w:pPr>
              <w:pStyle w:val="TAL"/>
              <w:rPr>
                <w:b/>
                <w:bCs/>
                <w:i/>
                <w:lang w:eastAsia="en-GB"/>
              </w:rPr>
            </w:pPr>
            <w:r w:rsidRPr="00A21C0F">
              <w:rPr>
                <w:b/>
                <w:bCs/>
                <w:i/>
                <w:lang w:eastAsia="en-GB"/>
              </w:rPr>
              <w:t>start</w:t>
            </w:r>
          </w:p>
          <w:p w14:paraId="20A7B192" w14:textId="77777777" w:rsidR="002C77C4" w:rsidRPr="00A21C0F" w:rsidRDefault="002C77C4" w:rsidP="00CE59C2">
            <w:pPr>
              <w:pStyle w:val="TAL"/>
              <w:rPr>
                <w:bCs/>
                <w:lang w:eastAsia="en-GB"/>
              </w:rPr>
            </w:pPr>
            <w:r w:rsidRPr="00A21C0F">
              <w:rPr>
                <w:bCs/>
                <w:lang w:eastAsia="en-GB"/>
              </w:rPr>
              <w:t>Indicates the lowest physical cell identity in the range.</w:t>
            </w:r>
          </w:p>
        </w:tc>
      </w:tr>
    </w:tbl>
    <w:p w14:paraId="18FF56A1" w14:textId="77777777" w:rsidR="002C77C4" w:rsidRPr="00A21C0F" w:rsidRDefault="002C77C4" w:rsidP="002C77C4">
      <w:pPr>
        <w:pStyle w:val="Heading4"/>
        <w:rPr>
          <w:rFonts w:eastAsia="MS Mincho"/>
        </w:rPr>
      </w:pPr>
      <w:bookmarkStart w:id="674" w:name="_Toc509405903"/>
      <w:r w:rsidRPr="00A21C0F">
        <w:rPr>
          <w:rFonts w:eastAsia="MS Mincho"/>
        </w:rPr>
        <w:t>–</w:t>
      </w:r>
      <w:r w:rsidRPr="00A21C0F">
        <w:rPr>
          <w:rFonts w:eastAsia="MS Mincho"/>
        </w:rPr>
        <w:tab/>
      </w:r>
      <w:r w:rsidRPr="00A21C0F">
        <w:rPr>
          <w:rFonts w:eastAsia="MS Mincho"/>
          <w:i/>
        </w:rPr>
        <w:t>PCI-RangeIndex</w:t>
      </w:r>
      <w:bookmarkEnd w:id="674"/>
    </w:p>
    <w:p w14:paraId="16AB1184" w14:textId="77777777" w:rsidR="002C77C4" w:rsidRPr="00A21C0F" w:rsidRDefault="002C77C4" w:rsidP="002C77C4">
      <w:pPr>
        <w:rPr>
          <w:rFonts w:eastAsia="MS Mincho"/>
        </w:rPr>
      </w:pPr>
      <w:r w:rsidRPr="00A21C0F">
        <w:t>The IE PCI-RangeIndex identifies a physical cell id range, which may be used for different purposes.</w:t>
      </w:r>
    </w:p>
    <w:p w14:paraId="3BCBC32E" w14:textId="77777777" w:rsidR="002C77C4" w:rsidRPr="00A21C0F" w:rsidRDefault="002C77C4" w:rsidP="002C77C4">
      <w:pPr>
        <w:pStyle w:val="TH"/>
      </w:pPr>
      <w:r w:rsidRPr="00A21C0F">
        <w:rPr>
          <w:i/>
        </w:rPr>
        <w:t>PCI-RangeIndex</w:t>
      </w:r>
      <w:r w:rsidRPr="00A21C0F">
        <w:t xml:space="preserve"> information element</w:t>
      </w:r>
    </w:p>
    <w:p w14:paraId="130B8777" w14:textId="77777777" w:rsidR="002C77C4" w:rsidRPr="00EF37E7" w:rsidRDefault="002C77C4" w:rsidP="00C06796">
      <w:pPr>
        <w:pStyle w:val="PL"/>
        <w:rPr>
          <w:color w:val="808080"/>
        </w:rPr>
      </w:pPr>
      <w:r w:rsidRPr="00EF37E7">
        <w:rPr>
          <w:color w:val="808080"/>
        </w:rPr>
        <w:t>-- ASN1START</w:t>
      </w:r>
    </w:p>
    <w:p w14:paraId="3C58AC35" w14:textId="77777777" w:rsidR="002C77C4" w:rsidRPr="00EF37E7" w:rsidRDefault="002C77C4" w:rsidP="00C06796">
      <w:pPr>
        <w:pStyle w:val="PL"/>
        <w:rPr>
          <w:color w:val="808080"/>
        </w:rPr>
      </w:pPr>
      <w:r w:rsidRPr="00EF37E7">
        <w:rPr>
          <w:color w:val="808080"/>
        </w:rPr>
        <w:t>-- TAG-PCI-RANGE-INDEX-START</w:t>
      </w:r>
    </w:p>
    <w:p w14:paraId="30D34E23" w14:textId="77777777" w:rsidR="002C77C4" w:rsidRPr="00A21C0F" w:rsidRDefault="002C77C4" w:rsidP="002C77C4">
      <w:pPr>
        <w:pStyle w:val="PL"/>
      </w:pPr>
    </w:p>
    <w:p w14:paraId="3569693C" w14:textId="77777777" w:rsidR="002C77C4" w:rsidRPr="00A21C0F" w:rsidRDefault="002C77C4" w:rsidP="002C77C4">
      <w:pPr>
        <w:pStyle w:val="PL"/>
      </w:pPr>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p>
    <w:p w14:paraId="27F6F871" w14:textId="77777777" w:rsidR="002C77C4" w:rsidRPr="00A21C0F" w:rsidRDefault="002C77C4" w:rsidP="002C77C4">
      <w:pPr>
        <w:pStyle w:val="PL"/>
      </w:pPr>
    </w:p>
    <w:p w14:paraId="48A5D221" w14:textId="77777777" w:rsidR="002C77C4" w:rsidRPr="00A21C0F" w:rsidRDefault="002C77C4" w:rsidP="002C77C4">
      <w:pPr>
        <w:pStyle w:val="PL"/>
      </w:pPr>
    </w:p>
    <w:p w14:paraId="1C7B15FB" w14:textId="77777777" w:rsidR="002C77C4" w:rsidRPr="00EF37E7" w:rsidRDefault="002C77C4" w:rsidP="00C06796">
      <w:pPr>
        <w:pStyle w:val="PL"/>
        <w:rPr>
          <w:color w:val="808080"/>
        </w:rPr>
      </w:pPr>
      <w:r w:rsidRPr="00EF37E7">
        <w:rPr>
          <w:color w:val="808080"/>
        </w:rPr>
        <w:t>-- TAG-PCI-RANGE-INDEX-STOP</w:t>
      </w:r>
    </w:p>
    <w:p w14:paraId="3906F76E" w14:textId="77777777" w:rsidR="002C77C4" w:rsidRPr="00EF37E7" w:rsidRDefault="002C77C4" w:rsidP="00C06796">
      <w:pPr>
        <w:pStyle w:val="PL"/>
        <w:rPr>
          <w:color w:val="808080"/>
        </w:rPr>
      </w:pPr>
      <w:r w:rsidRPr="00EF37E7">
        <w:rPr>
          <w:color w:val="808080"/>
        </w:rPr>
        <w:t>-- ASN1STOP</w:t>
      </w:r>
    </w:p>
    <w:p w14:paraId="5B4F081B" w14:textId="77777777" w:rsidR="002C77C4" w:rsidRPr="00A21C0F" w:rsidRDefault="002C77C4" w:rsidP="002C77C4">
      <w:pPr>
        <w:pStyle w:val="Heading4"/>
        <w:rPr>
          <w:rFonts w:eastAsia="MS Mincho"/>
        </w:rPr>
      </w:pPr>
      <w:bookmarkStart w:id="675" w:name="_Toc509405904"/>
      <w:r w:rsidRPr="00A21C0F">
        <w:rPr>
          <w:rFonts w:eastAsia="MS Mincho"/>
        </w:rPr>
        <w:t>–</w:t>
      </w:r>
      <w:r w:rsidRPr="00A21C0F">
        <w:rPr>
          <w:rFonts w:eastAsia="MS Mincho"/>
        </w:rPr>
        <w:tab/>
      </w:r>
      <w:r w:rsidRPr="00A21C0F">
        <w:rPr>
          <w:rFonts w:eastAsia="MS Mincho"/>
          <w:i/>
        </w:rPr>
        <w:t>PCI-RangeIndexList</w:t>
      </w:r>
      <w:bookmarkEnd w:id="675"/>
    </w:p>
    <w:p w14:paraId="01F6E927" w14:textId="77777777" w:rsidR="002C77C4" w:rsidRPr="00A21C0F" w:rsidRDefault="002C77C4" w:rsidP="002C77C4">
      <w:pPr>
        <w:rPr>
          <w:rFonts w:eastAsia="MS Mincho"/>
        </w:rPr>
      </w:pPr>
      <w:r w:rsidRPr="00A21C0F">
        <w:t xml:space="preserve">The IE </w:t>
      </w:r>
      <w:r w:rsidRPr="00A21C0F">
        <w:rPr>
          <w:i/>
        </w:rPr>
        <w:t>PCI-RangeIndexList</w:t>
      </w:r>
      <w:r w:rsidRPr="00A21C0F">
        <w:t xml:space="preserve"> concerns a list of indexes of physical cell id ranges, which may be used for different purposes.</w:t>
      </w:r>
    </w:p>
    <w:p w14:paraId="785B1B83" w14:textId="77777777" w:rsidR="002C77C4" w:rsidRPr="00A21C0F" w:rsidRDefault="002C77C4" w:rsidP="002C77C4">
      <w:pPr>
        <w:pStyle w:val="TH"/>
      </w:pPr>
      <w:r w:rsidRPr="00A21C0F">
        <w:rPr>
          <w:i/>
        </w:rPr>
        <w:t>PCI-RangeIndexList</w:t>
      </w:r>
      <w:r w:rsidRPr="00A21C0F">
        <w:t xml:space="preserve"> information element</w:t>
      </w:r>
    </w:p>
    <w:p w14:paraId="5A3B6016" w14:textId="77777777" w:rsidR="002C77C4" w:rsidRPr="00EF37E7" w:rsidRDefault="002C77C4" w:rsidP="00C06796">
      <w:pPr>
        <w:pStyle w:val="PL"/>
        <w:rPr>
          <w:color w:val="808080"/>
        </w:rPr>
      </w:pPr>
      <w:r w:rsidRPr="00EF37E7">
        <w:rPr>
          <w:color w:val="808080"/>
        </w:rPr>
        <w:t>-- ASN1START</w:t>
      </w:r>
    </w:p>
    <w:p w14:paraId="32E20156" w14:textId="77777777" w:rsidR="002C77C4" w:rsidRPr="00EF37E7" w:rsidRDefault="002C77C4" w:rsidP="00C06796">
      <w:pPr>
        <w:pStyle w:val="PL"/>
        <w:rPr>
          <w:color w:val="808080"/>
        </w:rPr>
      </w:pPr>
      <w:r w:rsidRPr="00EF37E7">
        <w:rPr>
          <w:color w:val="808080"/>
        </w:rPr>
        <w:t>-- TAG-PCI-RANGE-INDEX-LIST-START</w:t>
      </w:r>
    </w:p>
    <w:p w14:paraId="235A15D0" w14:textId="77777777" w:rsidR="002C77C4" w:rsidRPr="00A21C0F" w:rsidRDefault="002C77C4" w:rsidP="002C77C4">
      <w:pPr>
        <w:pStyle w:val="PL"/>
      </w:pPr>
    </w:p>
    <w:p w14:paraId="520390AC" w14:textId="77777777" w:rsidR="002C77C4" w:rsidRPr="00A21C0F" w:rsidRDefault="002C77C4" w:rsidP="002C77C4">
      <w:pPr>
        <w:pStyle w:val="PL"/>
      </w:pPr>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p>
    <w:p w14:paraId="6DD1F498" w14:textId="77777777" w:rsidR="002C77C4" w:rsidRPr="00A21C0F" w:rsidRDefault="002C77C4" w:rsidP="002C77C4">
      <w:pPr>
        <w:pStyle w:val="PL"/>
      </w:pPr>
    </w:p>
    <w:p w14:paraId="2AA14A74" w14:textId="77777777" w:rsidR="002C77C4" w:rsidRPr="00EF37E7" w:rsidRDefault="002C77C4" w:rsidP="00C06796">
      <w:pPr>
        <w:pStyle w:val="PL"/>
        <w:rPr>
          <w:color w:val="808080"/>
        </w:rPr>
      </w:pPr>
      <w:r w:rsidRPr="00EF37E7">
        <w:rPr>
          <w:color w:val="808080"/>
        </w:rPr>
        <w:t>-- TAG-PCI-Range-INDEX-LIST-STOP</w:t>
      </w:r>
    </w:p>
    <w:p w14:paraId="08B218E3" w14:textId="77777777" w:rsidR="002C77C4" w:rsidRPr="00EF37E7" w:rsidRDefault="002C77C4" w:rsidP="00C06796">
      <w:pPr>
        <w:pStyle w:val="PL"/>
        <w:rPr>
          <w:color w:val="808080"/>
        </w:rPr>
      </w:pPr>
      <w:r w:rsidRPr="00EF37E7">
        <w:rPr>
          <w:color w:val="808080"/>
        </w:rPr>
        <w:t>-- ASN1STOP</w:t>
      </w:r>
    </w:p>
    <w:p w14:paraId="486762A4" w14:textId="77777777" w:rsidR="00E22251" w:rsidRPr="00A21C0F" w:rsidRDefault="00E22251" w:rsidP="00E22251">
      <w:pPr>
        <w:pStyle w:val="Heading4"/>
      </w:pPr>
      <w:bookmarkStart w:id="676" w:name="_Toc500942733"/>
      <w:bookmarkStart w:id="677" w:name="_Toc509405905"/>
      <w:r w:rsidRPr="00A21C0F">
        <w:t>–</w:t>
      </w:r>
      <w:r w:rsidRPr="00A21C0F">
        <w:tab/>
      </w:r>
      <w:r w:rsidRPr="00A21C0F">
        <w:rPr>
          <w:i/>
        </w:rPr>
        <w:t>PDCCH-Config</w:t>
      </w:r>
      <w:bookmarkEnd w:id="676"/>
      <w:bookmarkEnd w:id="677"/>
    </w:p>
    <w:p w14:paraId="41400924"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50AB8291" w14:textId="77777777" w:rsidR="00E22251" w:rsidRPr="00A21C0F" w:rsidRDefault="00E22251" w:rsidP="00E22251">
      <w:pPr>
        <w:pStyle w:val="TH"/>
      </w:pPr>
      <w:r w:rsidRPr="00A21C0F">
        <w:rPr>
          <w:bCs/>
          <w:i/>
          <w:iCs/>
        </w:rPr>
        <w:t xml:space="preserve">PDCCH-Config </w:t>
      </w:r>
      <w:r w:rsidRPr="00A21C0F">
        <w:t>information element</w:t>
      </w:r>
    </w:p>
    <w:p w14:paraId="5EBCE25F" w14:textId="77777777" w:rsidR="00E22251" w:rsidRPr="00EF37E7" w:rsidRDefault="00E22251" w:rsidP="00C06796">
      <w:pPr>
        <w:pStyle w:val="PL"/>
        <w:rPr>
          <w:color w:val="808080"/>
        </w:rPr>
      </w:pPr>
      <w:r w:rsidRPr="00EF37E7">
        <w:rPr>
          <w:color w:val="808080"/>
        </w:rPr>
        <w:t>-- ASN1START</w:t>
      </w:r>
    </w:p>
    <w:p w14:paraId="0F452D5B" w14:textId="77777777" w:rsidR="00E22251" w:rsidRPr="00EF37E7" w:rsidRDefault="00E22251" w:rsidP="00C06796">
      <w:pPr>
        <w:pStyle w:val="PL"/>
        <w:rPr>
          <w:color w:val="808080"/>
        </w:rPr>
      </w:pPr>
      <w:r w:rsidRPr="00EF37E7">
        <w:rPr>
          <w:color w:val="808080"/>
        </w:rPr>
        <w:t>-- TAG-PDCCH-CONFIG-START</w:t>
      </w:r>
    </w:p>
    <w:p w14:paraId="6BE9C38A" w14:textId="77777777" w:rsidR="00E22251" w:rsidRPr="00A21C0F" w:rsidRDefault="00E22251" w:rsidP="00E22251">
      <w:pPr>
        <w:pStyle w:val="PL"/>
      </w:pPr>
    </w:p>
    <w:p w14:paraId="62786312" w14:textId="312F851F" w:rsidR="00E22251" w:rsidRPr="00A21C0F" w:rsidRDefault="00E22251" w:rsidP="00E22251">
      <w:pPr>
        <w:pStyle w:val="PL"/>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7D90A4" w14:textId="77777777" w:rsidR="00E22251" w:rsidRPr="00EF37E7" w:rsidRDefault="00E22251" w:rsidP="00C06796">
      <w:pPr>
        <w:pStyle w:val="PL"/>
        <w:rPr>
          <w:color w:val="808080"/>
        </w:rPr>
      </w:pPr>
      <w:r w:rsidRPr="00A21C0F">
        <w:tab/>
      </w:r>
      <w:r w:rsidRPr="00EF37E7">
        <w:rPr>
          <w:color w:val="808080"/>
        </w:rPr>
        <w:t>-- List of UE specifically configured Control Resource Sets (CORESETs) to be used by the UE.</w:t>
      </w:r>
    </w:p>
    <w:p w14:paraId="4F22BB05" w14:textId="77777777" w:rsidR="00E22251" w:rsidRPr="00EF37E7" w:rsidRDefault="00E22251" w:rsidP="00C06796">
      <w:pPr>
        <w:pStyle w:val="PL"/>
        <w:rPr>
          <w:color w:val="808080"/>
        </w:rPr>
      </w:pPr>
      <w:r w:rsidRPr="00A21C0F">
        <w:tab/>
      </w:r>
      <w:r w:rsidRPr="00EF37E7">
        <w:rPr>
          <w:color w:val="808080"/>
        </w:rPr>
        <w:t>-- The network configures at most 3 CORESETs per BWP per cell (including the initial CORESET).</w:t>
      </w:r>
    </w:p>
    <w:p w14:paraId="026D87AF" w14:textId="785600A6" w:rsidR="00E22251" w:rsidRPr="00A21C0F" w:rsidRDefault="00E22251" w:rsidP="00E22251">
      <w:pPr>
        <w:pStyle w:val="PL"/>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3EFB0862" w14:textId="0E754653" w:rsidR="00E22251" w:rsidRPr="00A21C0F" w:rsidRDefault="00E22251" w:rsidP="00E22251">
      <w:pPr>
        <w:pStyle w:val="PL"/>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ControlResourceSetId</w:t>
      </w:r>
      <w:r w:rsidRPr="00A21C0F">
        <w:tab/>
      </w:r>
      <w:r w:rsidRPr="00A21C0F">
        <w:tab/>
      </w:r>
      <w:r w:rsidRPr="00A21C0F">
        <w:tab/>
      </w:r>
      <w:r w:rsidRPr="00550202">
        <w:rPr>
          <w:color w:val="993366"/>
        </w:rPr>
        <w:t>OPTIONAL</w:t>
      </w:r>
      <w:r w:rsidRPr="00922DF6">
        <w:t>,</w:t>
      </w:r>
    </w:p>
    <w:p w14:paraId="3F7D8034" w14:textId="77777777" w:rsidR="00E22251" w:rsidRPr="00A21C0F" w:rsidRDefault="00E22251" w:rsidP="00E22251">
      <w:pPr>
        <w:pStyle w:val="PL"/>
      </w:pPr>
    </w:p>
    <w:p w14:paraId="4CAC2B3F" w14:textId="77777777" w:rsidR="00E22251" w:rsidRPr="00EF37E7" w:rsidRDefault="00E22251" w:rsidP="00E22251">
      <w:pPr>
        <w:pStyle w:val="PL"/>
        <w:rPr>
          <w:color w:val="808080"/>
        </w:rPr>
      </w:pPr>
      <w:r w:rsidRPr="00A21C0F">
        <w:tab/>
      </w:r>
      <w:r w:rsidRPr="00EF37E7">
        <w:rPr>
          <w:color w:val="808080"/>
        </w:rPr>
        <w:t>-- List of UE specifically configured Control Resource Sets (CORESETs).</w:t>
      </w:r>
    </w:p>
    <w:p w14:paraId="0404005C" w14:textId="77777777" w:rsidR="00E22251" w:rsidRPr="00EF37E7" w:rsidRDefault="00E22251" w:rsidP="00E22251">
      <w:pPr>
        <w:pStyle w:val="PL"/>
        <w:rPr>
          <w:color w:val="808080"/>
        </w:rPr>
      </w:pPr>
      <w:r w:rsidRPr="00A21C0F">
        <w:tab/>
      </w:r>
      <w:r w:rsidRPr="00EF37E7">
        <w:rPr>
          <w:color w:val="808080"/>
        </w:rPr>
        <w:t>-- The network configures at most 10 Search Spaces per BWP per cell (including the initial Search Space).</w:t>
      </w:r>
    </w:p>
    <w:p w14:paraId="508E0723" w14:textId="35716D6E" w:rsidR="00E22251" w:rsidRPr="00A21C0F" w:rsidRDefault="00E22251" w:rsidP="00E22251">
      <w:pPr>
        <w:pStyle w:val="PL"/>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3B49BAF" w14:textId="3D120A1B" w:rsidR="00E22251" w:rsidRPr="00A21C0F" w:rsidRDefault="00E22251" w:rsidP="00E22251">
      <w:pPr>
        <w:pStyle w:val="PL"/>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r w:rsidRPr="00922DF6">
        <w:t>,</w:t>
      </w:r>
    </w:p>
    <w:p w14:paraId="72C57DD6" w14:textId="77777777" w:rsidR="00E22251" w:rsidRPr="00A21C0F" w:rsidRDefault="00E22251" w:rsidP="00E22251">
      <w:pPr>
        <w:pStyle w:val="PL"/>
      </w:pPr>
    </w:p>
    <w:p w14:paraId="1D795EEC" w14:textId="77777777" w:rsidR="00E22251" w:rsidRPr="00EF37E7" w:rsidRDefault="00E22251" w:rsidP="00C06796">
      <w:pPr>
        <w:pStyle w:val="PL"/>
        <w:rPr>
          <w:color w:val="808080"/>
        </w:rPr>
      </w:pPr>
      <w:r w:rsidRPr="00A21C0F">
        <w:tab/>
      </w:r>
      <w:r w:rsidRPr="00EF37E7">
        <w:rPr>
          <w:color w:val="808080"/>
        </w:rPr>
        <w:t xml:space="preserve">-- Configuration of downlink preemtption indications to be monitored in this cell. </w:t>
      </w:r>
    </w:p>
    <w:p w14:paraId="543B5807" w14:textId="77777777" w:rsidR="00E22251" w:rsidRPr="00EF37E7" w:rsidRDefault="00E22251" w:rsidP="00C06796">
      <w:pPr>
        <w:pStyle w:val="PL"/>
        <w:rPr>
          <w:color w:val="808080"/>
        </w:rPr>
      </w:pPr>
      <w:r w:rsidRPr="00A21C0F">
        <w:tab/>
      </w:r>
      <w:r w:rsidRPr="00EF37E7">
        <w:rPr>
          <w:color w:val="808080"/>
        </w:rPr>
        <w:t>-- Corresponds to L1 parameter 'Preemp-DL' (see 38.214, section 11.2)</w:t>
      </w:r>
    </w:p>
    <w:p w14:paraId="03ACEBA6" w14:textId="77777777" w:rsidR="00E22251" w:rsidRPr="00EF37E7" w:rsidRDefault="00E22251" w:rsidP="00C06796">
      <w:pPr>
        <w:pStyle w:val="PL"/>
        <w:rPr>
          <w:color w:val="808080"/>
        </w:rPr>
      </w:pPr>
      <w:r w:rsidRPr="00A21C0F">
        <w:tab/>
      </w:r>
      <w:r w:rsidRPr="00EF37E7">
        <w:rPr>
          <w:color w:val="808080"/>
        </w:rPr>
        <w:t>-- FFS_RAN1: LS R1-1801281 indicates this is "Per Cell (but association with each configured BWP is needed)" =&gt; Unclear, keep on BWP for now.</w:t>
      </w:r>
    </w:p>
    <w:p w14:paraId="1BD8F063" w14:textId="54D8510B" w:rsidR="00E22251" w:rsidRPr="00EF37E7" w:rsidRDefault="00E22251" w:rsidP="00E22251">
      <w:pPr>
        <w:pStyle w:val="PL"/>
        <w:rPr>
          <w:color w:val="808080"/>
        </w:rPr>
      </w:pPr>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6C8AB877" w14:textId="77777777" w:rsidR="00E22251" w:rsidRPr="00A21C0F" w:rsidRDefault="00E22251" w:rsidP="00E22251">
      <w:pPr>
        <w:pStyle w:val="PL"/>
      </w:pPr>
    </w:p>
    <w:p w14:paraId="20D39768" w14:textId="77777777" w:rsidR="00E22251" w:rsidRPr="00EF37E7" w:rsidRDefault="00E22251" w:rsidP="00C06796">
      <w:pPr>
        <w:pStyle w:val="PL"/>
        <w:rPr>
          <w:color w:val="808080"/>
        </w:rPr>
      </w:pPr>
      <w:r w:rsidRPr="00A21C0F">
        <w:tab/>
      </w:r>
      <w:r w:rsidRPr="00EF37E7">
        <w:rPr>
          <w:color w:val="808080"/>
        </w:rPr>
        <w:t>-- Configuration of Slot-Format-Indicators to be monitored in this cell</w:t>
      </w:r>
    </w:p>
    <w:p w14:paraId="70643317" w14:textId="336349A6" w:rsidR="00E22251" w:rsidRPr="00A21C0F" w:rsidRDefault="00E22251" w:rsidP="00C06796">
      <w:pPr>
        <w:pStyle w:val="PL"/>
      </w:pPr>
    </w:p>
    <w:p w14:paraId="4F08F00B" w14:textId="77777777" w:rsidR="00E22251" w:rsidRPr="00EF37E7" w:rsidRDefault="00E22251" w:rsidP="00C06796">
      <w:pPr>
        <w:pStyle w:val="PL"/>
        <w:rPr>
          <w:color w:val="808080"/>
        </w:rPr>
      </w:pPr>
      <w:r w:rsidRPr="00A21C0F">
        <w:tab/>
      </w:r>
      <w:r w:rsidRPr="00EF37E7">
        <w:rPr>
          <w:color w:val="808080"/>
        </w:rPr>
        <w:t xml:space="preserve">-- FFS_RAN1 discusses still whether this SFI payload configuration is BWP- or Cell-Specific. </w:t>
      </w:r>
    </w:p>
    <w:p w14:paraId="24EDA50C" w14:textId="36019AD9" w:rsidR="00E22251" w:rsidRPr="00EF37E7" w:rsidRDefault="00E22251" w:rsidP="00E22251">
      <w:pPr>
        <w:pStyle w:val="PL"/>
        <w:rPr>
          <w:color w:val="808080"/>
        </w:rPr>
      </w:pPr>
      <w:bookmarkStart w:id="678" w:name="_Hlk508823445"/>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03505461" w14:textId="42740355" w:rsidR="00193043" w:rsidRPr="00EF37E7" w:rsidRDefault="00193043" w:rsidP="00193043">
      <w:pPr>
        <w:pStyle w:val="PL"/>
        <w:rPr>
          <w:color w:val="808080"/>
        </w:rPr>
      </w:pPr>
      <w:bookmarkStart w:id="679" w:name="_Hlk508633395"/>
      <w:bookmarkEnd w:id="678"/>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p>
    <w:p w14:paraId="7A798DC5" w14:textId="555FA28E" w:rsidR="00193043" w:rsidRPr="00EF37E7" w:rsidRDefault="00193043" w:rsidP="00193043">
      <w:pPr>
        <w:pStyle w:val="PL"/>
        <w:rPr>
          <w:color w:val="808080"/>
        </w:rPr>
      </w:pPr>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p>
    <w:p w14:paraId="15C26AB3" w14:textId="42DB2FCF" w:rsidR="00193043" w:rsidRPr="00A21C0F" w:rsidRDefault="00193043" w:rsidP="00193043">
      <w:pPr>
        <w:pStyle w:val="PL"/>
      </w:pPr>
    </w:p>
    <w:p w14:paraId="077D103B" w14:textId="1EDA68B4" w:rsidR="0018468A" w:rsidRPr="00EF37E7" w:rsidRDefault="0018468A" w:rsidP="0018468A">
      <w:pPr>
        <w:pStyle w:val="PL"/>
        <w:rPr>
          <w:color w:val="808080"/>
        </w:rPr>
      </w:pPr>
      <w:r w:rsidRPr="00A21C0F">
        <w:tab/>
      </w:r>
      <w:r w:rsidRPr="00EF37E7">
        <w:rPr>
          <w:color w:val="808080"/>
        </w:rPr>
        <w:t>-- Enable and configure reception of group TPC commands fpr PUCCH</w:t>
      </w:r>
    </w:p>
    <w:p w14:paraId="63E4670C" w14:textId="6A9012AC" w:rsidR="0018468A" w:rsidRPr="00EF37E7" w:rsidRDefault="0018468A" w:rsidP="0018468A">
      <w:pPr>
        <w:pStyle w:val="PL"/>
        <w:rPr>
          <w:color w:val="808080"/>
        </w:rPr>
      </w:pPr>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p>
    <w:bookmarkEnd w:id="679"/>
    <w:p w14:paraId="6DC5E5E6" w14:textId="77777777" w:rsidR="0018468A" w:rsidRPr="00A21C0F" w:rsidRDefault="0018468A" w:rsidP="00193043">
      <w:pPr>
        <w:pStyle w:val="PL"/>
      </w:pPr>
    </w:p>
    <w:p w14:paraId="520000BF" w14:textId="6ECA557A" w:rsidR="0018468A" w:rsidRPr="00A21C0F" w:rsidRDefault="0018468A" w:rsidP="00E22251">
      <w:pPr>
        <w:pStyle w:val="PL"/>
      </w:pPr>
      <w:r w:rsidRPr="00A21C0F">
        <w:tab/>
        <w:t>...</w:t>
      </w:r>
    </w:p>
    <w:p w14:paraId="1EB96358" w14:textId="2CB52086" w:rsidR="00E22251" w:rsidRPr="00A21C0F" w:rsidRDefault="00E22251" w:rsidP="00E22251">
      <w:pPr>
        <w:pStyle w:val="PL"/>
      </w:pPr>
      <w:r w:rsidRPr="00A21C0F">
        <w:t>}</w:t>
      </w:r>
    </w:p>
    <w:p w14:paraId="7EB404BE" w14:textId="77777777" w:rsidR="00823D64" w:rsidRPr="00A21C0F" w:rsidRDefault="00823D64" w:rsidP="00C06796">
      <w:pPr>
        <w:pStyle w:val="PL"/>
      </w:pPr>
    </w:p>
    <w:p w14:paraId="25DD0273" w14:textId="68DCEE6F" w:rsidR="00823D64" w:rsidRPr="00EF37E7" w:rsidRDefault="00823D64" w:rsidP="00C06796">
      <w:pPr>
        <w:pStyle w:val="PL"/>
        <w:rPr>
          <w:color w:val="808080"/>
        </w:rPr>
      </w:pPr>
      <w:r w:rsidRPr="00EF37E7">
        <w:rPr>
          <w:color w:val="808080"/>
        </w:rPr>
        <w:t xml:space="preserve">-- TAG-PDCCH-CONFIG-STOP </w:t>
      </w:r>
    </w:p>
    <w:p w14:paraId="3BAD6DB3" w14:textId="4DD0182C" w:rsidR="00823D64" w:rsidRPr="00EF37E7" w:rsidRDefault="00823D64" w:rsidP="00C06796">
      <w:pPr>
        <w:pStyle w:val="PL"/>
        <w:rPr>
          <w:color w:val="808080"/>
        </w:rPr>
      </w:pPr>
      <w:r w:rsidRPr="00EF37E7">
        <w:rPr>
          <w:color w:val="808080"/>
        </w:rPr>
        <w:t>-- ASN1STOP</w:t>
      </w:r>
    </w:p>
    <w:p w14:paraId="4924F857" w14:textId="6E250F88" w:rsidR="00E22251" w:rsidRPr="00A21C0F"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0CF2B1A4" w14:textId="77777777" w:rsidTr="00E01771">
        <w:tc>
          <w:tcPr>
            <w:tcW w:w="2834" w:type="dxa"/>
          </w:tcPr>
          <w:p w14:paraId="029C17D5" w14:textId="6CDACD42" w:rsidR="00CE7BB5" w:rsidRPr="00A21C0F" w:rsidRDefault="00CE7BB5" w:rsidP="00CE7BB5">
            <w:pPr>
              <w:pStyle w:val="TAH"/>
              <w:rPr>
                <w:lang w:eastAsia="sv-SE"/>
              </w:rPr>
            </w:pPr>
            <w:r w:rsidRPr="00A21C0F">
              <w:rPr>
                <w:lang w:eastAsia="sv-SE"/>
              </w:rPr>
              <w:t>Conditional Presence</w:t>
            </w:r>
          </w:p>
        </w:tc>
        <w:tc>
          <w:tcPr>
            <w:tcW w:w="7141" w:type="dxa"/>
          </w:tcPr>
          <w:p w14:paraId="394AFDAD" w14:textId="75B21F60" w:rsidR="00CE7BB5" w:rsidRPr="00A21C0F" w:rsidRDefault="00CE7BB5" w:rsidP="00CE7BB5">
            <w:pPr>
              <w:pStyle w:val="TAH"/>
              <w:rPr>
                <w:lang w:eastAsia="sv-SE"/>
              </w:rPr>
            </w:pPr>
            <w:r w:rsidRPr="00A21C0F">
              <w:rPr>
                <w:lang w:eastAsia="sv-SE"/>
              </w:rPr>
              <w:t>Explanation</w:t>
            </w:r>
          </w:p>
        </w:tc>
      </w:tr>
      <w:tr w:rsidR="00CE7BB5" w:rsidRPr="00A21C0F" w14:paraId="2D0A6FC1" w14:textId="77777777" w:rsidTr="00E01771">
        <w:tc>
          <w:tcPr>
            <w:tcW w:w="2834" w:type="dxa"/>
          </w:tcPr>
          <w:p w14:paraId="245E17A3" w14:textId="414AE40D" w:rsidR="00CE7BB5" w:rsidRPr="00A21C0F" w:rsidRDefault="007D6418" w:rsidP="00CE7BB5">
            <w:pPr>
              <w:pStyle w:val="TAL"/>
              <w:rPr>
                <w:i/>
                <w:lang w:eastAsia="sv-SE"/>
              </w:rPr>
            </w:pPr>
            <w:r w:rsidRPr="00A21C0F">
              <w:rPr>
                <w:i/>
                <w:lang w:eastAsia="sv-SE"/>
              </w:rPr>
              <w:t>PUCCH-CellOnly</w:t>
            </w:r>
          </w:p>
        </w:tc>
        <w:tc>
          <w:tcPr>
            <w:tcW w:w="7141" w:type="dxa"/>
          </w:tcPr>
          <w:p w14:paraId="48BD9BAF" w14:textId="20A7D88A" w:rsidR="00CE7BB5" w:rsidRPr="00A21C0F" w:rsidRDefault="00CE7BB5" w:rsidP="00CE7BB5">
            <w:pPr>
              <w:pStyle w:val="TAL"/>
              <w:rPr>
                <w:lang w:eastAsia="sv-SE"/>
              </w:rPr>
            </w:pPr>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p>
        </w:tc>
      </w:tr>
    </w:tbl>
    <w:p w14:paraId="194B4605" w14:textId="77777777" w:rsidR="007F78C2" w:rsidRPr="00A21C0F" w:rsidRDefault="007F78C2" w:rsidP="007F78C2">
      <w:pPr>
        <w:pStyle w:val="Heading4"/>
      </w:pPr>
      <w:bookmarkStart w:id="680" w:name="_Toc509405906"/>
      <w:bookmarkStart w:id="681" w:name="_Toc500942735"/>
      <w:bookmarkEnd w:id="631"/>
      <w:r w:rsidRPr="00A21C0F">
        <w:t>–</w:t>
      </w:r>
      <w:r w:rsidRPr="00A21C0F">
        <w:tab/>
      </w:r>
      <w:r w:rsidRPr="00A21C0F">
        <w:rPr>
          <w:i/>
        </w:rPr>
        <w:t>PDCCH-ConfigCommon</w:t>
      </w:r>
      <w:bookmarkEnd w:id="680"/>
    </w:p>
    <w:p w14:paraId="77C9EB68" w14:textId="77777777" w:rsidR="007F78C2" w:rsidRPr="00A21C0F" w:rsidRDefault="007F78C2" w:rsidP="007F78C2">
      <w:r w:rsidRPr="00A21C0F">
        <w:t xml:space="preserve">The IE </w:t>
      </w:r>
      <w:r w:rsidRPr="00A21C0F">
        <w:rPr>
          <w:i/>
        </w:rPr>
        <w:t>PDCCH-ConfigCommon</w:t>
      </w:r>
      <w:r w:rsidRPr="00A21C0F">
        <w:t xml:space="preserve"> is used to configure cell specific PDCCH parameters provided in SIB as well as during handover and PSCell/SCell addition.</w:t>
      </w:r>
    </w:p>
    <w:p w14:paraId="1858DA76" w14:textId="77777777" w:rsidR="007F78C2" w:rsidRPr="00A21C0F" w:rsidRDefault="007F78C2" w:rsidP="007F78C2">
      <w:pPr>
        <w:pStyle w:val="TH"/>
      </w:pPr>
      <w:r w:rsidRPr="00A21C0F">
        <w:rPr>
          <w:i/>
        </w:rPr>
        <w:t>PDCCH-ConfigCommon</w:t>
      </w:r>
      <w:r w:rsidRPr="00A21C0F">
        <w:t xml:space="preserve"> information element</w:t>
      </w:r>
    </w:p>
    <w:p w14:paraId="23C1A714" w14:textId="77777777" w:rsidR="007F78C2" w:rsidRPr="00EF37E7" w:rsidRDefault="007F78C2" w:rsidP="007F78C2">
      <w:pPr>
        <w:pStyle w:val="PL"/>
        <w:rPr>
          <w:color w:val="808080"/>
        </w:rPr>
      </w:pPr>
      <w:r w:rsidRPr="00EF37E7">
        <w:rPr>
          <w:color w:val="808080"/>
        </w:rPr>
        <w:t>-- ASN1START</w:t>
      </w:r>
    </w:p>
    <w:p w14:paraId="5733654F" w14:textId="77777777" w:rsidR="007F78C2" w:rsidRPr="00EF37E7" w:rsidRDefault="007F78C2" w:rsidP="007F78C2">
      <w:pPr>
        <w:pStyle w:val="PL"/>
        <w:rPr>
          <w:color w:val="808080"/>
        </w:rPr>
      </w:pPr>
      <w:r w:rsidRPr="00EF37E7">
        <w:rPr>
          <w:color w:val="808080"/>
        </w:rPr>
        <w:t>-- TAG-PDCCH-CONFIGCOMMON-START</w:t>
      </w:r>
    </w:p>
    <w:p w14:paraId="69C266A2" w14:textId="77777777" w:rsidR="007F78C2" w:rsidRPr="00A21C0F" w:rsidRDefault="007F78C2" w:rsidP="007F78C2">
      <w:pPr>
        <w:pStyle w:val="PL"/>
      </w:pPr>
    </w:p>
    <w:p w14:paraId="61E83402" w14:textId="77777777" w:rsidR="007F78C2" w:rsidRPr="00A21C0F" w:rsidRDefault="007F78C2" w:rsidP="007F78C2">
      <w:pPr>
        <w:pStyle w:val="PL"/>
      </w:pPr>
      <w:bookmarkStart w:id="682" w:name="_Hlk506396559"/>
      <w:r w:rsidRPr="00A21C0F">
        <w:t>PDCCH-ConfigCommon</w:t>
      </w:r>
      <w:bookmarkEnd w:id="682"/>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242024CB" w14:textId="77777777" w:rsidR="007F78C2" w:rsidRPr="00A21C0F" w:rsidRDefault="007F78C2" w:rsidP="007F78C2">
      <w:pPr>
        <w:pStyle w:val="PL"/>
      </w:pPr>
    </w:p>
    <w:p w14:paraId="00304116" w14:textId="77777777" w:rsidR="007F78C2" w:rsidRPr="00EF37E7" w:rsidRDefault="007F78C2" w:rsidP="007F78C2">
      <w:pPr>
        <w:pStyle w:val="PL"/>
        <w:rPr>
          <w:color w:val="808080"/>
        </w:rPr>
      </w:pPr>
      <w:r w:rsidRPr="00A21C0F">
        <w:tab/>
      </w:r>
      <w:r w:rsidRPr="00EF37E7">
        <w:rPr>
          <w:color w:val="808080"/>
        </w:rPr>
        <w:t xml:space="preserve">-- A list of common control resource sets. Only CORESETs with ControlResourceSetId = 0 or 1 are allowed. The CORESET#0 </w:t>
      </w:r>
    </w:p>
    <w:p w14:paraId="563DAB74" w14:textId="77777777" w:rsidR="007F78C2" w:rsidRPr="00EF37E7" w:rsidRDefault="007F78C2" w:rsidP="007F78C2">
      <w:pPr>
        <w:pStyle w:val="PL"/>
        <w:rPr>
          <w:color w:val="808080"/>
        </w:rPr>
      </w:pPr>
      <w:r w:rsidRPr="00A21C0F">
        <w:tab/>
      </w:r>
      <w:r w:rsidRPr="00EF37E7">
        <w:rPr>
          <w:color w:val="808080"/>
        </w:rPr>
        <w:t>-- corresponds to the CORESET configured in MIB (see pdcch-ConfigSIB1) and is used to provide that information to the UE</w:t>
      </w:r>
    </w:p>
    <w:p w14:paraId="16E75F68" w14:textId="77777777" w:rsidR="007F78C2" w:rsidRPr="00EF37E7" w:rsidRDefault="007F78C2" w:rsidP="007F78C2">
      <w:pPr>
        <w:pStyle w:val="PL"/>
        <w:rPr>
          <w:color w:val="808080"/>
        </w:rPr>
      </w:pPr>
      <w:r w:rsidRPr="00A21C0F">
        <w:tab/>
      </w:r>
      <w:r w:rsidRPr="00EF37E7">
        <w:rPr>
          <w:color w:val="808080"/>
        </w:rPr>
        <w:t xml:space="preserve">-- by dedicated signalling during handover and (P)SCell addition. The CORESET#1 may be configured an used for RAR </w:t>
      </w:r>
    </w:p>
    <w:p w14:paraId="4543C79D" w14:textId="62861B78" w:rsidR="007F78C2" w:rsidRPr="00EF37E7" w:rsidRDefault="007F78C2" w:rsidP="007F78C2">
      <w:pPr>
        <w:pStyle w:val="PL"/>
        <w:rPr>
          <w:color w:val="808080"/>
        </w:rPr>
      </w:pPr>
      <w:r w:rsidRPr="00A21C0F">
        <w:tab/>
      </w:r>
      <w:r w:rsidRPr="00EF37E7">
        <w:rPr>
          <w:color w:val="808080"/>
        </w:rPr>
        <w:t>-- (see ra-</w:t>
      </w:r>
      <w:commentRangeStart w:id="683"/>
      <w:del w:id="684" w:author="Ericsson" w:date="2018-03-28T12:50:00Z">
        <w:r w:rsidRPr="00EF37E7" w:rsidDel="00934840">
          <w:rPr>
            <w:color w:val="808080"/>
          </w:rPr>
          <w:delText>C</w:delText>
        </w:r>
      </w:del>
      <w:commentRangeEnd w:id="683"/>
      <w:r w:rsidR="00E24CAD">
        <w:rPr>
          <w:rStyle w:val="CommentReference"/>
          <w:rFonts w:ascii="Times New Roman" w:eastAsia="Times New Roman" w:hAnsi="Times New Roman"/>
          <w:noProof w:val="0"/>
          <w:lang w:eastAsia="ja-JP"/>
        </w:rPr>
        <w:commentReference w:id="683"/>
      </w:r>
      <w:del w:id="685" w:author="Ericsson" w:date="2018-03-28T12:50:00Z">
        <w:r w:rsidRPr="00EF37E7" w:rsidDel="00934840">
          <w:rPr>
            <w:color w:val="808080"/>
          </w:rPr>
          <w:delText>ontrolResourceSet</w:delText>
        </w:r>
      </w:del>
      <w:ins w:id="686" w:author="Ericsson" w:date="2018-03-28T12:50:00Z">
        <w:r w:rsidR="00934840">
          <w:rPr>
            <w:color w:val="808080"/>
          </w:rPr>
          <w:t>SearchSpace</w:t>
        </w:r>
      </w:ins>
      <w:r w:rsidRPr="00EF37E7">
        <w:rPr>
          <w:color w:val="808080"/>
        </w:rPr>
        <w:t>).</w:t>
      </w:r>
    </w:p>
    <w:p w14:paraId="544D99AA" w14:textId="77777777" w:rsidR="007F78C2" w:rsidRPr="00EF37E7" w:rsidRDefault="007F78C2" w:rsidP="007F78C2">
      <w:pPr>
        <w:pStyle w:val="PL"/>
        <w:rPr>
          <w:color w:val="808080"/>
        </w:rPr>
      </w:pPr>
      <w:r w:rsidRPr="00A21C0F">
        <w:tab/>
        <w:t>commonControlResourcesSets</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00D0179" w14:textId="77777777" w:rsidR="007F78C2" w:rsidRPr="00A21C0F" w:rsidRDefault="007F78C2" w:rsidP="007F78C2">
      <w:pPr>
        <w:pStyle w:val="PL"/>
      </w:pPr>
    </w:p>
    <w:p w14:paraId="4DFE5C51" w14:textId="77777777" w:rsidR="007F78C2" w:rsidRPr="00EF37E7" w:rsidRDefault="007F78C2" w:rsidP="007F78C2">
      <w:pPr>
        <w:pStyle w:val="PL"/>
        <w:rPr>
          <w:color w:val="808080"/>
        </w:rPr>
      </w:pPr>
      <w:r w:rsidRPr="00A21C0F">
        <w:tab/>
      </w:r>
      <w:r w:rsidRPr="00EF37E7">
        <w:rPr>
          <w:color w:val="808080"/>
        </w:rPr>
        <w:t>-- A list of additional common search spaces.</w:t>
      </w:r>
    </w:p>
    <w:p w14:paraId="322875B4" w14:textId="77777777" w:rsidR="007F78C2" w:rsidRPr="00EF37E7" w:rsidRDefault="007F78C2" w:rsidP="007F78C2">
      <w:pPr>
        <w:pStyle w:val="PL"/>
        <w:rPr>
          <w:color w:val="808080"/>
        </w:rPr>
      </w:pPr>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53851E8" w14:textId="77777777" w:rsidR="007F78C2" w:rsidRPr="00A21C0F" w:rsidRDefault="007F78C2" w:rsidP="007F78C2">
      <w:pPr>
        <w:pStyle w:val="PL"/>
      </w:pPr>
    </w:p>
    <w:p w14:paraId="6CAB111D" w14:textId="77777777" w:rsidR="007F78C2" w:rsidRPr="00EF37E7" w:rsidRDefault="007F78C2" w:rsidP="007F78C2">
      <w:pPr>
        <w:pStyle w:val="PL"/>
        <w:rPr>
          <w:color w:val="808080"/>
        </w:rPr>
      </w:pPr>
      <w:r w:rsidRPr="00A21C0F">
        <w:tab/>
      </w:r>
      <w:r w:rsidRPr="00EF37E7">
        <w:rPr>
          <w:color w:val="808080"/>
        </w:rPr>
        <w:t>-- ID of the search space for SIB1 message.</w:t>
      </w:r>
    </w:p>
    <w:p w14:paraId="79BC6B96" w14:textId="77777777" w:rsidR="007F78C2" w:rsidRPr="00A21C0F" w:rsidRDefault="007F78C2" w:rsidP="007F78C2">
      <w:pPr>
        <w:pStyle w:val="PL"/>
      </w:pPr>
      <w:r w:rsidRPr="00A21C0F">
        <w:tab/>
      </w:r>
    </w:p>
    <w:p w14:paraId="4C78429E" w14:textId="77777777" w:rsidR="007F78C2" w:rsidRPr="00EF37E7" w:rsidRDefault="007F78C2" w:rsidP="007F78C2">
      <w:pPr>
        <w:pStyle w:val="PL"/>
        <w:rPr>
          <w:color w:val="808080"/>
        </w:rPr>
      </w:pPr>
      <w:r w:rsidRPr="00A21C0F">
        <w:tab/>
      </w:r>
      <w:r w:rsidRPr="00EF37E7">
        <w:rPr>
          <w:color w:val="808080"/>
        </w:rPr>
        <w:t>-- Corresponds to L1 parameter 'rmsi-SearchSpace' (see 38.213, section 10)</w:t>
      </w:r>
    </w:p>
    <w:p w14:paraId="3CA07B3E" w14:textId="77777777" w:rsidR="007F78C2" w:rsidRPr="00EF37E7" w:rsidRDefault="007F78C2" w:rsidP="007F78C2">
      <w:pPr>
        <w:pStyle w:val="PL"/>
        <w:rPr>
          <w:color w:val="808080"/>
        </w:rPr>
      </w:pPr>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3A4DD2D" w14:textId="77777777" w:rsidR="007F78C2" w:rsidRPr="00EF37E7" w:rsidRDefault="007F78C2" w:rsidP="00C06796">
      <w:pPr>
        <w:pStyle w:val="PL"/>
        <w:rPr>
          <w:color w:val="808080"/>
        </w:rPr>
      </w:pPr>
      <w:r w:rsidRPr="00A21C0F">
        <w:tab/>
      </w:r>
      <w:r w:rsidRPr="00EF37E7">
        <w:rPr>
          <w:color w:val="808080"/>
        </w:rPr>
        <w:t xml:space="preserve">-- ID of the Search space for other system information, i.e., SIB2 and beyond. </w:t>
      </w:r>
    </w:p>
    <w:p w14:paraId="16C5F785" w14:textId="77777777" w:rsidR="007F78C2" w:rsidRPr="00EF37E7" w:rsidRDefault="007F78C2" w:rsidP="00C06796">
      <w:pPr>
        <w:pStyle w:val="PL"/>
        <w:rPr>
          <w:color w:val="808080"/>
        </w:rPr>
      </w:pPr>
      <w:r w:rsidRPr="00A21C0F">
        <w:tab/>
      </w:r>
      <w:r w:rsidRPr="00EF37E7">
        <w:rPr>
          <w:color w:val="808080"/>
        </w:rPr>
        <w:t>-- Corresponds to L1 parameter 'osi-SearchSpace' (see 38.213, section 10)</w:t>
      </w:r>
    </w:p>
    <w:p w14:paraId="43B559A5"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1F3CEEDA" w14:textId="77777777" w:rsidR="007F78C2" w:rsidRPr="00EF37E7" w:rsidRDefault="007F78C2" w:rsidP="007F78C2">
      <w:pPr>
        <w:pStyle w:val="PL"/>
        <w:rPr>
          <w:color w:val="808080"/>
        </w:rPr>
      </w:pPr>
      <w:r w:rsidRPr="00A21C0F">
        <w:tab/>
        <w:t>searchSpaceOtherSystemInformation</w:t>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FA3E7D9" w14:textId="77777777" w:rsidR="007F78C2" w:rsidRPr="00A21C0F" w:rsidRDefault="007F78C2" w:rsidP="007F78C2">
      <w:pPr>
        <w:pStyle w:val="PL"/>
      </w:pPr>
      <w:r w:rsidRPr="00A21C0F">
        <w:tab/>
      </w:r>
    </w:p>
    <w:p w14:paraId="4E027B0C" w14:textId="77777777" w:rsidR="007F78C2" w:rsidRPr="00EF37E7" w:rsidRDefault="007F78C2" w:rsidP="00C06796">
      <w:pPr>
        <w:pStyle w:val="PL"/>
        <w:rPr>
          <w:color w:val="808080"/>
        </w:rPr>
      </w:pPr>
      <w:r w:rsidRPr="00A21C0F">
        <w:tab/>
      </w:r>
      <w:r w:rsidRPr="00EF37E7">
        <w:rPr>
          <w:color w:val="808080"/>
        </w:rPr>
        <w:t>-- ID of the Search space for paging. Corresponds to L1 parameter 'paging-SearchSpace' (see 38.213, section 10)</w:t>
      </w:r>
    </w:p>
    <w:p w14:paraId="50376814"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78A0B69B" w14:textId="77777777" w:rsidR="007F78C2" w:rsidRPr="00EF37E7" w:rsidRDefault="007F78C2" w:rsidP="007F78C2">
      <w:pPr>
        <w:pStyle w:val="PL"/>
        <w:rPr>
          <w:color w:val="808080"/>
        </w:rPr>
      </w:pPr>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488A555D" w14:textId="77777777" w:rsidR="007F78C2" w:rsidRPr="00A21C0F" w:rsidRDefault="007F78C2" w:rsidP="007F78C2">
      <w:pPr>
        <w:pStyle w:val="PL"/>
      </w:pPr>
    </w:p>
    <w:p w14:paraId="7DF9B0C4" w14:textId="6F50870A" w:rsidR="007F78C2" w:rsidRPr="00EF37E7" w:rsidDel="00890045" w:rsidRDefault="007F78C2" w:rsidP="007F78C2">
      <w:pPr>
        <w:pStyle w:val="PL"/>
        <w:rPr>
          <w:del w:id="687" w:author="Ericsson" w:date="2018-03-28T12:49:00Z"/>
          <w:color w:val="808080"/>
        </w:rPr>
      </w:pPr>
      <w:del w:id="688" w:author="Ericsson" w:date="2018-03-28T12:49:00Z">
        <w:r w:rsidRPr="00A21C0F" w:rsidDel="00890045">
          <w:tab/>
        </w:r>
        <w:commentRangeStart w:id="689"/>
        <w:r w:rsidRPr="00EF37E7" w:rsidDel="00890045">
          <w:rPr>
            <w:color w:val="808080"/>
          </w:rPr>
          <w:delText>--</w:delText>
        </w:r>
      </w:del>
      <w:commentRangeEnd w:id="689"/>
      <w:r w:rsidR="00E24CAD">
        <w:rPr>
          <w:rStyle w:val="CommentReference"/>
          <w:rFonts w:ascii="Times New Roman" w:eastAsia="Times New Roman" w:hAnsi="Times New Roman"/>
          <w:noProof w:val="0"/>
          <w:lang w:eastAsia="ja-JP"/>
        </w:rPr>
        <w:commentReference w:id="689"/>
      </w:r>
      <w:del w:id="690" w:author="Ericsson" w:date="2018-03-28T12:49:00Z">
        <w:r w:rsidRPr="00EF37E7" w:rsidDel="00890045">
          <w:rPr>
            <w:color w:val="808080"/>
          </w:rPr>
          <w:delText xml:space="preserve"> CORESET configured for random access. When the field is absent the UE uses the CORESET according to pdcch-ConfigSIB1</w:delText>
        </w:r>
      </w:del>
    </w:p>
    <w:p w14:paraId="6EFF4331" w14:textId="2616A92F" w:rsidR="007F78C2" w:rsidRPr="00EF37E7" w:rsidDel="00890045" w:rsidRDefault="007F78C2" w:rsidP="007F78C2">
      <w:pPr>
        <w:pStyle w:val="PL"/>
        <w:rPr>
          <w:del w:id="691" w:author="Ericsson" w:date="2018-03-28T12:49:00Z"/>
          <w:color w:val="808080"/>
        </w:rPr>
      </w:pPr>
      <w:del w:id="692" w:author="Ericsson" w:date="2018-03-28T12:49:00Z">
        <w:r w:rsidRPr="00A21C0F" w:rsidDel="00890045">
          <w:tab/>
        </w:r>
        <w:r w:rsidRPr="00EF37E7" w:rsidDel="00890045">
          <w:rPr>
            <w:color w:val="808080"/>
          </w:rPr>
          <w:delText>-- which is associated with ControlResourceSetId = 0.</w:delText>
        </w:r>
      </w:del>
    </w:p>
    <w:p w14:paraId="51C18F88" w14:textId="1DC8F394" w:rsidR="007F78C2" w:rsidRPr="00EF37E7" w:rsidDel="00890045" w:rsidRDefault="007F78C2" w:rsidP="007F78C2">
      <w:pPr>
        <w:pStyle w:val="PL"/>
        <w:rPr>
          <w:del w:id="693" w:author="Ericsson" w:date="2018-03-28T12:49:00Z"/>
          <w:color w:val="808080"/>
        </w:rPr>
      </w:pPr>
      <w:del w:id="694" w:author="Ericsson" w:date="2018-03-28T12:49:00Z">
        <w:r w:rsidRPr="00A21C0F" w:rsidDel="00890045">
          <w:tab/>
        </w:r>
        <w:r w:rsidRPr="00EF37E7" w:rsidDel="00890045">
          <w:rPr>
            <w:color w:val="808080"/>
          </w:rPr>
          <w:delText>-- Corresponds to L1 parameter 'rach-coreset-configuration' (see 38.211?, section FFS_Section)</w:delText>
        </w:r>
      </w:del>
    </w:p>
    <w:p w14:paraId="09AC416E" w14:textId="75B52F3E" w:rsidR="007F78C2" w:rsidRPr="00EF37E7" w:rsidDel="00890045" w:rsidRDefault="007F78C2" w:rsidP="007F78C2">
      <w:pPr>
        <w:pStyle w:val="PL"/>
        <w:rPr>
          <w:del w:id="695" w:author="Ericsson" w:date="2018-03-28T12:49:00Z"/>
          <w:color w:val="808080"/>
        </w:rPr>
      </w:pPr>
      <w:del w:id="696" w:author="Ericsson" w:date="2018-03-28T12:49:00Z">
        <w:r w:rsidRPr="00A21C0F" w:rsidDel="00890045">
          <w:tab/>
          <w:delText>ra-ControlResourceSet</w:delText>
        </w:r>
        <w:r w:rsidRPr="00A21C0F" w:rsidDel="00890045">
          <w:tab/>
        </w:r>
        <w:r w:rsidRPr="00A21C0F" w:rsidDel="00890045">
          <w:tab/>
        </w:r>
        <w:r w:rsidRPr="00A21C0F" w:rsidDel="00890045">
          <w:tab/>
        </w:r>
        <w:r w:rsidRPr="00A21C0F" w:rsidDel="00890045">
          <w:tab/>
        </w:r>
        <w:r w:rsidRPr="00A21C0F" w:rsidDel="00890045">
          <w:tab/>
          <w:delText>ControlResourceSetId</w:delText>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A21C0F" w:rsidDel="00890045">
          <w:tab/>
        </w:r>
        <w:r w:rsidRPr="00550202" w:rsidDel="00890045">
          <w:rPr>
            <w:color w:val="993366"/>
          </w:rPr>
          <w:delText>OPTIONAL</w:delText>
        </w:r>
        <w:r w:rsidRPr="00A21C0F" w:rsidDel="00890045">
          <w:delText xml:space="preserve">, </w:delText>
        </w:r>
        <w:r w:rsidRPr="00A21C0F" w:rsidDel="00890045">
          <w:tab/>
        </w:r>
        <w:r w:rsidRPr="00EF37E7" w:rsidDel="00890045">
          <w:rPr>
            <w:color w:val="808080"/>
          </w:rPr>
          <w:delText>-- Need S</w:delText>
        </w:r>
      </w:del>
    </w:p>
    <w:p w14:paraId="3056D774" w14:textId="77777777" w:rsidR="007F78C2" w:rsidRPr="00EF37E7" w:rsidRDefault="007F78C2" w:rsidP="007F78C2">
      <w:pPr>
        <w:pStyle w:val="PL"/>
        <w:rPr>
          <w:color w:val="808080"/>
        </w:rPr>
      </w:pPr>
      <w:r w:rsidRPr="00A21C0F">
        <w:tab/>
      </w:r>
      <w:r w:rsidRPr="00EF37E7">
        <w:rPr>
          <w:color w:val="808080"/>
        </w:rPr>
        <w:t>-- ID of the Search space for random access procedure. Corresponds to L1 parameter 'ra-SearchSpace' (see 38.214?, section FFS_Section)</w:t>
      </w:r>
    </w:p>
    <w:p w14:paraId="0E94435A" w14:textId="77777777" w:rsidR="007F78C2" w:rsidRPr="00EF37E7" w:rsidRDefault="007F78C2" w:rsidP="007F78C2">
      <w:pPr>
        <w:pStyle w:val="PL"/>
        <w:rPr>
          <w:color w:val="808080"/>
        </w:rPr>
      </w:pPr>
      <w:r w:rsidRPr="00C06796">
        <w:tab/>
      </w:r>
      <w:r w:rsidRPr="00EF37E7">
        <w:rPr>
          <w:color w:val="808080"/>
        </w:rPr>
        <w:t>-- If the field is absent, the monitoring occasions are derived as described in 38.213, section 10.1 and section 13.</w:t>
      </w:r>
    </w:p>
    <w:p w14:paraId="68E88EBD" w14:textId="77777777" w:rsidR="007F78C2" w:rsidRPr="00EF37E7" w:rsidRDefault="007F78C2" w:rsidP="007F78C2">
      <w:pPr>
        <w:pStyle w:val="PL"/>
        <w:rPr>
          <w:color w:val="808080"/>
        </w:rPr>
      </w:pPr>
      <w:r w:rsidRPr="00A21C0F">
        <w:tab/>
        <w:t>ra-SearchSpace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3CB8C798" w14:textId="77777777" w:rsidR="007F78C2" w:rsidRPr="00A21C0F" w:rsidRDefault="007F78C2" w:rsidP="007F78C2">
      <w:pPr>
        <w:pStyle w:val="PL"/>
      </w:pPr>
      <w:r w:rsidRPr="00A21C0F">
        <w:tab/>
        <w:t>...</w:t>
      </w:r>
    </w:p>
    <w:p w14:paraId="17CDF161" w14:textId="77777777" w:rsidR="007F78C2" w:rsidRPr="00A21C0F" w:rsidRDefault="007F78C2" w:rsidP="007F78C2">
      <w:pPr>
        <w:pStyle w:val="PL"/>
      </w:pPr>
    </w:p>
    <w:p w14:paraId="52B1E3F0" w14:textId="77777777" w:rsidR="007F78C2" w:rsidRPr="00A21C0F" w:rsidRDefault="007F78C2" w:rsidP="007F78C2">
      <w:pPr>
        <w:pStyle w:val="PL"/>
      </w:pPr>
      <w:r w:rsidRPr="00A21C0F">
        <w:t>}</w:t>
      </w:r>
    </w:p>
    <w:p w14:paraId="0D8255E4" w14:textId="77777777" w:rsidR="007F78C2" w:rsidRPr="00A21C0F" w:rsidRDefault="007F78C2" w:rsidP="007F78C2">
      <w:pPr>
        <w:pStyle w:val="PL"/>
      </w:pPr>
    </w:p>
    <w:p w14:paraId="5C25CE4A" w14:textId="77777777" w:rsidR="007F78C2" w:rsidRPr="00EF37E7" w:rsidRDefault="007F78C2" w:rsidP="007F78C2">
      <w:pPr>
        <w:pStyle w:val="PL"/>
        <w:rPr>
          <w:color w:val="808080"/>
        </w:rPr>
      </w:pPr>
      <w:r w:rsidRPr="00EF37E7">
        <w:rPr>
          <w:color w:val="808080"/>
        </w:rPr>
        <w:t>-- TAG-PDCCH-CONFIGCOMMON-STOP</w:t>
      </w:r>
    </w:p>
    <w:p w14:paraId="3167CB25" w14:textId="77777777" w:rsidR="007F78C2" w:rsidRPr="00EF37E7" w:rsidRDefault="007F78C2" w:rsidP="007F78C2">
      <w:pPr>
        <w:pStyle w:val="PL"/>
        <w:rPr>
          <w:color w:val="808080"/>
        </w:rPr>
      </w:pPr>
      <w:r w:rsidRPr="00EF37E7">
        <w:rPr>
          <w:color w:val="808080"/>
        </w:rPr>
        <w:t>-- ASN1STOP</w:t>
      </w:r>
    </w:p>
    <w:p w14:paraId="028E71ED" w14:textId="77777777" w:rsidR="00BC561A" w:rsidRPr="00A21C0F" w:rsidRDefault="00BC561A" w:rsidP="00BC561A">
      <w:pPr>
        <w:pStyle w:val="Heading4"/>
        <w:rPr>
          <w:rFonts w:eastAsia="SimSun"/>
        </w:rPr>
      </w:pPr>
      <w:bookmarkStart w:id="697" w:name="_Toc509405907"/>
      <w:r w:rsidRPr="00A21C0F">
        <w:rPr>
          <w:rFonts w:eastAsia="SimSun"/>
        </w:rPr>
        <w:t>–</w:t>
      </w:r>
      <w:r w:rsidRPr="00A21C0F">
        <w:rPr>
          <w:rFonts w:eastAsia="SimSun"/>
        </w:rPr>
        <w:tab/>
      </w:r>
      <w:r w:rsidRPr="00A21C0F">
        <w:rPr>
          <w:rFonts w:eastAsia="SimSun"/>
          <w:i/>
        </w:rPr>
        <w:t>PDCP-Config</w:t>
      </w:r>
      <w:bookmarkEnd w:id="697"/>
      <w:r w:rsidRPr="00A21C0F">
        <w:rPr>
          <w:rFonts w:eastAsia="SimSun"/>
        </w:rPr>
        <w:t xml:space="preserve"> </w:t>
      </w:r>
    </w:p>
    <w:p w14:paraId="2DB545C6"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1E428B02" w14:textId="77777777" w:rsidR="00BC561A" w:rsidRPr="00A21C0F" w:rsidRDefault="00BC561A" w:rsidP="00BC561A">
      <w:pPr>
        <w:pStyle w:val="TH"/>
        <w:rPr>
          <w:rFonts w:eastAsia="SimSun"/>
          <w:lang w:eastAsia="zh-CN"/>
        </w:rPr>
      </w:pPr>
      <w:r w:rsidRPr="00A21C0F">
        <w:rPr>
          <w:i/>
          <w:lang w:eastAsia="zh-CN"/>
        </w:rPr>
        <w:t>PDCP-Config</w:t>
      </w:r>
      <w:r w:rsidRPr="00A21C0F">
        <w:rPr>
          <w:lang w:eastAsia="zh-CN"/>
        </w:rPr>
        <w:t xml:space="preserve"> information element</w:t>
      </w:r>
    </w:p>
    <w:p w14:paraId="79DBA08B" w14:textId="77777777" w:rsidR="00BC561A" w:rsidRPr="00EF37E7" w:rsidRDefault="00BC561A" w:rsidP="00C06796">
      <w:pPr>
        <w:pStyle w:val="PL"/>
        <w:rPr>
          <w:color w:val="808080"/>
        </w:rPr>
      </w:pPr>
      <w:r w:rsidRPr="00EF37E7">
        <w:rPr>
          <w:color w:val="808080"/>
        </w:rPr>
        <w:t>-- ASN1START</w:t>
      </w:r>
    </w:p>
    <w:p w14:paraId="79AAE602" w14:textId="77777777" w:rsidR="00BC561A" w:rsidRPr="00EF37E7" w:rsidRDefault="00BC561A" w:rsidP="00C06796">
      <w:pPr>
        <w:pStyle w:val="PL"/>
        <w:rPr>
          <w:color w:val="808080"/>
        </w:rPr>
      </w:pPr>
      <w:r w:rsidRPr="00EF37E7">
        <w:rPr>
          <w:color w:val="808080"/>
        </w:rPr>
        <w:t>-- TAG-PDCP-CONFIG-START</w:t>
      </w:r>
    </w:p>
    <w:p w14:paraId="2C46E220" w14:textId="77777777" w:rsidR="00BC561A" w:rsidRPr="00A21C0F" w:rsidRDefault="00BC561A" w:rsidP="00BC561A">
      <w:pPr>
        <w:pStyle w:val="PL"/>
      </w:pPr>
    </w:p>
    <w:p w14:paraId="365DA1CB" w14:textId="77777777" w:rsidR="00BC561A" w:rsidRPr="00A21C0F" w:rsidRDefault="00BC561A" w:rsidP="00BC561A">
      <w:pPr>
        <w:pStyle w:val="PL"/>
      </w:pPr>
      <w:r w:rsidRPr="00A21C0F">
        <w:t>PDCP-Config ::=</w:t>
      </w:r>
      <w:r w:rsidRPr="00A21C0F">
        <w:tab/>
      </w:r>
      <w:r w:rsidRPr="00A21C0F">
        <w:tab/>
      </w:r>
      <w:r w:rsidRPr="00A21C0F">
        <w:tab/>
      </w:r>
      <w:r w:rsidRPr="00550202">
        <w:rPr>
          <w:color w:val="993366"/>
        </w:rPr>
        <w:t>SEQUENCE</w:t>
      </w:r>
      <w:r w:rsidRPr="00A21C0F">
        <w:t xml:space="preserve"> {</w:t>
      </w:r>
    </w:p>
    <w:p w14:paraId="4114BD1E" w14:textId="77777777" w:rsidR="00BC561A" w:rsidRPr="00A21C0F" w:rsidRDefault="00BC561A" w:rsidP="00BC561A">
      <w:pPr>
        <w:pStyle w:val="PL"/>
      </w:pPr>
      <w:r w:rsidRPr="00A21C0F">
        <w:tab/>
        <w:t>drb</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A7EF9B" w14:textId="77777777" w:rsidR="00BC561A" w:rsidRPr="00EF37E7" w:rsidRDefault="00BC561A" w:rsidP="00BC561A">
      <w:pPr>
        <w:pStyle w:val="PL"/>
        <w:rPr>
          <w:color w:val="808080"/>
        </w:rPr>
      </w:pPr>
      <w:r w:rsidRPr="00A21C0F">
        <w:tab/>
      </w:r>
      <w:r w:rsidRPr="00A21C0F">
        <w:tab/>
        <w:t>discardTimer</w:t>
      </w:r>
      <w:r w:rsidRPr="00A21C0F">
        <w:tab/>
      </w:r>
      <w:r w:rsidRPr="00A21C0F">
        <w:tab/>
      </w:r>
      <w:r w:rsidRPr="00A21C0F">
        <w:tab/>
      </w:r>
      <w:r w:rsidRPr="00550202">
        <w:rPr>
          <w:color w:val="993366"/>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6C9FE0A0" w14:textId="1F61C697" w:rsidR="00BC561A" w:rsidRPr="00EF37E7" w:rsidRDefault="00BC561A" w:rsidP="00BC561A">
      <w:pPr>
        <w:pStyle w:val="PL"/>
        <w:rPr>
          <w:color w:val="808080"/>
          <w:lang w:eastAsia="ja-JP"/>
        </w:rPr>
      </w:pPr>
      <w:r w:rsidRPr="00A21C0F">
        <w:tab/>
      </w:r>
      <w:r w:rsidRPr="00A21C0F">
        <w:tab/>
        <w:t>pdcp-SN-SizeUL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4C7959BA" w14:textId="050C60FB" w:rsidR="00BC561A" w:rsidRPr="00EF37E7" w:rsidRDefault="00BC561A" w:rsidP="00BC561A">
      <w:pPr>
        <w:pStyle w:val="PL"/>
        <w:rPr>
          <w:color w:val="808080"/>
        </w:rPr>
      </w:pPr>
      <w:r w:rsidRPr="00A21C0F">
        <w:tab/>
      </w:r>
      <w:r w:rsidRPr="00A21C0F">
        <w:tab/>
        <w:t>pdcp-SN-SizeDL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66741B4C" w14:textId="77777777" w:rsidR="00BC561A" w:rsidRPr="00A21C0F" w:rsidRDefault="00BC561A" w:rsidP="00BC561A">
      <w:pPr>
        <w:pStyle w:val="PL"/>
      </w:pPr>
      <w:r w:rsidRPr="00A21C0F">
        <w:tab/>
      </w:r>
      <w:r w:rsidRPr="00A21C0F">
        <w:tab/>
        <w:t>headerCompression</w:t>
      </w:r>
      <w:r w:rsidRPr="00A21C0F">
        <w:tab/>
      </w:r>
      <w:r w:rsidRPr="00A21C0F">
        <w:tab/>
      </w:r>
      <w:r w:rsidRPr="00550202">
        <w:rPr>
          <w:color w:val="993366"/>
        </w:rPr>
        <w:t>CHOICE</w:t>
      </w:r>
      <w:r w:rsidRPr="00A21C0F">
        <w:t xml:space="preserve"> {</w:t>
      </w:r>
    </w:p>
    <w:p w14:paraId="0F480D93" w14:textId="77777777" w:rsidR="00BC561A" w:rsidRPr="00A21C0F" w:rsidRDefault="00BC561A" w:rsidP="00BC561A">
      <w:pPr>
        <w:pStyle w:val="PL"/>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5A3D8782" w14:textId="77777777" w:rsidR="00BC561A" w:rsidRPr="00A21C0F" w:rsidRDefault="00BC561A" w:rsidP="00BC561A">
      <w:pPr>
        <w:pStyle w:val="PL"/>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05846E88"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449104E3"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A755C20" w14:textId="77777777" w:rsidR="00BC561A" w:rsidRPr="00A21C0F" w:rsidRDefault="00BC561A" w:rsidP="00BC561A">
      <w:pPr>
        <w:pStyle w:val="PL"/>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535BDB11" w14:textId="77777777" w:rsidR="00BC561A" w:rsidRPr="00A21C0F" w:rsidRDefault="00BC561A" w:rsidP="00BC561A">
      <w:pPr>
        <w:pStyle w:val="PL"/>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05EFF1CC" w14:textId="77777777" w:rsidR="00BC561A" w:rsidRPr="00A21C0F" w:rsidRDefault="00BC561A" w:rsidP="00BC561A">
      <w:pPr>
        <w:pStyle w:val="PL"/>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611BD1AF" w14:textId="77777777" w:rsidR="00BC561A" w:rsidRPr="00A21C0F" w:rsidRDefault="00BC561A" w:rsidP="00BC561A">
      <w:pPr>
        <w:pStyle w:val="PL"/>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034817B8"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7FC2ABF5" w14:textId="77777777" w:rsidR="00BC561A" w:rsidRPr="00A21C0F" w:rsidRDefault="00BC561A" w:rsidP="00BC561A">
      <w:pPr>
        <w:pStyle w:val="PL"/>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6A4BC619" w14:textId="77777777" w:rsidR="00BC561A" w:rsidRPr="00A21C0F" w:rsidRDefault="00BC561A" w:rsidP="00BC561A">
      <w:pPr>
        <w:pStyle w:val="PL"/>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77FB93CE" w14:textId="77777777" w:rsidR="00BC561A" w:rsidRPr="00A21C0F" w:rsidRDefault="00BC561A" w:rsidP="00BC561A">
      <w:pPr>
        <w:pStyle w:val="PL"/>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0962472A" w14:textId="77777777" w:rsidR="00BC561A" w:rsidRPr="00A21C0F" w:rsidRDefault="00BC561A" w:rsidP="00BC561A">
      <w:pPr>
        <w:pStyle w:val="PL"/>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1A50DD84" w14:textId="46F133A8" w:rsidR="00BC561A" w:rsidRPr="00A21C0F" w:rsidRDefault="00BC561A" w:rsidP="00BC561A">
      <w:pPr>
        <w:pStyle w:val="PL"/>
      </w:pPr>
      <w:r w:rsidRPr="00A21C0F">
        <w:tab/>
      </w:r>
      <w:r w:rsidRPr="00A21C0F">
        <w:tab/>
      </w:r>
      <w:r w:rsidRPr="00A21C0F">
        <w:tab/>
      </w:r>
      <w:r w:rsidRPr="00A21C0F">
        <w:tab/>
        <w:t>},</w:t>
      </w:r>
    </w:p>
    <w:p w14:paraId="2B4EE0D4"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0C13F09F" w14:textId="77777777" w:rsidR="00BC561A" w:rsidRPr="00A21C0F" w:rsidRDefault="00BC561A" w:rsidP="00BC561A">
      <w:pPr>
        <w:pStyle w:val="PL"/>
      </w:pPr>
      <w:r w:rsidRPr="00A21C0F">
        <w:tab/>
      </w:r>
      <w:r w:rsidRPr="00A21C0F">
        <w:tab/>
      </w:r>
      <w:r w:rsidRPr="00A21C0F">
        <w:tab/>
        <w:t>},</w:t>
      </w:r>
    </w:p>
    <w:p w14:paraId="7402C1CD" w14:textId="2E578FE5" w:rsidR="00BC561A" w:rsidRPr="00A21C0F" w:rsidRDefault="00BC561A" w:rsidP="00BC561A">
      <w:pPr>
        <w:pStyle w:val="PL"/>
      </w:pPr>
      <w:r w:rsidRPr="00A21C0F">
        <w:tab/>
      </w:r>
      <w:r w:rsidRPr="00A21C0F">
        <w:tab/>
      </w:r>
      <w:r w:rsidRPr="00A21C0F">
        <w:tab/>
        <w:t>uplinkOnlyROHC</w:t>
      </w:r>
      <w:r w:rsidRPr="00A21C0F">
        <w:tab/>
      </w:r>
      <w:r w:rsidRPr="00A21C0F">
        <w:tab/>
      </w:r>
      <w:r w:rsidRPr="00A21C0F">
        <w:tab/>
      </w:r>
      <w:r w:rsidRPr="00550202">
        <w:rPr>
          <w:color w:val="993366"/>
        </w:rPr>
        <w:t>SEQUENCE</w:t>
      </w:r>
      <w:r w:rsidRPr="00A21C0F">
        <w:t xml:space="preserve"> {</w:t>
      </w:r>
    </w:p>
    <w:p w14:paraId="28D1BE99" w14:textId="70381230"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1189C76E" w14:textId="321EBF03"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6DB48440" w14:textId="6092AE6E"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p>
    <w:p w14:paraId="41427B6B" w14:textId="763A91B7" w:rsidR="00BC561A" w:rsidRPr="00A21C0F" w:rsidRDefault="00BC561A" w:rsidP="00BC561A">
      <w:pPr>
        <w:pStyle w:val="PL"/>
      </w:pPr>
      <w:r w:rsidRPr="00A21C0F">
        <w:tab/>
      </w:r>
      <w:r w:rsidRPr="00A21C0F">
        <w:tab/>
      </w:r>
      <w:r w:rsidRPr="00A21C0F">
        <w:tab/>
      </w:r>
      <w:r w:rsidRPr="00A21C0F">
        <w:tab/>
        <w:t>},</w:t>
      </w:r>
    </w:p>
    <w:p w14:paraId="2E858E91" w14:textId="3FF51EEE"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54BB0A38" w14:textId="39B05745" w:rsidR="00BC561A" w:rsidRPr="00A21C0F" w:rsidRDefault="00BC561A" w:rsidP="00BC561A">
      <w:pPr>
        <w:pStyle w:val="PL"/>
      </w:pPr>
      <w:r w:rsidRPr="00A21C0F">
        <w:tab/>
      </w:r>
      <w:r w:rsidRPr="00A21C0F">
        <w:tab/>
      </w:r>
      <w:r w:rsidRPr="00A21C0F">
        <w:tab/>
        <w:t>},</w:t>
      </w:r>
    </w:p>
    <w:p w14:paraId="2683F35E" w14:textId="3D10BE7E" w:rsidR="00BC561A" w:rsidRPr="00A21C0F" w:rsidRDefault="00BC561A" w:rsidP="00BC561A">
      <w:pPr>
        <w:pStyle w:val="PL"/>
      </w:pPr>
      <w:r w:rsidRPr="00A21C0F">
        <w:tab/>
      </w:r>
      <w:r w:rsidRPr="00A21C0F">
        <w:tab/>
      </w:r>
      <w:r w:rsidRPr="00A21C0F">
        <w:tab/>
        <w:t>...</w:t>
      </w:r>
    </w:p>
    <w:p w14:paraId="645D28C9" w14:textId="3D6AE39A" w:rsidR="00BC561A" w:rsidRPr="00A21C0F" w:rsidRDefault="00BC561A" w:rsidP="00BC561A">
      <w:pPr>
        <w:pStyle w:val="PL"/>
      </w:pPr>
      <w:r w:rsidRPr="00A21C0F">
        <w:tab/>
      </w:r>
      <w:r w:rsidRPr="00A21C0F">
        <w:tab/>
        <w:t>},</w:t>
      </w:r>
    </w:p>
    <w:p w14:paraId="64F2886D" w14:textId="2B479634" w:rsidR="00BC561A" w:rsidRPr="00EF37E7" w:rsidRDefault="00BC561A" w:rsidP="00BC561A">
      <w:pPr>
        <w:pStyle w:val="PL"/>
        <w:rPr>
          <w:color w:val="808080"/>
        </w:rPr>
      </w:pPr>
      <w:r w:rsidRPr="00A21C0F">
        <w:tab/>
      </w:r>
      <w:r w:rsidRPr="00A21C0F">
        <w:tab/>
        <w:t>integrityProtection</w:t>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p>
    <w:p w14:paraId="47689C88" w14:textId="5AECE8F8" w:rsidR="00BC561A" w:rsidRPr="00EF37E7" w:rsidRDefault="00BC561A" w:rsidP="00BC561A">
      <w:pPr>
        <w:pStyle w:val="PL"/>
        <w:rPr>
          <w:color w:val="808080"/>
        </w:rPr>
      </w:pPr>
      <w:r w:rsidRPr="00A21C0F">
        <w:tab/>
      </w:r>
      <w:r w:rsidRPr="00A21C0F">
        <w:tab/>
        <w:t>statusReportRequired</w:t>
      </w:r>
      <w:r w:rsidRPr="00A21C0F">
        <w:tab/>
      </w:r>
      <w:r w:rsidRPr="00550202">
        <w:rPr>
          <w:color w:val="993366"/>
        </w:rPr>
        <w:t>ENUMERATED</w:t>
      </w:r>
      <w:r w:rsidRPr="00922DF6">
        <w:t xml:space="preserve"> { true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Rlc-AM</w:t>
      </w:r>
    </w:p>
    <w:p w14:paraId="1349EC91" w14:textId="77777777" w:rsidR="00BC561A" w:rsidRPr="00C06796" w:rsidRDefault="00BC561A" w:rsidP="00BC561A">
      <w:pPr>
        <w:pStyle w:val="PL"/>
      </w:pPr>
      <w:r w:rsidRPr="00A21C0F">
        <w:tab/>
      </w:r>
      <w:r w:rsidRPr="00A21C0F">
        <w:tab/>
        <w:t>outOfOrderDelivery</w:t>
      </w:r>
      <w:r w:rsidRPr="00A21C0F">
        <w:tab/>
      </w:r>
      <w:r w:rsidRPr="00A21C0F">
        <w:tab/>
      </w:r>
      <w:r w:rsidRPr="00550202">
        <w:rPr>
          <w:color w:val="993366"/>
        </w:rPr>
        <w:t>BOOLEAN</w:t>
      </w:r>
    </w:p>
    <w:p w14:paraId="16054461"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631CFE93" w14:textId="77777777" w:rsidR="00BC561A" w:rsidRPr="00EF37E7" w:rsidRDefault="00BC561A" w:rsidP="00C06796">
      <w:pPr>
        <w:pStyle w:val="PL"/>
        <w:rPr>
          <w:color w:val="808080"/>
        </w:rPr>
      </w:pPr>
      <w:r w:rsidRPr="00A21C0F">
        <w:tab/>
      </w:r>
      <w:r w:rsidRPr="00EF37E7">
        <w:rPr>
          <w:color w:val="808080"/>
        </w:rPr>
        <w:t>-- FFS / TODO: Handle more than two secondary cell groups</w:t>
      </w:r>
    </w:p>
    <w:p w14:paraId="6A5F363A" w14:textId="77777777" w:rsidR="00BC561A" w:rsidRPr="00A21C0F" w:rsidRDefault="00BC561A" w:rsidP="00BC561A">
      <w:pPr>
        <w:pStyle w:val="PL"/>
      </w:pPr>
      <w:r w:rsidRPr="00A21C0F">
        <w:tab/>
        <w:t>moreThanOneRLC</w:t>
      </w:r>
      <w:r w:rsidRPr="00A21C0F">
        <w:tab/>
      </w:r>
      <w:r w:rsidRPr="00A21C0F">
        <w:tab/>
      </w:r>
      <w:r w:rsidRPr="00A21C0F">
        <w:tab/>
      </w:r>
      <w:r w:rsidRPr="00550202">
        <w:rPr>
          <w:color w:val="993366"/>
        </w:rPr>
        <w:t>SEQUENCE</w:t>
      </w:r>
      <w:r w:rsidRPr="00A21C0F">
        <w:t xml:space="preserve"> {</w:t>
      </w:r>
    </w:p>
    <w:p w14:paraId="61B02D54" w14:textId="77777777" w:rsidR="00BC561A" w:rsidRPr="00A21C0F" w:rsidRDefault="00BC561A" w:rsidP="00BC561A">
      <w:pPr>
        <w:pStyle w:val="PL"/>
      </w:pPr>
      <w:r w:rsidRPr="00A21C0F">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3EC7DCB0" w14:textId="77777777" w:rsidR="00BC561A" w:rsidRPr="00EF37E7" w:rsidRDefault="00BC561A" w:rsidP="00BC561A">
      <w:pPr>
        <w:pStyle w:val="PL"/>
        <w:rPr>
          <w:color w:val="808080"/>
        </w:rPr>
      </w:pPr>
      <w:r w:rsidRPr="00A21C0F">
        <w:tab/>
      </w:r>
      <w:r w:rsidRPr="00A21C0F">
        <w:tab/>
      </w:r>
      <w:r w:rsidRPr="00A21C0F">
        <w:tab/>
        <w:t>cellGroup</w:t>
      </w:r>
      <w:r w:rsidRPr="00A21C0F">
        <w:tab/>
      </w:r>
      <w:r w:rsidRPr="00A21C0F">
        <w:tab/>
      </w:r>
      <w:r w:rsidRPr="00A21C0F">
        <w:tab/>
      </w:r>
      <w:r w:rsidRPr="00A21C0F">
        <w:tab/>
        <w:t>CellGroupId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46A185E" w14:textId="77777777" w:rsidR="00BC561A" w:rsidRPr="00EF37E7" w:rsidRDefault="00BC561A" w:rsidP="00BC561A">
      <w:pPr>
        <w:pStyle w:val="PL"/>
        <w:rPr>
          <w:color w:val="808080"/>
        </w:rPr>
      </w:pPr>
      <w:r w:rsidRPr="00A21C0F">
        <w:tab/>
      </w:r>
      <w:r w:rsidRPr="00A21C0F">
        <w:tab/>
      </w:r>
      <w:r w:rsidRPr="00A21C0F">
        <w:tab/>
        <w:t>logicalChannel</w:t>
      </w:r>
      <w:r w:rsidRPr="00A21C0F">
        <w:tab/>
      </w:r>
      <w:r w:rsidRPr="00A21C0F">
        <w:tab/>
      </w:r>
      <w:r w:rsidRPr="00A21C0F">
        <w:tab/>
        <w:t>LogicalChannelIdentity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5358C1D" w14:textId="77777777" w:rsidR="00BC561A" w:rsidRPr="00A21C0F" w:rsidRDefault="00BC561A" w:rsidP="00BC561A">
      <w:pPr>
        <w:pStyle w:val="PL"/>
      </w:pPr>
      <w:r w:rsidRPr="00A21C0F">
        <w:tab/>
      </w:r>
      <w:r w:rsidRPr="00A21C0F">
        <w:tab/>
        <w:t>},</w:t>
      </w:r>
    </w:p>
    <w:p w14:paraId="06E6C0C5" w14:textId="6A86DE81" w:rsidR="00BC561A" w:rsidRPr="00EF37E7" w:rsidRDefault="00BC561A" w:rsidP="00BC561A">
      <w:pPr>
        <w:pStyle w:val="PL"/>
        <w:rPr>
          <w:color w:val="808080"/>
        </w:rPr>
      </w:pPr>
      <w:r w:rsidRPr="00A21C0F">
        <w:tab/>
      </w:r>
      <w:r w:rsidRPr="00A21C0F">
        <w:tab/>
      </w:r>
      <w:bookmarkStart w:id="698" w:name="_Hlk505682973"/>
      <w:r w:rsidRPr="00A21C0F">
        <w:rPr>
          <w:rFonts w:eastAsia="Malgun Gothic"/>
        </w:rPr>
        <w:t>ul-DataSplitThreshold</w:t>
      </w:r>
      <w:bookmarkEnd w:id="698"/>
      <w:r w:rsidRPr="00A21C0F">
        <w:rPr>
          <w:rFonts w:eastAsia="Malgun Gothic"/>
        </w:rPr>
        <w:tab/>
      </w:r>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p>
    <w:p w14:paraId="5D7DF5BE" w14:textId="4B62A7AB" w:rsidR="00BC561A" w:rsidRPr="00EF37E7" w:rsidRDefault="00BC561A" w:rsidP="00BC561A">
      <w:pPr>
        <w:pStyle w:val="PL"/>
        <w:rPr>
          <w:color w:val="808080"/>
        </w:rPr>
      </w:pPr>
      <w:bookmarkStart w:id="699" w:name="_Hlk508823599"/>
      <w:r w:rsidRPr="00A21C0F">
        <w:tab/>
      </w:r>
      <w:r w:rsidRPr="00A21C0F">
        <w:tab/>
        <w:t>pdcp-Duplication</w:t>
      </w:r>
      <w:r w:rsidRPr="00A21C0F">
        <w:tab/>
      </w:r>
      <w:r w:rsidRPr="00A21C0F">
        <w:tab/>
      </w:r>
      <w:r w:rsidRPr="00A21C0F">
        <w:tab/>
      </w:r>
      <w:r w:rsidRPr="00550202">
        <w:rPr>
          <w:color w:val="993366"/>
        </w:rPr>
        <w:t>ENUMERATED</w:t>
      </w:r>
      <w:r w:rsidRPr="00922DF6">
        <w:t xml:space="preserve"> { true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A21C0F">
        <w:tab/>
      </w:r>
      <w:r w:rsidRPr="00EF37E7">
        <w:rPr>
          <w:color w:val="808080"/>
        </w:rPr>
        <w:t>-- Need R</w:t>
      </w:r>
    </w:p>
    <w:bookmarkEnd w:id="699"/>
    <w:p w14:paraId="4449725C"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p>
    <w:p w14:paraId="50B50252" w14:textId="77777777" w:rsidR="00BC561A" w:rsidRPr="00A21C0F" w:rsidRDefault="00BC561A" w:rsidP="00BC561A">
      <w:pPr>
        <w:pStyle w:val="PL"/>
      </w:pPr>
    </w:p>
    <w:p w14:paraId="4B26E7E5" w14:textId="77777777" w:rsidR="00BC561A" w:rsidRPr="00A21C0F" w:rsidRDefault="00BC561A" w:rsidP="00BC561A">
      <w:pPr>
        <w:pStyle w:val="PL"/>
      </w:pPr>
      <w:r w:rsidRPr="00A21C0F">
        <w:tab/>
        <w:t>t-Reordering</w:t>
      </w:r>
      <w:r w:rsidRPr="00A21C0F">
        <w:tab/>
      </w:r>
      <w:r w:rsidRPr="00A21C0F">
        <w:tab/>
      </w:r>
      <w:r w:rsidRPr="00A21C0F">
        <w:tab/>
      </w:r>
      <w:r w:rsidRPr="00A21C0F">
        <w:tab/>
      </w:r>
      <w:r w:rsidRPr="00550202">
        <w:rPr>
          <w:color w:val="993366"/>
        </w:rPr>
        <w:t>ENUMERATED</w:t>
      </w:r>
      <w:r w:rsidRPr="00A21C0F">
        <w:t xml:space="preserve"> {</w:t>
      </w:r>
    </w:p>
    <w:p w14:paraId="2E9B0972" w14:textId="22C73286"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p>
    <w:p w14:paraId="0CC6184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p>
    <w:p w14:paraId="269F4387" w14:textId="4EEA0BA1"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p>
    <w:p w14:paraId="46EE47B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p>
    <w:p w14:paraId="3E412D3D" w14:textId="03CD0E3C" w:rsidR="00BC561A" w:rsidRPr="00EF37E7" w:rsidRDefault="00BC561A" w:rsidP="00BC561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p>
    <w:p w14:paraId="65715220" w14:textId="77777777" w:rsidR="00BC561A" w:rsidRPr="00A21C0F" w:rsidRDefault="00BC561A" w:rsidP="00BC561A">
      <w:pPr>
        <w:pStyle w:val="PL"/>
      </w:pPr>
    </w:p>
    <w:p w14:paraId="3D06A6B7" w14:textId="77777777" w:rsidR="00BC561A" w:rsidRPr="00A21C0F" w:rsidRDefault="00BC561A" w:rsidP="00BC561A">
      <w:pPr>
        <w:pStyle w:val="PL"/>
      </w:pPr>
      <w:r w:rsidRPr="00A21C0F">
        <w:tab/>
      </w:r>
    </w:p>
    <w:p w14:paraId="43368316" w14:textId="77777777" w:rsidR="00BC561A" w:rsidRPr="00A21C0F" w:rsidRDefault="00BC561A" w:rsidP="00BC561A">
      <w:pPr>
        <w:pStyle w:val="PL"/>
      </w:pPr>
      <w:r w:rsidRPr="00A21C0F">
        <w:tab/>
        <w:t>...</w:t>
      </w:r>
    </w:p>
    <w:p w14:paraId="1D4FBD35" w14:textId="77777777" w:rsidR="00BC561A" w:rsidRPr="00A21C0F" w:rsidRDefault="00BC561A" w:rsidP="00BC561A">
      <w:pPr>
        <w:pStyle w:val="PL"/>
      </w:pPr>
      <w:r w:rsidRPr="00A21C0F">
        <w:t>}</w:t>
      </w:r>
    </w:p>
    <w:p w14:paraId="171A6868" w14:textId="77777777" w:rsidR="00BC561A" w:rsidRPr="00A21C0F" w:rsidRDefault="00BC561A" w:rsidP="00BC561A">
      <w:pPr>
        <w:pStyle w:val="PL"/>
      </w:pPr>
    </w:p>
    <w:p w14:paraId="6B242290" w14:textId="77777777" w:rsidR="00BC561A" w:rsidRPr="00A21C0F" w:rsidRDefault="00BC561A" w:rsidP="00BC561A">
      <w:pPr>
        <w:pStyle w:val="PL"/>
      </w:pPr>
      <w:r w:rsidRPr="00A21C0F">
        <w:t xml:space="preserve">UL-DataSplitThreshold ::= </w:t>
      </w:r>
      <w:r w:rsidRPr="00550202">
        <w:rPr>
          <w:color w:val="993366"/>
        </w:rPr>
        <w:t>ENUMERATED</w:t>
      </w:r>
      <w:r w:rsidRPr="00A21C0F">
        <w:t xml:space="preserve"> { </w:t>
      </w:r>
    </w:p>
    <w:p w14:paraId="644EE4C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41AB608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66A2609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7E60B3B5" w14:textId="77777777" w:rsidR="00BC561A" w:rsidRPr="00A21C0F" w:rsidRDefault="00BC561A" w:rsidP="00BC561A">
      <w:pPr>
        <w:pStyle w:val="PL"/>
      </w:pPr>
    </w:p>
    <w:p w14:paraId="5EDB16B2" w14:textId="77777777" w:rsidR="00BC561A" w:rsidRPr="00EF37E7" w:rsidRDefault="00BC561A" w:rsidP="00C06796">
      <w:pPr>
        <w:pStyle w:val="PL"/>
        <w:rPr>
          <w:color w:val="808080"/>
        </w:rPr>
      </w:pPr>
      <w:r w:rsidRPr="00EF37E7">
        <w:rPr>
          <w:color w:val="808080"/>
        </w:rPr>
        <w:t>-- TAG-PDCP-CONFIG-STOP</w:t>
      </w:r>
    </w:p>
    <w:p w14:paraId="160292E4" w14:textId="77777777" w:rsidR="00BC561A" w:rsidRPr="00EF37E7" w:rsidRDefault="00BC561A" w:rsidP="00C06796">
      <w:pPr>
        <w:pStyle w:val="PL"/>
        <w:rPr>
          <w:color w:val="808080"/>
        </w:rPr>
      </w:pPr>
      <w:r w:rsidRPr="00EF37E7">
        <w:rPr>
          <w:color w:val="808080"/>
        </w:rPr>
        <w:t>-- ASN1STOP</w:t>
      </w:r>
    </w:p>
    <w:p w14:paraId="7BCA01B4"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74DC11F" w14:textId="77777777" w:rsidTr="00BC561A">
        <w:trPr>
          <w:cantSplit/>
          <w:tblHeader/>
        </w:trPr>
        <w:tc>
          <w:tcPr>
            <w:tcW w:w="14062" w:type="dxa"/>
          </w:tcPr>
          <w:p w14:paraId="0FB03E2B" w14:textId="77777777" w:rsidR="00BC561A" w:rsidRPr="00A21C0F" w:rsidRDefault="00BC561A" w:rsidP="00BC561A">
            <w:pPr>
              <w:pStyle w:val="TAH"/>
              <w:rPr>
                <w:lang w:eastAsia="en-GB"/>
              </w:rPr>
            </w:pPr>
            <w:r w:rsidRPr="00A21C0F">
              <w:rPr>
                <w:i/>
                <w:lang w:eastAsia="en-GB"/>
              </w:rPr>
              <w:t>PDCP-Config</w:t>
            </w:r>
            <w:r w:rsidRPr="00A21C0F">
              <w:rPr>
                <w:lang w:eastAsia="en-GB"/>
              </w:rPr>
              <w:t>field descriptions</w:t>
            </w:r>
          </w:p>
        </w:tc>
      </w:tr>
      <w:tr w:rsidR="00BC561A" w:rsidRPr="00A21C0F" w14:paraId="539C36C7" w14:textId="77777777" w:rsidTr="00BC561A">
        <w:trPr>
          <w:cantSplit/>
          <w:trHeight w:val="52"/>
        </w:trPr>
        <w:tc>
          <w:tcPr>
            <w:tcW w:w="14062" w:type="dxa"/>
          </w:tcPr>
          <w:p w14:paraId="7CF6C9BB" w14:textId="77777777" w:rsidR="00BC561A" w:rsidRPr="00A21C0F" w:rsidRDefault="00BC561A" w:rsidP="00BC561A">
            <w:pPr>
              <w:pStyle w:val="TAL"/>
              <w:rPr>
                <w:b/>
                <w:bCs/>
                <w:i/>
                <w:lang w:eastAsia="en-GB"/>
              </w:rPr>
            </w:pPr>
            <w:r w:rsidRPr="00A21C0F">
              <w:rPr>
                <w:b/>
                <w:bCs/>
                <w:i/>
                <w:lang w:eastAsia="en-GB"/>
              </w:rPr>
              <w:t>discardTimer</w:t>
            </w:r>
          </w:p>
          <w:p w14:paraId="22A5F45C" w14:textId="77777777" w:rsidR="00BC561A" w:rsidRPr="00A21C0F" w:rsidRDefault="00BC561A" w:rsidP="00BC561A">
            <w:pPr>
              <w:pStyle w:val="TAL"/>
              <w:rPr>
                <w:b/>
                <w:bCs/>
                <w:i/>
                <w:lang w:eastAsia="en-GB"/>
              </w:rPr>
            </w:pPr>
            <w:r w:rsidRPr="00A21C0F">
              <w:rPr>
                <w:lang w:eastAsia="en-GB"/>
              </w:rPr>
              <w:t xml:space="preserve">Value in ms of </w:t>
            </w:r>
            <w:r w:rsidRPr="00A21C0F">
              <w:rPr>
                <w:i/>
                <w:lang w:eastAsia="en-GB"/>
              </w:rPr>
              <w:t xml:space="preserve">discardTimer </w:t>
            </w:r>
            <w:r w:rsidRPr="00A21C0F">
              <w:rPr>
                <w:lang w:eastAsia="en-GB"/>
              </w:rPr>
              <w:t>specified in TS 38.323 [5]. Value ms50 corresponds to 50 ms, ms100 corresponds to 100 ms and so on.</w:t>
            </w:r>
          </w:p>
        </w:tc>
      </w:tr>
      <w:tr w:rsidR="00BC561A" w:rsidRPr="00A21C0F" w14:paraId="1A8B0B4D" w14:textId="77777777" w:rsidTr="00BC561A">
        <w:trPr>
          <w:cantSplit/>
          <w:trHeight w:val="52"/>
        </w:trPr>
        <w:tc>
          <w:tcPr>
            <w:tcW w:w="14062" w:type="dxa"/>
          </w:tcPr>
          <w:p w14:paraId="2AEE4377" w14:textId="77777777" w:rsidR="00BC561A" w:rsidRPr="00A21C0F" w:rsidRDefault="00BC561A" w:rsidP="000C5F94">
            <w:pPr>
              <w:pStyle w:val="TAL"/>
              <w:rPr>
                <w:b/>
                <w:i/>
                <w:lang w:eastAsia="en-GB"/>
              </w:rPr>
            </w:pPr>
            <w:r w:rsidRPr="00A21C0F">
              <w:rPr>
                <w:b/>
                <w:i/>
                <w:lang w:eastAsia="en-GB"/>
              </w:rPr>
              <w:t>drb-ContinueROHC</w:t>
            </w:r>
          </w:p>
          <w:p w14:paraId="119EF789" w14:textId="0C1671C7" w:rsidR="00BC561A" w:rsidRPr="00A21C0F" w:rsidRDefault="00BC561A" w:rsidP="000C5F94">
            <w:pPr>
              <w:pStyle w:val="TAL"/>
              <w:rPr>
                <w:lang w:eastAsia="en-GB"/>
              </w:rPr>
            </w:pPr>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p>
        </w:tc>
      </w:tr>
      <w:tr w:rsidR="00BC561A" w:rsidRPr="00A21C0F" w14:paraId="67FA2FCC" w14:textId="77777777" w:rsidTr="00BC561A">
        <w:trPr>
          <w:cantSplit/>
          <w:trHeight w:val="52"/>
        </w:trPr>
        <w:tc>
          <w:tcPr>
            <w:tcW w:w="14062" w:type="dxa"/>
          </w:tcPr>
          <w:p w14:paraId="633D5C37" w14:textId="77777777" w:rsidR="00BC561A" w:rsidRPr="00A21C0F" w:rsidRDefault="00BC561A" w:rsidP="000C5F94">
            <w:pPr>
              <w:pStyle w:val="TAL"/>
              <w:rPr>
                <w:b/>
                <w:i/>
                <w:lang w:eastAsia="en-GB"/>
              </w:rPr>
            </w:pPr>
            <w:r w:rsidRPr="00A21C0F">
              <w:rPr>
                <w:b/>
                <w:i/>
                <w:lang w:eastAsia="en-GB"/>
              </w:rPr>
              <w:t>headerCompression</w:t>
            </w:r>
          </w:p>
          <w:p w14:paraId="4407A29D" w14:textId="5417A7AC" w:rsidR="00BC561A" w:rsidRPr="00A21C0F" w:rsidRDefault="00BC561A" w:rsidP="000C5F94">
            <w:pPr>
              <w:pStyle w:val="TAL"/>
            </w:pPr>
            <w:r w:rsidRPr="00A21C0F">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52E9A20A" w14:textId="31D76A05" w:rsidR="00BC561A" w:rsidRPr="00A21C0F" w:rsidRDefault="00BC561A" w:rsidP="000C5F94">
            <w:pPr>
              <w:pStyle w:val="TAL"/>
              <w:rPr>
                <w:lang w:eastAsia="zh-CN"/>
              </w:rPr>
            </w:pPr>
          </w:p>
        </w:tc>
      </w:tr>
      <w:tr w:rsidR="00BC561A" w:rsidRPr="00A21C0F" w14:paraId="6D24CA66" w14:textId="77777777" w:rsidTr="00BC561A">
        <w:trPr>
          <w:cantSplit/>
          <w:trHeight w:val="52"/>
        </w:trPr>
        <w:tc>
          <w:tcPr>
            <w:tcW w:w="14062" w:type="dxa"/>
          </w:tcPr>
          <w:p w14:paraId="0408A0F8" w14:textId="77777777" w:rsidR="00BC561A" w:rsidRPr="00A21C0F" w:rsidRDefault="00BC561A" w:rsidP="00BC561A">
            <w:pPr>
              <w:pStyle w:val="TAL"/>
              <w:rPr>
                <w:b/>
                <w:bCs/>
                <w:i/>
                <w:lang w:eastAsia="en-GB"/>
              </w:rPr>
            </w:pPr>
            <w:r w:rsidRPr="00A21C0F">
              <w:rPr>
                <w:b/>
                <w:bCs/>
                <w:i/>
                <w:lang w:eastAsia="en-GB"/>
              </w:rPr>
              <w:t>integrityProtection</w:t>
            </w:r>
          </w:p>
          <w:p w14:paraId="5A14073C" w14:textId="77777777" w:rsidR="00BC561A" w:rsidRPr="00A21C0F" w:rsidRDefault="00BC561A" w:rsidP="00BC561A">
            <w:pPr>
              <w:pStyle w:val="TAL"/>
              <w:rPr>
                <w:bCs/>
                <w:lang w:eastAsia="en-GB"/>
              </w:rPr>
            </w:pPr>
            <w:r w:rsidRPr="00A21C0F">
              <w:rPr>
                <w:bCs/>
                <w:lang w:eastAsia="en-GB"/>
              </w:rPr>
              <w:t>Indicates whether or not integrity protection is configured for this radio bearer.  The value of integrityProtection for a DRB can only be changed using reconfiguration with sync.</w:t>
            </w:r>
          </w:p>
          <w:p w14:paraId="4D666B07" w14:textId="77777777" w:rsidR="00BC561A" w:rsidRPr="00A21C0F" w:rsidRDefault="00BC561A" w:rsidP="00BC561A">
            <w:pPr>
              <w:pStyle w:val="TAL"/>
              <w:rPr>
                <w:bCs/>
                <w:lang w:eastAsia="en-GB"/>
              </w:rPr>
            </w:pPr>
            <w:r w:rsidRPr="00A21C0F">
              <w:rPr>
                <w:bCs/>
                <w:lang w:eastAsia="en-GB"/>
              </w:rPr>
              <w:t>FFS: text to indicate where to find the key.</w:t>
            </w:r>
          </w:p>
        </w:tc>
      </w:tr>
      <w:tr w:rsidR="00BC561A" w:rsidRPr="00A21C0F" w14:paraId="3E62A952" w14:textId="77777777" w:rsidTr="00BC561A">
        <w:trPr>
          <w:cantSplit/>
          <w:trHeight w:val="52"/>
        </w:trPr>
        <w:tc>
          <w:tcPr>
            <w:tcW w:w="14062" w:type="dxa"/>
          </w:tcPr>
          <w:p w14:paraId="3775A99C" w14:textId="77777777" w:rsidR="00BC561A" w:rsidRPr="00A21C0F" w:rsidRDefault="00BC561A" w:rsidP="00BC561A">
            <w:pPr>
              <w:pStyle w:val="TAL"/>
              <w:rPr>
                <w:b/>
                <w:bCs/>
                <w:i/>
                <w:lang w:eastAsia="en-GB"/>
              </w:rPr>
            </w:pPr>
            <w:r w:rsidRPr="00A21C0F">
              <w:rPr>
                <w:b/>
                <w:bCs/>
                <w:i/>
                <w:lang w:eastAsia="en-GB"/>
              </w:rPr>
              <w:t>maxCID</w:t>
            </w:r>
          </w:p>
          <w:p w14:paraId="37F89792" w14:textId="77777777" w:rsidR="00BC561A" w:rsidRPr="00A21C0F" w:rsidRDefault="00BC561A" w:rsidP="00BC561A">
            <w:pPr>
              <w:pStyle w:val="TAL"/>
              <w:rPr>
                <w:lang w:eastAsia="en-GB"/>
              </w:rPr>
            </w:pPr>
            <w:r w:rsidRPr="00A21C0F">
              <w:rPr>
                <w:lang w:eastAsia="en-GB"/>
              </w:rPr>
              <w:t>Indicates the value of the MAX_CID parameter as specified in TS 38.323 [5]</w:t>
            </w:r>
          </w:p>
          <w:p w14:paraId="56DB83F8" w14:textId="77777777" w:rsidR="00BC561A" w:rsidRPr="00A21C0F" w:rsidRDefault="00BC561A" w:rsidP="00BC561A">
            <w:pPr>
              <w:pStyle w:val="TAL"/>
              <w:rPr>
                <w:lang w:eastAsia="ko-KR"/>
              </w:rPr>
            </w:pPr>
            <w:r w:rsidRPr="00A21C0F">
              <w:rPr>
                <w:lang w:eastAsia="en-GB"/>
              </w:rPr>
              <w:t>FFS: need to specify something with respect to UE capabilities.</w:t>
            </w:r>
          </w:p>
        </w:tc>
      </w:tr>
      <w:tr w:rsidR="00BC561A" w:rsidRPr="00A21C0F" w14:paraId="775E2132" w14:textId="77777777" w:rsidTr="00BC561A">
        <w:trPr>
          <w:cantSplit/>
          <w:trHeight w:val="52"/>
        </w:trPr>
        <w:tc>
          <w:tcPr>
            <w:tcW w:w="14062" w:type="dxa"/>
          </w:tcPr>
          <w:p w14:paraId="6A067BAA" w14:textId="77777777" w:rsidR="00BC561A" w:rsidRPr="00A21C0F" w:rsidRDefault="00BC561A" w:rsidP="00BC561A">
            <w:pPr>
              <w:pStyle w:val="TAL"/>
              <w:rPr>
                <w:b/>
                <w:bCs/>
                <w:i/>
                <w:lang w:eastAsia="en-GB"/>
              </w:rPr>
            </w:pPr>
            <w:r w:rsidRPr="00A21C0F">
              <w:rPr>
                <w:b/>
                <w:bCs/>
                <w:i/>
                <w:lang w:eastAsia="en-GB"/>
              </w:rPr>
              <w:t>outOfOrderDelivery</w:t>
            </w:r>
          </w:p>
          <w:p w14:paraId="15C31089" w14:textId="77777777" w:rsidR="00BC561A" w:rsidRPr="00A21C0F" w:rsidRDefault="00BC561A" w:rsidP="00BC561A">
            <w:pPr>
              <w:pStyle w:val="TAL"/>
              <w:rPr>
                <w:bCs/>
                <w:lang w:eastAsia="ja-JP"/>
              </w:rPr>
            </w:pPr>
            <w:r w:rsidRPr="00A21C0F">
              <w:rPr>
                <w:bCs/>
                <w:lang w:eastAsia="en-GB"/>
              </w:rPr>
              <w:t xml:space="preserve">Indicates whether or not </w:t>
            </w:r>
            <w:r w:rsidRPr="00A21C0F">
              <w:rPr>
                <w:i/>
                <w:lang w:eastAsia="ko-KR"/>
              </w:rPr>
              <w:t>outOfOrderDelivery</w:t>
            </w:r>
            <w:r w:rsidRPr="00A21C0F">
              <w:rPr>
                <w:lang w:eastAsia="ko-KR"/>
              </w:rPr>
              <w:t xml:space="preserve"> specified in TS 38.323 [5] is configured.</w:t>
            </w:r>
            <w:r w:rsidRPr="00A21C0F">
              <w:rPr>
                <w:rFonts w:hint="eastAsia"/>
                <w:lang w:eastAsia="ja-JP"/>
              </w:rPr>
              <w:t xml:space="preserve"> </w:t>
            </w:r>
            <w:r w:rsidRPr="00A21C0F">
              <w:t>Out-of-order delivery is configured only when the radio bearer is established</w:t>
            </w:r>
          </w:p>
        </w:tc>
      </w:tr>
      <w:tr w:rsidR="00BC561A" w:rsidRPr="00A21C0F" w14:paraId="23145730" w14:textId="77777777" w:rsidTr="00BC561A">
        <w:trPr>
          <w:cantSplit/>
          <w:trHeight w:val="52"/>
        </w:trPr>
        <w:tc>
          <w:tcPr>
            <w:tcW w:w="14062" w:type="dxa"/>
          </w:tcPr>
          <w:p w14:paraId="712C7BAA" w14:textId="77777777" w:rsidR="00BC561A" w:rsidRPr="00A21C0F" w:rsidRDefault="00BC561A" w:rsidP="00BC561A">
            <w:pPr>
              <w:pStyle w:val="TAL"/>
              <w:rPr>
                <w:b/>
                <w:bCs/>
                <w:i/>
                <w:lang w:eastAsia="en-GB"/>
              </w:rPr>
            </w:pPr>
            <w:r w:rsidRPr="00A21C0F">
              <w:rPr>
                <w:b/>
                <w:bCs/>
                <w:i/>
                <w:lang w:eastAsia="en-GB"/>
              </w:rPr>
              <w:t>pdcp-</w:t>
            </w:r>
            <w:r w:rsidRPr="00A21C0F">
              <w:rPr>
                <w:rFonts w:eastAsia="Yu Mincho" w:hint="eastAsia"/>
                <w:b/>
                <w:bCs/>
                <w:i/>
                <w:lang w:eastAsia="ja-JP"/>
              </w:rPr>
              <w:t>Duplication</w:t>
            </w:r>
          </w:p>
          <w:p w14:paraId="52911661" w14:textId="77777777" w:rsidR="00BC561A" w:rsidRPr="00A21C0F" w:rsidRDefault="00BC561A" w:rsidP="00BC561A">
            <w:pPr>
              <w:pStyle w:val="TAL"/>
              <w:rPr>
                <w:b/>
                <w:bCs/>
                <w:i/>
                <w:lang w:eastAsia="en-GB"/>
              </w:rPr>
            </w:pPr>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p>
        </w:tc>
      </w:tr>
      <w:tr w:rsidR="00BC561A" w:rsidRPr="00A21C0F" w14:paraId="318D663A" w14:textId="77777777" w:rsidTr="00BC561A">
        <w:trPr>
          <w:cantSplit/>
          <w:trHeight w:val="52"/>
        </w:trPr>
        <w:tc>
          <w:tcPr>
            <w:tcW w:w="14062" w:type="dxa"/>
          </w:tcPr>
          <w:p w14:paraId="5E619F02" w14:textId="77777777" w:rsidR="00BC561A" w:rsidRPr="00A21C0F" w:rsidRDefault="00BC561A" w:rsidP="00BC561A">
            <w:pPr>
              <w:pStyle w:val="TAL"/>
              <w:rPr>
                <w:b/>
                <w:bCs/>
                <w:i/>
                <w:lang w:eastAsia="en-GB"/>
              </w:rPr>
            </w:pPr>
            <w:r w:rsidRPr="00A21C0F">
              <w:rPr>
                <w:b/>
                <w:bCs/>
                <w:i/>
                <w:lang w:eastAsia="en-GB"/>
              </w:rPr>
              <w:t>pdcp-SN-Size</w:t>
            </w:r>
          </w:p>
          <w:p w14:paraId="621DF002" w14:textId="77777777" w:rsidR="00BC561A" w:rsidRPr="00A21C0F" w:rsidRDefault="00BC561A" w:rsidP="00BC561A">
            <w:pPr>
              <w:pStyle w:val="TAL"/>
              <w:rPr>
                <w:b/>
                <w:bCs/>
                <w:i/>
                <w:lang w:eastAsia="en-GB"/>
              </w:rPr>
            </w:pPr>
            <w:r w:rsidRPr="00A21C0F">
              <w:rPr>
                <w:bCs/>
                <w:lang w:eastAsia="en-GB"/>
              </w:rPr>
              <w:t>PDCP sequence number size, 12 or 18 bits.</w:t>
            </w:r>
          </w:p>
        </w:tc>
      </w:tr>
      <w:tr w:rsidR="00BC561A" w:rsidRPr="00A21C0F" w14:paraId="1061AED0" w14:textId="77777777" w:rsidTr="00BC561A">
        <w:trPr>
          <w:cantSplit/>
          <w:trHeight w:val="52"/>
        </w:trPr>
        <w:tc>
          <w:tcPr>
            <w:tcW w:w="14062" w:type="dxa"/>
          </w:tcPr>
          <w:p w14:paraId="18978F52" w14:textId="77777777" w:rsidR="00BC561A" w:rsidRPr="00A21C0F" w:rsidRDefault="00BC561A" w:rsidP="00BC561A">
            <w:pPr>
              <w:pStyle w:val="TAL"/>
              <w:rPr>
                <w:b/>
                <w:i/>
                <w:iCs/>
                <w:lang w:eastAsia="en-GB"/>
              </w:rPr>
            </w:pPr>
            <w:r w:rsidRPr="00A21C0F">
              <w:rPr>
                <w:b/>
                <w:i/>
                <w:iCs/>
                <w:lang w:eastAsia="en-GB"/>
              </w:rPr>
              <w:t>primaryPath</w:t>
            </w:r>
          </w:p>
          <w:p w14:paraId="096204E0" w14:textId="77777777" w:rsidR="00BC561A" w:rsidRPr="00A21C0F" w:rsidRDefault="00BC561A" w:rsidP="00BC561A">
            <w:pPr>
              <w:pStyle w:val="TAL"/>
              <w:rPr>
                <w:b/>
                <w:bCs/>
                <w:i/>
                <w:lang w:eastAsia="en-GB"/>
              </w:rPr>
            </w:pPr>
            <w:r w:rsidRPr="00A21C0F">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A21C0F" w14:paraId="5A3C2CB0" w14:textId="77777777" w:rsidTr="00BC561A">
        <w:trPr>
          <w:cantSplit/>
          <w:trHeight w:val="52"/>
        </w:trPr>
        <w:tc>
          <w:tcPr>
            <w:tcW w:w="14062" w:type="dxa"/>
          </w:tcPr>
          <w:p w14:paraId="0E7C2633" w14:textId="77777777" w:rsidR="00BC561A" w:rsidRPr="00A21C0F" w:rsidRDefault="00BC561A" w:rsidP="00BC561A">
            <w:pPr>
              <w:pStyle w:val="TAL"/>
              <w:rPr>
                <w:b/>
                <w:bCs/>
                <w:i/>
                <w:lang w:eastAsia="en-GB"/>
              </w:rPr>
            </w:pPr>
            <w:r w:rsidRPr="00A21C0F">
              <w:rPr>
                <w:b/>
                <w:bCs/>
                <w:i/>
                <w:lang w:eastAsia="en-GB"/>
              </w:rPr>
              <w:t>pdcp-SN-Size</w:t>
            </w:r>
          </w:p>
          <w:p w14:paraId="4BD234B0" w14:textId="77777777" w:rsidR="00BC561A" w:rsidRPr="00A21C0F" w:rsidRDefault="00BC561A" w:rsidP="00BC561A">
            <w:pPr>
              <w:pStyle w:val="TAL"/>
              <w:rPr>
                <w:bCs/>
                <w:lang w:eastAsia="en-GB"/>
              </w:rPr>
            </w:pPr>
            <w:r w:rsidRPr="00A21C0F">
              <w:rPr>
                <w:bCs/>
                <w:lang w:eastAsia="en-GB"/>
              </w:rPr>
              <w:t>PDCP sequence number size, 12 or 18 bits.</w:t>
            </w:r>
          </w:p>
        </w:tc>
      </w:tr>
      <w:tr w:rsidR="00BC561A" w:rsidRPr="00A21C0F" w14:paraId="7FF4A0D5" w14:textId="77777777" w:rsidTr="00BC561A">
        <w:trPr>
          <w:cantSplit/>
          <w:trHeight w:val="52"/>
        </w:trPr>
        <w:tc>
          <w:tcPr>
            <w:tcW w:w="14062" w:type="dxa"/>
          </w:tcPr>
          <w:p w14:paraId="518B333A" w14:textId="77777777" w:rsidR="00BC561A" w:rsidRPr="00A21C0F" w:rsidRDefault="00BC561A" w:rsidP="00BC561A">
            <w:pPr>
              <w:pStyle w:val="TAL"/>
              <w:rPr>
                <w:b/>
                <w:i/>
              </w:rPr>
            </w:pPr>
            <w:r w:rsidRPr="00A21C0F">
              <w:rPr>
                <w:b/>
                <w:i/>
              </w:rPr>
              <w:t>statusReportRequired</w:t>
            </w:r>
          </w:p>
          <w:p w14:paraId="6439295C" w14:textId="300B1C7B" w:rsidR="00BC561A" w:rsidRPr="00A21C0F" w:rsidRDefault="00BC561A" w:rsidP="00BC561A">
            <w:pPr>
              <w:pStyle w:val="TAL"/>
              <w:rPr>
                <w:bCs/>
                <w:lang w:eastAsia="en-GB"/>
              </w:rPr>
            </w:pPr>
            <w:r w:rsidRPr="00A21C0F">
              <w:rPr>
                <w:bCs/>
                <w:lang w:eastAsia="en-GB"/>
              </w:rPr>
              <w:t>For AM DRBs, indicates whether the DRB is configured to send a PDCP status report in the uplink, as specified in TS 38.323 [5]. For UL DRBs, the value shall be ignored by the UE.</w:t>
            </w:r>
          </w:p>
        </w:tc>
      </w:tr>
      <w:tr w:rsidR="00BC561A" w:rsidRPr="00A21C0F" w14:paraId="0D6DBF29" w14:textId="77777777" w:rsidTr="00BC561A">
        <w:trPr>
          <w:cantSplit/>
          <w:trHeight w:val="52"/>
        </w:trPr>
        <w:tc>
          <w:tcPr>
            <w:tcW w:w="14062" w:type="dxa"/>
          </w:tcPr>
          <w:p w14:paraId="66CB1997" w14:textId="77777777" w:rsidR="00BC561A" w:rsidRPr="00A21C0F" w:rsidRDefault="00BC561A" w:rsidP="00BC561A">
            <w:pPr>
              <w:pStyle w:val="TAL"/>
              <w:rPr>
                <w:b/>
                <w:bCs/>
                <w:i/>
                <w:lang w:eastAsia="en-GB"/>
              </w:rPr>
            </w:pPr>
            <w:r w:rsidRPr="00A21C0F">
              <w:rPr>
                <w:b/>
                <w:bCs/>
                <w:i/>
                <w:lang w:eastAsia="en-GB"/>
              </w:rPr>
              <w:t>t-Reordering</w:t>
            </w:r>
          </w:p>
          <w:p w14:paraId="18A1ACC5" w14:textId="6B8D7D59" w:rsidR="00BC561A" w:rsidRPr="00A21C0F" w:rsidRDefault="00BC561A" w:rsidP="00BC561A">
            <w:pPr>
              <w:pStyle w:val="TAL"/>
              <w:rPr>
                <w:bCs/>
                <w:lang w:eastAsia="en-GB"/>
              </w:rPr>
            </w:pPr>
            <w:r w:rsidRPr="00A21C0F">
              <w:rPr>
                <w:bCs/>
                <w:lang w:eastAsia="en-GB"/>
              </w:rPr>
              <w:t xml:space="preserve">Value in ms of t-Reordering specified in TS 38.323 [5]. Value ms0 corresponds to 0ms, value ms20 corresponds to 20ms, value ms40 corresponds to 40ms, and so on.  When the field is absent the UE applies the value </w:t>
            </w:r>
            <w:r w:rsidRPr="00A21C0F">
              <w:rPr>
                <w:bCs/>
                <w:i/>
                <w:lang w:eastAsia="en-GB"/>
              </w:rPr>
              <w:t>infinity</w:t>
            </w:r>
            <w:r w:rsidRPr="00A21C0F">
              <w:rPr>
                <w:bCs/>
                <w:lang w:eastAsia="en-GB"/>
              </w:rPr>
              <w:t>.</w:t>
            </w:r>
          </w:p>
        </w:tc>
      </w:tr>
      <w:tr w:rsidR="00BC561A" w:rsidRPr="00A21C0F" w14:paraId="686E1C7E" w14:textId="77777777" w:rsidTr="00BC561A">
        <w:trPr>
          <w:cantSplit/>
          <w:trHeight w:val="52"/>
        </w:trPr>
        <w:tc>
          <w:tcPr>
            <w:tcW w:w="14062" w:type="dxa"/>
          </w:tcPr>
          <w:p w14:paraId="464B4735" w14:textId="77777777" w:rsidR="00BC561A" w:rsidRPr="00A21C0F" w:rsidRDefault="00BC561A" w:rsidP="00BC561A">
            <w:pPr>
              <w:pStyle w:val="TAL"/>
              <w:rPr>
                <w:rFonts w:eastAsia="Malgun Gothic"/>
                <w:b/>
                <w:i/>
                <w:lang w:eastAsia="ko-KR"/>
              </w:rPr>
            </w:pPr>
            <w:r w:rsidRPr="00A21C0F">
              <w:rPr>
                <w:rFonts w:eastAsia="Malgun Gothic" w:hint="eastAsia"/>
                <w:b/>
                <w:i/>
                <w:lang w:eastAsia="ko-KR"/>
              </w:rPr>
              <w:t>ul-DataSplitThreshold</w:t>
            </w:r>
          </w:p>
          <w:p w14:paraId="50F7A8C0" w14:textId="2E0EB858" w:rsidR="00BC561A" w:rsidRPr="00A21C0F" w:rsidRDefault="00BC561A" w:rsidP="00BC561A">
            <w:pPr>
              <w:pStyle w:val="TAL"/>
              <w:rPr>
                <w:bCs/>
                <w:lang w:eastAsia="en-GB"/>
              </w:rPr>
            </w:pPr>
            <w:r w:rsidRPr="00A21C0F">
              <w:rPr>
                <w:bCs/>
                <w:lang w:eastAsia="en-GB"/>
              </w:rPr>
              <w:t xml:space="preserve">Parameter specified in TS 38.323 [5]. Value b0 corresponds to 0 bits, value b100 corresponds to 100 bits, value b200 corresponds to 200 bits, and so on. </w:t>
            </w:r>
          </w:p>
          <w:p w14:paraId="4811A830" w14:textId="3DAD57B4" w:rsidR="00BC561A" w:rsidRPr="00A21C0F" w:rsidRDefault="00BC561A" w:rsidP="00BC561A">
            <w:pPr>
              <w:pStyle w:val="TAL"/>
              <w:rPr>
                <w:bCs/>
                <w:lang w:eastAsia="en-GB"/>
              </w:rPr>
            </w:pPr>
          </w:p>
        </w:tc>
      </w:tr>
      <w:tr w:rsidR="00BC561A" w:rsidRPr="00A21C0F" w14:paraId="2C929CEE" w14:textId="77777777" w:rsidTr="00BC561A">
        <w:trPr>
          <w:cantSplit/>
          <w:trHeight w:val="52"/>
        </w:trPr>
        <w:tc>
          <w:tcPr>
            <w:tcW w:w="14062" w:type="dxa"/>
          </w:tcPr>
          <w:p w14:paraId="594AFB2C" w14:textId="2972DB9F" w:rsidR="00BC561A" w:rsidRPr="00A21C0F" w:rsidRDefault="00BC561A" w:rsidP="00BC561A">
            <w:pPr>
              <w:pStyle w:val="TAL"/>
              <w:rPr>
                <w:rFonts w:eastAsia="Malgun Gothic"/>
                <w:lang w:eastAsia="ko-KR"/>
              </w:rPr>
            </w:pPr>
          </w:p>
        </w:tc>
      </w:tr>
    </w:tbl>
    <w:p w14:paraId="0F9B170D"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A21C0F" w14:paraId="75F2C0C5" w14:textId="77777777" w:rsidTr="00BC561A">
        <w:trPr>
          <w:cantSplit/>
          <w:tblHeader/>
        </w:trPr>
        <w:tc>
          <w:tcPr>
            <w:tcW w:w="2864" w:type="dxa"/>
          </w:tcPr>
          <w:p w14:paraId="4BD0173A" w14:textId="77777777" w:rsidR="00BC561A" w:rsidRPr="00A21C0F" w:rsidRDefault="00BC561A" w:rsidP="007C2563">
            <w:pPr>
              <w:pStyle w:val="TAH"/>
              <w:rPr>
                <w:i/>
              </w:rPr>
            </w:pPr>
            <w:r w:rsidRPr="00A21C0F">
              <w:rPr>
                <w:i/>
              </w:rPr>
              <w:t>Conditional presence</w:t>
            </w:r>
          </w:p>
        </w:tc>
        <w:tc>
          <w:tcPr>
            <w:tcW w:w="11198" w:type="dxa"/>
          </w:tcPr>
          <w:p w14:paraId="0917ED2E" w14:textId="77777777" w:rsidR="00BC561A" w:rsidRPr="00A21C0F" w:rsidRDefault="00BC561A" w:rsidP="007C2563">
            <w:pPr>
              <w:pStyle w:val="TAH"/>
            </w:pPr>
            <w:r w:rsidRPr="00A21C0F">
              <w:t>Explanation</w:t>
            </w:r>
          </w:p>
        </w:tc>
      </w:tr>
      <w:tr w:rsidR="00BC561A" w:rsidRPr="00A21C0F" w14:paraId="36EF1B88" w14:textId="77777777" w:rsidTr="00BC561A">
        <w:trPr>
          <w:cantSplit/>
          <w:tblHeader/>
        </w:trPr>
        <w:tc>
          <w:tcPr>
            <w:tcW w:w="2864" w:type="dxa"/>
          </w:tcPr>
          <w:p w14:paraId="7CDA3535" w14:textId="77777777" w:rsidR="00BC561A" w:rsidRPr="00A21C0F" w:rsidRDefault="00BC561A" w:rsidP="007C2563">
            <w:pPr>
              <w:pStyle w:val="TAL"/>
              <w:rPr>
                <w:i/>
              </w:rPr>
            </w:pPr>
            <w:r w:rsidRPr="00A21C0F">
              <w:rPr>
                <w:i/>
              </w:rPr>
              <w:t>DRB</w:t>
            </w:r>
          </w:p>
        </w:tc>
        <w:tc>
          <w:tcPr>
            <w:tcW w:w="11198" w:type="dxa"/>
          </w:tcPr>
          <w:p w14:paraId="5A3824F8" w14:textId="25356F4B" w:rsidR="00BC561A" w:rsidRPr="00A21C0F" w:rsidRDefault="00BC561A" w:rsidP="007C2563">
            <w:pPr>
              <w:pStyle w:val="TAL"/>
            </w:pPr>
            <w:r w:rsidRPr="00A21C0F">
              <w:t>This field is mandatory present when the corresponding DRB is being set up, not present for SRBs.  Otherwise this field is optionally present, need M.</w:t>
            </w:r>
          </w:p>
        </w:tc>
      </w:tr>
      <w:tr w:rsidR="00BC561A" w:rsidRPr="00A21C0F" w14:paraId="47B06388" w14:textId="77777777" w:rsidTr="00BC561A">
        <w:trPr>
          <w:cantSplit/>
        </w:trPr>
        <w:tc>
          <w:tcPr>
            <w:tcW w:w="2864" w:type="dxa"/>
          </w:tcPr>
          <w:p w14:paraId="0DFFF74B" w14:textId="77777777" w:rsidR="00BC561A" w:rsidRPr="00A21C0F" w:rsidRDefault="00BC561A" w:rsidP="007C2563">
            <w:pPr>
              <w:pStyle w:val="TAL"/>
              <w:rPr>
                <w:i/>
              </w:rPr>
            </w:pPr>
            <w:r w:rsidRPr="00A21C0F">
              <w:rPr>
                <w:i/>
              </w:rPr>
              <w:t>MoreThanOneRLC</w:t>
            </w:r>
          </w:p>
        </w:tc>
        <w:tc>
          <w:tcPr>
            <w:tcW w:w="11198" w:type="dxa"/>
          </w:tcPr>
          <w:p w14:paraId="2FBEA548" w14:textId="77777777" w:rsidR="00BC561A" w:rsidRPr="00A21C0F" w:rsidRDefault="00BC561A" w:rsidP="007C2563">
            <w:pPr>
              <w:pStyle w:val="TAL"/>
            </w:pPr>
            <w:r w:rsidRPr="00A21C0F">
              <w:t>This field is mandatory present upon RRC reconfiguration with setup of a PDCP entity for a radio bearer with more than one associated logical channel and upon RRC reconfiguration with the association of an additional logical channel to the PDCP entity.</w:t>
            </w:r>
          </w:p>
          <w:p w14:paraId="3FD77500" w14:textId="77777777" w:rsidR="00BC561A" w:rsidRPr="00A21C0F" w:rsidRDefault="00BC561A" w:rsidP="007C2563">
            <w:pPr>
              <w:pStyle w:val="TAL"/>
            </w:pPr>
            <w:r w:rsidRPr="00A21C0F">
              <w:t>Upon RRC reconfiguration when a PDCP entity is associated with multiple logical channels, this field is optionally present need M. Otherwise, this field is absent and all its included parameters are released.</w:t>
            </w:r>
          </w:p>
        </w:tc>
      </w:tr>
      <w:tr w:rsidR="00BC561A" w:rsidRPr="00A21C0F" w14:paraId="75605151" w14:textId="77777777" w:rsidTr="00BC561A">
        <w:trPr>
          <w:cantSplit/>
        </w:trPr>
        <w:tc>
          <w:tcPr>
            <w:tcW w:w="2864" w:type="dxa"/>
          </w:tcPr>
          <w:p w14:paraId="54E72CC6" w14:textId="77777777" w:rsidR="00BC561A" w:rsidRPr="00A21C0F" w:rsidRDefault="00BC561A" w:rsidP="007C2563">
            <w:pPr>
              <w:pStyle w:val="TAL"/>
              <w:rPr>
                <w:i/>
              </w:rPr>
            </w:pPr>
            <w:r w:rsidRPr="00A21C0F">
              <w:rPr>
                <w:i/>
              </w:rPr>
              <w:t>Rlc-AM</w:t>
            </w:r>
          </w:p>
        </w:tc>
        <w:tc>
          <w:tcPr>
            <w:tcW w:w="11198" w:type="dxa"/>
          </w:tcPr>
          <w:p w14:paraId="43AD9600" w14:textId="0DFB45D3" w:rsidR="00BC561A" w:rsidRPr="00A21C0F" w:rsidRDefault="00BC561A" w:rsidP="007C2563">
            <w:pPr>
              <w:pStyle w:val="TAL"/>
            </w:pPr>
            <w:r w:rsidRPr="00A21C0F">
              <w:t>The field is mandatory present upon setup of a PDCP entity for a radio bearer configured with RLC AM. Otherwise, the field is optionally present, need R.</w:t>
            </w:r>
          </w:p>
        </w:tc>
      </w:tr>
      <w:tr w:rsidR="00BC561A" w:rsidRPr="00A21C0F" w14:paraId="40F78908"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0B1C9008" w14:textId="77777777" w:rsidR="00BC561A" w:rsidRPr="00A21C0F" w:rsidRDefault="00BC561A" w:rsidP="007C2563">
            <w:pPr>
              <w:pStyle w:val="TAL"/>
              <w:rPr>
                <w:i/>
              </w:rPr>
            </w:pPr>
            <w:r w:rsidRPr="00A21C0F">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61CE4345" w14:textId="7BB25E41" w:rsidR="00BC561A" w:rsidRPr="00A21C0F" w:rsidRDefault="00BC561A" w:rsidP="007C2563">
            <w:pPr>
              <w:pStyle w:val="TAL"/>
            </w:pPr>
            <w:r w:rsidRPr="00A21C0F">
              <w:t>The field is mandatory present in case of radio bearer setup. Otherwise the field is optionally present, need M.</w:t>
            </w:r>
          </w:p>
        </w:tc>
      </w:tr>
      <w:tr w:rsidR="00BC561A" w:rsidRPr="00A21C0F" w14:paraId="12E0D62D"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7350BF03" w14:textId="77777777" w:rsidR="00BC561A" w:rsidRPr="00A21C0F" w:rsidRDefault="00BC561A" w:rsidP="007C2563">
            <w:pPr>
              <w:pStyle w:val="TAL"/>
              <w:rPr>
                <w:i/>
              </w:rPr>
            </w:pPr>
            <w:r w:rsidRPr="00A21C0F">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7BBCBE63" w14:textId="77777777" w:rsidR="00BC561A" w:rsidRPr="00A21C0F" w:rsidRDefault="00BC561A" w:rsidP="007C2563">
            <w:pPr>
              <w:pStyle w:val="TAL"/>
            </w:pPr>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p>
        </w:tc>
      </w:tr>
      <w:tr w:rsidR="00BC561A" w:rsidRPr="00A21C0F" w14:paraId="42717A1C"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568539B6" w14:textId="77777777" w:rsidR="00BC561A" w:rsidRPr="00A21C0F" w:rsidRDefault="00BC561A" w:rsidP="007C2563">
            <w:pPr>
              <w:pStyle w:val="TAL"/>
              <w:rPr>
                <w:i/>
              </w:rPr>
            </w:pPr>
            <w:r w:rsidRPr="00A21C0F">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5003F241" w14:textId="04D6E312" w:rsidR="00BC561A" w:rsidRPr="00A21C0F" w:rsidRDefault="00BC561A" w:rsidP="007C2563">
            <w:pPr>
              <w:pStyle w:val="TAL"/>
              <w:rPr>
                <w:lang w:eastAsia="en-GB"/>
              </w:rPr>
            </w:pPr>
            <w:r w:rsidRPr="00A21C0F">
              <w:rPr>
                <w:lang w:eastAsia="en-GB"/>
              </w:rPr>
              <w:t>The field is optionally present, need R, if EN-DC is not configured, and absent if EN-DC is configured.</w:t>
            </w:r>
          </w:p>
        </w:tc>
      </w:tr>
      <w:tr w:rsidR="00BC561A" w:rsidRPr="00A21C0F" w14:paraId="2EECAEFF"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16665D7D" w14:textId="77777777" w:rsidR="00BC561A" w:rsidRPr="00A21C0F" w:rsidRDefault="00BC561A" w:rsidP="007C2563">
            <w:pPr>
              <w:pStyle w:val="TAL"/>
              <w:rPr>
                <w:i/>
              </w:rPr>
            </w:pPr>
            <w:r w:rsidRPr="00A21C0F">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701D4BAA" w14:textId="77777777" w:rsidR="00BC561A" w:rsidRPr="00A21C0F" w:rsidRDefault="00BC561A" w:rsidP="007C2563">
            <w:pPr>
              <w:pStyle w:val="TAL"/>
              <w:rPr>
                <w:lang w:eastAsia="en-GB"/>
              </w:rPr>
            </w:pPr>
            <w:r w:rsidRPr="00A21C0F">
              <w:t xml:space="preserve">This field is mandatory present </w:t>
            </w:r>
            <w:r w:rsidRPr="00A21C0F">
              <w:rPr>
                <w:rFonts w:hint="eastAsia"/>
                <w:lang w:eastAsia="ja-JP"/>
              </w:rPr>
              <w:t>in case for radio bearer setup for RLC-AM and RLC-UM. This field is optionally present in case for handover and reestablishment for for RLC-UM.</w:t>
            </w:r>
            <w:r w:rsidRPr="00A21C0F">
              <w:t>.</w:t>
            </w:r>
            <w:r w:rsidRPr="00A21C0F">
              <w:rPr>
                <w:rFonts w:hint="eastAsia"/>
                <w:lang w:eastAsia="ja-JP"/>
              </w:rPr>
              <w:t>Otherwise, ths field is not present.</w:t>
            </w:r>
          </w:p>
        </w:tc>
      </w:tr>
    </w:tbl>
    <w:p w14:paraId="0F13CE72" w14:textId="77777777" w:rsidR="00BC015C" w:rsidRPr="00A21C0F" w:rsidRDefault="00BC015C" w:rsidP="00BC015C">
      <w:pPr>
        <w:pStyle w:val="Heading4"/>
      </w:pPr>
      <w:bookmarkStart w:id="700" w:name="_Toc509405908"/>
      <w:r w:rsidRPr="00A21C0F">
        <w:t>–</w:t>
      </w:r>
      <w:r w:rsidRPr="00A21C0F">
        <w:tab/>
      </w:r>
      <w:r w:rsidRPr="00A21C0F">
        <w:rPr>
          <w:i/>
        </w:rPr>
        <w:t>PDSCH-Config</w:t>
      </w:r>
      <w:bookmarkEnd w:id="681"/>
      <w:bookmarkEnd w:id="700"/>
    </w:p>
    <w:p w14:paraId="05E3A171"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08B51E1B" w14:textId="77777777" w:rsidR="00BC015C" w:rsidRPr="00A21C0F" w:rsidRDefault="00BC015C" w:rsidP="00BC015C">
      <w:pPr>
        <w:pStyle w:val="TH"/>
      </w:pPr>
      <w:r w:rsidRPr="00A21C0F">
        <w:rPr>
          <w:bCs/>
          <w:i/>
          <w:iCs/>
        </w:rPr>
        <w:t xml:space="preserve">PDSCH-Config </w:t>
      </w:r>
      <w:r w:rsidRPr="00A21C0F">
        <w:t>information element</w:t>
      </w:r>
    </w:p>
    <w:p w14:paraId="2750B22D" w14:textId="77777777" w:rsidR="00BC015C" w:rsidRPr="00EF37E7" w:rsidRDefault="00BC015C" w:rsidP="00C06796">
      <w:pPr>
        <w:pStyle w:val="PL"/>
        <w:rPr>
          <w:color w:val="808080"/>
        </w:rPr>
      </w:pPr>
      <w:r w:rsidRPr="00EF37E7">
        <w:rPr>
          <w:color w:val="808080"/>
        </w:rPr>
        <w:t>-- ASN1START</w:t>
      </w:r>
    </w:p>
    <w:p w14:paraId="5DD01CF2" w14:textId="77777777" w:rsidR="00BC015C" w:rsidRPr="00EF37E7" w:rsidRDefault="00BC015C" w:rsidP="00C06796">
      <w:pPr>
        <w:pStyle w:val="PL"/>
        <w:rPr>
          <w:color w:val="808080"/>
        </w:rPr>
      </w:pPr>
      <w:r w:rsidRPr="00EF37E7">
        <w:rPr>
          <w:color w:val="808080"/>
        </w:rPr>
        <w:t>-- TAG-PDSCH-CONFIG-START</w:t>
      </w:r>
    </w:p>
    <w:p w14:paraId="13F35D63" w14:textId="77777777" w:rsidR="00BC015C" w:rsidRPr="00A21C0F" w:rsidRDefault="00BC015C" w:rsidP="00BC015C">
      <w:pPr>
        <w:pStyle w:val="PL"/>
      </w:pPr>
    </w:p>
    <w:p w14:paraId="7A5260E6" w14:textId="77777777" w:rsidR="00BC015C" w:rsidRPr="00A21C0F" w:rsidRDefault="00BC015C" w:rsidP="00BC015C">
      <w:pPr>
        <w:pStyle w:val="PL"/>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F759A85" w14:textId="06140EA1" w:rsidR="00BC015C" w:rsidRPr="00EF37E7" w:rsidRDefault="00BC015C" w:rsidP="00C06796">
      <w:pPr>
        <w:pStyle w:val="PL"/>
        <w:rPr>
          <w:color w:val="808080"/>
        </w:rPr>
      </w:pPr>
      <w:r w:rsidRPr="00A21C0F">
        <w:tab/>
      </w:r>
      <w:r w:rsidRPr="00EF37E7">
        <w:rPr>
          <w:color w:val="808080"/>
        </w:rPr>
        <w:t>-- Identifer used to initalite data scrambling (c_init) for both PDSCH.</w:t>
      </w:r>
    </w:p>
    <w:p w14:paraId="3DB5BAAE" w14:textId="77777777" w:rsidR="00BC015C" w:rsidRPr="00EF37E7" w:rsidRDefault="00BC015C" w:rsidP="00C06796">
      <w:pPr>
        <w:pStyle w:val="PL"/>
        <w:rPr>
          <w:color w:val="808080"/>
        </w:rPr>
      </w:pPr>
      <w:r w:rsidRPr="00A21C0F">
        <w:tab/>
      </w:r>
      <w:r w:rsidRPr="00EF37E7">
        <w:rPr>
          <w:color w:val="808080"/>
        </w:rPr>
        <w:t>-- Corresponds to L1 parameter 'Data-scrambling-Identity' (see 38,214, section FFS_Section)</w:t>
      </w:r>
    </w:p>
    <w:p w14:paraId="7FC7814B" w14:textId="77777777" w:rsidR="00BC015C" w:rsidRPr="00EF37E7" w:rsidRDefault="00BC015C" w:rsidP="00C06796">
      <w:pPr>
        <w:pStyle w:val="PL"/>
        <w:rPr>
          <w:color w:val="808080"/>
        </w:rPr>
      </w:pPr>
      <w:r w:rsidRPr="00A21C0F">
        <w:tab/>
      </w:r>
      <w:r w:rsidRPr="00EF37E7">
        <w:rPr>
          <w:color w:val="808080"/>
        </w:rPr>
        <w:t>-- FFS:_Replace by tye ScramblingId used in other places?</w:t>
      </w:r>
    </w:p>
    <w:p w14:paraId="23B82384" w14:textId="77777777" w:rsidR="00BC015C" w:rsidRPr="00A21C0F" w:rsidRDefault="00BC015C" w:rsidP="00BC015C">
      <w:pPr>
        <w:pStyle w:val="PL"/>
      </w:pPr>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A374FCC" w14:textId="066EBA91" w:rsidR="00BC015C" w:rsidRPr="00A21C0F" w:rsidRDefault="00BC015C" w:rsidP="00BC015C">
      <w:pPr>
        <w:pStyle w:val="PL"/>
      </w:pPr>
    </w:p>
    <w:p w14:paraId="655931A8" w14:textId="5A8429B4" w:rsidR="00553F8F" w:rsidRPr="00EF37E7" w:rsidRDefault="00553F8F" w:rsidP="00BC015C">
      <w:pPr>
        <w:pStyle w:val="PL"/>
        <w:rPr>
          <w:color w:val="808080"/>
        </w:rPr>
      </w:pPr>
      <w:r w:rsidRPr="00A21C0F">
        <w:tab/>
      </w:r>
      <w:r w:rsidRPr="00EF37E7">
        <w:rPr>
          <w:color w:val="808080"/>
        </w:rPr>
        <w:t>-- DMRS configuration for PDSCH transmissions using PDSCH mapping type A (chosen dynamically via PDSCH-TimeDomainResourceAllocation).</w:t>
      </w:r>
    </w:p>
    <w:p w14:paraId="60F7FDFA" w14:textId="1305ECC6" w:rsidR="00553F8F" w:rsidRPr="00EF37E7" w:rsidRDefault="00553F8F" w:rsidP="00BC015C">
      <w:pPr>
        <w:pStyle w:val="PL"/>
        <w:rPr>
          <w:color w:val="808080"/>
        </w:rPr>
      </w:pPr>
      <w:r w:rsidRPr="00A21C0F">
        <w:tab/>
        <w:t>dmrs-DownlinkForPDSCH-MappingTypeA</w:t>
      </w:r>
      <w:r w:rsidRPr="00A21C0F">
        <w:tab/>
      </w:r>
      <w:r w:rsidRPr="00A21C0F">
        <w:tab/>
      </w:r>
      <w:r w:rsidRPr="00A21C0F">
        <w:tab/>
        <w:t>SetupRelease { DMRS-DownlinkConfig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7EABB63" w14:textId="5F6D8156" w:rsidR="00553F8F" w:rsidRPr="00EF37E7" w:rsidRDefault="00553F8F" w:rsidP="00553F8F">
      <w:pPr>
        <w:pStyle w:val="PL"/>
        <w:rPr>
          <w:color w:val="808080"/>
        </w:rPr>
      </w:pPr>
      <w:r w:rsidRPr="00A21C0F">
        <w:tab/>
      </w:r>
      <w:r w:rsidRPr="00EF37E7">
        <w:rPr>
          <w:color w:val="808080"/>
        </w:rPr>
        <w:t>-- DMRS configuration for PDSCH transmissions using PDSCH mapping type B (chosen dynamically via PDSCH-TimeDomainResourceAllocation).</w:t>
      </w:r>
    </w:p>
    <w:p w14:paraId="75914314" w14:textId="25F6F418" w:rsidR="00BC015C" w:rsidRPr="00EF37E7" w:rsidRDefault="00BC015C" w:rsidP="00BC015C">
      <w:pPr>
        <w:pStyle w:val="PL"/>
        <w:rPr>
          <w:color w:val="808080"/>
        </w:rPr>
      </w:pPr>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C75904" w14:textId="77777777" w:rsidR="00BC015C" w:rsidRPr="00A21C0F" w:rsidRDefault="00BC015C" w:rsidP="00BC015C">
      <w:pPr>
        <w:pStyle w:val="PL"/>
      </w:pPr>
    </w:p>
    <w:p w14:paraId="0685197E" w14:textId="1B8EA773" w:rsidR="00BC015C" w:rsidRPr="00A21C0F" w:rsidRDefault="00BC015C" w:rsidP="00BC015C">
      <w:pPr>
        <w:pStyle w:val="PL"/>
      </w:pPr>
    </w:p>
    <w:p w14:paraId="3B2FBC28" w14:textId="4ABA99CE" w:rsidR="00BC015C" w:rsidRPr="00EF37E7" w:rsidRDefault="00BC015C" w:rsidP="00C06796">
      <w:pPr>
        <w:pStyle w:val="PL"/>
        <w:rPr>
          <w:color w:val="808080"/>
        </w:rPr>
      </w:pPr>
      <w:r w:rsidRPr="00A21C0F">
        <w:tab/>
      </w:r>
      <w:r w:rsidRPr="00EF37E7">
        <w:rPr>
          <w:color w:val="808080"/>
        </w:rPr>
        <w:t xml:space="preserve">-- A list of Transmission Configuration Indicator (TCI) states for dynamically indicating (over DCI) a transmission configuration </w:t>
      </w:r>
    </w:p>
    <w:p w14:paraId="31522C04" w14:textId="77777777" w:rsidR="00BC015C" w:rsidRPr="00EF37E7" w:rsidRDefault="00BC015C" w:rsidP="00C06796">
      <w:pPr>
        <w:pStyle w:val="PL"/>
        <w:rPr>
          <w:color w:val="808080"/>
        </w:rPr>
      </w:pPr>
      <w:r w:rsidRPr="00A21C0F">
        <w:tab/>
      </w:r>
      <w:r w:rsidRPr="00EF37E7">
        <w:rPr>
          <w:color w:val="808080"/>
        </w:rPr>
        <w:t xml:space="preserve">-- which includes QCL-relationships between the DL RSs in one RS set and the PDSCH DMRS ports </w:t>
      </w:r>
    </w:p>
    <w:p w14:paraId="386F54FE" w14:textId="77777777" w:rsidR="00BC015C" w:rsidRPr="00EF37E7" w:rsidRDefault="00BC015C" w:rsidP="00C06796">
      <w:pPr>
        <w:pStyle w:val="PL"/>
        <w:rPr>
          <w:color w:val="808080"/>
        </w:rPr>
      </w:pPr>
      <w:r w:rsidRPr="00A21C0F">
        <w:tab/>
      </w:r>
      <w:r w:rsidRPr="00EF37E7">
        <w:rPr>
          <w:color w:val="808080"/>
        </w:rPr>
        <w:t>-- (see 38.214, section 5.1.4)</w:t>
      </w:r>
    </w:p>
    <w:p w14:paraId="221C6F50" w14:textId="2A7357A2" w:rsidR="00BC015C" w:rsidRPr="00EF37E7" w:rsidRDefault="00BC015C" w:rsidP="00BC015C">
      <w:pPr>
        <w:pStyle w:val="PL"/>
        <w:rPr>
          <w:color w:val="808080"/>
        </w:rPr>
      </w:pPr>
      <w:r w:rsidRPr="00A21C0F">
        <w:tab/>
        <w:t>tci-StatesToAddModList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7E71E23" w14:textId="77777777" w:rsidR="00BC015C" w:rsidRPr="00EF37E7" w:rsidRDefault="00BC015C" w:rsidP="00BC015C">
      <w:pPr>
        <w:pStyle w:val="PL"/>
        <w:rPr>
          <w:color w:val="808080"/>
        </w:rPr>
      </w:pPr>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87C08E5" w14:textId="77777777" w:rsidR="00BC015C" w:rsidRPr="00A21C0F" w:rsidRDefault="00BC015C" w:rsidP="00BC015C">
      <w:pPr>
        <w:pStyle w:val="PL"/>
      </w:pPr>
    </w:p>
    <w:p w14:paraId="1C6E5B8D" w14:textId="77777777" w:rsidR="00BC015C" w:rsidRPr="00EF37E7" w:rsidRDefault="00BC015C" w:rsidP="00C06796">
      <w:pPr>
        <w:pStyle w:val="PL"/>
        <w:rPr>
          <w:color w:val="808080"/>
        </w:rPr>
      </w:pPr>
      <w:r w:rsidRPr="00A21C0F">
        <w:tab/>
      </w:r>
      <w:r w:rsidRPr="00EF37E7">
        <w:rPr>
          <w:color w:val="808080"/>
        </w:rPr>
        <w:t>-- Interleaving unit configurable between 2 and 4 PRBs</w:t>
      </w:r>
    </w:p>
    <w:p w14:paraId="50BAF78E" w14:textId="2940D6D2" w:rsidR="00BC015C" w:rsidRDefault="00BC015C" w:rsidP="00C06796">
      <w:pPr>
        <w:pStyle w:val="PL"/>
        <w:rPr>
          <w:ins w:id="701" w:author="Ericsson" w:date="2018-03-28T13:03:00Z"/>
          <w:color w:val="808080"/>
        </w:rPr>
      </w:pPr>
      <w:r w:rsidRPr="00A21C0F">
        <w:tab/>
      </w:r>
      <w:r w:rsidRPr="00EF37E7">
        <w:rPr>
          <w:color w:val="808080"/>
        </w:rPr>
        <w:t>-- Corresponds to L1 parameter 'VRB-to-PRB-interleaver' (see 38.211, section 6.3.1.</w:t>
      </w:r>
      <w:del w:id="702" w:author="Ericsson" w:date="2018-03-28T13:58:00Z">
        <w:r w:rsidRPr="00EF37E7" w:rsidDel="00002EE5">
          <w:rPr>
            <w:color w:val="808080"/>
          </w:rPr>
          <w:delText>6</w:delText>
        </w:r>
      </w:del>
      <w:ins w:id="703" w:author="Ericsson" w:date="2018-03-28T13:58:00Z">
        <w:r w:rsidR="00002EE5">
          <w:rPr>
            <w:color w:val="808080"/>
          </w:rPr>
          <w:t>7</w:t>
        </w:r>
      </w:ins>
      <w:r w:rsidRPr="00EF37E7">
        <w:rPr>
          <w:color w:val="808080"/>
        </w:rPr>
        <w:t>)</w:t>
      </w:r>
    </w:p>
    <w:p w14:paraId="74EA9669" w14:textId="7380DE88" w:rsidR="004A4434" w:rsidRPr="00EF37E7" w:rsidRDefault="004A4434" w:rsidP="00C06796">
      <w:pPr>
        <w:pStyle w:val="PL"/>
        <w:rPr>
          <w:color w:val="808080"/>
        </w:rPr>
      </w:pPr>
      <w:ins w:id="704" w:author="Ericsson" w:date="2018-03-28T13:03:00Z">
        <w:r>
          <w:rPr>
            <w:color w:val="808080"/>
          </w:rPr>
          <w:tab/>
          <w:t xml:space="preserve">-- </w:t>
        </w:r>
        <w:commentRangeStart w:id="705"/>
        <w:r w:rsidRPr="004A4434">
          <w:rPr>
            <w:color w:val="808080"/>
          </w:rPr>
          <w:t>W</w:t>
        </w:r>
      </w:ins>
      <w:commentRangeEnd w:id="705"/>
      <w:ins w:id="706" w:author="Ericsson" w:date="2018-03-28T13:04:00Z">
        <w:r>
          <w:rPr>
            <w:rStyle w:val="CommentReference"/>
            <w:rFonts w:ascii="Times New Roman" w:eastAsia="Times New Roman" w:hAnsi="Times New Roman"/>
            <w:noProof w:val="0"/>
            <w:lang w:eastAsia="ja-JP"/>
          </w:rPr>
          <w:commentReference w:id="705"/>
        </w:r>
      </w:ins>
      <w:ins w:id="707" w:author="Ericsson" w:date="2018-03-28T13:03:00Z">
        <w:r w:rsidRPr="004A4434">
          <w:rPr>
            <w:color w:val="808080"/>
          </w:rPr>
          <w:t>hen the field is absent the UE performs non-interleaved VRB-to-PRB mapping</w:t>
        </w:r>
        <w:r>
          <w:rPr>
            <w:color w:val="808080"/>
          </w:rPr>
          <w:t>.</w:t>
        </w:r>
      </w:ins>
    </w:p>
    <w:p w14:paraId="2FB7D96E" w14:textId="28595D06" w:rsidR="00BC015C" w:rsidRPr="00A21C0F" w:rsidRDefault="00BC015C" w:rsidP="00BC015C">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ins w:id="708" w:author="Ericsson" w:date="2018-03-28T13:03:00Z">
        <w:r w:rsidR="004A4434">
          <w:tab/>
        </w:r>
        <w:r w:rsidR="004A4434">
          <w:tab/>
        </w:r>
        <w:r w:rsidR="004A4434">
          <w:tab/>
        </w:r>
        <w:r w:rsidR="004A4434">
          <w:tab/>
        </w:r>
        <w:r w:rsidR="004A4434">
          <w:tab/>
        </w:r>
        <w:r w:rsidR="004A4434">
          <w:tab/>
        </w:r>
        <w:r w:rsidR="004A4434">
          <w:tab/>
        </w:r>
        <w:r w:rsidR="004A4434">
          <w:tab/>
        </w:r>
        <w:r w:rsidR="004A4434">
          <w:tab/>
        </w:r>
        <w:r w:rsidR="004A4434">
          <w:tab/>
        </w:r>
        <w:r w:rsidR="004A4434">
          <w:tab/>
        </w:r>
        <w:r w:rsidR="004A4434">
          <w:tab/>
        </w:r>
        <w:r w:rsidR="004A4434">
          <w:tab/>
          <w:t>OPTIONAL</w:t>
        </w:r>
      </w:ins>
      <w:r w:rsidRPr="00A21C0F">
        <w:t>,</w:t>
      </w:r>
      <w:ins w:id="709" w:author="Ericsson" w:date="2018-03-28T13:03:00Z">
        <w:r w:rsidR="004A4434">
          <w:tab/>
          <w:t xml:space="preserve">-- Need </w:t>
        </w:r>
      </w:ins>
      <w:ins w:id="710" w:author="Ericsson" w:date="2018-03-28T13:04:00Z">
        <w:r w:rsidR="004A4434">
          <w:t>S</w:t>
        </w:r>
      </w:ins>
    </w:p>
    <w:p w14:paraId="3B1D1871" w14:textId="77777777" w:rsidR="00BC015C" w:rsidRPr="00A21C0F" w:rsidRDefault="00BC015C" w:rsidP="00BC015C">
      <w:pPr>
        <w:pStyle w:val="PL"/>
      </w:pPr>
    </w:p>
    <w:p w14:paraId="663F8BD4" w14:textId="77777777" w:rsidR="00BC015C" w:rsidRPr="00EF37E7" w:rsidRDefault="00BC015C" w:rsidP="00C06796">
      <w:pPr>
        <w:pStyle w:val="PL"/>
        <w:rPr>
          <w:color w:val="808080"/>
        </w:rPr>
      </w:pPr>
      <w:r w:rsidRPr="00A21C0F">
        <w:tab/>
      </w:r>
      <w:r w:rsidRPr="00EF37E7">
        <w:rPr>
          <w:color w:val="808080"/>
        </w:rPr>
        <w:t>-- Configuration of resource allocation type 0 and resource allocation type 1 for non-fallback DCI</w:t>
      </w:r>
    </w:p>
    <w:p w14:paraId="2EE4299F" w14:textId="77777777" w:rsidR="00BC015C" w:rsidRPr="00EF37E7" w:rsidRDefault="00BC015C" w:rsidP="00C06796">
      <w:pPr>
        <w:pStyle w:val="PL"/>
        <w:rPr>
          <w:color w:val="808080"/>
        </w:rPr>
      </w:pPr>
      <w:r w:rsidRPr="00A21C0F">
        <w:tab/>
      </w:r>
      <w:r w:rsidRPr="00EF37E7">
        <w:rPr>
          <w:color w:val="808080"/>
        </w:rPr>
        <w:t>-- Corresponds to L1 parameter 'Resouce-allocation-config' (see 38.214, section 5.1.2)</w:t>
      </w:r>
    </w:p>
    <w:p w14:paraId="5D4318B6" w14:textId="5C2A13C4" w:rsidR="00BC015C" w:rsidRPr="00A21C0F" w:rsidDel="00F859DD" w:rsidRDefault="00BC015C" w:rsidP="00BC015C">
      <w:pPr>
        <w:pStyle w:val="PL"/>
        <w:rPr>
          <w:del w:id="711" w:author="Ericsson" w:date="2018-04-03T11:03:00Z"/>
        </w:rPr>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p>
    <w:p w14:paraId="7217F76C" w14:textId="5224D1D7" w:rsidR="00BC015C" w:rsidRPr="00A21C0F" w:rsidDel="00F859DD" w:rsidRDefault="00BC015C" w:rsidP="00BC015C">
      <w:pPr>
        <w:pStyle w:val="PL"/>
        <w:rPr>
          <w:del w:id="712" w:author="Ericsson" w:date="2018-04-03T11:03:00Z"/>
        </w:rPr>
      </w:pPr>
      <w:r w:rsidRPr="00A21C0F">
        <w:t xml:space="preserve">resourceAllocationType1, </w:t>
      </w:r>
    </w:p>
    <w:p w14:paraId="594DB777" w14:textId="2C723081" w:rsidR="00BC015C" w:rsidRPr="00A21C0F" w:rsidRDefault="00BC015C" w:rsidP="00BC015C">
      <w:pPr>
        <w:pStyle w:val="PL"/>
      </w:pPr>
      <w:r w:rsidRPr="00A21C0F">
        <w:t>dynamicSwitch},</w:t>
      </w:r>
    </w:p>
    <w:p w14:paraId="1584304B" w14:textId="3B7DD0F0" w:rsidR="00BC015C" w:rsidRPr="00A21C0F" w:rsidRDefault="00BC015C" w:rsidP="00BC015C">
      <w:pPr>
        <w:pStyle w:val="PL"/>
      </w:pPr>
    </w:p>
    <w:p w14:paraId="2095EF46" w14:textId="77777777" w:rsidR="00315745" w:rsidRPr="00EF37E7" w:rsidRDefault="00E66CC2" w:rsidP="00C06796">
      <w:pPr>
        <w:pStyle w:val="PL"/>
        <w:rPr>
          <w:color w:val="808080"/>
        </w:rPr>
      </w:pPr>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p>
    <w:p w14:paraId="4E59817C" w14:textId="33BB8A79" w:rsidR="00E66CC2" w:rsidRPr="00EF37E7" w:rsidRDefault="00315745" w:rsidP="00C06796">
      <w:pPr>
        <w:pStyle w:val="PL"/>
        <w:rPr>
          <w:color w:val="808080"/>
        </w:rPr>
      </w:pPr>
      <w:r w:rsidRPr="00A21C0F">
        <w:tab/>
      </w:r>
      <w:r w:rsidRPr="00EF37E7">
        <w:rPr>
          <w:color w:val="808080"/>
        </w:rPr>
        <w:t>-- override the values received in corresponding PDSCH-ConfigCommon.</w:t>
      </w:r>
    </w:p>
    <w:p w14:paraId="5AC95267" w14:textId="03D269D8" w:rsidR="00E66CC2" w:rsidRPr="00EF37E7" w:rsidRDefault="00E66CC2" w:rsidP="00E66CC2">
      <w:pPr>
        <w:pStyle w:val="PL"/>
        <w:rPr>
          <w:color w:val="808080"/>
        </w:rPr>
      </w:pPr>
      <w:r w:rsidRPr="00A21C0F">
        <w:tab/>
        <w:t>pdsch-</w:t>
      </w:r>
      <w:ins w:id="713" w:author="Ericsson" w:date="2018-04-04T19:32:00Z">
        <w:r w:rsidR="00C45ED5">
          <w:t>TimeDomain</w:t>
        </w:r>
      </w:ins>
      <w:r w:rsidRPr="00A21C0F">
        <w:t>AllocationList</w:t>
      </w:r>
      <w:r w:rsidRPr="00A21C0F">
        <w:tab/>
      </w:r>
      <w:r w:rsidRPr="00A21C0F">
        <w:tab/>
      </w:r>
      <w:r w:rsidRPr="00A21C0F">
        <w:tab/>
      </w:r>
      <w:commentRangeStart w:id="714"/>
      <w:del w:id="715" w:author="Ericsson" w:date="2018-04-04T19:30:00Z">
        <w:r w:rsidRPr="00550202" w:rsidDel="00024F5B">
          <w:rPr>
            <w:color w:val="993366"/>
          </w:rPr>
          <w:delText>SEQUENCE</w:delText>
        </w:r>
        <w:r w:rsidRPr="00A21C0F" w:rsidDel="00024F5B">
          <w:delText xml:space="preserve"> (</w:delText>
        </w:r>
        <w:r w:rsidRPr="00550202" w:rsidDel="00024F5B">
          <w:rPr>
            <w:color w:val="993366"/>
          </w:rPr>
          <w:delText>SIZE</w:delText>
        </w:r>
        <w:r w:rsidRPr="00A21C0F" w:rsidDel="00024F5B">
          <w:delText>(1..maxNrofDL-Allocations))</w:delText>
        </w:r>
        <w:r w:rsidRPr="00550202" w:rsidDel="00024F5B">
          <w:rPr>
            <w:color w:val="993366"/>
          </w:rPr>
          <w:delText xml:space="preserve"> OF</w:delText>
        </w:r>
        <w:r w:rsidRPr="00A21C0F" w:rsidDel="00024F5B">
          <w:delText xml:space="preserve"> </w:delText>
        </w:r>
      </w:del>
      <w:ins w:id="716" w:author="Ericsson" w:date="2018-04-04T19:30:00Z">
        <w:r w:rsidR="00024F5B">
          <w:t xml:space="preserve">SetupRelease { </w:t>
        </w:r>
      </w:ins>
      <w:r w:rsidRPr="00A21C0F">
        <w:t>PDSCH-TimeDomainResourceAllocation</w:t>
      </w:r>
      <w:ins w:id="717" w:author="Ericsson" w:date="2018-04-04T19:30:00Z">
        <w:r w:rsidR="00024F5B">
          <w:t>List }</w:t>
        </w:r>
      </w:ins>
      <w:r w:rsidR="00EF1E6B" w:rsidRPr="00A21C0F">
        <w:tab/>
      </w:r>
      <w:r w:rsidR="00EF1E6B" w:rsidRPr="00A21C0F">
        <w:tab/>
      </w:r>
      <w:r w:rsidR="00EF1E6B" w:rsidRPr="00550202">
        <w:rPr>
          <w:color w:val="993366"/>
        </w:rPr>
        <w:t>OPTIONAL</w:t>
      </w:r>
      <w:r w:rsidRPr="00A21C0F">
        <w:t>,</w:t>
      </w:r>
      <w:r w:rsidR="00EF1E6B" w:rsidRPr="00A21C0F">
        <w:tab/>
      </w:r>
      <w:r w:rsidR="00EF1E6B" w:rsidRPr="00EF37E7">
        <w:rPr>
          <w:color w:val="808080"/>
        </w:rPr>
        <w:t xml:space="preserve">-- Need </w:t>
      </w:r>
      <w:del w:id="718" w:author="Ericsson" w:date="2018-04-04T19:30:00Z">
        <w:r w:rsidR="00EF1E6B" w:rsidRPr="00EF37E7" w:rsidDel="00024F5B">
          <w:rPr>
            <w:color w:val="808080"/>
          </w:rPr>
          <w:delText>R</w:delText>
        </w:r>
      </w:del>
      <w:ins w:id="719" w:author="Ericsson" w:date="2018-04-04T19:30:00Z">
        <w:r w:rsidR="00024F5B">
          <w:rPr>
            <w:color w:val="808080"/>
          </w:rPr>
          <w:t>M</w:t>
        </w:r>
        <w:commentRangeEnd w:id="714"/>
        <w:r w:rsidR="00024F5B">
          <w:rPr>
            <w:rStyle w:val="CommentReference"/>
            <w:rFonts w:ascii="Times New Roman" w:eastAsia="Times New Roman" w:hAnsi="Times New Roman"/>
            <w:noProof w:val="0"/>
            <w:lang w:eastAsia="ja-JP"/>
          </w:rPr>
          <w:commentReference w:id="714"/>
        </w:r>
      </w:ins>
    </w:p>
    <w:p w14:paraId="786B29E2" w14:textId="23E6B699" w:rsidR="00E66CC2" w:rsidRPr="00EF37E7" w:rsidRDefault="00E66CC2" w:rsidP="00C06796">
      <w:pPr>
        <w:pStyle w:val="PL"/>
        <w:rPr>
          <w:color w:val="808080"/>
        </w:rPr>
      </w:pPr>
      <w:r w:rsidRPr="00A21C0F">
        <w:tab/>
      </w:r>
      <w:r w:rsidRPr="00EF37E7">
        <w:rPr>
          <w:color w:val="808080"/>
        </w:rPr>
        <w:t>-- Number of repetitions for data. Corresponds to L1 parameter 'aggregation-factor-DL' (see 38.214, section FFS_Section)</w:t>
      </w:r>
    </w:p>
    <w:p w14:paraId="4232B598" w14:textId="1B303A13" w:rsidR="00E66CC2" w:rsidRPr="00EF37E7" w:rsidRDefault="00E66CC2" w:rsidP="00C06796">
      <w:pPr>
        <w:pStyle w:val="PL"/>
        <w:rPr>
          <w:color w:val="808080"/>
        </w:rPr>
      </w:pPr>
      <w:r w:rsidRPr="00A21C0F">
        <w:tab/>
      </w:r>
      <w:r w:rsidRPr="00EF37E7">
        <w:rPr>
          <w:color w:val="808080"/>
        </w:rPr>
        <w:t>-- When the field is absent the UE applies the value 1</w:t>
      </w:r>
    </w:p>
    <w:p w14:paraId="2E6D50AD" w14:textId="7B25E440" w:rsidR="00E66CC2" w:rsidRPr="00EF37E7" w:rsidRDefault="00E66CC2" w:rsidP="00E66CC2">
      <w:pPr>
        <w:pStyle w:val="PL"/>
        <w:rPr>
          <w:color w:val="808080"/>
        </w:rPr>
      </w:pPr>
      <w:r w:rsidRPr="00A21C0F">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4C54D8B" w14:textId="77777777" w:rsidR="00E66CC2" w:rsidRPr="00A21C0F" w:rsidRDefault="00E66CC2" w:rsidP="00BC015C">
      <w:pPr>
        <w:pStyle w:val="PL"/>
      </w:pPr>
    </w:p>
    <w:p w14:paraId="42FE10E6" w14:textId="195443B4" w:rsidR="00BC015C" w:rsidRPr="00EF37E7" w:rsidRDefault="00BC015C" w:rsidP="00C06796">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27DB1F73" w14:textId="7490ACDB" w:rsidR="00BC015C" w:rsidRPr="00EF37E7" w:rsidRDefault="00BC015C" w:rsidP="00C06796">
      <w:pPr>
        <w:pStyle w:val="PL"/>
        <w:rPr>
          <w:color w:val="808080"/>
        </w:rPr>
      </w:pPr>
      <w:r w:rsidRPr="00A21C0F">
        <w:tab/>
      </w:r>
      <w:r w:rsidRPr="00EF37E7">
        <w:rPr>
          <w:color w:val="808080"/>
        </w:rPr>
        <w:t>-- indicated in the nexted bitmaps. Corresponds to L1 parameter 'Resource-set-BWP' (see 38.214, section 5.1.2.2.3)</w:t>
      </w:r>
    </w:p>
    <w:p w14:paraId="18BD9505" w14:textId="77777777" w:rsidR="00BC015C" w:rsidRPr="00EF37E7" w:rsidRDefault="00BC015C" w:rsidP="00C06796">
      <w:pPr>
        <w:pStyle w:val="PL"/>
        <w:rPr>
          <w:color w:val="808080"/>
        </w:rPr>
      </w:pPr>
      <w:r w:rsidRPr="00A21C0F">
        <w:tab/>
      </w:r>
      <w:r w:rsidRPr="00EF37E7">
        <w:rPr>
          <w:color w:val="808080"/>
        </w:rPr>
        <w:t>-- FFS: RAN1 indicates that there should be a set of patterns per cell and one per BWP =&gt; Having both seems unnecessary.</w:t>
      </w:r>
    </w:p>
    <w:p w14:paraId="3C0AA54D" w14:textId="3BDF0AFE" w:rsidR="00BC015C" w:rsidRPr="00A21C0F" w:rsidRDefault="00BC015C" w:rsidP="00C06796">
      <w:pPr>
        <w:pStyle w:val="PL"/>
      </w:pPr>
    </w:p>
    <w:p w14:paraId="70B8D717" w14:textId="1291C777" w:rsidR="00BC015C" w:rsidRPr="00EF37E7" w:rsidRDefault="00BC015C" w:rsidP="00BC015C">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E2085B0" w14:textId="77777777" w:rsidR="00BC015C" w:rsidRPr="00EF37E7" w:rsidRDefault="00BC015C" w:rsidP="00C06796">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40B5A65A" w14:textId="77777777" w:rsidR="00BC015C" w:rsidRPr="00A21C0F" w:rsidRDefault="00BC015C" w:rsidP="00C06796">
      <w:pPr>
        <w:pStyle w:val="PL"/>
      </w:pPr>
    </w:p>
    <w:p w14:paraId="13BB9673" w14:textId="77777777" w:rsidR="00BC015C" w:rsidRPr="00EF37E7" w:rsidRDefault="00BC015C" w:rsidP="00BC015C">
      <w:pPr>
        <w:pStyle w:val="PL"/>
        <w:rPr>
          <w:color w:val="808080"/>
        </w:rPr>
      </w:pPr>
      <w:r w:rsidRPr="00A21C0F">
        <w:tab/>
      </w:r>
      <w:r w:rsidRPr="00EF37E7">
        <w:rPr>
          <w:color w:val="808080"/>
        </w:rPr>
        <w:t>-- The IDs of a first group of RateMatchPatterns defined in the rateMatchPatternToAddModList.</w:t>
      </w:r>
    </w:p>
    <w:p w14:paraId="1E8785C2" w14:textId="77777777" w:rsidR="00BC015C" w:rsidRPr="00EF37E7" w:rsidRDefault="00BC015C" w:rsidP="00BC015C">
      <w:pPr>
        <w:pStyle w:val="PL"/>
        <w:rPr>
          <w:color w:val="808080"/>
        </w:rPr>
      </w:pPr>
      <w:r w:rsidRPr="00A21C0F">
        <w:tab/>
      </w:r>
      <w:r w:rsidRPr="00EF37E7">
        <w:rPr>
          <w:color w:val="808080"/>
        </w:rPr>
        <w:t>-- Corresponds to L1 parameter 'Resource-set-group-1'. (see 38.214, section FFS_Section)</w:t>
      </w:r>
    </w:p>
    <w:p w14:paraId="50231DFF" w14:textId="77777777" w:rsidR="00BC015C" w:rsidRPr="00EF37E7" w:rsidRDefault="00BC015C" w:rsidP="00BC015C">
      <w:pPr>
        <w:pStyle w:val="PL"/>
        <w:rPr>
          <w:color w:val="808080"/>
        </w:rPr>
      </w:pPr>
      <w:r w:rsidRPr="00A21C0F">
        <w:tab/>
        <w:t>rateMatchPatternGroup1</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6E429427" w14:textId="77777777" w:rsidR="00BC015C" w:rsidRPr="00EF37E7" w:rsidRDefault="00BC015C" w:rsidP="00BC015C">
      <w:pPr>
        <w:pStyle w:val="PL"/>
        <w:rPr>
          <w:color w:val="808080"/>
        </w:rPr>
      </w:pPr>
      <w:r w:rsidRPr="00A21C0F">
        <w:tab/>
      </w:r>
      <w:r w:rsidRPr="00EF37E7">
        <w:rPr>
          <w:color w:val="808080"/>
        </w:rPr>
        <w:t>-- The IDs of a second group of RateMatchPatterns defined in the rateMatchPatternToAddModList</w:t>
      </w:r>
    </w:p>
    <w:p w14:paraId="0B3A982E" w14:textId="77777777" w:rsidR="00BC015C" w:rsidRPr="00EF37E7" w:rsidRDefault="00BC015C" w:rsidP="00BC015C">
      <w:pPr>
        <w:pStyle w:val="PL"/>
        <w:rPr>
          <w:color w:val="808080"/>
        </w:rPr>
      </w:pPr>
      <w:r w:rsidRPr="00A21C0F">
        <w:tab/>
      </w:r>
      <w:r w:rsidRPr="00EF37E7">
        <w:rPr>
          <w:color w:val="808080"/>
        </w:rPr>
        <w:t>-- Corresponds to L1 parameter 'Resource-set-group-2'. (see 38.214, section FFS_Section)</w:t>
      </w:r>
    </w:p>
    <w:p w14:paraId="61ECC180" w14:textId="77777777" w:rsidR="00BC015C" w:rsidRPr="00EF37E7" w:rsidRDefault="00BC015C" w:rsidP="00BC015C">
      <w:pPr>
        <w:pStyle w:val="PL"/>
        <w:rPr>
          <w:color w:val="808080"/>
        </w:rPr>
      </w:pPr>
      <w:r w:rsidRPr="00A21C0F">
        <w:tab/>
        <w:t>rateMatchPatternGroup2</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52C82C75" w14:textId="77777777" w:rsidR="00BC015C" w:rsidRPr="00A21C0F" w:rsidRDefault="00BC015C" w:rsidP="00BC015C">
      <w:pPr>
        <w:pStyle w:val="PL"/>
      </w:pPr>
    </w:p>
    <w:p w14:paraId="3BBD882E" w14:textId="77777777" w:rsidR="00BC015C" w:rsidRPr="00A21C0F" w:rsidRDefault="00BC015C" w:rsidP="00BC015C">
      <w:pPr>
        <w:pStyle w:val="PL"/>
      </w:pPr>
    </w:p>
    <w:p w14:paraId="711E159D" w14:textId="77777777" w:rsidR="00BC015C" w:rsidRPr="00EF37E7" w:rsidRDefault="00BC015C" w:rsidP="00C06796">
      <w:pPr>
        <w:pStyle w:val="PL"/>
        <w:rPr>
          <w:color w:val="808080"/>
        </w:rPr>
      </w:pPr>
      <w:r w:rsidRPr="00A21C0F">
        <w:tab/>
      </w:r>
      <w:r w:rsidRPr="00EF37E7">
        <w:rPr>
          <w:color w:val="808080"/>
        </w:rPr>
        <w:t>-- Selection between config 1 and config 2 for RBG size for PDSCH. Corresponds to L1 parameter 'RBG-size-PDSCH' (see 38.214, section 5.1.2.2.1)</w:t>
      </w:r>
    </w:p>
    <w:p w14:paraId="2A301E20" w14:textId="77777777" w:rsidR="00BC015C" w:rsidRPr="00A21C0F" w:rsidRDefault="00BC015C" w:rsidP="00BC015C">
      <w:pPr>
        <w:pStyle w:val="PL"/>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13006F4B" w14:textId="77777777" w:rsidR="00BC015C" w:rsidRPr="00A21C0F" w:rsidRDefault="00BC015C" w:rsidP="00BC015C">
      <w:pPr>
        <w:pStyle w:val="PL"/>
      </w:pPr>
    </w:p>
    <w:p w14:paraId="12BA5688" w14:textId="77777777" w:rsidR="00BC015C" w:rsidRPr="00EF37E7" w:rsidRDefault="00BC015C" w:rsidP="00C06796">
      <w:pPr>
        <w:pStyle w:val="PL"/>
        <w:rPr>
          <w:color w:val="808080"/>
        </w:rPr>
      </w:pPr>
      <w:r w:rsidRPr="00A21C0F">
        <w:tab/>
      </w:r>
      <w:r w:rsidRPr="00EF37E7">
        <w:rPr>
          <w:color w:val="808080"/>
        </w:rPr>
        <w:t>-- Indicates which MCS table the UE shall use for PDSCH. Corresponds to L1 parameter 'MCS-Table-PDSCH' (see 38.214, section 5.1.3.1).</w:t>
      </w:r>
    </w:p>
    <w:p w14:paraId="1196616C" w14:textId="77777777" w:rsidR="00BC015C" w:rsidRPr="00A21C0F" w:rsidRDefault="00BC015C" w:rsidP="00BC015C">
      <w:pPr>
        <w:pStyle w:val="PL"/>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512420AF" w14:textId="77777777" w:rsidR="00BC015C" w:rsidRPr="00A21C0F" w:rsidRDefault="00BC015C" w:rsidP="00BC015C">
      <w:pPr>
        <w:pStyle w:val="PL"/>
      </w:pPr>
    </w:p>
    <w:p w14:paraId="7206B91B" w14:textId="77777777" w:rsidR="00BC015C" w:rsidRPr="00EF37E7" w:rsidRDefault="00BC015C" w:rsidP="00C06796">
      <w:pPr>
        <w:pStyle w:val="PL"/>
        <w:rPr>
          <w:color w:val="808080"/>
        </w:rPr>
      </w:pPr>
      <w:r w:rsidRPr="00A21C0F">
        <w:tab/>
      </w:r>
      <w:r w:rsidRPr="00EF37E7">
        <w:rPr>
          <w:color w:val="808080"/>
        </w:rPr>
        <w:t>-- Maximum number of code words that a single DCI may schedule. This changes the number of MCS/RV/NDI bits in the DCI message from 1 to 2.</w:t>
      </w:r>
    </w:p>
    <w:p w14:paraId="06F8315B" w14:textId="77777777" w:rsidR="00BC015C" w:rsidRPr="00EF37E7" w:rsidRDefault="00BC015C" w:rsidP="00BC015C">
      <w:pPr>
        <w:pStyle w:val="PL"/>
        <w:rPr>
          <w:color w:val="808080"/>
        </w:rPr>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8A1CF0" w14:textId="77777777" w:rsidR="00BC015C" w:rsidRPr="00A21C0F" w:rsidRDefault="00BC015C" w:rsidP="00BC015C">
      <w:pPr>
        <w:pStyle w:val="PL"/>
      </w:pPr>
    </w:p>
    <w:p w14:paraId="54E71779" w14:textId="09B5942F" w:rsidR="00BC015C" w:rsidRPr="00A21C0F" w:rsidRDefault="00BC015C" w:rsidP="00BC015C">
      <w:pPr>
        <w:pStyle w:val="PL"/>
      </w:pPr>
    </w:p>
    <w:p w14:paraId="6259D841" w14:textId="5E6D1225" w:rsidR="006A6205" w:rsidRPr="00EF37E7" w:rsidRDefault="00BC015C" w:rsidP="00C06796">
      <w:pPr>
        <w:pStyle w:val="PL"/>
        <w:rPr>
          <w:color w:val="808080"/>
        </w:rPr>
      </w:pPr>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p>
    <w:p w14:paraId="3B72AB1A" w14:textId="2092CF05" w:rsidR="00BC015C" w:rsidRPr="00EF37E7" w:rsidRDefault="006A6205" w:rsidP="00C06796">
      <w:pPr>
        <w:pStyle w:val="PL"/>
        <w:rPr>
          <w:color w:val="808080"/>
        </w:rPr>
      </w:pPr>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p>
    <w:p w14:paraId="391AC6FB" w14:textId="77777777" w:rsidR="00BC015C" w:rsidRPr="00EF37E7" w:rsidRDefault="00BC015C" w:rsidP="00C06796">
      <w:pPr>
        <w:pStyle w:val="PL"/>
        <w:rPr>
          <w:color w:val="808080"/>
        </w:rPr>
      </w:pPr>
      <w:r w:rsidRPr="00A21C0F">
        <w:tab/>
      </w:r>
      <w:r w:rsidRPr="00EF37E7">
        <w:rPr>
          <w:color w:val="808080"/>
        </w:rPr>
        <w:t>-- (see 38.214, section 5.1.2.3)</w:t>
      </w:r>
    </w:p>
    <w:p w14:paraId="3CA7E051" w14:textId="44104A8F" w:rsidR="0097507C" w:rsidRPr="00922DF6" w:rsidRDefault="00BC015C" w:rsidP="00BC015C">
      <w:pPr>
        <w:pStyle w:val="PL"/>
      </w:pPr>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p>
    <w:p w14:paraId="2B0F3835" w14:textId="59589EE6" w:rsidR="0097507C" w:rsidRPr="00A21C0F" w:rsidRDefault="0097507C" w:rsidP="00760D8E">
      <w:pPr>
        <w:pStyle w:val="PL"/>
      </w:pPr>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D4BFF0" w14:textId="247CA64E" w:rsidR="0097507C" w:rsidRPr="00EF37E7" w:rsidRDefault="000526C8" w:rsidP="00760D8E">
      <w:pPr>
        <w:pStyle w:val="PL"/>
        <w:rPr>
          <w:color w:val="808080"/>
        </w:rPr>
      </w:pPr>
      <w:bookmarkStart w:id="720" w:name="_Hlk508823680"/>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bookmarkEnd w:id="720"/>
    <w:p w14:paraId="0812F6B9" w14:textId="6F48D24D" w:rsidR="0097507C" w:rsidRPr="00A21C0F" w:rsidRDefault="0097507C" w:rsidP="00760D8E">
      <w:pPr>
        <w:pStyle w:val="PL"/>
      </w:pPr>
      <w:r w:rsidRPr="00A21C0F">
        <w:tab/>
      </w:r>
      <w:r w:rsidRPr="00A21C0F">
        <w:tab/>
        <w:t>}</w:t>
      </w:r>
      <w:r w:rsidR="000526C8" w:rsidRPr="00A21C0F">
        <w:t>,</w:t>
      </w:r>
    </w:p>
    <w:p w14:paraId="2EA6271B" w14:textId="6D3F857E" w:rsidR="0097507C" w:rsidRPr="00A21C0F" w:rsidRDefault="000526C8" w:rsidP="00760D8E">
      <w:pPr>
        <w:pStyle w:val="PL"/>
      </w:pPr>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8F12018" w14:textId="18A61902" w:rsidR="000526C8" w:rsidRPr="00EF37E7" w:rsidRDefault="000526C8" w:rsidP="00760D8E">
      <w:pPr>
        <w:pStyle w:val="PL"/>
        <w:rPr>
          <w:color w:val="808080"/>
        </w:rPr>
      </w:pPr>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p>
    <w:p w14:paraId="42FFAA04" w14:textId="525394A9" w:rsidR="000526C8" w:rsidRPr="00EF37E7" w:rsidRDefault="000526C8" w:rsidP="00760D8E">
      <w:pPr>
        <w:pStyle w:val="PL"/>
        <w:rPr>
          <w:color w:val="808080"/>
        </w:rPr>
      </w:pPr>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p w14:paraId="5D49FFA6" w14:textId="6D6B2203" w:rsidR="0097507C" w:rsidRPr="00A21C0F" w:rsidRDefault="000526C8" w:rsidP="00760D8E">
      <w:pPr>
        <w:pStyle w:val="PL"/>
      </w:pPr>
      <w:r w:rsidRPr="00A21C0F">
        <w:tab/>
      </w:r>
      <w:r w:rsidRPr="00A21C0F">
        <w:tab/>
        <w:t>}</w:t>
      </w:r>
    </w:p>
    <w:p w14:paraId="53507069" w14:textId="4CC60B09" w:rsidR="00BC015C" w:rsidRPr="00A21C0F" w:rsidRDefault="0097507C" w:rsidP="00760D8E">
      <w:pPr>
        <w:pStyle w:val="PL"/>
      </w:pPr>
      <w:r w:rsidRPr="00A21C0F">
        <w:tab/>
        <w:t>}</w:t>
      </w:r>
      <w:r w:rsidR="00BC015C" w:rsidRPr="00A21C0F">
        <w:t>,</w:t>
      </w:r>
    </w:p>
    <w:p w14:paraId="4FF55531" w14:textId="77777777" w:rsidR="00BC015C" w:rsidRPr="00A21C0F" w:rsidRDefault="00BC015C" w:rsidP="00BC015C">
      <w:pPr>
        <w:pStyle w:val="PL"/>
      </w:pPr>
    </w:p>
    <w:p w14:paraId="11D22BF8" w14:textId="77777777" w:rsidR="00BC015C" w:rsidRPr="00EF37E7" w:rsidRDefault="00BC015C" w:rsidP="00C06796">
      <w:pPr>
        <w:pStyle w:val="PL"/>
        <w:rPr>
          <w:color w:val="808080"/>
        </w:rPr>
      </w:pPr>
      <w:r w:rsidRPr="00A21C0F">
        <w:tab/>
      </w:r>
      <w:r w:rsidRPr="00EF37E7">
        <w:rPr>
          <w:color w:val="808080"/>
        </w:rPr>
        <w:t>-- A list of Zero-Power (ZP) CSI-RS resources used for PDSCH rate-matching.</w:t>
      </w:r>
    </w:p>
    <w:p w14:paraId="46ED838A" w14:textId="77777777" w:rsidR="00BC015C" w:rsidRPr="00EF37E7" w:rsidRDefault="00BC015C" w:rsidP="00C06796">
      <w:pPr>
        <w:pStyle w:val="PL"/>
        <w:rPr>
          <w:color w:val="808080"/>
        </w:rPr>
      </w:pPr>
      <w:r w:rsidRPr="00A21C0F">
        <w:tab/>
      </w:r>
      <w:r w:rsidRPr="00EF37E7">
        <w:rPr>
          <w:color w:val="808080"/>
        </w:rPr>
        <w:t>-- Corresponds to L1 parameter 'ZP-CSI-RS-ResourceConfigList' (see 38.214, section FFS_Section)</w:t>
      </w:r>
    </w:p>
    <w:p w14:paraId="20DC12B0" w14:textId="77777777" w:rsidR="00BC015C" w:rsidRPr="00EF37E7" w:rsidRDefault="00BC015C" w:rsidP="00BC015C">
      <w:pPr>
        <w:pStyle w:val="PL"/>
        <w:rPr>
          <w:color w:val="808080"/>
        </w:rPr>
      </w:pPr>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p>
    <w:p w14:paraId="35C59D57" w14:textId="77777777" w:rsidR="00BC015C" w:rsidRPr="00EF37E7" w:rsidRDefault="00BC015C" w:rsidP="00BC015C">
      <w:pPr>
        <w:pStyle w:val="PL"/>
        <w:rPr>
          <w:color w:val="808080"/>
        </w:rPr>
      </w:pPr>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p>
    <w:p w14:paraId="7931DD4E" w14:textId="77777777" w:rsidR="00BC015C" w:rsidRPr="00A21C0F" w:rsidRDefault="00BC015C" w:rsidP="00BC015C">
      <w:pPr>
        <w:pStyle w:val="PL"/>
      </w:pPr>
    </w:p>
    <w:p w14:paraId="0903FD37" w14:textId="77777777" w:rsidR="00BC015C" w:rsidRPr="00EF37E7" w:rsidRDefault="00BC015C" w:rsidP="00BC015C">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7915CE77" w14:textId="77777777" w:rsidR="00BC015C" w:rsidRPr="00EF37E7" w:rsidRDefault="00BC015C" w:rsidP="00BC015C">
      <w:pPr>
        <w:pStyle w:val="PL"/>
        <w:rPr>
          <w:color w:val="808080"/>
        </w:rPr>
      </w:pPr>
      <w:r w:rsidRPr="00A21C0F">
        <w:tab/>
      </w:r>
      <w:r w:rsidRPr="00EF37E7">
        <w:rPr>
          <w:color w:val="808080"/>
        </w:rPr>
        <w:t>-- zp-CSI-RS-ResourceToAddModList). The network triggers a set by indicating its set-ID (ZP-CSI-RS-ResourceSetId) in the DCI payload.</w:t>
      </w:r>
    </w:p>
    <w:p w14:paraId="21523307" w14:textId="4C849A44" w:rsidR="001B03E8" w:rsidRPr="00EF37E7" w:rsidRDefault="00BC015C" w:rsidP="00BC015C">
      <w:pPr>
        <w:pStyle w:val="PL"/>
        <w:rPr>
          <w:color w:val="808080"/>
        </w:rPr>
      </w:pPr>
      <w:r w:rsidRPr="00A21C0F">
        <w:tab/>
      </w:r>
      <w:r w:rsidRPr="00EF37E7">
        <w:rPr>
          <w:color w:val="808080"/>
        </w:rPr>
        <w:t>-- The resources referenced in these sets are confgiured with resourceType 'aperiodic'.</w:t>
      </w:r>
    </w:p>
    <w:p w14:paraId="161EFEB8" w14:textId="6C08E5AA" w:rsidR="001B03E8" w:rsidRPr="00EF37E7" w:rsidRDefault="001B03E8" w:rsidP="00BC015C">
      <w:pPr>
        <w:pStyle w:val="PL"/>
        <w:rPr>
          <w:color w:val="808080"/>
        </w:rPr>
      </w:pPr>
      <w:r w:rsidRPr="00A21C0F">
        <w:tab/>
      </w:r>
      <w:r w:rsidRPr="00EF37E7">
        <w:rPr>
          <w:color w:val="808080"/>
        </w:rPr>
        <w:t>-- Corresponds to L1 parameter ' ZP-CSI-RS-ResourceSetConfigList' (see 38.214, section FFS_Section)</w:t>
      </w:r>
    </w:p>
    <w:p w14:paraId="648E4561" w14:textId="77777777" w:rsidR="00BC015C" w:rsidRPr="00EF37E7" w:rsidRDefault="00BC015C" w:rsidP="00BC015C">
      <w:pPr>
        <w:pStyle w:val="PL"/>
        <w:rPr>
          <w:color w:val="808080"/>
        </w:rPr>
      </w:pPr>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w:t>
      </w:r>
      <w:r w:rsidRPr="00A21C0F">
        <w:tab/>
      </w:r>
      <w:r w:rsidRPr="00A21C0F">
        <w:tab/>
      </w:r>
      <w:r w:rsidRPr="00550202">
        <w:rPr>
          <w:color w:val="993366"/>
        </w:rPr>
        <w:t>OPTIONAL</w:t>
      </w:r>
      <w:r w:rsidRPr="00A21C0F">
        <w:t>,</w:t>
      </w:r>
      <w:r w:rsidRPr="00A21C0F">
        <w:tab/>
      </w:r>
      <w:r w:rsidRPr="00EF37E7">
        <w:rPr>
          <w:color w:val="808080"/>
        </w:rPr>
        <w:t>-- Need N</w:t>
      </w:r>
    </w:p>
    <w:p w14:paraId="593F43DB" w14:textId="77777777" w:rsidR="00246796" w:rsidRPr="00EF37E7" w:rsidRDefault="00BC015C" w:rsidP="00BC015C">
      <w:pPr>
        <w:pStyle w:val="PL"/>
        <w:rPr>
          <w:color w:val="808080"/>
        </w:rPr>
      </w:pPr>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ZP-CSI-RS-ResourceSetId</w:t>
      </w:r>
      <w:r w:rsidRPr="00A21C0F">
        <w:tab/>
      </w:r>
      <w:r w:rsidRPr="00550202">
        <w:rPr>
          <w:color w:val="993366"/>
        </w:rPr>
        <w:t>OPTIONAL</w:t>
      </w:r>
      <w:r w:rsidRPr="00A21C0F">
        <w:t>,</w:t>
      </w:r>
      <w:r w:rsidRPr="00A21C0F">
        <w:tab/>
      </w:r>
      <w:r w:rsidRPr="00EF37E7">
        <w:rPr>
          <w:color w:val="808080"/>
        </w:rPr>
        <w:t>-- Need N</w:t>
      </w:r>
    </w:p>
    <w:p w14:paraId="79F46269" w14:textId="77777777" w:rsidR="00246796" w:rsidRPr="00A21C0F" w:rsidRDefault="00246796" w:rsidP="00246796">
      <w:pPr>
        <w:pStyle w:val="PL"/>
      </w:pPr>
      <w:r w:rsidRPr="00A21C0F">
        <w:tab/>
      </w:r>
    </w:p>
    <w:p w14:paraId="1583F19D" w14:textId="4ABEE828" w:rsidR="00246796" w:rsidRPr="00EF37E7" w:rsidRDefault="00246796" w:rsidP="00246796">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01D8C27F" w14:textId="233BA3F6" w:rsidR="00246796" w:rsidRPr="00EF37E7" w:rsidRDefault="00246796" w:rsidP="00246796">
      <w:pPr>
        <w:pStyle w:val="PL"/>
        <w:rPr>
          <w:color w:val="808080"/>
        </w:rPr>
      </w:pPr>
      <w:r w:rsidRPr="00A21C0F">
        <w:tab/>
      </w:r>
      <w:r w:rsidRPr="00EF37E7">
        <w:rPr>
          <w:color w:val="808080"/>
        </w:rPr>
        <w:t>-- zp-CSI-RS-ResourceToAddModList). The network triggers a set by indicating its set-ID (ZP-CSI-RS-ResourceSetId) in the MAC CE.</w:t>
      </w:r>
    </w:p>
    <w:p w14:paraId="73AA26EC" w14:textId="01F6FAB7" w:rsidR="00246796" w:rsidRPr="00EF37E7" w:rsidRDefault="00246796" w:rsidP="00246796">
      <w:pPr>
        <w:pStyle w:val="PL"/>
        <w:rPr>
          <w:color w:val="808080"/>
        </w:rPr>
      </w:pPr>
      <w:r w:rsidRPr="00A21C0F">
        <w:tab/>
      </w:r>
      <w:r w:rsidRPr="00EF37E7">
        <w:rPr>
          <w:color w:val="808080"/>
        </w:rPr>
        <w:t>-- The resources referenced in these sets are confgiured with resourceType 'semi-persistent'.</w:t>
      </w:r>
    </w:p>
    <w:p w14:paraId="61A4330E" w14:textId="7E908838" w:rsidR="00246796" w:rsidRPr="00EF37E7" w:rsidRDefault="00246796" w:rsidP="00246796">
      <w:pPr>
        <w:pStyle w:val="PL"/>
        <w:rPr>
          <w:color w:val="808080"/>
        </w:rPr>
      </w:pPr>
      <w:r w:rsidRPr="00A21C0F">
        <w:tab/>
      </w:r>
      <w:r w:rsidRPr="00EF37E7">
        <w:rPr>
          <w:color w:val="808080"/>
        </w:rPr>
        <w:t>-- Corresponds to L1 parameter 'SP-ZP-CSI-RS-Resource-List' (see 38.214, section 5.1.4_Section)</w:t>
      </w:r>
    </w:p>
    <w:p w14:paraId="2AC64839" w14:textId="515DCBC4" w:rsidR="00246796" w:rsidRPr="00EF37E7" w:rsidRDefault="00420300" w:rsidP="00246796">
      <w:pPr>
        <w:pStyle w:val="PL"/>
        <w:rPr>
          <w:color w:val="808080"/>
        </w:rPr>
      </w:pPr>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w:t>
      </w:r>
      <w:r w:rsidR="00246796" w:rsidRPr="00A21C0F">
        <w:tab/>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13CD8522" w14:textId="3F596A1E" w:rsidR="00246796" w:rsidRPr="00EF37E7" w:rsidRDefault="00420300" w:rsidP="00246796">
      <w:pPr>
        <w:pStyle w:val="PL"/>
        <w:rPr>
          <w:color w:val="808080"/>
        </w:rPr>
      </w:pPr>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ZP-CSI-RS-ResourceSetId</w:t>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4108872F" w14:textId="021D239B" w:rsidR="00BC015C" w:rsidRPr="00A21C0F" w:rsidRDefault="00BC015C" w:rsidP="00BC015C">
      <w:pPr>
        <w:pStyle w:val="PL"/>
      </w:pPr>
    </w:p>
    <w:p w14:paraId="7F36F3F5" w14:textId="77777777" w:rsidR="00BC015C" w:rsidRPr="00A21C0F" w:rsidRDefault="00BC015C" w:rsidP="00BC015C">
      <w:pPr>
        <w:pStyle w:val="PL"/>
      </w:pPr>
      <w:r w:rsidRPr="00A21C0F">
        <w:tab/>
        <w:t>...</w:t>
      </w:r>
    </w:p>
    <w:p w14:paraId="7A39EEB1" w14:textId="77777777" w:rsidR="00BC015C" w:rsidRPr="00A21C0F" w:rsidRDefault="00BC015C" w:rsidP="00BC015C">
      <w:pPr>
        <w:pStyle w:val="PL"/>
      </w:pPr>
      <w:r w:rsidRPr="00A21C0F">
        <w:t>}</w:t>
      </w:r>
    </w:p>
    <w:p w14:paraId="1B8703B3" w14:textId="7BBC1023" w:rsidR="00BC015C" w:rsidRPr="00A21C0F" w:rsidRDefault="00BC015C" w:rsidP="00BC015C">
      <w:pPr>
        <w:pStyle w:val="PL"/>
      </w:pPr>
    </w:p>
    <w:p w14:paraId="33078D03" w14:textId="77777777" w:rsidR="00A53464" w:rsidRPr="00A21C0F" w:rsidRDefault="00A53464" w:rsidP="00BC015C">
      <w:pPr>
        <w:pStyle w:val="PL"/>
      </w:pPr>
    </w:p>
    <w:p w14:paraId="017084AA" w14:textId="77777777" w:rsidR="00BC015C" w:rsidRPr="00A21C0F" w:rsidRDefault="00BC015C" w:rsidP="00BC015C">
      <w:pPr>
        <w:pStyle w:val="PL"/>
      </w:pPr>
    </w:p>
    <w:p w14:paraId="4B58487C" w14:textId="6C923A89" w:rsidR="00BC015C" w:rsidRPr="00A21C0F" w:rsidRDefault="00BC015C" w:rsidP="00BC015C">
      <w:pPr>
        <w:pStyle w:val="PL"/>
      </w:pPr>
    </w:p>
    <w:p w14:paraId="14E19FBB" w14:textId="77777777" w:rsidR="00BC015C" w:rsidRPr="00EF37E7" w:rsidRDefault="00BC015C" w:rsidP="00BC015C">
      <w:pPr>
        <w:pStyle w:val="PL"/>
        <w:rPr>
          <w:color w:val="808080"/>
        </w:rPr>
      </w:pPr>
      <w:r w:rsidRPr="00EF37E7">
        <w:rPr>
          <w:color w:val="808080"/>
        </w:rPr>
        <w:t>-- TAG-PDSCH-CONFIG-STOP</w:t>
      </w:r>
    </w:p>
    <w:p w14:paraId="1E2B6B34" w14:textId="40DC982D" w:rsidR="00BC015C" w:rsidRPr="00EF37E7" w:rsidRDefault="00BC015C" w:rsidP="00BC015C">
      <w:pPr>
        <w:pStyle w:val="PL"/>
        <w:rPr>
          <w:color w:val="808080"/>
        </w:rPr>
      </w:pPr>
      <w:r w:rsidRPr="00EF37E7">
        <w:rPr>
          <w:color w:val="808080"/>
        </w:rPr>
        <w:t>-- ASN1STOP</w:t>
      </w:r>
    </w:p>
    <w:p w14:paraId="6BE8B7BA" w14:textId="77777777" w:rsidR="007F78C2" w:rsidRPr="00A21C0F" w:rsidRDefault="007F78C2" w:rsidP="007F78C2">
      <w:pPr>
        <w:pStyle w:val="Heading4"/>
      </w:pPr>
      <w:bookmarkStart w:id="721" w:name="_Toc509405909"/>
      <w:r w:rsidRPr="00A21C0F">
        <w:t>–</w:t>
      </w:r>
      <w:r w:rsidRPr="00A21C0F">
        <w:tab/>
      </w:r>
      <w:r w:rsidRPr="00A21C0F">
        <w:rPr>
          <w:i/>
        </w:rPr>
        <w:t>PDSCH-ConfigCommon</w:t>
      </w:r>
      <w:bookmarkEnd w:id="721"/>
    </w:p>
    <w:p w14:paraId="59DD57A0" w14:textId="77777777" w:rsidR="007F78C2" w:rsidRPr="00A21C0F" w:rsidRDefault="007F78C2" w:rsidP="007F78C2">
      <w:r w:rsidRPr="00A21C0F">
        <w:t xml:space="preserve">The IE </w:t>
      </w:r>
      <w:r w:rsidRPr="00A21C0F">
        <w:rPr>
          <w:i/>
        </w:rPr>
        <w:t>PDSCH-ConfigCommon</w:t>
      </w:r>
      <w:r w:rsidRPr="00A21C0F">
        <w:t xml:space="preserve"> is used to configure FFS</w:t>
      </w:r>
    </w:p>
    <w:p w14:paraId="1B77751C" w14:textId="77777777" w:rsidR="007F78C2" w:rsidRPr="00A21C0F" w:rsidRDefault="007F78C2" w:rsidP="007F78C2">
      <w:pPr>
        <w:pStyle w:val="TH"/>
      </w:pPr>
      <w:r w:rsidRPr="00A21C0F">
        <w:rPr>
          <w:i/>
        </w:rPr>
        <w:t>PDSCH-ConfigCommon</w:t>
      </w:r>
      <w:r w:rsidRPr="00A21C0F">
        <w:t xml:space="preserve"> information element</w:t>
      </w:r>
    </w:p>
    <w:p w14:paraId="50D480CC" w14:textId="77777777" w:rsidR="007F78C2" w:rsidRPr="00EF37E7" w:rsidRDefault="007F78C2" w:rsidP="007F78C2">
      <w:pPr>
        <w:pStyle w:val="PL"/>
        <w:rPr>
          <w:color w:val="808080"/>
        </w:rPr>
      </w:pPr>
      <w:r w:rsidRPr="00EF37E7">
        <w:rPr>
          <w:color w:val="808080"/>
        </w:rPr>
        <w:t>-- ASN1START</w:t>
      </w:r>
    </w:p>
    <w:p w14:paraId="035DF2D9" w14:textId="77777777" w:rsidR="007F78C2" w:rsidRPr="00EF37E7" w:rsidRDefault="007F78C2" w:rsidP="007F78C2">
      <w:pPr>
        <w:pStyle w:val="PL"/>
        <w:rPr>
          <w:color w:val="808080"/>
        </w:rPr>
      </w:pPr>
      <w:r w:rsidRPr="00EF37E7">
        <w:rPr>
          <w:color w:val="808080"/>
        </w:rPr>
        <w:t>-- TAG-PDSCH-CONFIGCOMMON-START</w:t>
      </w:r>
    </w:p>
    <w:p w14:paraId="463A0F0D" w14:textId="77777777" w:rsidR="007F78C2" w:rsidRPr="00A21C0F" w:rsidRDefault="007F78C2" w:rsidP="007F78C2">
      <w:pPr>
        <w:pStyle w:val="PL"/>
      </w:pPr>
    </w:p>
    <w:p w14:paraId="3C60439C" w14:textId="77777777" w:rsidR="007F78C2" w:rsidRPr="00A21C0F" w:rsidRDefault="007F78C2" w:rsidP="007F78C2">
      <w:pPr>
        <w:pStyle w:val="PL"/>
      </w:pPr>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540E8200" w14:textId="77777777" w:rsidR="007F78C2" w:rsidRPr="00A21C0F" w:rsidRDefault="007F78C2" w:rsidP="007F78C2">
      <w:pPr>
        <w:pStyle w:val="PL"/>
      </w:pPr>
    </w:p>
    <w:p w14:paraId="4B9E1B08" w14:textId="77777777" w:rsidR="007F78C2" w:rsidRPr="00EF37E7" w:rsidRDefault="007F78C2" w:rsidP="00C06796">
      <w:pPr>
        <w:pStyle w:val="PL"/>
        <w:rPr>
          <w:color w:val="808080"/>
        </w:rPr>
      </w:pPr>
      <w:r w:rsidRPr="00A21C0F">
        <w:tab/>
      </w:r>
      <w:r w:rsidRPr="00EF37E7">
        <w:rPr>
          <w:color w:val="808080"/>
        </w:rPr>
        <w:t xml:space="preserve">-- List of time-domain configurations for timing of DL assignment to DL data </w:t>
      </w:r>
    </w:p>
    <w:p w14:paraId="0B7FE45E" w14:textId="07D42677" w:rsidR="007F78C2" w:rsidRPr="00EF37E7" w:rsidRDefault="007F78C2" w:rsidP="007F78C2">
      <w:pPr>
        <w:pStyle w:val="PL"/>
        <w:rPr>
          <w:color w:val="808080"/>
        </w:rPr>
      </w:pPr>
      <w:r w:rsidRPr="00A21C0F">
        <w:tab/>
        <w:t>pdsch-</w:t>
      </w:r>
      <w:commentRangeStart w:id="722"/>
      <w:ins w:id="723" w:author="Ericsson" w:date="2018-04-04T19:32:00Z">
        <w:r w:rsidR="00C45ED5">
          <w:t>TimeDoma</w:t>
        </w:r>
      </w:ins>
      <w:commentRangeEnd w:id="722"/>
      <w:ins w:id="724" w:author="Ericsson" w:date="2018-04-04T19:33:00Z">
        <w:r w:rsidR="00C45ED5">
          <w:rPr>
            <w:rStyle w:val="CommentReference"/>
            <w:rFonts w:ascii="Times New Roman" w:eastAsia="Times New Roman" w:hAnsi="Times New Roman"/>
            <w:noProof w:val="0"/>
            <w:lang w:eastAsia="ja-JP"/>
          </w:rPr>
          <w:commentReference w:id="722"/>
        </w:r>
      </w:ins>
      <w:ins w:id="725" w:author="Ericsson" w:date="2018-04-04T19:32:00Z">
        <w:r w:rsidR="00C45ED5">
          <w:t>in</w:t>
        </w:r>
      </w:ins>
      <w:r w:rsidRPr="00A21C0F">
        <w:t>AllocationList</w:t>
      </w:r>
      <w:r w:rsidRPr="00A21C0F">
        <w:tab/>
      </w:r>
      <w:r w:rsidRPr="00A21C0F">
        <w:tab/>
      </w:r>
      <w:del w:id="726" w:author="Ericsson" w:date="2018-04-04T19:32:00Z">
        <w:r w:rsidRPr="00A21C0F" w:rsidDel="00C45ED5">
          <w:tab/>
        </w:r>
      </w:del>
      <w:del w:id="727" w:author="Ericsson" w:date="2018-04-04T19:31:00Z">
        <w:r w:rsidRPr="00550202" w:rsidDel="00621AAC">
          <w:rPr>
            <w:color w:val="993366"/>
          </w:rPr>
          <w:delText>SEQUENCE</w:delText>
        </w:r>
        <w:r w:rsidRPr="00A21C0F" w:rsidDel="00621AAC">
          <w:delText xml:space="preserve"> (</w:delText>
        </w:r>
        <w:r w:rsidRPr="00550202" w:rsidDel="00621AAC">
          <w:rPr>
            <w:color w:val="993366"/>
          </w:rPr>
          <w:delText>SIZE</w:delText>
        </w:r>
        <w:r w:rsidRPr="00A21C0F" w:rsidDel="00621AAC">
          <w:delText>(1..maxNrofDL-Allocations))</w:delText>
        </w:r>
        <w:r w:rsidRPr="00550202" w:rsidDel="00621AAC">
          <w:rPr>
            <w:color w:val="993366"/>
          </w:rPr>
          <w:delText xml:space="preserve"> OF</w:delText>
        </w:r>
        <w:r w:rsidRPr="00A21C0F" w:rsidDel="00621AAC">
          <w:delText xml:space="preserve"> </w:delText>
        </w:r>
      </w:del>
      <w:r w:rsidRPr="00A21C0F">
        <w:t>PDSCH-TimeDomainResourceAllocation</w:t>
      </w:r>
      <w:ins w:id="728" w:author="Ericsson" w:date="2018-04-04T19:31:00Z">
        <w:r w:rsidR="00621AAC">
          <w:t>List</w:t>
        </w:r>
      </w:ins>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4689130" w14:textId="77777777" w:rsidR="007F78C2" w:rsidRPr="00A21C0F" w:rsidRDefault="007F78C2" w:rsidP="007F78C2">
      <w:pPr>
        <w:pStyle w:val="PL"/>
      </w:pPr>
    </w:p>
    <w:p w14:paraId="7A96AA43" w14:textId="77777777" w:rsidR="007F78C2" w:rsidRPr="00A21C0F" w:rsidRDefault="007F78C2" w:rsidP="007F78C2">
      <w:pPr>
        <w:pStyle w:val="PL"/>
      </w:pPr>
      <w:r w:rsidRPr="00A21C0F">
        <w:tab/>
        <w:t>...</w:t>
      </w:r>
    </w:p>
    <w:p w14:paraId="010EC5A7" w14:textId="77777777" w:rsidR="007F78C2" w:rsidRPr="00A21C0F" w:rsidRDefault="007F78C2" w:rsidP="007F78C2">
      <w:pPr>
        <w:pStyle w:val="PL"/>
      </w:pPr>
      <w:r w:rsidRPr="00A21C0F">
        <w:t>}</w:t>
      </w:r>
    </w:p>
    <w:p w14:paraId="2EC14E24" w14:textId="77777777" w:rsidR="007F78C2" w:rsidRPr="00A21C0F" w:rsidRDefault="007F78C2" w:rsidP="007F78C2">
      <w:pPr>
        <w:pStyle w:val="PL"/>
      </w:pPr>
    </w:p>
    <w:p w14:paraId="48DF96F1" w14:textId="77777777" w:rsidR="007F78C2" w:rsidRPr="00EF37E7" w:rsidRDefault="007F78C2" w:rsidP="007F78C2">
      <w:pPr>
        <w:pStyle w:val="PL"/>
        <w:rPr>
          <w:color w:val="808080"/>
        </w:rPr>
      </w:pPr>
      <w:r w:rsidRPr="00EF37E7">
        <w:rPr>
          <w:color w:val="808080"/>
        </w:rPr>
        <w:t>-- TAG-PDSCH-CONFIGCOMMON-STOP</w:t>
      </w:r>
    </w:p>
    <w:p w14:paraId="44AE750D" w14:textId="77777777" w:rsidR="007F78C2" w:rsidRPr="00EF37E7" w:rsidRDefault="007F78C2" w:rsidP="007F78C2">
      <w:pPr>
        <w:pStyle w:val="PL"/>
        <w:rPr>
          <w:color w:val="808080"/>
        </w:rPr>
      </w:pPr>
      <w:r w:rsidRPr="00EF37E7">
        <w:rPr>
          <w:color w:val="808080"/>
        </w:rPr>
        <w:t>-- ASN1STOP</w:t>
      </w:r>
    </w:p>
    <w:p w14:paraId="02BC7DF7" w14:textId="77777777" w:rsidR="00BC015C" w:rsidRPr="00A21C0F" w:rsidRDefault="00BC015C" w:rsidP="00BC015C">
      <w:pPr>
        <w:pStyle w:val="Heading4"/>
      </w:pPr>
      <w:bookmarkStart w:id="729" w:name="_Toc509405910"/>
      <w:r w:rsidRPr="00A21C0F">
        <w:t>–</w:t>
      </w:r>
      <w:r w:rsidRPr="00A21C0F">
        <w:tab/>
      </w:r>
      <w:r w:rsidRPr="00A21C0F">
        <w:rPr>
          <w:i/>
        </w:rPr>
        <w:t>PDSCH-ServingCellConfig</w:t>
      </w:r>
      <w:bookmarkEnd w:id="729"/>
    </w:p>
    <w:p w14:paraId="14391891" w14:textId="253DA9A9" w:rsidR="00BC015C" w:rsidRPr="00A21C0F" w:rsidRDefault="00BC015C" w:rsidP="00BC015C">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p>
    <w:p w14:paraId="6D70301E" w14:textId="77777777" w:rsidR="00BC015C" w:rsidRPr="00A21C0F" w:rsidRDefault="00BC015C" w:rsidP="00BC015C">
      <w:pPr>
        <w:pStyle w:val="TH"/>
      </w:pPr>
      <w:r w:rsidRPr="00A21C0F">
        <w:rPr>
          <w:i/>
        </w:rPr>
        <w:t>PDSCH-ServingCellConfig</w:t>
      </w:r>
      <w:r w:rsidRPr="00A21C0F">
        <w:t xml:space="preserve"> information element</w:t>
      </w:r>
    </w:p>
    <w:p w14:paraId="03F2DDA5" w14:textId="77777777" w:rsidR="00BC015C" w:rsidRPr="00EF37E7" w:rsidRDefault="00BC015C" w:rsidP="00C06796">
      <w:pPr>
        <w:pStyle w:val="PL"/>
        <w:rPr>
          <w:color w:val="808080"/>
        </w:rPr>
      </w:pPr>
      <w:r w:rsidRPr="00EF37E7">
        <w:rPr>
          <w:color w:val="808080"/>
        </w:rPr>
        <w:t>-- ASN1START</w:t>
      </w:r>
    </w:p>
    <w:p w14:paraId="172DC867" w14:textId="77777777" w:rsidR="00BC015C" w:rsidRPr="00EF37E7" w:rsidRDefault="00BC015C" w:rsidP="00C06796">
      <w:pPr>
        <w:pStyle w:val="PL"/>
        <w:rPr>
          <w:color w:val="808080"/>
        </w:rPr>
      </w:pPr>
      <w:r w:rsidRPr="00EF37E7">
        <w:rPr>
          <w:color w:val="808080"/>
        </w:rPr>
        <w:t>-- TAG-PDSCH-SERVINGCELLCONFIG-START</w:t>
      </w:r>
    </w:p>
    <w:p w14:paraId="526DD981" w14:textId="77777777" w:rsidR="00BC015C" w:rsidRPr="00A21C0F" w:rsidRDefault="00BC015C" w:rsidP="00BC163A">
      <w:pPr>
        <w:pStyle w:val="PL"/>
      </w:pPr>
    </w:p>
    <w:p w14:paraId="5B3E0BA5" w14:textId="718542F6" w:rsidR="00BC015C" w:rsidRPr="00A21C0F" w:rsidRDefault="00BC015C" w:rsidP="00BC163A">
      <w:pPr>
        <w:pStyle w:val="PL"/>
      </w:pPr>
      <w:r w:rsidRPr="00A21C0F">
        <w:t xml:space="preserve">PDSCH-ServingCellConfig ::= </w:t>
      </w:r>
      <w:r w:rsidRPr="00A21C0F">
        <w:tab/>
      </w:r>
      <w:r w:rsidRPr="00A21C0F">
        <w:tab/>
      </w:r>
      <w:r w:rsidRPr="00A21C0F">
        <w:tab/>
      </w:r>
      <w:r w:rsidRPr="00550202">
        <w:rPr>
          <w:color w:val="993366"/>
        </w:rPr>
        <w:t>SEQUENCE</w:t>
      </w:r>
      <w:r w:rsidRPr="00A21C0F">
        <w:t xml:space="preserve"> {</w:t>
      </w:r>
    </w:p>
    <w:p w14:paraId="2BD2EB06" w14:textId="77777777" w:rsidR="008B4056" w:rsidRPr="00EF37E7" w:rsidRDefault="008B4056" w:rsidP="00C06796">
      <w:pPr>
        <w:pStyle w:val="PL"/>
        <w:rPr>
          <w:color w:val="808080"/>
        </w:rPr>
      </w:pPr>
      <w:r w:rsidRPr="00A21C0F">
        <w:tab/>
      </w:r>
      <w:r w:rsidRPr="00EF37E7">
        <w:rPr>
          <w:color w:val="808080"/>
        </w:rPr>
        <w:t>-- Enables and configures code-block-group (CBG) based transmission (see 38.213, section 9.1.1)</w:t>
      </w:r>
    </w:p>
    <w:p w14:paraId="2066CDD5" w14:textId="234A7962" w:rsidR="008B4056" w:rsidRPr="00EF37E7" w:rsidRDefault="008B4056" w:rsidP="00BC163A">
      <w:pPr>
        <w:pStyle w:val="PL"/>
        <w:rPr>
          <w:color w:val="808080"/>
        </w:rPr>
      </w:pPr>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E7592B6" w14:textId="0B9CD3CD" w:rsidR="00BC015C" w:rsidRPr="00EF37E7" w:rsidRDefault="00BC015C" w:rsidP="00C06796">
      <w:pPr>
        <w:pStyle w:val="PL"/>
        <w:rPr>
          <w:color w:val="808080"/>
        </w:rPr>
      </w:pPr>
      <w:r w:rsidRPr="00A21C0F">
        <w:tab/>
      </w:r>
      <w:r w:rsidRPr="00EF37E7">
        <w:rPr>
          <w:color w:val="808080"/>
        </w:rPr>
        <w:t xml:space="preserve">-- Accounts for overhead from CSI-RS, CORESET, etc. </w:t>
      </w:r>
      <w:r w:rsidR="00CF2DF7" w:rsidRPr="00EF37E7">
        <w:rPr>
          <w:color w:val="808080"/>
        </w:rPr>
        <w:t>If the field is absent, the UE applies value xOh0.</w:t>
      </w:r>
    </w:p>
    <w:p w14:paraId="4F8A08B0" w14:textId="77777777" w:rsidR="00BC015C" w:rsidRPr="00EF37E7" w:rsidRDefault="00BC015C" w:rsidP="00C06796">
      <w:pPr>
        <w:pStyle w:val="PL"/>
        <w:rPr>
          <w:color w:val="808080"/>
        </w:rPr>
      </w:pPr>
      <w:r w:rsidRPr="00A21C0F">
        <w:tab/>
      </w:r>
      <w:r w:rsidRPr="00EF37E7">
        <w:rPr>
          <w:color w:val="808080"/>
        </w:rPr>
        <w:t>-- Corresponds to L1 parameter 'Xoh-PDSCH' (see 38.214, section 5.1.3.2)</w:t>
      </w:r>
    </w:p>
    <w:p w14:paraId="7D7C2718" w14:textId="3F29414B" w:rsidR="00BC015C" w:rsidRPr="00EF37E7" w:rsidRDefault="00BC015C" w:rsidP="00BC163A">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p>
    <w:p w14:paraId="7D6EA0A6" w14:textId="77777777" w:rsidR="00712038" w:rsidRPr="00EF37E7" w:rsidRDefault="00BC015C" w:rsidP="00C06796">
      <w:pPr>
        <w:pStyle w:val="PL"/>
        <w:rPr>
          <w:color w:val="808080"/>
        </w:rPr>
      </w:pPr>
      <w:r w:rsidRPr="00A21C0F">
        <w:tab/>
      </w:r>
      <w:r w:rsidRPr="00EF37E7">
        <w:rPr>
          <w:color w:val="808080"/>
        </w:rPr>
        <w:t>-- The number of HARQ processes to be used on the PDSCH of a serving cell.</w:t>
      </w:r>
      <w:r w:rsidR="00712038" w:rsidRPr="00EF37E7">
        <w:rPr>
          <w:color w:val="808080"/>
        </w:rPr>
        <w:t xml:space="preserve"> n2 corresponds to 2 HARQ processes, n4 to 4 HARQ processes </w:t>
      </w:r>
    </w:p>
    <w:p w14:paraId="1EF4B7C9" w14:textId="0C0AC414" w:rsidR="00BC015C" w:rsidRPr="00EF37E7" w:rsidRDefault="00712038" w:rsidP="00C06796">
      <w:pPr>
        <w:pStyle w:val="PL"/>
        <w:rPr>
          <w:color w:val="808080"/>
        </w:rPr>
      </w:pPr>
      <w:r w:rsidRPr="00A21C0F">
        <w:tab/>
      </w:r>
      <w:r w:rsidRPr="00EF37E7">
        <w:rPr>
          <w:color w:val="808080"/>
        </w:rPr>
        <w:t xml:space="preserve">-- and so on. If the field is absent, the UE uses 8 HARQ processes. </w:t>
      </w:r>
    </w:p>
    <w:p w14:paraId="2D3B5B6F" w14:textId="77777777" w:rsidR="00BC015C" w:rsidRPr="00EF37E7" w:rsidRDefault="00BC015C" w:rsidP="00C06796">
      <w:pPr>
        <w:pStyle w:val="PL"/>
        <w:rPr>
          <w:color w:val="808080"/>
        </w:rPr>
      </w:pPr>
      <w:r w:rsidRPr="00A21C0F">
        <w:tab/>
      </w:r>
      <w:r w:rsidRPr="00EF37E7">
        <w:rPr>
          <w:color w:val="808080"/>
        </w:rPr>
        <w:t xml:space="preserve">-- Corresponds to L1 parameter 'number-HARQ-process-PDSCH' (see 38.214, section REF) </w:t>
      </w:r>
    </w:p>
    <w:p w14:paraId="592F7AC1" w14:textId="4AD7D55E" w:rsidR="00BC015C" w:rsidRPr="00EF37E7" w:rsidRDefault="00BC015C" w:rsidP="00BC163A">
      <w:pPr>
        <w:pStyle w:val="PL"/>
        <w:rPr>
          <w:color w:val="808080"/>
        </w:rPr>
      </w:pPr>
      <w:r w:rsidRPr="00A21C0F">
        <w:tab/>
        <w:t>nrofHARQ-ProcessesForPDSCH</w:t>
      </w:r>
      <w:r w:rsidRPr="00A21C0F">
        <w:tab/>
      </w:r>
      <w:r w:rsidRPr="00A21C0F">
        <w:tab/>
      </w:r>
      <w:r w:rsidRPr="00A21C0F">
        <w:tab/>
      </w:r>
      <w:r w:rsidRPr="00A21C0F">
        <w:tab/>
      </w:r>
      <w:r w:rsidRPr="00550202">
        <w:rPr>
          <w:color w:val="993366"/>
        </w:rPr>
        <w:t>ENUMERATED</w:t>
      </w:r>
      <w:r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Pr="00A21C0F">
        <w:t>,</w:t>
      </w:r>
      <w:r w:rsidR="00712038" w:rsidRPr="00A21C0F">
        <w:tab/>
      </w:r>
      <w:r w:rsidR="00712038" w:rsidRPr="00EF37E7">
        <w:rPr>
          <w:color w:val="808080"/>
        </w:rPr>
        <w:t>-- Need S</w:t>
      </w:r>
    </w:p>
    <w:p w14:paraId="0D851841" w14:textId="3E567F90" w:rsidR="00BC015C" w:rsidRPr="00EF37E7" w:rsidRDefault="00BC015C" w:rsidP="00C06796">
      <w:pPr>
        <w:pStyle w:val="PL"/>
        <w:rPr>
          <w:color w:val="808080"/>
        </w:rPr>
      </w:pPr>
      <w:r w:rsidRPr="00A21C0F">
        <w:tab/>
      </w:r>
      <w:r w:rsidRPr="00EF37E7">
        <w:rPr>
          <w:color w:val="808080"/>
        </w:rPr>
        <w:t xml:space="preserve">-- The ID of the serving cell (of the same cell group) to use for PUCCH. </w:t>
      </w:r>
    </w:p>
    <w:p w14:paraId="46003CCC" w14:textId="77777777" w:rsidR="00BC015C" w:rsidRPr="00EF37E7" w:rsidRDefault="00BC015C" w:rsidP="00C06796">
      <w:pPr>
        <w:pStyle w:val="PL"/>
        <w:rPr>
          <w:color w:val="808080"/>
        </w:rPr>
      </w:pPr>
      <w:r w:rsidRPr="00A21C0F">
        <w:tab/>
      </w:r>
      <w:r w:rsidRPr="00EF37E7">
        <w:rPr>
          <w:color w:val="808080"/>
        </w:rPr>
        <w:t xml:space="preserve">-- If the field is absent, the UE sends the HARQ feedback on the PUCCH of the SpCell of this cell group. </w:t>
      </w:r>
    </w:p>
    <w:p w14:paraId="12292705" w14:textId="59766B23" w:rsidR="00BC015C" w:rsidRPr="00EF37E7" w:rsidRDefault="00BC015C" w:rsidP="00BC163A">
      <w:pPr>
        <w:pStyle w:val="PL"/>
        <w:rPr>
          <w:color w:val="808080"/>
        </w:rPr>
      </w:pPr>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p>
    <w:p w14:paraId="4FCA942D" w14:textId="77777777" w:rsidR="00BC015C" w:rsidRPr="00A21C0F" w:rsidRDefault="00BC015C" w:rsidP="00BC163A">
      <w:pPr>
        <w:pStyle w:val="PL"/>
      </w:pPr>
      <w:r w:rsidRPr="00A21C0F">
        <w:tab/>
        <w:t>...</w:t>
      </w:r>
    </w:p>
    <w:p w14:paraId="29A36661" w14:textId="77777777" w:rsidR="00BC015C" w:rsidRPr="00A21C0F" w:rsidRDefault="00BC015C" w:rsidP="00BC163A">
      <w:pPr>
        <w:pStyle w:val="PL"/>
      </w:pPr>
      <w:r w:rsidRPr="00A21C0F">
        <w:t>}</w:t>
      </w:r>
    </w:p>
    <w:p w14:paraId="7C9B5D85" w14:textId="1F4E5287" w:rsidR="00BC015C" w:rsidRPr="00A21C0F" w:rsidRDefault="00BC015C" w:rsidP="00BC163A">
      <w:pPr>
        <w:pStyle w:val="PL"/>
      </w:pPr>
    </w:p>
    <w:p w14:paraId="1AC0D0DF" w14:textId="43AE062B" w:rsidR="008B4056" w:rsidRPr="00A21C0F" w:rsidRDefault="008B4056" w:rsidP="00BC163A">
      <w:pPr>
        <w:pStyle w:val="PL"/>
      </w:pPr>
      <w:bookmarkStart w:id="730" w:name="_Hlk508823846"/>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p>
    <w:bookmarkEnd w:id="730"/>
    <w:p w14:paraId="38181B62" w14:textId="5AB39134" w:rsidR="008B4056" w:rsidRPr="00EF37E7" w:rsidRDefault="008B4056" w:rsidP="00C06796">
      <w:pPr>
        <w:pStyle w:val="PL"/>
        <w:rPr>
          <w:color w:val="808080"/>
        </w:rPr>
      </w:pPr>
      <w:r w:rsidRPr="00A21C0F">
        <w:tab/>
      </w:r>
      <w:r w:rsidRPr="00EF37E7">
        <w:rPr>
          <w:color w:val="808080"/>
        </w:rPr>
        <w:t>-- Maximum number of code-block-groups (CBGs) per TB. In case of multiple CW the maximum CBG is 4 (see 38.213, section 9.1.1)</w:t>
      </w:r>
    </w:p>
    <w:p w14:paraId="0FDF55D2" w14:textId="1C56F4A3" w:rsidR="008B4056" w:rsidRPr="00A21C0F" w:rsidRDefault="008B4056" w:rsidP="00BC163A">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05EC1D41" w14:textId="0BAFF663" w:rsidR="008B4056" w:rsidRPr="00EF37E7" w:rsidRDefault="008B4056" w:rsidP="00C06796">
      <w:pPr>
        <w:pStyle w:val="PL"/>
        <w:rPr>
          <w:color w:val="808080"/>
        </w:rPr>
      </w:pPr>
      <w:r w:rsidRPr="00A21C0F">
        <w:tab/>
      </w:r>
      <w:r w:rsidRPr="00EF37E7">
        <w:rPr>
          <w:color w:val="808080"/>
        </w:rPr>
        <w:t>-- Indicates whether CBGFI for CBG based (re)transmission in DL is enabled (true). (see 38.212, section 7.3.1.2.2)</w:t>
      </w:r>
    </w:p>
    <w:p w14:paraId="4E2AF06C" w14:textId="38FC48D8" w:rsidR="008B4056" w:rsidRPr="00A21C0F" w:rsidRDefault="008B4056" w:rsidP="00BC163A">
      <w:pPr>
        <w:pStyle w:val="PL"/>
      </w:pPr>
      <w:r w:rsidRPr="00A21C0F">
        <w:tab/>
        <w:t>codeBlockGroupFlushIndicator</w:t>
      </w:r>
      <w:r w:rsidRPr="00A21C0F">
        <w:tab/>
      </w:r>
      <w:r w:rsidRPr="00A21C0F">
        <w:tab/>
      </w:r>
      <w:r w:rsidRPr="00A21C0F">
        <w:tab/>
      </w:r>
      <w:r w:rsidRPr="00550202">
        <w:rPr>
          <w:color w:val="993366"/>
        </w:rPr>
        <w:t>BOOLEAN</w:t>
      </w:r>
      <w:r w:rsidR="00B3225E" w:rsidRPr="00A21C0F">
        <w:t>,</w:t>
      </w:r>
    </w:p>
    <w:p w14:paraId="41836062" w14:textId="550861F3" w:rsidR="00B3225E" w:rsidRPr="00A21C0F" w:rsidRDefault="00B3225E" w:rsidP="00BC163A">
      <w:pPr>
        <w:pStyle w:val="PL"/>
      </w:pPr>
      <w:r w:rsidRPr="00A21C0F">
        <w:tab/>
        <w:t>...</w:t>
      </w:r>
    </w:p>
    <w:p w14:paraId="389485FD" w14:textId="5E5A06F9" w:rsidR="008B4056" w:rsidRPr="00A21C0F" w:rsidRDefault="008B4056" w:rsidP="00BC163A">
      <w:pPr>
        <w:pStyle w:val="PL"/>
      </w:pPr>
      <w:r w:rsidRPr="00A21C0F">
        <w:t>}</w:t>
      </w:r>
    </w:p>
    <w:p w14:paraId="3EE86405" w14:textId="77777777" w:rsidR="008B4056" w:rsidRPr="00A21C0F" w:rsidRDefault="008B4056" w:rsidP="00BC163A">
      <w:pPr>
        <w:pStyle w:val="PL"/>
      </w:pPr>
    </w:p>
    <w:p w14:paraId="6F5F9FB0" w14:textId="13A51376" w:rsidR="00BC015C" w:rsidRPr="00EF37E7" w:rsidRDefault="00BC015C" w:rsidP="00C06796">
      <w:pPr>
        <w:pStyle w:val="PL"/>
        <w:rPr>
          <w:color w:val="808080"/>
        </w:rPr>
      </w:pPr>
      <w:r w:rsidRPr="00EF37E7">
        <w:rPr>
          <w:color w:val="808080"/>
        </w:rPr>
        <w:t>-- TAG-PDSCH-SERVINGCELLCONFIG-STOP</w:t>
      </w:r>
    </w:p>
    <w:p w14:paraId="427E2430" w14:textId="3335EC1A" w:rsidR="00BC015C" w:rsidRPr="00EF37E7" w:rsidRDefault="00BC015C" w:rsidP="00C06796">
      <w:pPr>
        <w:pStyle w:val="PL"/>
        <w:rPr>
          <w:color w:val="808080"/>
        </w:rPr>
      </w:pPr>
      <w:r w:rsidRPr="00EF37E7">
        <w:rPr>
          <w:color w:val="808080"/>
        </w:rPr>
        <w:t>-- ASN1STOP</w:t>
      </w:r>
    </w:p>
    <w:p w14:paraId="75500DB9" w14:textId="52D87218" w:rsidR="00982BA4" w:rsidRPr="00A21C0F"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799D8205" w14:textId="77777777" w:rsidTr="00E01771">
        <w:tc>
          <w:tcPr>
            <w:tcW w:w="2834" w:type="dxa"/>
          </w:tcPr>
          <w:p w14:paraId="33BAA453" w14:textId="331A1F7F" w:rsidR="00982BA4" w:rsidRPr="00A21C0F" w:rsidRDefault="00982BA4" w:rsidP="00982BA4">
            <w:pPr>
              <w:pStyle w:val="TAH"/>
            </w:pPr>
            <w:r w:rsidRPr="00A21C0F">
              <w:t>Conditional Presence</w:t>
            </w:r>
          </w:p>
        </w:tc>
        <w:tc>
          <w:tcPr>
            <w:tcW w:w="7141" w:type="dxa"/>
          </w:tcPr>
          <w:p w14:paraId="1A3EE32A" w14:textId="3D96507A" w:rsidR="00982BA4" w:rsidRPr="00A21C0F" w:rsidRDefault="00982BA4" w:rsidP="00982BA4">
            <w:pPr>
              <w:pStyle w:val="TAH"/>
            </w:pPr>
            <w:r w:rsidRPr="00A21C0F">
              <w:t>Explanation</w:t>
            </w:r>
          </w:p>
        </w:tc>
      </w:tr>
      <w:tr w:rsidR="00982BA4" w:rsidRPr="00A21C0F" w14:paraId="7BFE1416" w14:textId="77777777" w:rsidTr="00E01771">
        <w:tc>
          <w:tcPr>
            <w:tcW w:w="2834" w:type="dxa"/>
          </w:tcPr>
          <w:p w14:paraId="244F5977" w14:textId="44723CFA" w:rsidR="00982BA4" w:rsidRPr="00A21C0F" w:rsidRDefault="00982BA4" w:rsidP="00982BA4">
            <w:pPr>
              <w:pStyle w:val="TAL"/>
              <w:rPr>
                <w:i/>
              </w:rPr>
            </w:pPr>
            <w:r w:rsidRPr="00A21C0F">
              <w:rPr>
                <w:i/>
              </w:rPr>
              <w:t>SCell</w:t>
            </w:r>
            <w:r w:rsidR="00CA6050" w:rsidRPr="00A21C0F">
              <w:rPr>
                <w:i/>
              </w:rPr>
              <w:t>Add</w:t>
            </w:r>
            <w:r w:rsidRPr="00A21C0F">
              <w:rPr>
                <w:i/>
              </w:rPr>
              <w:t>Only</w:t>
            </w:r>
          </w:p>
        </w:tc>
        <w:tc>
          <w:tcPr>
            <w:tcW w:w="7141" w:type="dxa"/>
          </w:tcPr>
          <w:p w14:paraId="1327E161" w14:textId="2523D4FA" w:rsidR="00982BA4" w:rsidRPr="00A21C0F" w:rsidRDefault="00982BA4" w:rsidP="00982BA4">
            <w:pPr>
              <w:pStyle w:val="TAL"/>
            </w:pPr>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p>
        </w:tc>
      </w:tr>
    </w:tbl>
    <w:p w14:paraId="6D282BA5" w14:textId="5773F526" w:rsidR="007F78C2" w:rsidRPr="00A21C0F" w:rsidRDefault="007F78C2" w:rsidP="007F78C2">
      <w:pPr>
        <w:pStyle w:val="Heading4"/>
      </w:pPr>
      <w:bookmarkStart w:id="731" w:name="_Toc509405911"/>
      <w:bookmarkStart w:id="732" w:name="_Hlk508012601"/>
      <w:r w:rsidRPr="00A21C0F">
        <w:t>–</w:t>
      </w:r>
      <w:r w:rsidRPr="00A21C0F">
        <w:tab/>
      </w:r>
      <w:r w:rsidRPr="00A21C0F">
        <w:rPr>
          <w:i/>
        </w:rPr>
        <w:t>PDSCH-TimeDomainResourceAllocation</w:t>
      </w:r>
      <w:bookmarkEnd w:id="731"/>
      <w:ins w:id="733" w:author="Ericsson" w:date="2018-04-04T19:27:00Z">
        <w:r w:rsidR="00356ABB">
          <w:rPr>
            <w:i/>
          </w:rPr>
          <w:t>List</w:t>
        </w:r>
      </w:ins>
    </w:p>
    <w:p w14:paraId="391F5BFE" w14:textId="1B9D9669" w:rsidR="007F78C2" w:rsidRPr="00A21C0F" w:rsidRDefault="007F78C2" w:rsidP="007F78C2">
      <w:r w:rsidRPr="00A21C0F">
        <w:t xml:space="preserve">The IE </w:t>
      </w:r>
      <w:r w:rsidRPr="00A21C0F">
        <w:rPr>
          <w:i/>
        </w:rPr>
        <w:t>PDSCH-TimeDomainResourceAllocation</w:t>
      </w:r>
      <w:r w:rsidRPr="00A21C0F">
        <w:t xml:space="preserve"> is used to configure a time domain relation between PDCCH and PDSCH.</w:t>
      </w:r>
      <w:ins w:id="734" w:author="Ericsson" w:date="2018-04-04T19:27:00Z">
        <w:r w:rsidR="00356ABB">
          <w:t xml:space="preserve"> </w:t>
        </w:r>
      </w:ins>
      <w:ins w:id="735" w:author="Ericsson" w:date="2018-04-04T19:28:00Z">
        <w:r w:rsidR="00886006">
          <w:t xml:space="preserve">The </w:t>
        </w:r>
        <w:commentRangeStart w:id="736"/>
        <w:r w:rsidR="00886006" w:rsidRPr="00B40D7E">
          <w:rPr>
            <w:i/>
          </w:rPr>
          <w:t>P</w:t>
        </w:r>
        <w:r w:rsidR="00886006">
          <w:rPr>
            <w:i/>
          </w:rPr>
          <w:t>D</w:t>
        </w:r>
        <w:r w:rsidR="00886006" w:rsidRPr="00B40D7E">
          <w:rPr>
            <w:i/>
          </w:rPr>
          <w:t>SCH-TimeDomainResourceAllocationList</w:t>
        </w:r>
        <w:r w:rsidR="00886006">
          <w:t xml:space="preserve"> contains one or more of such </w:t>
        </w:r>
        <w:r w:rsidR="00886006" w:rsidRPr="00B40D7E">
          <w:rPr>
            <w:i/>
          </w:rPr>
          <w:t>P</w:t>
        </w:r>
        <w:r w:rsidR="00886006">
          <w:rPr>
            <w:i/>
          </w:rPr>
          <w:t>D</w:t>
        </w:r>
        <w:r w:rsidR="00886006" w:rsidRPr="00B40D7E">
          <w:rPr>
            <w:i/>
          </w:rPr>
          <w:t>SCH-TimeDomainResourceAllocations</w:t>
        </w:r>
        <w:r w:rsidR="00886006">
          <w:t xml:space="preserve">. </w:t>
        </w:r>
        <w:r w:rsidR="00886006">
          <w:tab/>
          <w:t xml:space="preserve">The network indicates in the DL assignment which of the configued time domain allocations the UE shall apply for that DL assignment. The UE determines the bit width of the DCI field based on the number of entries in this the </w:t>
        </w:r>
        <w:r w:rsidR="00886006" w:rsidRPr="00B40D7E">
          <w:rPr>
            <w:i/>
          </w:rPr>
          <w:t>P</w:t>
        </w:r>
      </w:ins>
      <w:ins w:id="737" w:author="Ericsson" w:date="2018-04-04T19:29:00Z">
        <w:r w:rsidR="00886006">
          <w:rPr>
            <w:i/>
          </w:rPr>
          <w:t>D</w:t>
        </w:r>
      </w:ins>
      <w:ins w:id="738" w:author="Ericsson" w:date="2018-04-04T19:28:00Z">
        <w:r w:rsidR="00886006" w:rsidRPr="00B40D7E">
          <w:rPr>
            <w:i/>
          </w:rPr>
          <w:t>SCH-TimeDomainResourceAllocationList</w:t>
        </w:r>
        <w:r w:rsidR="00886006">
          <w:t>. Value 0 in the DCI field refers to the first element in this list; Value 1 in the DCI field refers to the second element in this list; and so on.</w:t>
        </w:r>
        <w:commentRangeEnd w:id="736"/>
        <w:r w:rsidR="00886006">
          <w:rPr>
            <w:rStyle w:val="CommentReference"/>
          </w:rPr>
          <w:commentReference w:id="736"/>
        </w:r>
      </w:ins>
    </w:p>
    <w:p w14:paraId="0318ED47" w14:textId="500FE711" w:rsidR="007F78C2" w:rsidRPr="00A21C0F" w:rsidRDefault="007F78C2" w:rsidP="007F78C2">
      <w:pPr>
        <w:pStyle w:val="TH"/>
      </w:pPr>
      <w:r w:rsidRPr="00A21C0F">
        <w:rPr>
          <w:i/>
        </w:rPr>
        <w:t>PDSCH-TimeDomainResourceAllocation</w:t>
      </w:r>
      <w:ins w:id="739" w:author="Ericsson" w:date="2018-04-04T19:29:00Z">
        <w:r w:rsidR="00F01597">
          <w:rPr>
            <w:i/>
            <w:lang w:val="de-DE"/>
          </w:rPr>
          <w:t>List</w:t>
        </w:r>
      </w:ins>
      <w:r w:rsidRPr="00A21C0F">
        <w:t xml:space="preserve"> information element</w:t>
      </w:r>
    </w:p>
    <w:p w14:paraId="6E5373A3" w14:textId="77777777" w:rsidR="007F78C2" w:rsidRPr="00EF37E7" w:rsidRDefault="007F78C2" w:rsidP="007F78C2">
      <w:pPr>
        <w:pStyle w:val="PL"/>
        <w:rPr>
          <w:color w:val="808080"/>
        </w:rPr>
      </w:pPr>
      <w:r w:rsidRPr="00EF37E7">
        <w:rPr>
          <w:color w:val="808080"/>
        </w:rPr>
        <w:t>-- ASN1START</w:t>
      </w:r>
    </w:p>
    <w:p w14:paraId="128832ED" w14:textId="11E60E57" w:rsidR="007F78C2" w:rsidRPr="00EF37E7" w:rsidRDefault="007F78C2" w:rsidP="007F78C2">
      <w:pPr>
        <w:pStyle w:val="PL"/>
        <w:rPr>
          <w:color w:val="808080"/>
        </w:rPr>
      </w:pPr>
      <w:r w:rsidRPr="00EF37E7">
        <w:rPr>
          <w:color w:val="808080"/>
        </w:rPr>
        <w:t>-- TAG-PDSCH-TIMEDOMAINRESOURCEALLOCATION</w:t>
      </w:r>
      <w:ins w:id="740" w:author="Ericsson" w:date="2018-04-04T19:29:00Z">
        <w:r w:rsidR="00F01597">
          <w:rPr>
            <w:color w:val="808080"/>
          </w:rPr>
          <w:t>LIST</w:t>
        </w:r>
      </w:ins>
      <w:r w:rsidRPr="00EF37E7">
        <w:rPr>
          <w:color w:val="808080"/>
        </w:rPr>
        <w:t>-START</w:t>
      </w:r>
    </w:p>
    <w:p w14:paraId="0E165823" w14:textId="23299DA3" w:rsidR="007F78C2" w:rsidRDefault="007F78C2" w:rsidP="007F78C2">
      <w:pPr>
        <w:pStyle w:val="PL"/>
        <w:rPr>
          <w:ins w:id="741" w:author="Ericsson" w:date="2018-04-04T19:27:00Z"/>
        </w:rPr>
      </w:pPr>
    </w:p>
    <w:p w14:paraId="0E912DAA" w14:textId="4D4326EE" w:rsidR="00356ABB" w:rsidRDefault="00356ABB" w:rsidP="007F78C2">
      <w:pPr>
        <w:pStyle w:val="PL"/>
        <w:rPr>
          <w:ins w:id="742" w:author="Ericsson" w:date="2018-04-04T19:27:00Z"/>
        </w:rPr>
      </w:pPr>
      <w:commentRangeStart w:id="743"/>
      <w:ins w:id="744" w:author="Ericsson" w:date="2018-04-04T19:27:00Z">
        <w:r w:rsidRPr="00A21C0F">
          <w:t>PDSCH-TimeDomainResourceAllocation</w:t>
        </w:r>
        <w:r>
          <w:t xml:space="preserve">List </w:t>
        </w:r>
      </w:ins>
      <w:commentRangeEnd w:id="743"/>
      <w:ins w:id="745" w:author="Ericsson" w:date="2018-04-04T19:29:00Z">
        <w:r w:rsidR="008F7407">
          <w:rPr>
            <w:rStyle w:val="CommentReference"/>
            <w:rFonts w:ascii="Times New Roman" w:eastAsia="Times New Roman" w:hAnsi="Times New Roman"/>
            <w:noProof w:val="0"/>
            <w:lang w:eastAsia="ja-JP"/>
          </w:rPr>
          <w:commentReference w:id="743"/>
        </w:r>
      </w:ins>
      <w:ins w:id="746" w:author="Ericsson" w:date="2018-04-04T19:27:00Z">
        <w:r>
          <w:t>::=</w:t>
        </w:r>
        <w:r>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ins>
    </w:p>
    <w:p w14:paraId="61ABE256" w14:textId="77777777" w:rsidR="00356ABB" w:rsidRPr="00A21C0F" w:rsidRDefault="00356ABB" w:rsidP="007F78C2">
      <w:pPr>
        <w:pStyle w:val="PL"/>
      </w:pPr>
    </w:p>
    <w:p w14:paraId="0A3FE65F" w14:textId="77777777" w:rsidR="007F78C2" w:rsidRPr="00A21C0F" w:rsidRDefault="007F78C2" w:rsidP="007F78C2">
      <w:pPr>
        <w:pStyle w:val="PL"/>
      </w:pPr>
      <w:r w:rsidRPr="00A21C0F">
        <w:t xml:space="preserve">PDSCH-TimeDomainResourceAllocation ::= </w:t>
      </w:r>
      <w:r w:rsidRPr="00A21C0F">
        <w:tab/>
      </w:r>
      <w:r w:rsidRPr="00A21C0F">
        <w:tab/>
      </w:r>
      <w:r w:rsidRPr="00550202">
        <w:rPr>
          <w:color w:val="993366"/>
        </w:rPr>
        <w:t>SEQUENCE</w:t>
      </w:r>
      <w:r w:rsidRPr="00A21C0F">
        <w:t xml:space="preserve"> {</w:t>
      </w:r>
    </w:p>
    <w:p w14:paraId="50759211" w14:textId="77777777" w:rsidR="007F78C2" w:rsidRPr="00EF37E7" w:rsidRDefault="007F78C2" w:rsidP="00C06796">
      <w:pPr>
        <w:pStyle w:val="PL"/>
        <w:rPr>
          <w:color w:val="808080"/>
        </w:rPr>
      </w:pPr>
      <w:r w:rsidRPr="00A21C0F">
        <w:tab/>
      </w:r>
      <w:r w:rsidRPr="00EF37E7">
        <w:rPr>
          <w:color w:val="808080"/>
        </w:rPr>
        <w:t>-- Corresponds to L1 parameter 'K0' (see 38.214, section FFS_Section)</w:t>
      </w:r>
    </w:p>
    <w:p w14:paraId="497181EC" w14:textId="24E12AF5" w:rsidR="007F78C2" w:rsidRPr="00EF37E7" w:rsidRDefault="007F78C2" w:rsidP="00C06796">
      <w:pPr>
        <w:pStyle w:val="PL"/>
        <w:rPr>
          <w:color w:val="808080"/>
        </w:rPr>
      </w:pPr>
      <w:r w:rsidRPr="00A21C0F">
        <w:tab/>
      </w:r>
      <w:r w:rsidRPr="00EF37E7">
        <w:rPr>
          <w:color w:val="808080"/>
        </w:rPr>
        <w:t xml:space="preserve">-- </w:t>
      </w:r>
      <w:commentRangeStart w:id="747"/>
      <w:ins w:id="748" w:author="Ericsson" w:date="2018-04-03T11:06:00Z">
        <w:r w:rsidR="00F859DD">
          <w:rPr>
            <w:color w:val="808080"/>
          </w:rPr>
          <w:t>The n1</w:t>
        </w:r>
      </w:ins>
      <w:ins w:id="749" w:author="Ericsson" w:date="2018-04-03T11:07:00Z">
        <w:r w:rsidR="00F859DD">
          <w:rPr>
            <w:color w:val="808080"/>
          </w:rPr>
          <w:t xml:space="preserve"> c</w:t>
        </w:r>
      </w:ins>
      <w:commentRangeEnd w:id="747"/>
      <w:r w:rsidR="001101A6">
        <w:rPr>
          <w:rStyle w:val="CommentReference"/>
          <w:rFonts w:ascii="Times New Roman" w:eastAsia="Times New Roman" w:hAnsi="Times New Roman"/>
          <w:noProof w:val="0"/>
          <w:lang w:eastAsia="ja-JP"/>
        </w:rPr>
        <w:commentReference w:id="747"/>
      </w:r>
      <w:ins w:id="750" w:author="Ericsson" w:date="2018-04-03T11:07:00Z">
        <w:r w:rsidR="00F859DD">
          <w:rPr>
            <w:color w:val="808080"/>
          </w:rPr>
          <w:t xml:space="preserve">orresponds to the value 1, n2 corresponhds to value 2, and so on. </w:t>
        </w:r>
      </w:ins>
      <w:r w:rsidRPr="00EF37E7">
        <w:rPr>
          <w:color w:val="808080"/>
        </w:rPr>
        <w:t>When the field is absent the UE applies the value 0</w:t>
      </w:r>
      <w:ins w:id="751" w:author="Ericsson" w:date="2018-04-03T11:07:00Z">
        <w:r w:rsidR="00F859DD">
          <w:rPr>
            <w:color w:val="808080"/>
          </w:rPr>
          <w:t>.</w:t>
        </w:r>
      </w:ins>
    </w:p>
    <w:p w14:paraId="22921C38" w14:textId="4F3651CF" w:rsidR="007F78C2" w:rsidRPr="00EF37E7" w:rsidRDefault="007F78C2" w:rsidP="007F78C2">
      <w:pPr>
        <w:pStyle w:val="PL"/>
        <w:rPr>
          <w:color w:val="808080"/>
        </w:rPr>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del w:id="752" w:author="Ericsson" w:date="2018-04-03T11:04:00Z">
        <w:r w:rsidRPr="00550202" w:rsidDel="00F859DD">
          <w:rPr>
            <w:color w:val="993366"/>
          </w:rPr>
          <w:delText>INTEGER</w:delText>
        </w:r>
      </w:del>
      <w:ins w:id="753" w:author="Ericsson" w:date="2018-04-03T11:04:00Z">
        <w:r w:rsidR="00F859DD">
          <w:rPr>
            <w:color w:val="993366"/>
          </w:rPr>
          <w:t>ENUMERATED</w:t>
        </w:r>
      </w:ins>
      <w:r w:rsidRPr="00A21C0F">
        <w:t xml:space="preserve"> </w:t>
      </w:r>
      <w:del w:id="754" w:author="Ericsson" w:date="2018-04-03T11:05:00Z">
        <w:r w:rsidRPr="00A21C0F" w:rsidDel="00F859DD">
          <w:delText>(1..3)</w:delText>
        </w:r>
      </w:del>
      <w:ins w:id="755" w:author="Ericsson" w:date="2018-04-03T11:05:00Z">
        <w:r w:rsidR="00F859DD" w:rsidRPr="00F859DD">
          <w:t>{</w:t>
        </w:r>
        <w:r w:rsidR="00F859DD">
          <w:t>n</w:t>
        </w:r>
        <w:r w:rsidR="00F859DD" w:rsidRPr="00F859DD">
          <w:t>1,</w:t>
        </w:r>
        <w:r w:rsidR="00F859DD">
          <w:t xml:space="preserve"> n</w:t>
        </w:r>
        <w:r w:rsidR="00F859DD" w:rsidRPr="00F859DD">
          <w:t>2,</w:t>
        </w:r>
        <w:r w:rsidR="00F859DD">
          <w:t xml:space="preserve"> n</w:t>
        </w:r>
        <w:r w:rsidR="00F859DD" w:rsidRPr="00F859DD">
          <w:t>3,</w:t>
        </w:r>
        <w:r w:rsidR="00F859DD">
          <w:t xml:space="preserve"> n</w:t>
        </w:r>
        <w:r w:rsidR="00F859DD" w:rsidRPr="00F859DD">
          <w:t>4,</w:t>
        </w:r>
        <w:r w:rsidR="00F859DD">
          <w:t xml:space="preserve"> n</w:t>
        </w:r>
        <w:r w:rsidR="00F859DD" w:rsidRPr="00F859DD">
          <w:t>5,</w:t>
        </w:r>
        <w:r w:rsidR="00F859DD">
          <w:t xml:space="preserve"> n</w:t>
        </w:r>
        <w:r w:rsidR="00F859DD" w:rsidRPr="00F859DD">
          <w:t>8,</w:t>
        </w:r>
        <w:r w:rsidR="00F859DD">
          <w:t xml:space="preserve"> n</w:t>
        </w:r>
        <w:r w:rsidR="00F859DD" w:rsidRPr="00F859DD">
          <w:t>10,</w:t>
        </w:r>
        <w:r w:rsidR="00F859DD">
          <w:t xml:space="preserve"> n</w:t>
        </w:r>
        <w:r w:rsidR="00F859DD" w:rsidRPr="00F859DD">
          <w:t>16,</w:t>
        </w:r>
        <w:r w:rsidR="00F859DD">
          <w:t xml:space="preserve"> n</w:t>
        </w:r>
        <w:r w:rsidR="00F859DD" w:rsidRPr="00F859DD">
          <w:t>20,</w:t>
        </w:r>
        <w:r w:rsidR="00F859DD">
          <w:t xml:space="preserve"> n</w:t>
        </w:r>
        <w:r w:rsidR="00F859DD" w:rsidRPr="00F859DD">
          <w:t>32}</w:t>
        </w:r>
      </w:ins>
      <w:del w:id="756" w:author="Ericsson" w:date="2018-04-03T11:06:00Z">
        <w:r w:rsidRPr="00A21C0F" w:rsidDel="00F859DD">
          <w:tab/>
        </w:r>
        <w:r w:rsidRPr="00A21C0F" w:rsidDel="00F859DD">
          <w:tab/>
        </w:r>
        <w:r w:rsidRPr="00A21C0F" w:rsidDel="00F859DD">
          <w:tab/>
        </w:r>
        <w:r w:rsidRPr="00A21C0F" w:rsidDel="00F859DD">
          <w:tab/>
        </w:r>
        <w:r w:rsidRPr="00A21C0F" w:rsidDel="00F859DD">
          <w:tab/>
        </w:r>
        <w:r w:rsidRPr="00A21C0F" w:rsidDel="00F859DD">
          <w:tab/>
        </w:r>
        <w:r w:rsidRPr="00A21C0F" w:rsidDel="00F859DD">
          <w:tab/>
        </w:r>
        <w:r w:rsidRPr="00A21C0F" w:rsidDel="00F859DD">
          <w:tab/>
        </w:r>
        <w:r w:rsidRPr="00A21C0F" w:rsidDel="00F859DD">
          <w:tab/>
        </w:r>
        <w:r w:rsidRPr="00A21C0F" w:rsidDel="00F859DD">
          <w:tab/>
        </w:r>
      </w:del>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514FE2" w14:textId="77777777" w:rsidR="007F78C2" w:rsidRPr="00EF37E7" w:rsidRDefault="007F78C2" w:rsidP="00C06796">
      <w:pPr>
        <w:pStyle w:val="PL"/>
        <w:rPr>
          <w:color w:val="808080"/>
        </w:rPr>
      </w:pPr>
      <w:r w:rsidRPr="00A21C0F">
        <w:tab/>
      </w:r>
      <w:r w:rsidRPr="00EF37E7">
        <w:rPr>
          <w:color w:val="808080"/>
        </w:rPr>
        <w:t>-- PDSCH mapping type. Corresponds to L1 parameter 'Mapping-type' (see 38.214, section FFS_Section)</w:t>
      </w:r>
    </w:p>
    <w:p w14:paraId="7C726C23" w14:textId="77777777" w:rsidR="007F78C2" w:rsidRPr="00A21C0F" w:rsidRDefault="007F78C2" w:rsidP="007F78C2">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4CAB6F27" w14:textId="77777777" w:rsidR="007F78C2" w:rsidRPr="00EF37E7" w:rsidRDefault="007F78C2"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67D40F7F" w14:textId="77777777" w:rsidR="007F78C2" w:rsidRPr="00EF37E7" w:rsidRDefault="007F78C2" w:rsidP="00C06796">
      <w:pPr>
        <w:pStyle w:val="PL"/>
        <w:rPr>
          <w:color w:val="808080"/>
        </w:rPr>
      </w:pPr>
      <w:r w:rsidRPr="00A21C0F">
        <w:tab/>
      </w:r>
      <w:r w:rsidRPr="00EF37E7">
        <w:rPr>
          <w:color w:val="808080"/>
        </w:rPr>
        <w:t>-- Corresponds to L1 parameter 'Index-start-len' (see 38.214, section FFS_Section)</w:t>
      </w:r>
    </w:p>
    <w:p w14:paraId="4D635D4B" w14:textId="77777777" w:rsidR="007F78C2" w:rsidRPr="00A21C0F" w:rsidRDefault="007F78C2" w:rsidP="007F78C2">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77FEDE22" w14:textId="77777777" w:rsidR="007F78C2" w:rsidRPr="00A21C0F" w:rsidRDefault="007F78C2" w:rsidP="007F78C2">
      <w:pPr>
        <w:pStyle w:val="PL"/>
      </w:pPr>
      <w:r w:rsidRPr="00A21C0F">
        <w:t>}</w:t>
      </w:r>
    </w:p>
    <w:p w14:paraId="079CC108" w14:textId="77777777" w:rsidR="007F78C2" w:rsidRPr="00A21C0F" w:rsidRDefault="007F78C2" w:rsidP="007F78C2">
      <w:pPr>
        <w:pStyle w:val="PL"/>
      </w:pPr>
    </w:p>
    <w:p w14:paraId="23A5FAFE" w14:textId="4D517AC4" w:rsidR="007F78C2" w:rsidRPr="00EF37E7" w:rsidRDefault="007F78C2" w:rsidP="007F78C2">
      <w:pPr>
        <w:pStyle w:val="PL"/>
        <w:rPr>
          <w:color w:val="808080"/>
        </w:rPr>
      </w:pPr>
      <w:r w:rsidRPr="00EF37E7">
        <w:rPr>
          <w:color w:val="808080"/>
        </w:rPr>
        <w:t>-- TAG-PDSCH-TIMEDOMAINRESOURCEALLOCATION</w:t>
      </w:r>
      <w:ins w:id="757" w:author="Ericsson" w:date="2018-04-04T19:29:00Z">
        <w:r w:rsidR="00F01597">
          <w:rPr>
            <w:color w:val="808080"/>
          </w:rPr>
          <w:t>LIST</w:t>
        </w:r>
      </w:ins>
      <w:r w:rsidRPr="00EF37E7">
        <w:rPr>
          <w:color w:val="808080"/>
        </w:rPr>
        <w:t>-STOP</w:t>
      </w:r>
    </w:p>
    <w:p w14:paraId="319AA6C2" w14:textId="77777777" w:rsidR="007F78C2" w:rsidRPr="00A21C0F" w:rsidRDefault="007F78C2">
      <w:pPr>
        <w:pStyle w:val="PL"/>
        <w:pPrChange w:id="758" w:author="Ericsson" w:date="2018-04-04T19:29:00Z">
          <w:pPr>
            <w:pStyle w:val="TOC3"/>
          </w:pPr>
        </w:pPrChange>
      </w:pPr>
      <w:r w:rsidRPr="00A21C0F">
        <w:t>-- ASN1STOP</w:t>
      </w:r>
    </w:p>
    <w:p w14:paraId="525A9D8D" w14:textId="1D23DB67" w:rsidR="007173B7" w:rsidRPr="00A21C0F" w:rsidRDefault="007173B7" w:rsidP="007173B7">
      <w:pPr>
        <w:pStyle w:val="Heading4"/>
        <w:rPr>
          <w:i/>
          <w:noProof/>
        </w:rPr>
      </w:pPr>
      <w:bookmarkStart w:id="759" w:name="_Toc509405912"/>
      <w:bookmarkStart w:id="760" w:name="_Toc500942736"/>
      <w:bookmarkEnd w:id="732"/>
      <w:r w:rsidRPr="00A21C0F">
        <w:t>–</w:t>
      </w:r>
      <w:r w:rsidRPr="00A21C0F">
        <w:tab/>
      </w:r>
      <w:r w:rsidRPr="00A21C0F">
        <w:rPr>
          <w:i/>
        </w:rPr>
        <w:t>PhysCellId</w:t>
      </w:r>
      <w:bookmarkEnd w:id="759"/>
    </w:p>
    <w:p w14:paraId="795B0987" w14:textId="6794E013" w:rsidR="007173B7" w:rsidRPr="00A21C0F" w:rsidRDefault="007173B7" w:rsidP="007173B7">
      <w:r w:rsidRPr="00A21C0F">
        <w:t xml:space="preserve">The </w:t>
      </w:r>
      <w:r w:rsidRPr="00A21C0F">
        <w:rPr>
          <w:i/>
        </w:rPr>
        <w:t xml:space="preserve">PhysCellId </w:t>
      </w:r>
      <w:r w:rsidRPr="00A21C0F">
        <w:t xml:space="preserve">identifies the physical cell identity (PCI). </w:t>
      </w:r>
    </w:p>
    <w:p w14:paraId="3489820B" w14:textId="77777777" w:rsidR="007173B7" w:rsidRPr="00A21C0F" w:rsidRDefault="007173B7" w:rsidP="007173B7">
      <w:pPr>
        <w:pStyle w:val="TH"/>
      </w:pPr>
      <w:r w:rsidRPr="00A21C0F">
        <w:rPr>
          <w:i/>
        </w:rPr>
        <w:t xml:space="preserve">PhysCellId </w:t>
      </w:r>
      <w:r w:rsidRPr="00A21C0F">
        <w:t>information element</w:t>
      </w:r>
    </w:p>
    <w:p w14:paraId="1A4EBF88" w14:textId="77777777" w:rsidR="007173B7" w:rsidRPr="00EF37E7" w:rsidRDefault="007173B7" w:rsidP="00C06796">
      <w:pPr>
        <w:pStyle w:val="PL"/>
        <w:rPr>
          <w:color w:val="808080"/>
        </w:rPr>
      </w:pPr>
      <w:r w:rsidRPr="00EF37E7">
        <w:rPr>
          <w:color w:val="808080"/>
        </w:rPr>
        <w:t>-- ASN1START</w:t>
      </w:r>
    </w:p>
    <w:p w14:paraId="5A168E96" w14:textId="77777777" w:rsidR="007173B7" w:rsidRPr="00EF37E7" w:rsidRDefault="007173B7" w:rsidP="00C06796">
      <w:pPr>
        <w:pStyle w:val="PL"/>
        <w:rPr>
          <w:color w:val="808080"/>
        </w:rPr>
      </w:pPr>
      <w:r w:rsidRPr="00EF37E7">
        <w:rPr>
          <w:color w:val="808080"/>
        </w:rPr>
        <w:t>-- TAG-PHYS-CELL-ID-START</w:t>
      </w:r>
    </w:p>
    <w:p w14:paraId="2E68E397" w14:textId="77777777" w:rsidR="007173B7" w:rsidRPr="00A21C0F" w:rsidRDefault="007173B7" w:rsidP="007173B7">
      <w:pPr>
        <w:pStyle w:val="PL"/>
      </w:pPr>
    </w:p>
    <w:p w14:paraId="08EFDC32" w14:textId="77777777" w:rsidR="007173B7" w:rsidRPr="00A21C0F" w:rsidRDefault="007173B7" w:rsidP="007173B7">
      <w:pPr>
        <w:pStyle w:val="PL"/>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74DF1073" w14:textId="77777777" w:rsidR="007173B7" w:rsidRPr="00A21C0F" w:rsidRDefault="007173B7" w:rsidP="007173B7">
      <w:pPr>
        <w:pStyle w:val="PL"/>
      </w:pPr>
    </w:p>
    <w:p w14:paraId="2C870503" w14:textId="77777777" w:rsidR="007173B7" w:rsidRPr="00EF37E7" w:rsidRDefault="007173B7" w:rsidP="00C06796">
      <w:pPr>
        <w:pStyle w:val="PL"/>
        <w:rPr>
          <w:color w:val="808080"/>
        </w:rPr>
      </w:pPr>
      <w:r w:rsidRPr="00EF37E7">
        <w:rPr>
          <w:color w:val="808080"/>
        </w:rPr>
        <w:t>-- TAG-PHYS-CELL-ID-STOP</w:t>
      </w:r>
    </w:p>
    <w:p w14:paraId="52D81A08" w14:textId="77777777" w:rsidR="007173B7" w:rsidRPr="00EF37E7" w:rsidRDefault="007173B7" w:rsidP="00C06796">
      <w:pPr>
        <w:pStyle w:val="PL"/>
        <w:rPr>
          <w:color w:val="808080"/>
        </w:rPr>
      </w:pPr>
      <w:r w:rsidRPr="00EF37E7">
        <w:rPr>
          <w:color w:val="808080"/>
        </w:rPr>
        <w:t>-- ASN1STOP</w:t>
      </w:r>
    </w:p>
    <w:p w14:paraId="476B8BDC" w14:textId="77777777" w:rsidR="007173B7" w:rsidRPr="00A21C0F" w:rsidRDefault="007173B7" w:rsidP="007173B7">
      <w:pPr>
        <w:pStyle w:val="Heading4"/>
        <w:rPr>
          <w:i/>
        </w:rPr>
      </w:pPr>
      <w:bookmarkStart w:id="761" w:name="_Toc509405913"/>
      <w:r w:rsidRPr="00A21C0F">
        <w:t>–</w:t>
      </w:r>
      <w:r w:rsidRPr="00A21C0F">
        <w:tab/>
      </w:r>
      <w:r w:rsidRPr="00A21C0F">
        <w:rPr>
          <w:i/>
        </w:rPr>
        <w:t>PRB-Id</w:t>
      </w:r>
      <w:bookmarkEnd w:id="761"/>
    </w:p>
    <w:p w14:paraId="03E1406E" w14:textId="77777777" w:rsidR="007173B7" w:rsidRPr="00A21C0F" w:rsidRDefault="007173B7" w:rsidP="007173B7">
      <w:r w:rsidRPr="00A21C0F">
        <w:t xml:space="preserve">The </w:t>
      </w:r>
      <w:r w:rsidRPr="00A21C0F">
        <w:rPr>
          <w:i/>
        </w:rPr>
        <w:t xml:space="preserve">PRB-Id </w:t>
      </w:r>
      <w:r w:rsidRPr="00A21C0F">
        <w:t xml:space="preserve">indentifies a Physical Resource Block (PRB) position within a carrier. </w:t>
      </w:r>
    </w:p>
    <w:p w14:paraId="737176B4" w14:textId="77777777" w:rsidR="007173B7" w:rsidRPr="00A21C0F" w:rsidRDefault="007173B7" w:rsidP="007173B7">
      <w:pPr>
        <w:pStyle w:val="TH"/>
      </w:pPr>
      <w:r w:rsidRPr="00A21C0F">
        <w:rPr>
          <w:i/>
        </w:rPr>
        <w:t>PRB-Id</w:t>
      </w:r>
      <w:r w:rsidRPr="00A21C0F">
        <w:t xml:space="preserve"> information element</w:t>
      </w:r>
    </w:p>
    <w:p w14:paraId="62E3C0D0" w14:textId="77777777" w:rsidR="007173B7" w:rsidRPr="00EF37E7" w:rsidRDefault="007173B7" w:rsidP="00C06796">
      <w:pPr>
        <w:pStyle w:val="PL"/>
        <w:rPr>
          <w:color w:val="808080"/>
        </w:rPr>
      </w:pPr>
      <w:r w:rsidRPr="00EF37E7">
        <w:rPr>
          <w:color w:val="808080"/>
        </w:rPr>
        <w:t>-- ASN1START</w:t>
      </w:r>
    </w:p>
    <w:p w14:paraId="5668DB48" w14:textId="77777777" w:rsidR="007173B7" w:rsidRPr="00EF37E7" w:rsidRDefault="007173B7" w:rsidP="00C06796">
      <w:pPr>
        <w:pStyle w:val="PL"/>
        <w:rPr>
          <w:color w:val="808080"/>
        </w:rPr>
      </w:pPr>
      <w:r w:rsidRPr="00EF37E7">
        <w:rPr>
          <w:color w:val="808080"/>
        </w:rPr>
        <w:t>-- TAG-PRB-ID-START</w:t>
      </w:r>
    </w:p>
    <w:p w14:paraId="0FB12C54" w14:textId="77777777" w:rsidR="007173B7" w:rsidRPr="00A21C0F" w:rsidRDefault="007173B7" w:rsidP="007173B7">
      <w:pPr>
        <w:pStyle w:val="PL"/>
      </w:pPr>
    </w:p>
    <w:p w14:paraId="1AFE5DD2" w14:textId="77777777" w:rsidR="007173B7" w:rsidRPr="00A21C0F" w:rsidRDefault="007173B7" w:rsidP="007173B7">
      <w:pPr>
        <w:pStyle w:val="PL"/>
      </w:pPr>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p>
    <w:p w14:paraId="2B6209D2" w14:textId="77777777" w:rsidR="007173B7" w:rsidRPr="00A21C0F" w:rsidRDefault="007173B7" w:rsidP="007173B7">
      <w:pPr>
        <w:pStyle w:val="PL"/>
      </w:pPr>
    </w:p>
    <w:p w14:paraId="6B1F9088" w14:textId="77777777" w:rsidR="007173B7" w:rsidRPr="00EF37E7" w:rsidRDefault="007173B7" w:rsidP="00C06796">
      <w:pPr>
        <w:pStyle w:val="PL"/>
        <w:rPr>
          <w:color w:val="808080"/>
        </w:rPr>
      </w:pPr>
      <w:r w:rsidRPr="00EF37E7">
        <w:rPr>
          <w:color w:val="808080"/>
        </w:rPr>
        <w:t>-- TAG-PRB-ID-STOP</w:t>
      </w:r>
    </w:p>
    <w:p w14:paraId="34F8AA0B" w14:textId="77777777" w:rsidR="007173B7" w:rsidRPr="00EF37E7" w:rsidRDefault="007173B7" w:rsidP="00C06796">
      <w:pPr>
        <w:pStyle w:val="PL"/>
        <w:rPr>
          <w:color w:val="808080"/>
        </w:rPr>
      </w:pPr>
      <w:r w:rsidRPr="00EF37E7">
        <w:rPr>
          <w:color w:val="808080"/>
        </w:rPr>
        <w:t>-- ASN1STOP</w:t>
      </w:r>
    </w:p>
    <w:p w14:paraId="42A02C8E" w14:textId="77777777" w:rsidR="007173B7" w:rsidRPr="00A21C0F" w:rsidRDefault="007173B7" w:rsidP="007173B7">
      <w:pPr>
        <w:pStyle w:val="Heading4"/>
      </w:pPr>
      <w:bookmarkStart w:id="762" w:name="_Toc509405914"/>
      <w:r w:rsidRPr="00A21C0F">
        <w:t>–</w:t>
      </w:r>
      <w:r w:rsidRPr="00A21C0F">
        <w:tab/>
      </w:r>
      <w:r w:rsidRPr="00A21C0F">
        <w:rPr>
          <w:i/>
        </w:rPr>
        <w:t>PTRS-DownlinkConfig</w:t>
      </w:r>
      <w:bookmarkEnd w:id="762"/>
    </w:p>
    <w:p w14:paraId="15DA2525" w14:textId="77777777" w:rsidR="007173B7" w:rsidRPr="00A21C0F" w:rsidRDefault="007173B7" w:rsidP="007173B7">
      <w:r w:rsidRPr="00A21C0F">
        <w:t xml:space="preserve">The IE </w:t>
      </w:r>
      <w:r w:rsidRPr="00A21C0F">
        <w:rPr>
          <w:i/>
        </w:rPr>
        <w:t>PTRS-DownlinkConfig</w:t>
      </w:r>
      <w:r w:rsidRPr="00A21C0F">
        <w:t xml:space="preserve"> is used to configure downlink phase tracking reference signals (PTRS) (see 38.214 section5.1.6.3)</w:t>
      </w:r>
    </w:p>
    <w:p w14:paraId="6CCFC2F2" w14:textId="77777777" w:rsidR="007173B7" w:rsidRPr="00A21C0F" w:rsidRDefault="007173B7" w:rsidP="007173B7">
      <w:pPr>
        <w:pStyle w:val="TH"/>
      </w:pPr>
      <w:r w:rsidRPr="00A21C0F">
        <w:rPr>
          <w:i/>
        </w:rPr>
        <w:t>PTRS-DownlinkConfig</w:t>
      </w:r>
      <w:r w:rsidRPr="00A21C0F">
        <w:t xml:space="preserve"> information element</w:t>
      </w:r>
    </w:p>
    <w:p w14:paraId="7976BB31" w14:textId="77777777" w:rsidR="007173B7" w:rsidRPr="00EF37E7" w:rsidRDefault="007173B7" w:rsidP="007173B7">
      <w:pPr>
        <w:pStyle w:val="PL"/>
        <w:rPr>
          <w:color w:val="808080"/>
        </w:rPr>
      </w:pPr>
      <w:r w:rsidRPr="00EF37E7">
        <w:rPr>
          <w:color w:val="808080"/>
        </w:rPr>
        <w:t>-- ASN1START</w:t>
      </w:r>
    </w:p>
    <w:p w14:paraId="5AF83B9D" w14:textId="77777777" w:rsidR="007173B7" w:rsidRPr="00EF37E7" w:rsidRDefault="007173B7" w:rsidP="007173B7">
      <w:pPr>
        <w:pStyle w:val="PL"/>
        <w:rPr>
          <w:color w:val="808080"/>
        </w:rPr>
      </w:pPr>
      <w:r w:rsidRPr="00EF37E7">
        <w:rPr>
          <w:color w:val="808080"/>
        </w:rPr>
        <w:t>-- TAG-PTRS-DOWNLINKCONFIG-START</w:t>
      </w:r>
    </w:p>
    <w:p w14:paraId="0013D6C6" w14:textId="77777777" w:rsidR="007173B7" w:rsidRPr="00A21C0F" w:rsidRDefault="007173B7" w:rsidP="007173B7">
      <w:pPr>
        <w:pStyle w:val="PL"/>
      </w:pPr>
    </w:p>
    <w:p w14:paraId="14230A27" w14:textId="77777777" w:rsidR="007173B7" w:rsidRPr="00A21C0F" w:rsidRDefault="007173B7" w:rsidP="007173B7">
      <w:pPr>
        <w:pStyle w:val="PL"/>
      </w:pPr>
      <w:bookmarkStart w:id="763" w:name="_Hlk508630466"/>
      <w:r w:rsidRPr="00A21C0F">
        <w:t xml:space="preserve">PTRS-DownlinkConfig </w:t>
      </w:r>
      <w:bookmarkEnd w:id="763"/>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1F4931B2" w14:textId="00D3269F" w:rsidR="007173B7" w:rsidRPr="00EF37E7" w:rsidRDefault="007173B7" w:rsidP="00C06796">
      <w:pPr>
        <w:pStyle w:val="PL"/>
        <w:rPr>
          <w:color w:val="808080"/>
        </w:rPr>
      </w:pPr>
      <w:r w:rsidRPr="00A21C0F">
        <w:tab/>
      </w:r>
      <w:r w:rsidRPr="00EF37E7">
        <w:rPr>
          <w:color w:val="808080"/>
        </w:rPr>
        <w:t xml:space="preserve">-- Presence and  frequency density of DL PT-RS as a function of Scheduled BW </w:t>
      </w:r>
    </w:p>
    <w:p w14:paraId="3F7D5DB4" w14:textId="7A26F41A" w:rsidR="0020794C" w:rsidRPr="00EF37E7" w:rsidRDefault="0020794C" w:rsidP="00C06796">
      <w:pPr>
        <w:pStyle w:val="PL"/>
        <w:rPr>
          <w:color w:val="808080"/>
        </w:rPr>
      </w:pPr>
      <w:r w:rsidRPr="00A21C0F">
        <w:tab/>
      </w:r>
      <w:r w:rsidRPr="00EF37E7">
        <w:rPr>
          <w:color w:val="808080"/>
        </w:rPr>
        <w:t>-- If the field is absent, the UE uses K_PT-RS = 2.</w:t>
      </w:r>
    </w:p>
    <w:p w14:paraId="56042B49" w14:textId="77777777" w:rsidR="007173B7" w:rsidRPr="00EF37E7" w:rsidRDefault="007173B7" w:rsidP="00C06796">
      <w:pPr>
        <w:pStyle w:val="PL"/>
        <w:rPr>
          <w:color w:val="808080"/>
        </w:rPr>
      </w:pPr>
      <w:r w:rsidRPr="00A21C0F">
        <w:tab/>
      </w:r>
      <w:r w:rsidRPr="00EF37E7">
        <w:rPr>
          <w:color w:val="808080"/>
        </w:rPr>
        <w:t>-- Corresponds to L1 parameter 'DL-PTRS-frequency-density-table' (see 38.214, section 5.1)</w:t>
      </w:r>
    </w:p>
    <w:p w14:paraId="2CFC1D61" w14:textId="35566F65" w:rsidR="007173B7" w:rsidRPr="00EF37E7" w:rsidRDefault="007173B7" w:rsidP="007173B7">
      <w:pPr>
        <w:pStyle w:val="PL"/>
        <w:rPr>
          <w:color w:val="808080"/>
        </w:rPr>
      </w:pPr>
      <w:r w:rsidRPr="00A21C0F">
        <w:tab/>
      </w:r>
      <w:bookmarkStart w:id="764" w:name="_Hlk508630477"/>
      <w:r w:rsidRPr="00A21C0F">
        <w:t>frequencyDensity</w:t>
      </w:r>
      <w:bookmarkEnd w:id="764"/>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p>
    <w:p w14:paraId="5EFFE1E3" w14:textId="77777777" w:rsidR="007173B7" w:rsidRPr="00EF37E7" w:rsidRDefault="007173B7" w:rsidP="00C06796">
      <w:pPr>
        <w:pStyle w:val="PL"/>
        <w:rPr>
          <w:color w:val="808080"/>
        </w:rPr>
      </w:pPr>
      <w:r w:rsidRPr="00A21C0F">
        <w:tab/>
      </w:r>
      <w:r w:rsidRPr="00EF37E7">
        <w:rPr>
          <w:color w:val="808080"/>
        </w:rPr>
        <w:t>-- Presence and time density of DL PT-RS  as a function of MCS. The value 29 is only applicable for MCS Table 5.1.3.1-1 (38.214)</w:t>
      </w:r>
    </w:p>
    <w:p w14:paraId="701943A3" w14:textId="20193FEE" w:rsidR="0020794C" w:rsidRPr="00EF37E7" w:rsidRDefault="0020794C" w:rsidP="007173B7">
      <w:pPr>
        <w:pStyle w:val="PL"/>
        <w:rPr>
          <w:color w:val="808080"/>
        </w:rPr>
      </w:pPr>
      <w:r w:rsidRPr="00A21C0F">
        <w:tab/>
      </w:r>
      <w:r w:rsidRPr="00EF37E7">
        <w:rPr>
          <w:color w:val="808080"/>
        </w:rPr>
        <w:t>-- If the field is absent, the UE uses L_PT-RS = 1.</w:t>
      </w:r>
    </w:p>
    <w:p w14:paraId="19899E87" w14:textId="7B831DC0" w:rsidR="007173B7" w:rsidRPr="00EF37E7" w:rsidRDefault="007173B7" w:rsidP="00C06796">
      <w:pPr>
        <w:pStyle w:val="PL"/>
        <w:rPr>
          <w:color w:val="808080"/>
        </w:rPr>
      </w:pPr>
      <w:r w:rsidRPr="00A21C0F">
        <w:tab/>
      </w:r>
      <w:r w:rsidRPr="00EF37E7">
        <w:rPr>
          <w:color w:val="808080"/>
        </w:rPr>
        <w:t>-- Corresponds to L1 parameter 'DL-PTRS-time-density-table' (see 38.214, section 5.1)</w:t>
      </w:r>
    </w:p>
    <w:p w14:paraId="658DDC6A" w14:textId="420541B6" w:rsidR="007173B7" w:rsidRPr="00EF37E7" w:rsidRDefault="007173B7" w:rsidP="007173B7">
      <w:pPr>
        <w:pStyle w:val="PL"/>
        <w:rPr>
          <w:color w:val="808080"/>
        </w:rPr>
      </w:pPr>
      <w:r w:rsidRPr="00A21C0F">
        <w:tab/>
      </w:r>
      <w:bookmarkStart w:id="765" w:name="_Hlk508630483"/>
      <w:r w:rsidRPr="00A21C0F">
        <w:t>timeDensity</w:t>
      </w:r>
      <w:bookmarkEnd w:id="765"/>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p>
    <w:p w14:paraId="7C74D980" w14:textId="77777777" w:rsidR="007173B7" w:rsidRPr="00EF37E7" w:rsidRDefault="007173B7" w:rsidP="00C06796">
      <w:pPr>
        <w:pStyle w:val="PL"/>
        <w:rPr>
          <w:color w:val="808080"/>
        </w:rPr>
      </w:pPr>
      <w:r w:rsidRPr="00A21C0F">
        <w:tab/>
      </w:r>
      <w:r w:rsidRPr="00EF37E7">
        <w:rPr>
          <w:color w:val="808080"/>
        </w:rPr>
        <w:t xml:space="preserve">-- EPRE ratio between PTRS and PDSCH. Value 0 correspond to the codepoint ”00” in table 4.1-2. Value 1 corresponds to codepoint ”01” </w:t>
      </w:r>
    </w:p>
    <w:p w14:paraId="29C90880"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2057D9DD" w14:textId="77777777" w:rsidR="007173B7" w:rsidRPr="00EF37E7" w:rsidRDefault="007173B7" w:rsidP="007173B7">
      <w:pPr>
        <w:pStyle w:val="PL"/>
        <w:rPr>
          <w:color w:val="808080"/>
        </w:rPr>
      </w:pPr>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54DB213" w14:textId="1921302B" w:rsidR="007173B7" w:rsidRPr="00EF37E7" w:rsidRDefault="007173B7" w:rsidP="00C06796">
      <w:pPr>
        <w:pStyle w:val="PL"/>
        <w:rPr>
          <w:color w:val="808080"/>
        </w:rPr>
      </w:pPr>
      <w:r w:rsidRPr="00A21C0F">
        <w:tab/>
      </w:r>
      <w:r w:rsidRPr="00EF37E7">
        <w:rPr>
          <w:color w:val="808080"/>
        </w:rPr>
        <w:t>-- EPRE ratio between PTRS and PDSCH. Value 0 correspond to the codepoint ”00” in table 4.1-2. Value 1 corresponds to codepoint ”01”.</w:t>
      </w:r>
    </w:p>
    <w:p w14:paraId="70B564FB"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79EFE877" w14:textId="77777777" w:rsidR="007173B7" w:rsidRPr="00EF37E7" w:rsidRDefault="007173B7" w:rsidP="007173B7">
      <w:pPr>
        <w:pStyle w:val="PL"/>
        <w:rPr>
          <w:color w:val="808080"/>
        </w:rPr>
      </w:pPr>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p>
    <w:p w14:paraId="5721BD61" w14:textId="4003D3E3" w:rsidR="00422B2C" w:rsidRPr="00EF37E7" w:rsidRDefault="007173B7" w:rsidP="00C06796">
      <w:pPr>
        <w:pStyle w:val="PL"/>
        <w:rPr>
          <w:color w:val="808080"/>
        </w:rPr>
      </w:pPr>
      <w:r w:rsidRPr="00A21C0F">
        <w:tab/>
      </w:r>
      <w:r w:rsidRPr="00EF37E7">
        <w:rPr>
          <w:color w:val="808080"/>
        </w:rPr>
        <w:t xml:space="preserve">-- Indicates the subcarrier offset for DL PTRS. </w:t>
      </w:r>
      <w:r w:rsidR="00422B2C" w:rsidRPr="00EF37E7">
        <w:rPr>
          <w:color w:val="808080"/>
        </w:rPr>
        <w:t>If the field is absent, the UE applies the value offset00.</w:t>
      </w:r>
    </w:p>
    <w:p w14:paraId="03B62408" w14:textId="506A5381" w:rsidR="007173B7" w:rsidRPr="00EF37E7" w:rsidRDefault="00422B2C" w:rsidP="00C06796">
      <w:pPr>
        <w:pStyle w:val="PL"/>
        <w:rPr>
          <w:color w:val="808080"/>
        </w:rPr>
      </w:pPr>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p>
    <w:p w14:paraId="7D90F1B0" w14:textId="39B062A4" w:rsidR="007173B7" w:rsidRPr="00EF37E7" w:rsidRDefault="007173B7" w:rsidP="00922DF6">
      <w:pPr>
        <w:pStyle w:val="PL"/>
        <w:rPr>
          <w:color w:val="808080"/>
        </w:rPr>
      </w:pPr>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p>
    <w:p w14:paraId="3C94E247" w14:textId="77777777" w:rsidR="007173B7" w:rsidRPr="00A21C0F" w:rsidRDefault="007173B7" w:rsidP="00922DF6">
      <w:pPr>
        <w:pStyle w:val="PL"/>
      </w:pPr>
      <w:r w:rsidRPr="00A21C0F">
        <w:tab/>
        <w:t>...</w:t>
      </w:r>
    </w:p>
    <w:p w14:paraId="36B982A7" w14:textId="77777777" w:rsidR="007173B7" w:rsidRPr="00A21C0F" w:rsidRDefault="007173B7" w:rsidP="007173B7">
      <w:pPr>
        <w:pStyle w:val="PL"/>
      </w:pPr>
      <w:r w:rsidRPr="00A21C0F">
        <w:t>}</w:t>
      </w:r>
    </w:p>
    <w:p w14:paraId="05D617BD" w14:textId="77777777" w:rsidR="007173B7" w:rsidRPr="00A21C0F" w:rsidRDefault="007173B7" w:rsidP="007173B7">
      <w:pPr>
        <w:pStyle w:val="PL"/>
      </w:pPr>
    </w:p>
    <w:p w14:paraId="015963B0" w14:textId="77777777" w:rsidR="007173B7" w:rsidRPr="00EF37E7" w:rsidRDefault="007173B7" w:rsidP="007173B7">
      <w:pPr>
        <w:pStyle w:val="PL"/>
        <w:rPr>
          <w:color w:val="808080"/>
        </w:rPr>
      </w:pPr>
      <w:r w:rsidRPr="00EF37E7">
        <w:rPr>
          <w:color w:val="808080"/>
        </w:rPr>
        <w:t>-- TAG-PTRS-DOWNLINKCONFIG-STOP</w:t>
      </w:r>
    </w:p>
    <w:p w14:paraId="5D5208FD" w14:textId="77777777" w:rsidR="007173B7" w:rsidRPr="00EF37E7" w:rsidRDefault="007173B7" w:rsidP="007173B7">
      <w:pPr>
        <w:pStyle w:val="PL"/>
        <w:rPr>
          <w:color w:val="808080"/>
        </w:rPr>
      </w:pPr>
      <w:r w:rsidRPr="00EF37E7">
        <w:rPr>
          <w:color w:val="808080"/>
        </w:rPr>
        <w:t>-- ASN1STOP</w:t>
      </w:r>
    </w:p>
    <w:p w14:paraId="2F2FB8A4" w14:textId="77777777" w:rsidR="007173B7" w:rsidRPr="00A21C0F"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2EE4C280" w14:textId="77777777" w:rsidTr="00E01771">
        <w:tc>
          <w:tcPr>
            <w:tcW w:w="2834" w:type="dxa"/>
          </w:tcPr>
          <w:p w14:paraId="54CB2BA4" w14:textId="77777777" w:rsidR="007173B7" w:rsidRPr="00A21C0F" w:rsidRDefault="007173B7" w:rsidP="004B5177">
            <w:pPr>
              <w:pStyle w:val="TAH"/>
            </w:pPr>
            <w:r w:rsidRPr="00A21C0F">
              <w:t>Conditional Presence</w:t>
            </w:r>
          </w:p>
        </w:tc>
        <w:tc>
          <w:tcPr>
            <w:tcW w:w="7141" w:type="dxa"/>
          </w:tcPr>
          <w:p w14:paraId="11561809" w14:textId="77777777" w:rsidR="007173B7" w:rsidRPr="00A21C0F" w:rsidRDefault="007173B7" w:rsidP="004B5177">
            <w:pPr>
              <w:pStyle w:val="TAH"/>
            </w:pPr>
            <w:r w:rsidRPr="00A21C0F">
              <w:t>Explanation</w:t>
            </w:r>
          </w:p>
        </w:tc>
      </w:tr>
      <w:tr w:rsidR="007173B7" w:rsidRPr="00A21C0F" w14:paraId="34D5E540" w14:textId="77777777" w:rsidTr="00E01771">
        <w:tc>
          <w:tcPr>
            <w:tcW w:w="2834" w:type="dxa"/>
          </w:tcPr>
          <w:p w14:paraId="190668F1" w14:textId="77777777" w:rsidR="007173B7" w:rsidRPr="00A21C0F" w:rsidRDefault="007173B7" w:rsidP="004B5177">
            <w:pPr>
              <w:pStyle w:val="TAL"/>
              <w:rPr>
                <w:i/>
              </w:rPr>
            </w:pPr>
            <w:r w:rsidRPr="00A21C0F">
              <w:rPr>
                <w:i/>
              </w:rPr>
              <w:t>TwoPorts</w:t>
            </w:r>
          </w:p>
        </w:tc>
        <w:tc>
          <w:tcPr>
            <w:tcW w:w="7141" w:type="dxa"/>
          </w:tcPr>
          <w:p w14:paraId="25F4A11F" w14:textId="2803ADD5" w:rsidR="007173B7" w:rsidRPr="00A21C0F" w:rsidRDefault="007173B7" w:rsidP="004B5177">
            <w:pPr>
              <w:pStyle w:val="TAL"/>
            </w:pPr>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p>
        </w:tc>
      </w:tr>
    </w:tbl>
    <w:p w14:paraId="047886A4" w14:textId="77777777" w:rsidR="007173B7" w:rsidRPr="00A21C0F" w:rsidRDefault="007173B7" w:rsidP="007173B7">
      <w:pPr>
        <w:pStyle w:val="Heading4"/>
      </w:pPr>
      <w:bookmarkStart w:id="766" w:name="_Toc509405915"/>
      <w:r w:rsidRPr="00A21C0F">
        <w:t>–</w:t>
      </w:r>
      <w:r w:rsidRPr="00A21C0F">
        <w:tab/>
      </w:r>
      <w:r w:rsidRPr="00A21C0F">
        <w:rPr>
          <w:i/>
        </w:rPr>
        <w:t>PTRS-UplinkConfig</w:t>
      </w:r>
      <w:bookmarkEnd w:id="766"/>
    </w:p>
    <w:p w14:paraId="1ED1EA44" w14:textId="77777777" w:rsidR="007173B7" w:rsidRPr="00A21C0F" w:rsidRDefault="007173B7" w:rsidP="007173B7">
      <w:r w:rsidRPr="00A21C0F">
        <w:t xml:space="preserve">The IE </w:t>
      </w:r>
      <w:r w:rsidRPr="00A21C0F">
        <w:rPr>
          <w:i/>
        </w:rPr>
        <w:t>PTRS-UplinkConfig</w:t>
      </w:r>
      <w:r w:rsidRPr="00A21C0F">
        <w:t xml:space="preserve"> is used to configure uplink Phase-Tracking-Reference-Signals (PTRS).</w:t>
      </w:r>
    </w:p>
    <w:p w14:paraId="7614FE61" w14:textId="77777777" w:rsidR="007173B7" w:rsidRPr="00A21C0F" w:rsidRDefault="007173B7" w:rsidP="007173B7">
      <w:pPr>
        <w:pStyle w:val="TH"/>
      </w:pPr>
      <w:r w:rsidRPr="00A21C0F">
        <w:rPr>
          <w:i/>
        </w:rPr>
        <w:t>PTRS-UplinkConfig</w:t>
      </w:r>
      <w:r w:rsidRPr="00A21C0F">
        <w:t xml:space="preserve"> information element</w:t>
      </w:r>
    </w:p>
    <w:p w14:paraId="1E6FBA9D" w14:textId="77777777" w:rsidR="007173B7" w:rsidRPr="00EF37E7" w:rsidRDefault="007173B7" w:rsidP="007173B7">
      <w:pPr>
        <w:pStyle w:val="PL"/>
        <w:rPr>
          <w:color w:val="808080"/>
        </w:rPr>
      </w:pPr>
      <w:r w:rsidRPr="00EF37E7">
        <w:rPr>
          <w:color w:val="808080"/>
        </w:rPr>
        <w:t>-- ASN1START</w:t>
      </w:r>
    </w:p>
    <w:p w14:paraId="3F56D7C0" w14:textId="77777777" w:rsidR="007173B7" w:rsidRPr="00EF37E7" w:rsidRDefault="007173B7" w:rsidP="007173B7">
      <w:pPr>
        <w:pStyle w:val="PL"/>
        <w:rPr>
          <w:color w:val="808080"/>
        </w:rPr>
      </w:pPr>
      <w:r w:rsidRPr="00EF37E7">
        <w:rPr>
          <w:color w:val="808080"/>
        </w:rPr>
        <w:t>-- TAG-PTRS-UPLINKCONFIG-START</w:t>
      </w:r>
    </w:p>
    <w:p w14:paraId="019FBBDE" w14:textId="77777777" w:rsidR="007173B7" w:rsidRPr="00A21C0F" w:rsidRDefault="007173B7" w:rsidP="007173B7">
      <w:pPr>
        <w:pStyle w:val="PL"/>
      </w:pPr>
    </w:p>
    <w:p w14:paraId="67F6E254" w14:textId="77777777" w:rsidR="007173B7" w:rsidRPr="00A21C0F" w:rsidRDefault="007173B7" w:rsidP="007173B7">
      <w:pPr>
        <w:pStyle w:val="PL"/>
      </w:pPr>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p>
    <w:p w14:paraId="43A65340" w14:textId="77777777" w:rsidR="007173B7" w:rsidRPr="00A21C0F" w:rsidRDefault="007173B7" w:rsidP="007173B7">
      <w:pPr>
        <w:pStyle w:val="PL"/>
      </w:pPr>
    </w:p>
    <w:p w14:paraId="5ED495C4" w14:textId="77777777" w:rsidR="007173B7" w:rsidRPr="00A21C0F" w:rsidRDefault="007173B7" w:rsidP="007173B7">
      <w:pPr>
        <w:pStyle w:val="PL"/>
      </w:pPr>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p>
    <w:p w14:paraId="1C82600A" w14:textId="77777777" w:rsidR="007173B7" w:rsidRPr="00EF37E7" w:rsidRDefault="007173B7" w:rsidP="00C06796">
      <w:pPr>
        <w:pStyle w:val="PL"/>
        <w:rPr>
          <w:color w:val="808080"/>
        </w:rPr>
      </w:pPr>
      <w:r w:rsidRPr="00A21C0F">
        <w:tab/>
      </w:r>
      <w:r w:rsidRPr="00A21C0F">
        <w:tab/>
      </w:r>
      <w:r w:rsidRPr="00EF37E7">
        <w:rPr>
          <w:color w:val="808080"/>
        </w:rPr>
        <w:t>-- Configuration of UL PTRS for CP-OFDM</w:t>
      </w:r>
    </w:p>
    <w:p w14:paraId="50AB1F52" w14:textId="77777777" w:rsidR="007173B7" w:rsidRPr="00A21C0F" w:rsidRDefault="007173B7" w:rsidP="007173B7">
      <w:pPr>
        <w:pStyle w:val="PL"/>
      </w:pPr>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FDD75C3"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frequency density of UL PT-RS for CP-OFDM waveform as a function of scheduled BW </w:t>
      </w:r>
    </w:p>
    <w:p w14:paraId="0C601F6D" w14:textId="5710B3E8" w:rsidR="00CB7744" w:rsidRPr="00EF37E7" w:rsidRDefault="00CB7744" w:rsidP="00C06796">
      <w:pPr>
        <w:pStyle w:val="PL"/>
        <w:rPr>
          <w:color w:val="808080"/>
        </w:rPr>
      </w:pPr>
      <w:r w:rsidRPr="00A21C0F">
        <w:tab/>
      </w:r>
      <w:r w:rsidRPr="00A21C0F">
        <w:tab/>
      </w:r>
      <w:r w:rsidRPr="00A21C0F">
        <w:tab/>
      </w:r>
      <w:r w:rsidRPr="00EF37E7">
        <w:rPr>
          <w:color w:val="808080"/>
        </w:rPr>
        <w:t>-- If the field is absent, the UE uses K_PT-RS = 2.</w:t>
      </w:r>
    </w:p>
    <w:p w14:paraId="7DFBA60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'UL-PTRS-frequency-density-table' (see 38.214, section 6.1)</w:t>
      </w:r>
    </w:p>
    <w:p w14:paraId="1A984DC8" w14:textId="1EB5834B" w:rsidR="007173B7" w:rsidRPr="00EF37E7" w:rsidRDefault="007173B7" w:rsidP="007173B7">
      <w:pPr>
        <w:pStyle w:val="PL"/>
        <w:rPr>
          <w:color w:val="808080"/>
        </w:rPr>
      </w:pPr>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p>
    <w:p w14:paraId="5FECAF8C"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time density of UL PT-RS for CP-OFDM waveform as a function of MCS </w:t>
      </w:r>
    </w:p>
    <w:p w14:paraId="2D20C06B" w14:textId="1EAB1802" w:rsidR="00CB7744" w:rsidRPr="00EF37E7" w:rsidRDefault="00CB7744" w:rsidP="00CB7744">
      <w:pPr>
        <w:pStyle w:val="PL"/>
        <w:rPr>
          <w:color w:val="808080"/>
        </w:rPr>
      </w:pPr>
      <w:r w:rsidRPr="00A21C0F">
        <w:tab/>
      </w:r>
      <w:r w:rsidRPr="00A21C0F">
        <w:tab/>
      </w:r>
      <w:r w:rsidRPr="00A21C0F">
        <w:tab/>
      </w:r>
      <w:r w:rsidRPr="00A21C0F">
        <w:tab/>
      </w:r>
      <w:r w:rsidRPr="00EF37E7">
        <w:rPr>
          <w:color w:val="808080"/>
        </w:rPr>
        <w:t>-- If the field is absent, the UE uses L_PT-RS = 1.</w:t>
      </w:r>
    </w:p>
    <w:p w14:paraId="1617690D"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'UL-PTRS-time-density-table' (see 38.214, section 6.1)</w:t>
      </w:r>
    </w:p>
    <w:p w14:paraId="14449174" w14:textId="70CBBD1A"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p>
    <w:p w14:paraId="258CBDBF" w14:textId="6D1E06C6" w:rsidR="007173B7" w:rsidRPr="00EF37E7" w:rsidRDefault="007173B7" w:rsidP="00C06796">
      <w:pPr>
        <w:pStyle w:val="PL"/>
        <w:rPr>
          <w:color w:val="808080"/>
        </w:rPr>
      </w:pPr>
      <w:r w:rsidRPr="00A21C0F">
        <w:tab/>
      </w:r>
      <w:r w:rsidRPr="00A21C0F">
        <w:tab/>
      </w:r>
      <w:r w:rsidRPr="00A21C0F">
        <w:tab/>
      </w:r>
      <w:r w:rsidRPr="00EF37E7">
        <w:rPr>
          <w:color w:val="808080"/>
        </w:rPr>
        <w:t xml:space="preserve">-- The maximum number of UL PTRS ports for CP-OFDM. </w:t>
      </w:r>
    </w:p>
    <w:p w14:paraId="2358217B"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'UL-PTRS-ports' (see 38.214, section 6.2.3.1)</w:t>
      </w:r>
    </w:p>
    <w:p w14:paraId="07091E0A" w14:textId="33F6D2DD" w:rsidR="007173B7" w:rsidRPr="00A21C0F" w:rsidRDefault="007173B7" w:rsidP="007173B7">
      <w:pPr>
        <w:pStyle w:val="PL"/>
      </w:pPr>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7A4906CB" w14:textId="77777777" w:rsidR="0016265E" w:rsidRPr="00EF37E7" w:rsidRDefault="007173B7" w:rsidP="00C06796">
      <w:pPr>
        <w:pStyle w:val="PL"/>
        <w:rPr>
          <w:color w:val="808080"/>
        </w:rPr>
      </w:pPr>
      <w:r w:rsidRPr="00A21C0F">
        <w:tab/>
      </w:r>
      <w:r w:rsidRPr="00A21C0F">
        <w:tab/>
      </w:r>
      <w:r w:rsidRPr="00A21C0F">
        <w:tab/>
      </w:r>
      <w:r w:rsidRPr="00EF37E7">
        <w:rPr>
          <w:color w:val="808080"/>
        </w:rPr>
        <w:t xml:space="preserve">-- Indicates the subcarrier offset for UL PTRS for CP-OFDM. </w:t>
      </w:r>
    </w:p>
    <w:p w14:paraId="03D21B83" w14:textId="45F1E0BB" w:rsidR="007173B7" w:rsidRPr="00EF37E7" w:rsidRDefault="0016265E" w:rsidP="00C06796">
      <w:pPr>
        <w:pStyle w:val="PL"/>
        <w:rPr>
          <w:color w:val="808080"/>
        </w:rPr>
      </w:pPr>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p>
    <w:p w14:paraId="2E7614B5" w14:textId="02668BEC" w:rsidR="007173B7" w:rsidRPr="00EF37E7" w:rsidRDefault="007173B7" w:rsidP="007173B7">
      <w:pPr>
        <w:pStyle w:val="PL"/>
        <w:rPr>
          <w:color w:val="808080"/>
        </w:rPr>
      </w:pPr>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p>
    <w:p w14:paraId="03052C5D" w14:textId="77777777" w:rsidR="007173B7" w:rsidRPr="00EF37E7" w:rsidRDefault="007173B7" w:rsidP="00C06796">
      <w:pPr>
        <w:pStyle w:val="PL"/>
        <w:rPr>
          <w:color w:val="808080"/>
        </w:rPr>
      </w:pPr>
      <w:r w:rsidRPr="00A21C0F">
        <w:tab/>
      </w:r>
      <w:r w:rsidRPr="00A21C0F">
        <w:tab/>
      </w:r>
      <w:r w:rsidRPr="00A21C0F">
        <w:tab/>
      </w:r>
      <w:r w:rsidRPr="00EF37E7">
        <w:rPr>
          <w:color w:val="808080"/>
        </w:rPr>
        <w:t>-- UL PTRS power boosting factor per PTRS port. Corresponds to L1 parameter 'UL-PTRS-power' (see 38.214, section 6.1, table 6.2.3-5)</w:t>
      </w:r>
    </w:p>
    <w:p w14:paraId="78839FA2" w14:textId="2D3624B2" w:rsidR="007173B7" w:rsidRPr="00A21C0F" w:rsidRDefault="007173B7" w:rsidP="007173B7">
      <w:pPr>
        <w:pStyle w:val="PL"/>
      </w:pPr>
      <w:r w:rsidRPr="00A21C0F">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p>
    <w:p w14:paraId="6C8FFE5D" w14:textId="77777777" w:rsidR="007173B7" w:rsidRPr="00C06796" w:rsidRDefault="007173B7" w:rsidP="007173B7">
      <w:pPr>
        <w:pStyle w:val="PL"/>
      </w:pPr>
      <w:r w:rsidRPr="00A21C0F">
        <w:tab/>
      </w:r>
      <w:r w:rsidRPr="00A21C0F">
        <w:tab/>
        <w:t>},</w:t>
      </w:r>
    </w:p>
    <w:p w14:paraId="6B1E37EF" w14:textId="77777777" w:rsidR="007173B7" w:rsidRPr="00EF37E7" w:rsidRDefault="007173B7" w:rsidP="00C06796">
      <w:pPr>
        <w:pStyle w:val="PL"/>
        <w:rPr>
          <w:color w:val="808080"/>
        </w:rPr>
      </w:pPr>
      <w:r w:rsidRPr="00A21C0F">
        <w:tab/>
      </w:r>
      <w:r w:rsidRPr="00A21C0F">
        <w:tab/>
      </w:r>
      <w:r w:rsidRPr="00EF37E7">
        <w:rPr>
          <w:color w:val="808080"/>
        </w:rPr>
        <w:t xml:space="preserve">-- Configuration of UL PTRS for DFT-S-OFDM. </w:t>
      </w:r>
    </w:p>
    <w:p w14:paraId="0154B94C" w14:textId="77777777" w:rsidR="007173B7" w:rsidRPr="00A21C0F" w:rsidRDefault="007173B7" w:rsidP="007173B7">
      <w:pPr>
        <w:pStyle w:val="PL"/>
      </w:pPr>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A555A9F" w14:textId="77777777" w:rsidR="007173B7" w:rsidRPr="00EF37E7" w:rsidRDefault="007173B7" w:rsidP="00C06796">
      <w:pPr>
        <w:pStyle w:val="PL"/>
        <w:rPr>
          <w:color w:val="808080"/>
        </w:rPr>
      </w:pPr>
      <w:r w:rsidRPr="00A21C0F">
        <w:tab/>
      </w:r>
      <w:r w:rsidRPr="00A21C0F">
        <w:tab/>
      </w:r>
      <w:r w:rsidRPr="00A21C0F">
        <w:tab/>
      </w:r>
      <w:r w:rsidRPr="00EF37E7">
        <w:rPr>
          <w:color w:val="808080"/>
        </w:rPr>
        <w:t>-- Sample density of PT-RS for DFT-s-OFDM, pre-DFT, indicating a set of thresholds T={NRBn,n=0,1,2,3,4},</w:t>
      </w:r>
    </w:p>
    <w:p w14:paraId="27826094"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that indicates dependency between presence of PT-RS and scheduled BW and the values of X and K the UE should </w:t>
      </w:r>
    </w:p>
    <w:p w14:paraId="4FBFD270"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use depending on the scheduled BW according to the table in 38.214 FFS_Section. </w:t>
      </w:r>
    </w:p>
    <w:p w14:paraId="446FFA6C"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'UL-PTRS-pre-DFT-density' (see 38.214, section 6.1, 6.2.3-3)</w:t>
      </w:r>
    </w:p>
    <w:p w14:paraId="16E6E86A" w14:textId="3D82E12F" w:rsidR="007173B7" w:rsidRPr="00A21C0F" w:rsidRDefault="007173B7" w:rsidP="007173B7">
      <w:pPr>
        <w:pStyle w:val="PL"/>
      </w:pPr>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p>
    <w:p w14:paraId="336EE28E" w14:textId="77777777" w:rsidR="007173B7" w:rsidRPr="00EF37E7" w:rsidRDefault="007173B7" w:rsidP="00C06796">
      <w:pPr>
        <w:pStyle w:val="PL"/>
        <w:rPr>
          <w:color w:val="808080"/>
        </w:rPr>
      </w:pPr>
      <w:r w:rsidRPr="00A21C0F">
        <w:tab/>
      </w:r>
      <w:r w:rsidRPr="00A21C0F">
        <w:tab/>
      </w:r>
      <w:r w:rsidRPr="00A21C0F">
        <w:tab/>
      </w:r>
      <w:r w:rsidRPr="00EF37E7">
        <w:rPr>
          <w:color w:val="808080"/>
        </w:rPr>
        <w:t>-- Time density (OFDM symbol level) of PT-RS for DFT-s-OFDM. If the value is absent, the UE applies value d1.</w:t>
      </w:r>
    </w:p>
    <w:p w14:paraId="3FF63655"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'UL-PTRS-time-density-transform-precoding' (see 38.214, section 6.1)</w:t>
      </w:r>
    </w:p>
    <w:p w14:paraId="638F1F10" w14:textId="6105904E"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p>
    <w:p w14:paraId="04A78DE5" w14:textId="77777777" w:rsidR="007173B7" w:rsidRPr="00A21C0F" w:rsidRDefault="007173B7" w:rsidP="007173B7">
      <w:pPr>
        <w:pStyle w:val="PL"/>
      </w:pPr>
      <w:r w:rsidRPr="00A21C0F">
        <w:tab/>
      </w:r>
      <w:r w:rsidRPr="00A21C0F">
        <w:tab/>
        <w:t>}</w:t>
      </w:r>
    </w:p>
    <w:p w14:paraId="2AFB3EF1" w14:textId="77777777" w:rsidR="007173B7" w:rsidRPr="00EF37E7" w:rsidRDefault="007173B7"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p>
    <w:p w14:paraId="03AA7899" w14:textId="77777777" w:rsidR="007173B7" w:rsidRPr="00A21C0F" w:rsidRDefault="007173B7" w:rsidP="00C06796">
      <w:pPr>
        <w:pStyle w:val="PL"/>
      </w:pPr>
      <w:r w:rsidRPr="00A21C0F">
        <w:tab/>
        <w:t>...</w:t>
      </w:r>
    </w:p>
    <w:p w14:paraId="3DE13F47" w14:textId="77777777" w:rsidR="007173B7" w:rsidRPr="00A21C0F" w:rsidRDefault="007173B7" w:rsidP="007173B7">
      <w:pPr>
        <w:pStyle w:val="PL"/>
      </w:pPr>
      <w:r w:rsidRPr="00A21C0F">
        <w:t>}</w:t>
      </w:r>
    </w:p>
    <w:p w14:paraId="05455B64" w14:textId="77777777" w:rsidR="007173B7" w:rsidRPr="00A21C0F" w:rsidRDefault="007173B7" w:rsidP="007173B7">
      <w:pPr>
        <w:pStyle w:val="PL"/>
      </w:pPr>
    </w:p>
    <w:p w14:paraId="50CFC193" w14:textId="77777777" w:rsidR="007173B7" w:rsidRPr="00EF37E7" w:rsidRDefault="007173B7" w:rsidP="007173B7">
      <w:pPr>
        <w:pStyle w:val="PL"/>
        <w:rPr>
          <w:color w:val="808080"/>
        </w:rPr>
      </w:pPr>
      <w:r w:rsidRPr="00EF37E7">
        <w:rPr>
          <w:color w:val="808080"/>
        </w:rPr>
        <w:t>-- TAG-PTRS-UPLINKCONFIG-STOP</w:t>
      </w:r>
    </w:p>
    <w:p w14:paraId="0C1D1F45" w14:textId="1B1B9A60" w:rsidR="007173B7" w:rsidRPr="00EF37E7" w:rsidRDefault="007173B7" w:rsidP="007173B7">
      <w:pPr>
        <w:pStyle w:val="PL"/>
        <w:rPr>
          <w:color w:val="808080"/>
        </w:rPr>
      </w:pPr>
      <w:r w:rsidRPr="00EF37E7">
        <w:rPr>
          <w:color w:val="808080"/>
        </w:rPr>
        <w:t>-- ASN1STOP</w:t>
      </w:r>
    </w:p>
    <w:p w14:paraId="3483D7C9" w14:textId="77777777" w:rsidR="00ED0EDF" w:rsidRPr="00A21C0F" w:rsidRDefault="00ED0EDF" w:rsidP="00ED0EDF">
      <w:pPr>
        <w:pStyle w:val="Heading4"/>
      </w:pPr>
      <w:bookmarkStart w:id="767" w:name="_Toc509405916"/>
      <w:bookmarkStart w:id="768" w:name="_Toc500942738"/>
      <w:bookmarkEnd w:id="760"/>
      <w:r w:rsidRPr="00A21C0F">
        <w:t>–</w:t>
      </w:r>
      <w:r w:rsidRPr="00A21C0F">
        <w:tab/>
      </w:r>
      <w:r w:rsidRPr="00A21C0F">
        <w:rPr>
          <w:i/>
        </w:rPr>
        <w:t>PUCCH-Config</w:t>
      </w:r>
      <w:bookmarkEnd w:id="767"/>
    </w:p>
    <w:p w14:paraId="7EA7156D" w14:textId="70546DA4" w:rsidR="00ED0EDF" w:rsidRPr="00A21C0F" w:rsidRDefault="00ED0EDF" w:rsidP="00ED0EDF">
      <w:r w:rsidRPr="00A21C0F">
        <w:t xml:space="preserve">The IE </w:t>
      </w:r>
      <w:r w:rsidRPr="00A21C0F">
        <w:rPr>
          <w:i/>
        </w:rPr>
        <w:t>PUCCH-Config</w:t>
      </w:r>
      <w:r w:rsidRPr="00A21C0F">
        <w:t xml:space="preserve"> is used to configure UE specific PUCCH parameters (per BWP).</w:t>
      </w:r>
    </w:p>
    <w:p w14:paraId="1323D0C5" w14:textId="77777777" w:rsidR="00ED0EDF" w:rsidRPr="00A21C0F" w:rsidRDefault="00ED0EDF" w:rsidP="00ED0EDF">
      <w:pPr>
        <w:pStyle w:val="TH"/>
      </w:pPr>
      <w:r w:rsidRPr="00A21C0F">
        <w:rPr>
          <w:i/>
        </w:rPr>
        <w:t>PUCCH-Config</w:t>
      </w:r>
      <w:r w:rsidRPr="00A21C0F">
        <w:t xml:space="preserve"> information element</w:t>
      </w:r>
    </w:p>
    <w:p w14:paraId="0D9871C3" w14:textId="77777777" w:rsidR="00ED0EDF" w:rsidRPr="00EF37E7" w:rsidRDefault="00ED0EDF" w:rsidP="00ED0EDF">
      <w:pPr>
        <w:pStyle w:val="PL"/>
        <w:rPr>
          <w:color w:val="808080"/>
        </w:rPr>
      </w:pPr>
      <w:r w:rsidRPr="00EF37E7">
        <w:rPr>
          <w:color w:val="808080"/>
        </w:rPr>
        <w:t>-- ASN1START</w:t>
      </w:r>
    </w:p>
    <w:p w14:paraId="7FF45914" w14:textId="73869028" w:rsidR="00ED0EDF" w:rsidRPr="00EF37E7" w:rsidRDefault="00ED0EDF" w:rsidP="00ED0EDF">
      <w:pPr>
        <w:pStyle w:val="PL"/>
        <w:rPr>
          <w:color w:val="808080"/>
        </w:rPr>
      </w:pPr>
      <w:r w:rsidRPr="00EF37E7">
        <w:rPr>
          <w:color w:val="808080"/>
        </w:rPr>
        <w:t>-- TAG-PUCCH-CONFIG-START</w:t>
      </w:r>
    </w:p>
    <w:p w14:paraId="0DE02453" w14:textId="4C659FB3" w:rsidR="00ED0EDF" w:rsidRPr="00A21C0F" w:rsidRDefault="00ED0EDF" w:rsidP="00ED0EDF">
      <w:pPr>
        <w:pStyle w:val="PL"/>
      </w:pPr>
    </w:p>
    <w:p w14:paraId="28DAF436" w14:textId="77777777" w:rsidR="003A2BA8" w:rsidRPr="00A21C0F" w:rsidRDefault="003A2BA8" w:rsidP="003A2BA8">
      <w:pPr>
        <w:pStyle w:val="PL"/>
      </w:pPr>
      <w:bookmarkStart w:id="769"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D77BE7" w14:textId="63193F6A" w:rsidR="003A2BA8" w:rsidRPr="00EF37E7" w:rsidRDefault="003A2BA8" w:rsidP="00C06796">
      <w:pPr>
        <w:pStyle w:val="PL"/>
        <w:rPr>
          <w:color w:val="808080"/>
        </w:rPr>
      </w:pPr>
      <w:r w:rsidRPr="00A21C0F">
        <w:tab/>
      </w:r>
      <w:r w:rsidRPr="00EF37E7">
        <w:rPr>
          <w:color w:val="808080"/>
        </w:rPr>
        <w:t>-- Lists for adding and releasing PUCCH resource sets (see 38.213, section 9.2)</w:t>
      </w:r>
    </w:p>
    <w:p w14:paraId="4FB94746" w14:textId="77777777" w:rsidR="003A2BA8" w:rsidRPr="00EF37E7" w:rsidRDefault="003A2BA8" w:rsidP="003A2BA8">
      <w:pPr>
        <w:pStyle w:val="PL"/>
        <w:rPr>
          <w:color w:val="808080"/>
        </w:rPr>
      </w:pPr>
      <w:r w:rsidRPr="00A21C0F">
        <w:tab/>
        <w:t>resourceSetToAddModList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1F03A19" w14:textId="77777777" w:rsidR="003A2BA8" w:rsidRPr="00EF37E7" w:rsidRDefault="003A2BA8" w:rsidP="003A2BA8">
      <w:pPr>
        <w:pStyle w:val="PL"/>
        <w:rPr>
          <w:color w:val="808080"/>
        </w:rPr>
      </w:pPr>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7F1999D" w14:textId="4C4AF3B7" w:rsidR="003A2BA8" w:rsidRPr="00A21C0F" w:rsidRDefault="003A2BA8" w:rsidP="003A2BA8">
      <w:pPr>
        <w:pStyle w:val="PL"/>
      </w:pPr>
    </w:p>
    <w:p w14:paraId="7DF2C5EE" w14:textId="77777777" w:rsidR="00BD2157" w:rsidRPr="00EF37E7" w:rsidRDefault="00BD2157" w:rsidP="003A2BA8">
      <w:pPr>
        <w:pStyle w:val="PL"/>
        <w:rPr>
          <w:color w:val="808080"/>
        </w:rPr>
      </w:pPr>
      <w:r w:rsidRPr="00A21C0F">
        <w:tab/>
      </w:r>
      <w:r w:rsidRPr="00EF37E7">
        <w:rPr>
          <w:color w:val="808080"/>
        </w:rPr>
        <w:t xml:space="preserve">-- Lists for adding and releasing PUCCH resources applicable for the UL BWP and serving cell in which the PUCCH-Config </w:t>
      </w:r>
    </w:p>
    <w:p w14:paraId="727483BA" w14:textId="6D0944F7" w:rsidR="00BD2157" w:rsidRPr="00EF37E7" w:rsidRDefault="00BD2157" w:rsidP="003A2BA8">
      <w:pPr>
        <w:pStyle w:val="PL"/>
        <w:rPr>
          <w:color w:val="808080"/>
        </w:rPr>
      </w:pPr>
      <w:r w:rsidRPr="00A21C0F">
        <w:tab/>
      </w:r>
      <w:r w:rsidRPr="00EF37E7">
        <w:rPr>
          <w:color w:val="808080"/>
        </w:rPr>
        <w:t xml:space="preserve">-- is defined. The resources defined herein are referred to from other parts of the configuration to determine which </w:t>
      </w:r>
    </w:p>
    <w:p w14:paraId="17A79F22" w14:textId="58461CD1" w:rsidR="00BD2157" w:rsidRPr="00EF37E7" w:rsidRDefault="00BD2157" w:rsidP="003A2BA8">
      <w:pPr>
        <w:pStyle w:val="PL"/>
        <w:rPr>
          <w:color w:val="808080"/>
        </w:rPr>
      </w:pPr>
      <w:r w:rsidRPr="00A21C0F">
        <w:tab/>
      </w:r>
      <w:r w:rsidRPr="00EF37E7">
        <w:rPr>
          <w:color w:val="808080"/>
        </w:rPr>
        <w:t xml:space="preserve">-- resource the UE shall use for which report. </w:t>
      </w:r>
    </w:p>
    <w:p w14:paraId="78864E96" w14:textId="78F2738E" w:rsidR="00BD2157" w:rsidRPr="00EF37E7" w:rsidRDefault="00BD2157" w:rsidP="003A2BA8">
      <w:pPr>
        <w:pStyle w:val="PL"/>
        <w:rPr>
          <w:color w:val="808080"/>
        </w:rPr>
      </w:pPr>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770" w:name="_Hlk508696855"/>
      <w:r w:rsidRPr="00A21C0F">
        <w:t>maxNrofPUCCH-Resources</w:t>
      </w:r>
      <w:bookmarkEnd w:id="770"/>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84814A3" w14:textId="349BACEC" w:rsidR="00BD2157" w:rsidRPr="00EF37E7" w:rsidRDefault="00BD2157" w:rsidP="003A2BA8">
      <w:pPr>
        <w:pStyle w:val="PL"/>
        <w:rPr>
          <w:color w:val="808080"/>
        </w:rPr>
      </w:pPr>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F8E27A6" w14:textId="77777777" w:rsidR="00BD2157" w:rsidRPr="00A21C0F" w:rsidRDefault="00BD2157" w:rsidP="003A2BA8">
      <w:pPr>
        <w:pStyle w:val="PL"/>
      </w:pPr>
    </w:p>
    <w:p w14:paraId="1A9EEF48"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1</w:t>
      </w:r>
    </w:p>
    <w:p w14:paraId="07AD5F80" w14:textId="39ABE883" w:rsidR="003A2BA8" w:rsidRPr="00EF37E7" w:rsidRDefault="003A2BA8" w:rsidP="003A2BA8">
      <w:pPr>
        <w:pStyle w:val="PL"/>
        <w:rPr>
          <w:color w:val="808080"/>
        </w:rPr>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1356787"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2</w:t>
      </w:r>
    </w:p>
    <w:p w14:paraId="09A4D597" w14:textId="57B9F343" w:rsidR="003A2BA8" w:rsidRPr="00EF37E7" w:rsidRDefault="003A2BA8" w:rsidP="003A2BA8">
      <w:pPr>
        <w:pStyle w:val="PL"/>
        <w:rPr>
          <w:color w:val="808080"/>
        </w:rPr>
      </w:pP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3A2A646"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3</w:t>
      </w:r>
    </w:p>
    <w:p w14:paraId="37F53CF2" w14:textId="32A32655" w:rsidR="003A2BA8" w:rsidRPr="00EF37E7" w:rsidRDefault="003A2BA8" w:rsidP="003A2BA8">
      <w:pPr>
        <w:pStyle w:val="PL"/>
        <w:rPr>
          <w:color w:val="808080"/>
        </w:rPr>
      </w:pP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562FF0F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4</w:t>
      </w:r>
    </w:p>
    <w:p w14:paraId="362C9549" w14:textId="1C40926A" w:rsidR="003A2BA8" w:rsidRPr="00EF37E7" w:rsidRDefault="003A2BA8">
      <w:pPr>
        <w:pStyle w:val="PL"/>
        <w:rPr>
          <w:color w:val="808080"/>
        </w:rPr>
      </w:pP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767D135" w14:textId="77777777" w:rsidR="003A2BA8" w:rsidRPr="00A21C0F" w:rsidRDefault="003A2BA8" w:rsidP="003A2BA8">
      <w:pPr>
        <w:pStyle w:val="PL"/>
      </w:pPr>
    </w:p>
    <w:p w14:paraId="58DF5DA1" w14:textId="197762AC" w:rsidR="003A2BA8" w:rsidRPr="00EF37E7" w:rsidRDefault="003A2BA8" w:rsidP="003A2BA8">
      <w:pPr>
        <w:pStyle w:val="PL"/>
        <w:rPr>
          <w:color w:val="808080"/>
        </w:rPr>
      </w:pPr>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r w:rsidR="0015671B">
        <w:tab/>
      </w:r>
      <w:r w:rsidRPr="00550202">
        <w:rPr>
          <w:color w:val="993366"/>
        </w:rPr>
        <w:t>OPTIONAL</w:t>
      </w:r>
      <w:r w:rsidRPr="00A21C0F">
        <w:t xml:space="preserve">, </w:t>
      </w:r>
      <w:r w:rsidRPr="00EF37E7">
        <w:rPr>
          <w:color w:val="808080"/>
        </w:rPr>
        <w:t>-- Need M</w:t>
      </w:r>
    </w:p>
    <w:p w14:paraId="0C17DD08" w14:textId="2E38C9C1" w:rsidR="003A2BA8" w:rsidRPr="00EF37E7" w:rsidRDefault="003A2BA8" w:rsidP="00C06796">
      <w:pPr>
        <w:pStyle w:val="PL"/>
        <w:rPr>
          <w:color w:val="808080"/>
        </w:rPr>
      </w:pPr>
      <w:r w:rsidRPr="00A21C0F">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p>
    <w:p w14:paraId="0A8732D5" w14:textId="75374174" w:rsidR="003A2BA8" w:rsidRPr="00A21C0F" w:rsidRDefault="003A2BA8" w:rsidP="00C06796">
      <w:pPr>
        <w:pStyle w:val="PL"/>
      </w:pPr>
    </w:p>
    <w:bookmarkEnd w:id="769"/>
    <w:p w14:paraId="4DBBAA0B" w14:textId="6A042929" w:rsidR="00BD2157" w:rsidRPr="00EF37E7" w:rsidRDefault="00BD2157" w:rsidP="00BD2157">
      <w:pPr>
        <w:pStyle w:val="PL"/>
        <w:rPr>
          <w:color w:val="808080"/>
        </w:rPr>
      </w:pPr>
      <w:r w:rsidRPr="00922DF6">
        <w:tab/>
      </w:r>
      <w:r w:rsidRPr="00A21C0F">
        <w:t>multi-CSI-PUCCH-ResourceList</w:t>
      </w:r>
      <w:r w:rsidR="0015671B">
        <w:tab/>
      </w:r>
      <w:r w:rsidR="0015671B">
        <w:tab/>
      </w:r>
      <w:r w:rsidR="0015671B">
        <w:tab/>
      </w:r>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r w:rsidR="0015671B">
        <w:tab/>
      </w:r>
      <w:r w:rsidR="0015671B">
        <w:tab/>
      </w:r>
      <w:r w:rsidR="0015671B">
        <w:tab/>
      </w:r>
      <w:r w:rsidR="0015671B">
        <w:tab/>
      </w:r>
      <w:r w:rsidR="0015671B">
        <w:tab/>
      </w:r>
      <w:r w:rsidR="0015671B">
        <w:tab/>
      </w:r>
      <w:r w:rsidR="0015671B">
        <w:tab/>
      </w:r>
      <w:r w:rsidR="0015671B">
        <w:tab/>
      </w:r>
      <w:r w:rsidRPr="00550202">
        <w:rPr>
          <w:color w:val="993366"/>
        </w:rPr>
        <w:t>OPTIONAL</w:t>
      </w:r>
      <w:r w:rsidRPr="00A21C0F">
        <w:t>,</w:t>
      </w:r>
      <w:r w:rsidRPr="00EF37E7">
        <w:rPr>
          <w:color w:val="808080"/>
        </w:rPr>
        <w:t>-- Need M</w:t>
      </w:r>
    </w:p>
    <w:p w14:paraId="7FB5CE52" w14:textId="77777777" w:rsidR="003A2BA8" w:rsidRPr="00A21C0F" w:rsidRDefault="003A2BA8" w:rsidP="003A2BA8">
      <w:pPr>
        <w:pStyle w:val="PL"/>
      </w:pPr>
    </w:p>
    <w:p w14:paraId="7DF706F7" w14:textId="49147CC0" w:rsidR="00473A21" w:rsidRPr="00EF37E7" w:rsidRDefault="00473A21" w:rsidP="00C06796">
      <w:pPr>
        <w:pStyle w:val="PL"/>
        <w:rPr>
          <w:color w:val="808080"/>
        </w:rPr>
      </w:pPr>
      <w:r w:rsidRPr="00A21C0F">
        <w:tab/>
      </w:r>
      <w:r w:rsidRPr="00EF37E7">
        <w:rPr>
          <w:color w:val="808080"/>
        </w:rPr>
        <w:t>-- List of timi</w:t>
      </w:r>
      <w:del w:id="771" w:author="Ericsson" w:date="2018-03-28T17:22:00Z">
        <w:r w:rsidRPr="00EF37E7" w:rsidDel="00DD5649">
          <w:rPr>
            <w:color w:val="808080"/>
          </w:rPr>
          <w:delText>i</w:delText>
        </w:r>
      </w:del>
      <w:r w:rsidRPr="00EF37E7">
        <w:rPr>
          <w:color w:val="808080"/>
        </w:rPr>
        <w:t>ng for given PDSCH to the DL ACK. In this version of the specification only the values [0..8] are applicable.</w:t>
      </w:r>
    </w:p>
    <w:p w14:paraId="08D32AE5" w14:textId="30D4FDFA" w:rsidR="00473A21" w:rsidRPr="00EF37E7" w:rsidRDefault="00473A21" w:rsidP="00C06796">
      <w:pPr>
        <w:pStyle w:val="PL"/>
        <w:rPr>
          <w:color w:val="808080"/>
        </w:rPr>
      </w:pPr>
      <w:r w:rsidRPr="00A21C0F">
        <w:tab/>
      </w:r>
      <w:r w:rsidRPr="00EF37E7">
        <w:rPr>
          <w:color w:val="808080"/>
        </w:rPr>
        <w:t>-- Corresponds to L1 parameter 'Slot-timing-value-K1' (see 38.213, section FFS_Section)</w:t>
      </w:r>
    </w:p>
    <w:p w14:paraId="28213BBB" w14:textId="0D94177D" w:rsidR="00473A21" w:rsidRPr="00EF37E7" w:rsidRDefault="00473A21" w:rsidP="00473A21">
      <w:pPr>
        <w:pStyle w:val="PL"/>
        <w:rPr>
          <w:color w:val="808080"/>
        </w:rPr>
      </w:pPr>
      <w:r w:rsidRPr="00A21C0F">
        <w:tab/>
      </w:r>
      <w:bookmarkStart w:id="772" w:name="_Hlk508697304"/>
      <w:r w:rsidRPr="00A21C0F">
        <w:t>dl-DataToUL-ACK</w:t>
      </w:r>
      <w:bookmarkEnd w:id="772"/>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commentRangeStart w:id="773"/>
      <w:ins w:id="774" w:author="Ericsson" w:date="2018-03-28T17:21:00Z">
        <w:r w:rsidR="00B47095">
          <w:t>1..</w:t>
        </w:r>
      </w:ins>
      <w:commentRangeEnd w:id="773"/>
      <w:r w:rsidR="00DC7D91">
        <w:rPr>
          <w:rStyle w:val="CommentReference"/>
          <w:rFonts w:ascii="Times New Roman" w:eastAsia="Times New Roman" w:hAnsi="Times New Roman"/>
          <w:noProof w:val="0"/>
          <w:lang w:eastAsia="ja-JP"/>
        </w:rPr>
        <w:commentReference w:id="773"/>
      </w:r>
      <w:r w:rsidRPr="00A21C0F">
        <w:t>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629BE365" w14:textId="77777777" w:rsidR="00473A21" w:rsidRPr="00A21C0F" w:rsidRDefault="00473A21" w:rsidP="003A2BA8">
      <w:pPr>
        <w:pStyle w:val="PL"/>
      </w:pPr>
    </w:p>
    <w:p w14:paraId="5864887A" w14:textId="77777777" w:rsidR="003A2BA8" w:rsidRPr="00EF37E7" w:rsidRDefault="003A2BA8" w:rsidP="00C06796">
      <w:pPr>
        <w:pStyle w:val="PL"/>
        <w:rPr>
          <w:color w:val="808080"/>
        </w:rPr>
      </w:pPr>
      <w:r w:rsidRPr="00A21C0F">
        <w:tab/>
      </w:r>
      <w:r w:rsidRPr="00EF37E7">
        <w:rPr>
          <w:color w:val="808080"/>
        </w:rPr>
        <w:t>-- Configuration of the spatial relation between a reference RS and PUCCH. Reference RS can be SSB/CSI-RS/SRS.</w:t>
      </w:r>
    </w:p>
    <w:p w14:paraId="23D4A609" w14:textId="0C1773F8" w:rsidR="003A2BA8" w:rsidRPr="00EF37E7" w:rsidRDefault="003A2BA8" w:rsidP="00C06796">
      <w:pPr>
        <w:pStyle w:val="PL"/>
        <w:rPr>
          <w:color w:val="808080"/>
        </w:rPr>
      </w:pPr>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p>
    <w:p w14:paraId="019E2B65" w14:textId="77777777" w:rsidR="003A2BA8" w:rsidRPr="00EF37E7" w:rsidRDefault="003A2BA8" w:rsidP="00C06796">
      <w:pPr>
        <w:pStyle w:val="PL"/>
        <w:rPr>
          <w:color w:val="808080"/>
        </w:rPr>
      </w:pPr>
      <w:r w:rsidRPr="00A21C0F">
        <w:tab/>
      </w:r>
      <w:r w:rsidRPr="00EF37E7">
        <w:rPr>
          <w:color w:val="808080"/>
        </w:rPr>
        <w:t>-- Corresponds to L1 parameter 'PUCCH-SpatialRelationInfo' (see 38.213, section FFS_Section)</w:t>
      </w:r>
    </w:p>
    <w:p w14:paraId="34A60F2F" w14:textId="576A50DC" w:rsidR="003A2BA8" w:rsidRPr="00EF37E7" w:rsidRDefault="003A2BA8" w:rsidP="003A2BA8">
      <w:pPr>
        <w:pStyle w:val="PL"/>
        <w:rPr>
          <w:color w:val="808080"/>
        </w:rPr>
      </w:pPr>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p>
    <w:p w14:paraId="61A13E96" w14:textId="77777777" w:rsidR="003A2BA8" w:rsidRPr="00EF37E7" w:rsidRDefault="003A2BA8" w:rsidP="003A2BA8">
      <w:pPr>
        <w:pStyle w:val="PL"/>
        <w:rPr>
          <w:color w:val="808080"/>
        </w:rPr>
      </w:pPr>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p>
    <w:p w14:paraId="01EAE965" w14:textId="77777777" w:rsidR="003A2BA8" w:rsidRPr="00A21C0F" w:rsidRDefault="003A2BA8" w:rsidP="003A2BA8">
      <w:pPr>
        <w:pStyle w:val="PL"/>
      </w:pPr>
    </w:p>
    <w:p w14:paraId="2C08868F" w14:textId="5C53FE0B" w:rsidR="003A2BA8" w:rsidRPr="00EF37E7" w:rsidRDefault="003A2BA8" w:rsidP="00922DF6">
      <w:pPr>
        <w:pStyle w:val="PL"/>
        <w:rPr>
          <w:color w:val="808080"/>
        </w:rPr>
      </w:pPr>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E1EDEA3" w14:textId="77777777" w:rsidR="003A2BA8" w:rsidRPr="00A21C0F" w:rsidRDefault="003A2BA8" w:rsidP="00922DF6">
      <w:pPr>
        <w:pStyle w:val="PL"/>
      </w:pPr>
      <w:r w:rsidRPr="00A21C0F">
        <w:tab/>
        <w:t>...</w:t>
      </w:r>
    </w:p>
    <w:p w14:paraId="614FF705" w14:textId="77777777" w:rsidR="003A2BA8" w:rsidRPr="00A21C0F" w:rsidRDefault="003A2BA8" w:rsidP="003A2BA8">
      <w:pPr>
        <w:pStyle w:val="PL"/>
      </w:pPr>
      <w:r w:rsidRPr="00A21C0F">
        <w:t>}</w:t>
      </w:r>
    </w:p>
    <w:p w14:paraId="53C4528E" w14:textId="4D84E875" w:rsidR="003A2BA8" w:rsidRPr="00A21C0F" w:rsidRDefault="003A2BA8" w:rsidP="003A2BA8">
      <w:pPr>
        <w:pStyle w:val="PL"/>
      </w:pPr>
    </w:p>
    <w:p w14:paraId="69D3BC7B" w14:textId="37B442C3" w:rsidR="00B16B78" w:rsidRPr="00A21C0F" w:rsidRDefault="00B16B78" w:rsidP="00B16B78">
      <w:pPr>
        <w:pStyle w:val="PL"/>
      </w:pPr>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p>
    <w:p w14:paraId="7AF2A7B3" w14:textId="27A9C4D1" w:rsidR="00B16B78" w:rsidRPr="00EF37E7" w:rsidRDefault="00B16B78" w:rsidP="00C06796">
      <w:pPr>
        <w:pStyle w:val="PL"/>
        <w:rPr>
          <w:color w:val="808080"/>
        </w:rPr>
      </w:pPr>
      <w:r w:rsidRPr="00A21C0F">
        <w:tab/>
      </w:r>
      <w:r w:rsidRPr="00EF37E7">
        <w:rPr>
          <w:color w:val="808080"/>
        </w:rPr>
        <w:t xml:space="preserve">-- Enabling inter-slot frequency hopping when PUCCH Format </w:t>
      </w:r>
      <w:r w:rsidR="00CC0774" w:rsidRPr="00EF37E7">
        <w:rPr>
          <w:color w:val="808080"/>
        </w:rPr>
        <w:t xml:space="preserve">1, 3 or </w:t>
      </w:r>
      <w:r w:rsidRPr="00EF37E7">
        <w:rPr>
          <w:color w:val="808080"/>
        </w:rPr>
        <w:t>4 is repetead over multiple slots.</w:t>
      </w:r>
    </w:p>
    <w:p w14:paraId="36F05919" w14:textId="77B43074" w:rsidR="0090240F" w:rsidRPr="00EF37E7" w:rsidRDefault="0090240F" w:rsidP="00C06796">
      <w:pPr>
        <w:pStyle w:val="PL"/>
        <w:rPr>
          <w:color w:val="808080"/>
        </w:rPr>
      </w:pPr>
      <w:r w:rsidRPr="00A21C0F">
        <w:tab/>
      </w:r>
      <w:r w:rsidRPr="00EF37E7">
        <w:rPr>
          <w:color w:val="808080"/>
        </w:rPr>
        <w:t>-- The field is not applicable for format 2.</w:t>
      </w:r>
    </w:p>
    <w:p w14:paraId="4A18893E" w14:textId="7322F9A4" w:rsidR="00B16B78" w:rsidRPr="00EF37E7" w:rsidRDefault="00B16B78" w:rsidP="00B16B78">
      <w:pPr>
        <w:pStyle w:val="PL"/>
        <w:rPr>
          <w:color w:val="808080"/>
        </w:rPr>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2A55FC3F" w14:textId="78269A3C" w:rsidR="00B16B78" w:rsidRPr="00EF37E7" w:rsidRDefault="00B16B78" w:rsidP="00C06796">
      <w:pPr>
        <w:pStyle w:val="PL"/>
        <w:rPr>
          <w:color w:val="808080"/>
        </w:rPr>
      </w:pPr>
      <w:r w:rsidRPr="00A21C0F">
        <w:tab/>
      </w:r>
      <w:r w:rsidRPr="00EF37E7">
        <w:rPr>
          <w:color w:val="808080"/>
        </w:rPr>
        <w:t xml:space="preserve">-- Enabling 2 DMRS symbols per hop of a PUCCH Format </w:t>
      </w:r>
      <w:r w:rsidR="00CC0774" w:rsidRPr="00EF37E7">
        <w:rPr>
          <w:color w:val="808080"/>
        </w:rPr>
        <w:t xml:space="preserve">3 or </w:t>
      </w:r>
      <w:r w:rsidRPr="00EF37E7">
        <w:rPr>
          <w:color w:val="808080"/>
        </w:rPr>
        <w:t>4 if both hops are more than X symbols when FH is enabled (X=4).</w:t>
      </w:r>
    </w:p>
    <w:p w14:paraId="3FBAC5DE" w14:textId="5DD07EE6" w:rsidR="00B16B78" w:rsidRPr="00EF37E7" w:rsidRDefault="00B16B78" w:rsidP="00C06796">
      <w:pPr>
        <w:pStyle w:val="PL"/>
        <w:rPr>
          <w:color w:val="808080"/>
        </w:rPr>
      </w:pPr>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p>
    <w:p w14:paraId="7B45AC56" w14:textId="18383DB0" w:rsidR="00B16B78" w:rsidRPr="00EF37E7" w:rsidRDefault="00B16B78" w:rsidP="00C06796">
      <w:pPr>
        <w:pStyle w:val="PL"/>
        <w:rPr>
          <w:color w:val="808080"/>
        </w:rPr>
      </w:pPr>
      <w:r w:rsidRPr="00A21C0F">
        <w:tab/>
      </w:r>
      <w:r w:rsidRPr="00EF37E7">
        <w:rPr>
          <w:color w:val="808080"/>
        </w:rPr>
        <w:t>-- Corresponds to L1 parameter 'PUCCH-F3-F4-additional-DMRS' (see 38.213, section 9.2.1)</w:t>
      </w:r>
    </w:p>
    <w:p w14:paraId="66262C76" w14:textId="5BB5E4D0" w:rsidR="0090240F" w:rsidRPr="00EF37E7" w:rsidRDefault="0090240F" w:rsidP="00C06796">
      <w:pPr>
        <w:pStyle w:val="PL"/>
        <w:rPr>
          <w:color w:val="808080"/>
        </w:rPr>
      </w:pPr>
      <w:r w:rsidRPr="00A21C0F">
        <w:tab/>
      </w:r>
      <w:r w:rsidRPr="00EF37E7">
        <w:rPr>
          <w:color w:val="808080"/>
        </w:rPr>
        <w:t>-- The field is not applicable for format 1 and 2.</w:t>
      </w:r>
    </w:p>
    <w:p w14:paraId="3AF16584" w14:textId="7759CACD" w:rsidR="00B16B78" w:rsidRPr="00EF37E7" w:rsidRDefault="00B16B78" w:rsidP="00B16B78">
      <w:pPr>
        <w:pStyle w:val="PL"/>
        <w:rPr>
          <w:color w:val="808080"/>
        </w:rPr>
      </w:pPr>
      <w:r w:rsidRPr="00A21C0F">
        <w:tab/>
        <w:t>additionalDMRS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59D03F9C" w14:textId="47EBF0AF" w:rsidR="00B16B78" w:rsidRPr="00EF37E7" w:rsidRDefault="00B16B78" w:rsidP="00C06796">
      <w:pPr>
        <w:pStyle w:val="PL"/>
        <w:rPr>
          <w:color w:val="808080"/>
        </w:rPr>
      </w:pPr>
      <w:r w:rsidRPr="00A21C0F">
        <w:tab/>
      </w:r>
      <w:r w:rsidRPr="00EF37E7">
        <w:rPr>
          <w:color w:val="808080"/>
        </w:rPr>
        <w:t>-- Max coding rate to determine how to feedback UCI on PUCCH</w:t>
      </w:r>
      <w:r w:rsidR="00CC0774" w:rsidRPr="00EF37E7">
        <w:rPr>
          <w:color w:val="808080"/>
        </w:rPr>
        <w:t xml:space="preserve"> for format 2, 3 or 4</w:t>
      </w:r>
    </w:p>
    <w:p w14:paraId="1B3FE76C" w14:textId="77777777" w:rsidR="00CC0774" w:rsidRPr="00EF37E7" w:rsidRDefault="00B16B78" w:rsidP="00C06796">
      <w:pPr>
        <w:pStyle w:val="PL"/>
        <w:rPr>
          <w:color w:val="808080"/>
        </w:rPr>
      </w:pPr>
      <w:r w:rsidRPr="00A21C0F">
        <w:tab/>
      </w:r>
      <w:r w:rsidRPr="00EF37E7">
        <w:rPr>
          <w:color w:val="808080"/>
        </w:rPr>
        <w:t>-- Corresponds to L1 parameter 'PUCCH-F</w:t>
      </w:r>
      <w:r w:rsidR="00CC0774" w:rsidRPr="00EF37E7">
        <w:rPr>
          <w:color w:val="808080"/>
        </w:rPr>
        <w:t>2</w:t>
      </w:r>
      <w:r w:rsidRPr="00EF37E7">
        <w:rPr>
          <w:color w:val="808080"/>
        </w:rPr>
        <w:t>-maximum-coderate'</w:t>
      </w:r>
      <w:r w:rsidR="00CC0774" w:rsidRPr="00EF37E7">
        <w:rPr>
          <w:color w:val="808080"/>
        </w:rPr>
        <w:t>, 'PUCCH-F3-maximum-coderate'</w:t>
      </w:r>
      <w:r w:rsidRPr="00EF37E7">
        <w:rPr>
          <w:color w:val="808080"/>
        </w:rPr>
        <w:t xml:space="preserve"> </w:t>
      </w:r>
      <w:r w:rsidR="00CC0774" w:rsidRPr="00EF37E7">
        <w:rPr>
          <w:color w:val="808080"/>
        </w:rPr>
        <w:t xml:space="preserve">and 'PUCCH-F4-maximum-coderate' </w:t>
      </w:r>
    </w:p>
    <w:p w14:paraId="25252887" w14:textId="174A58D4"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9.2.5)</w:t>
      </w:r>
    </w:p>
    <w:p w14:paraId="6E31941A" w14:textId="72864223" w:rsidR="0090240F" w:rsidRPr="00EF37E7" w:rsidRDefault="0090240F" w:rsidP="00C06796">
      <w:pPr>
        <w:pStyle w:val="PL"/>
        <w:rPr>
          <w:color w:val="808080"/>
        </w:rPr>
      </w:pPr>
      <w:r w:rsidRPr="00A21C0F">
        <w:tab/>
      </w:r>
      <w:r w:rsidRPr="00EF37E7">
        <w:rPr>
          <w:color w:val="808080"/>
        </w:rPr>
        <w:t>-- The field is not applicable for format 1.</w:t>
      </w:r>
    </w:p>
    <w:p w14:paraId="1D908941" w14:textId="0178E972" w:rsidR="00B16B78" w:rsidRPr="00EF37E7" w:rsidRDefault="00B16B78" w:rsidP="00B16B78">
      <w:pPr>
        <w:pStyle w:val="PL"/>
        <w:rPr>
          <w:color w:val="808080"/>
        </w:rPr>
      </w:pPr>
      <w:r w:rsidRPr="00A21C0F">
        <w:tab/>
        <w:t>maxCodeRate</w:t>
      </w:r>
      <w:r w:rsidRPr="00A21C0F">
        <w:tab/>
      </w:r>
      <w:r w:rsidRPr="00A21C0F">
        <w:tab/>
      </w:r>
      <w:r w:rsidRPr="00A21C0F">
        <w:tab/>
      </w:r>
      <w:r w:rsidRPr="00A21C0F">
        <w:tab/>
      </w:r>
      <w:r w:rsidRPr="00A21C0F">
        <w:tab/>
      </w:r>
      <w:r w:rsidRPr="00A21C0F">
        <w:tab/>
      </w:r>
      <w:r w:rsidRPr="00A21C0F">
        <w:tab/>
      </w:r>
      <w:r w:rsidRPr="00A21C0F">
        <w:tab/>
      </w:r>
      <w:r w:rsidR="00A856E3" w:rsidRPr="00922DF6">
        <w:t>PUCCH-MaxCodeRate</w:t>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r w:rsidR="00A856E3" w:rsidRPr="00A21C0F">
        <w:tab/>
      </w:r>
      <w:r w:rsidR="00A856E3" w:rsidRPr="00EF37E7">
        <w:rPr>
          <w:color w:val="808080"/>
        </w:rPr>
        <w:t>-- Need R</w:t>
      </w:r>
    </w:p>
    <w:p w14:paraId="4CEE3DA8" w14:textId="65155BB8" w:rsidR="00B16B78" w:rsidRPr="00EF37E7" w:rsidRDefault="00B16B78" w:rsidP="00C06796">
      <w:pPr>
        <w:pStyle w:val="PL"/>
        <w:rPr>
          <w:color w:val="808080"/>
        </w:rPr>
      </w:pPr>
      <w:r w:rsidRPr="00A21C0F">
        <w:tab/>
      </w:r>
      <w:r w:rsidRPr="00EF37E7">
        <w:rPr>
          <w:color w:val="808080"/>
        </w:rPr>
        <w:t xml:space="preserve">-- Number of slots with the same PUCCH </w:t>
      </w:r>
      <w:r w:rsidR="00CC0774" w:rsidRPr="00EF37E7">
        <w:rPr>
          <w:color w:val="808080"/>
        </w:rPr>
        <w:t xml:space="preserve">F1, F3 or </w:t>
      </w:r>
      <w:r w:rsidRPr="00EF37E7">
        <w:rPr>
          <w:color w:val="808080"/>
        </w:rPr>
        <w:t>F4. When the field is absent the UE applies the value n1.</w:t>
      </w:r>
    </w:p>
    <w:p w14:paraId="18DAA5C2" w14:textId="771050FA" w:rsidR="00CC0774" w:rsidRPr="00EF37E7" w:rsidRDefault="00B16B78" w:rsidP="00C06796">
      <w:pPr>
        <w:pStyle w:val="PL"/>
        <w:rPr>
          <w:color w:val="808080"/>
        </w:rPr>
      </w:pPr>
      <w:r w:rsidRPr="00A21C0F">
        <w:tab/>
      </w:r>
      <w:r w:rsidRPr="00EF37E7">
        <w:rPr>
          <w:color w:val="808080"/>
        </w:rPr>
        <w:t xml:space="preserve">-- Corresponds to L1 parameter </w:t>
      </w:r>
      <w:r w:rsidR="00CC0774" w:rsidRPr="00EF37E7">
        <w:rPr>
          <w:color w:val="808080"/>
        </w:rPr>
        <w:t xml:space="preserve">'PUCCH-F1-number-of-slots', 'PUCCH-F3-number-of-slots' and </w:t>
      </w:r>
      <w:r w:rsidRPr="00EF37E7">
        <w:rPr>
          <w:color w:val="808080"/>
        </w:rPr>
        <w:t>'PUCCH-F4-number-of-slots'</w:t>
      </w:r>
    </w:p>
    <w:p w14:paraId="6AC034F7" w14:textId="2C0C6BE0"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9.2.6)</w:t>
      </w:r>
    </w:p>
    <w:p w14:paraId="33293140" w14:textId="34D631F6" w:rsidR="0090240F" w:rsidRPr="00EF37E7" w:rsidRDefault="0090240F" w:rsidP="00C06796">
      <w:pPr>
        <w:pStyle w:val="PL"/>
        <w:rPr>
          <w:color w:val="808080"/>
        </w:rPr>
      </w:pPr>
      <w:r w:rsidRPr="00A21C0F">
        <w:tab/>
      </w:r>
      <w:r w:rsidRPr="00EF37E7">
        <w:rPr>
          <w:color w:val="808080"/>
        </w:rPr>
        <w:t>-- The field is not applicable for format 2.</w:t>
      </w:r>
    </w:p>
    <w:p w14:paraId="6726E687" w14:textId="504ECBD1" w:rsidR="00B16B78" w:rsidRPr="00EF37E7" w:rsidRDefault="00B16B78" w:rsidP="00B16B78">
      <w:pPr>
        <w:pStyle w:val="PL"/>
        <w:rPr>
          <w:color w:val="808080"/>
        </w:rPr>
      </w:pPr>
      <w:r w:rsidRPr="00A21C0F">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A66B0BE" w14:textId="0E4605E9" w:rsidR="00B16B78" w:rsidRPr="00EF37E7" w:rsidRDefault="00B16B78" w:rsidP="00C06796">
      <w:pPr>
        <w:pStyle w:val="PL"/>
        <w:rPr>
          <w:color w:val="808080"/>
        </w:rPr>
      </w:pPr>
      <w:r w:rsidRPr="00A21C0F">
        <w:tab/>
      </w:r>
      <w:r w:rsidRPr="00EF37E7">
        <w:rPr>
          <w:color w:val="808080"/>
        </w:rPr>
        <w:t xml:space="preserve">-- Enabling pi/2 BPSK for UCI symbols instead of QPSK for PUCCH. </w:t>
      </w:r>
    </w:p>
    <w:p w14:paraId="309751D9" w14:textId="3B1A076C" w:rsidR="00B16B78" w:rsidRPr="00EF37E7" w:rsidRDefault="00B16B78" w:rsidP="00C06796">
      <w:pPr>
        <w:pStyle w:val="PL"/>
        <w:rPr>
          <w:color w:val="808080"/>
        </w:rPr>
      </w:pPr>
      <w:r w:rsidRPr="00A21C0F">
        <w:tab/>
      </w:r>
      <w:r w:rsidRPr="00EF37E7">
        <w:rPr>
          <w:color w:val="808080"/>
        </w:rPr>
        <w:t>-- Corresponds to L1 parameter 'PUCCH-PF3-PF4-pi/2PBSK' (see 38.213, section 9.2.5)</w:t>
      </w:r>
    </w:p>
    <w:p w14:paraId="73A4A0D0"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382BD018" w14:textId="212DFC97" w:rsidR="00B16B78" w:rsidRPr="00EF37E7" w:rsidRDefault="00B16B78" w:rsidP="00B16B78">
      <w:pPr>
        <w:pStyle w:val="PL"/>
        <w:rPr>
          <w:color w:val="808080"/>
        </w:rPr>
      </w:pPr>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3DAEF88" w14:textId="1001DF08" w:rsidR="00B16B78" w:rsidRPr="00EF37E7" w:rsidRDefault="00B16B78" w:rsidP="00C06796">
      <w:pPr>
        <w:pStyle w:val="PL"/>
        <w:rPr>
          <w:color w:val="808080"/>
        </w:rPr>
      </w:pPr>
      <w:r w:rsidRPr="00A21C0F">
        <w:tab/>
      </w:r>
      <w:r w:rsidRPr="00EF37E7">
        <w:rPr>
          <w:color w:val="808080"/>
        </w:rPr>
        <w:t>-- Enabling simultaneous transmission of CSI and HARQ-ACK feedback with or without SR with PUCCH Format</w:t>
      </w:r>
      <w:r w:rsidR="00026AF1" w:rsidRPr="00EF37E7">
        <w:rPr>
          <w:color w:val="808080"/>
        </w:rPr>
        <w:t xml:space="preserve"> 2, 3 or </w:t>
      </w:r>
      <w:r w:rsidRPr="00EF37E7">
        <w:rPr>
          <w:color w:val="808080"/>
        </w:rPr>
        <w:t>4</w:t>
      </w:r>
    </w:p>
    <w:p w14:paraId="4E3F1C42" w14:textId="77777777" w:rsidR="00026AF1" w:rsidRPr="00EF37E7" w:rsidRDefault="00B16B78" w:rsidP="00C06796">
      <w:pPr>
        <w:pStyle w:val="PL"/>
        <w:rPr>
          <w:color w:val="808080"/>
        </w:rPr>
      </w:pPr>
      <w:r w:rsidRPr="00A21C0F">
        <w:tab/>
      </w:r>
      <w:r w:rsidRPr="00EF37E7">
        <w:rPr>
          <w:color w:val="808080"/>
        </w:rPr>
        <w:t>-- Corresponds to L1 parameter 'PUCCH-F</w:t>
      </w:r>
      <w:r w:rsidR="00026AF1" w:rsidRPr="00EF37E7">
        <w:rPr>
          <w:color w:val="808080"/>
        </w:rPr>
        <w:t>2</w:t>
      </w:r>
      <w:r w:rsidRPr="00EF37E7">
        <w:rPr>
          <w:color w:val="808080"/>
        </w:rPr>
        <w:t>-Simultaneous-HARQ-ACK-CSI'</w:t>
      </w:r>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p>
    <w:p w14:paraId="0123DA79" w14:textId="40F8D1F0" w:rsidR="00B16B78" w:rsidRPr="00EF37E7" w:rsidRDefault="00026AF1" w:rsidP="00C06796">
      <w:pPr>
        <w:pStyle w:val="PL"/>
        <w:rPr>
          <w:color w:val="808080"/>
        </w:rPr>
      </w:pPr>
      <w:r w:rsidRPr="00A21C0F">
        <w:tab/>
      </w:r>
      <w:r w:rsidRPr="00EF37E7">
        <w:rPr>
          <w:color w:val="808080"/>
        </w:rPr>
        <w:t xml:space="preserve">-- 'PUCCH-F4-Simultaneous-HARQ-ACK-CSI' </w:t>
      </w:r>
      <w:r w:rsidR="00B16B78" w:rsidRPr="00EF37E7">
        <w:rPr>
          <w:color w:val="808080"/>
        </w:rPr>
        <w:t>(see 38.213, section 9.2.5)</w:t>
      </w:r>
    </w:p>
    <w:p w14:paraId="578111EC" w14:textId="03BB9146" w:rsidR="00B16B78" w:rsidRPr="00EF37E7" w:rsidRDefault="00B16B78" w:rsidP="00C06796">
      <w:pPr>
        <w:pStyle w:val="PL"/>
        <w:rPr>
          <w:color w:val="808080"/>
        </w:rPr>
      </w:pPr>
      <w:r w:rsidRPr="00A21C0F">
        <w:tab/>
      </w:r>
      <w:r w:rsidRPr="00EF37E7">
        <w:rPr>
          <w:color w:val="808080"/>
        </w:rPr>
        <w:t>-- When the field is absent the UE applies the value OFF</w:t>
      </w:r>
    </w:p>
    <w:p w14:paraId="7CACA1A9" w14:textId="42795C74" w:rsidR="00B2439C" w:rsidRPr="00EF37E7" w:rsidRDefault="00B2439C" w:rsidP="00C06796">
      <w:pPr>
        <w:pStyle w:val="PL"/>
        <w:rPr>
          <w:color w:val="808080"/>
        </w:rPr>
      </w:pPr>
      <w:r w:rsidRPr="00A21C0F">
        <w:tab/>
      </w:r>
      <w:r w:rsidRPr="00EF37E7">
        <w:rPr>
          <w:color w:val="808080"/>
        </w:rPr>
        <w:t>-- The field is not applicable for format 1.</w:t>
      </w:r>
    </w:p>
    <w:p w14:paraId="0D996CE5" w14:textId="76BB7F88" w:rsidR="00B16B78" w:rsidRPr="00EF37E7" w:rsidRDefault="00B16B78" w:rsidP="00B16B78">
      <w:pPr>
        <w:pStyle w:val="PL"/>
        <w:rPr>
          <w:color w:val="808080"/>
        </w:rPr>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7ED69DD4" w14:textId="240043B8" w:rsidR="00B16B78" w:rsidRPr="00A21C0F" w:rsidRDefault="00B16B78" w:rsidP="00B16B78">
      <w:pPr>
        <w:pStyle w:val="PL"/>
        <w:rPr>
          <w:lang w:val="pl-PL"/>
        </w:rPr>
      </w:pPr>
      <w:r w:rsidRPr="00A21C0F">
        <w:rPr>
          <w:lang w:val="pl-PL"/>
        </w:rPr>
        <w:t>}</w:t>
      </w:r>
    </w:p>
    <w:p w14:paraId="68763BFF" w14:textId="77777777" w:rsidR="00B16B78" w:rsidRPr="00A21C0F" w:rsidRDefault="00B16B78" w:rsidP="00B16B78">
      <w:pPr>
        <w:pStyle w:val="PL"/>
        <w:rPr>
          <w:lang w:val="pl-PL"/>
        </w:rPr>
      </w:pPr>
    </w:p>
    <w:p w14:paraId="2DA00653" w14:textId="4B53B065" w:rsidR="003A2BA8" w:rsidRPr="00A21C0F" w:rsidRDefault="003A2BA8" w:rsidP="003A2BA8">
      <w:pPr>
        <w:pStyle w:val="PL"/>
        <w:rPr>
          <w:lang w:val="pl-PL"/>
        </w:rPr>
      </w:pPr>
      <w:r w:rsidRPr="00A21C0F">
        <w:rPr>
          <w:lang w:val="pl-PL"/>
        </w:rPr>
        <w:t xml:space="preserve">PUCCH-MaxCodeRate ::= </w:t>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550202">
        <w:rPr>
          <w:color w:val="993366"/>
          <w:lang w:val="pl-PL"/>
        </w:rPr>
        <w:t>ENUMERATED</w:t>
      </w:r>
      <w:r w:rsidRPr="00A21C0F">
        <w:rPr>
          <w:lang w:val="pl-PL"/>
        </w:rPr>
        <w:t xml:space="preserve"> {zeroDot08, zeroDot15, zeroDot25, zeroDot35, zeroDot45, zeroDot60, zeroDot80}</w:t>
      </w:r>
    </w:p>
    <w:p w14:paraId="6F1F77D7" w14:textId="77777777" w:rsidR="003A2BA8" w:rsidRPr="00A21C0F" w:rsidRDefault="003A2BA8" w:rsidP="003A2BA8">
      <w:pPr>
        <w:pStyle w:val="PL"/>
        <w:rPr>
          <w:lang w:val="pl-PL"/>
        </w:rPr>
      </w:pPr>
    </w:p>
    <w:p w14:paraId="25455D35" w14:textId="77777777" w:rsidR="003A2BA8" w:rsidRPr="00A21C0F" w:rsidRDefault="003A2BA8" w:rsidP="003A2BA8">
      <w:pPr>
        <w:pStyle w:val="PL"/>
      </w:pPr>
      <w:r w:rsidRPr="00A21C0F">
        <w:t>PUCCH-SpatialRelationInfo ::=</w:t>
      </w:r>
      <w:r w:rsidRPr="00A21C0F">
        <w:tab/>
      </w:r>
      <w:r w:rsidRPr="00A21C0F">
        <w:tab/>
      </w:r>
      <w:r w:rsidRPr="00A21C0F">
        <w:tab/>
      </w:r>
      <w:r w:rsidRPr="00A21C0F">
        <w:tab/>
      </w:r>
      <w:r w:rsidRPr="00550202">
        <w:rPr>
          <w:color w:val="993366"/>
        </w:rPr>
        <w:t>SEQUENCE</w:t>
      </w:r>
      <w:r w:rsidRPr="00A21C0F">
        <w:t xml:space="preserve"> {</w:t>
      </w:r>
    </w:p>
    <w:p w14:paraId="71157585" w14:textId="77777777" w:rsidR="003A2BA8" w:rsidRPr="00A21C0F" w:rsidRDefault="003A2BA8" w:rsidP="003A2BA8">
      <w:pPr>
        <w:pStyle w:val="PL"/>
      </w:pPr>
      <w:r w:rsidRPr="00A21C0F">
        <w:tab/>
        <w:t>pucch-SpatialRelationInfoId</w:t>
      </w:r>
      <w:r w:rsidRPr="00A21C0F">
        <w:tab/>
      </w:r>
      <w:r w:rsidRPr="00A21C0F">
        <w:tab/>
      </w:r>
      <w:r w:rsidRPr="00A21C0F">
        <w:tab/>
      </w:r>
      <w:r w:rsidRPr="00A21C0F">
        <w:tab/>
      </w:r>
      <w:r w:rsidRPr="00A21C0F">
        <w:tab/>
        <w:t>PUCCH-SpatialRelationInfoId,</w:t>
      </w:r>
    </w:p>
    <w:p w14:paraId="5F4A6327" w14:textId="77777777" w:rsidR="003A2BA8" w:rsidRPr="00A21C0F" w:rsidRDefault="003A2BA8" w:rsidP="003A2BA8">
      <w:pPr>
        <w:pStyle w:val="PL"/>
      </w:pPr>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3CAC87A"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5579CD15"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3CBD7386" w14:textId="77777777" w:rsidR="003A2BA8" w:rsidRPr="00A21C0F" w:rsidRDefault="003A2BA8" w:rsidP="003A2BA8">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4B05ADCD" w14:textId="77777777" w:rsidR="003A2BA8" w:rsidRPr="00A21C0F" w:rsidRDefault="003A2BA8" w:rsidP="003A2BA8">
      <w:pPr>
        <w:pStyle w:val="PL"/>
      </w:pPr>
      <w:r w:rsidRPr="00A21C0F">
        <w:tab/>
        <w:t>},</w:t>
      </w:r>
    </w:p>
    <w:p w14:paraId="33E96E4F"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PUCCH-PathlossReferenceRS-Id,</w:t>
      </w:r>
    </w:p>
    <w:p w14:paraId="1D39A890"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p>
    <w:p w14:paraId="48046A50" w14:textId="77777777" w:rsidR="003A2BA8" w:rsidRPr="00A21C0F" w:rsidRDefault="003A2BA8" w:rsidP="003A2BA8">
      <w:pPr>
        <w:pStyle w:val="PL"/>
      </w:pPr>
      <w:r w:rsidRPr="00A21C0F">
        <w:tab/>
        <w:t>closedLoopIndex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i0, i1 }</w:t>
      </w:r>
    </w:p>
    <w:p w14:paraId="6C6F5C45" w14:textId="77777777" w:rsidR="003A2BA8" w:rsidRPr="00A21C0F" w:rsidRDefault="003A2BA8" w:rsidP="003A2BA8">
      <w:pPr>
        <w:pStyle w:val="PL"/>
      </w:pPr>
      <w:r w:rsidRPr="00A21C0F">
        <w:t>}</w:t>
      </w:r>
    </w:p>
    <w:p w14:paraId="0733C1C6" w14:textId="77777777" w:rsidR="003A2BA8" w:rsidRPr="00A21C0F" w:rsidRDefault="003A2BA8" w:rsidP="003A2BA8">
      <w:pPr>
        <w:pStyle w:val="PL"/>
      </w:pPr>
    </w:p>
    <w:p w14:paraId="679D8266" w14:textId="77777777" w:rsidR="003A2BA8" w:rsidRPr="00A21C0F" w:rsidRDefault="003A2BA8" w:rsidP="003A2BA8">
      <w:pPr>
        <w:pStyle w:val="PL"/>
      </w:pPr>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p>
    <w:p w14:paraId="20A0691C" w14:textId="77777777" w:rsidR="003A2BA8" w:rsidRPr="00A21C0F" w:rsidRDefault="003A2BA8" w:rsidP="003A2BA8">
      <w:pPr>
        <w:pStyle w:val="PL"/>
      </w:pPr>
    </w:p>
    <w:p w14:paraId="44ED19C8" w14:textId="77777777" w:rsidR="003A2BA8" w:rsidRPr="00EF37E7" w:rsidRDefault="003A2BA8" w:rsidP="00C06796">
      <w:pPr>
        <w:pStyle w:val="PL"/>
        <w:rPr>
          <w:color w:val="808080"/>
        </w:rPr>
      </w:pPr>
      <w:r w:rsidRPr="00EF37E7">
        <w:rPr>
          <w:color w:val="808080"/>
        </w:rPr>
        <w:t>-- A set with one or more PUCCH resources</w:t>
      </w:r>
    </w:p>
    <w:p w14:paraId="5702F9DA" w14:textId="77777777" w:rsidR="003A2BA8" w:rsidRPr="00A21C0F" w:rsidRDefault="003A2BA8" w:rsidP="003A2BA8">
      <w:pPr>
        <w:pStyle w:val="PL"/>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380520" w14:textId="77777777" w:rsidR="003A2BA8" w:rsidRPr="00A21C0F" w:rsidRDefault="003A2BA8" w:rsidP="003A2BA8">
      <w:pPr>
        <w:pStyle w:val="PL"/>
      </w:pPr>
      <w:r w:rsidRPr="00A21C0F">
        <w:tab/>
        <w:t>pucch-ResourceSetId</w:t>
      </w:r>
      <w:r w:rsidRPr="00A21C0F">
        <w:tab/>
      </w:r>
      <w:r w:rsidRPr="00A21C0F">
        <w:tab/>
      </w:r>
      <w:r w:rsidRPr="00A21C0F">
        <w:tab/>
      </w:r>
      <w:r w:rsidRPr="00A21C0F">
        <w:tab/>
      </w:r>
      <w:r w:rsidRPr="00A21C0F">
        <w:tab/>
      </w:r>
      <w:r w:rsidRPr="00A21C0F">
        <w:tab/>
      </w:r>
      <w:r w:rsidRPr="00A21C0F">
        <w:tab/>
      </w:r>
      <w:r w:rsidRPr="00A21C0F">
        <w:tab/>
        <w:t>PUCCH-ResourceSetId,</w:t>
      </w:r>
    </w:p>
    <w:p w14:paraId="082969CE" w14:textId="77777777" w:rsidR="003A2BA8" w:rsidRPr="00A21C0F" w:rsidRDefault="003A2BA8" w:rsidP="003A2BA8">
      <w:pPr>
        <w:pStyle w:val="PL"/>
      </w:pPr>
    </w:p>
    <w:p w14:paraId="37CCBAC2" w14:textId="709B902D" w:rsidR="003A2BA8" w:rsidRPr="00EF37E7" w:rsidRDefault="003A2BA8" w:rsidP="00C06796">
      <w:pPr>
        <w:pStyle w:val="PL"/>
        <w:rPr>
          <w:color w:val="808080"/>
        </w:rPr>
      </w:pPr>
      <w:r w:rsidRPr="00A21C0F">
        <w:tab/>
      </w:r>
      <w:r w:rsidRPr="00EF37E7">
        <w:rPr>
          <w:color w:val="808080"/>
        </w:rPr>
        <w:t>-- PUCCH resources of format0 and format1 are only allowed in the first PUCCH reosurce set,</w:t>
      </w:r>
    </w:p>
    <w:p w14:paraId="62804741" w14:textId="5D8F680F" w:rsidR="008360C0" w:rsidRPr="00EF37E7" w:rsidRDefault="003A2BA8" w:rsidP="00C06796">
      <w:pPr>
        <w:pStyle w:val="PL"/>
        <w:rPr>
          <w:color w:val="808080"/>
        </w:rPr>
      </w:pPr>
      <w:r w:rsidRPr="00A21C0F">
        <w:tab/>
      </w:r>
      <w:r w:rsidRPr="00EF37E7">
        <w:rPr>
          <w:color w:val="808080"/>
        </w:rPr>
        <w:t xml:space="preserve">-- i.e., in a PUCCH-ResourceSet with pucch-ResourceSetId = 0. </w:t>
      </w:r>
      <w:r w:rsidR="008360C0" w:rsidRPr="00EF37E7">
        <w:rPr>
          <w:color w:val="808080"/>
        </w:rPr>
        <w:t xml:space="preserve">This set may contain between </w:t>
      </w:r>
      <w:del w:id="775" w:author="Ericsson" w:date="2018-03-29T09:49:00Z">
        <w:r w:rsidR="008360C0" w:rsidRPr="00EF37E7" w:rsidDel="0020040A">
          <w:rPr>
            <w:color w:val="808080"/>
          </w:rPr>
          <w:delText xml:space="preserve">8 </w:delText>
        </w:r>
      </w:del>
      <w:ins w:id="776" w:author="Ericsson" w:date="2018-03-29T09:49:00Z">
        <w:r w:rsidR="0020040A">
          <w:rPr>
            <w:color w:val="808080"/>
          </w:rPr>
          <w:t>1</w:t>
        </w:r>
        <w:r w:rsidR="0020040A" w:rsidRPr="00EF37E7">
          <w:rPr>
            <w:color w:val="808080"/>
          </w:rPr>
          <w:t xml:space="preserve"> </w:t>
        </w:r>
      </w:ins>
      <w:r w:rsidR="008360C0" w:rsidRPr="00EF37E7">
        <w:rPr>
          <w:color w:val="808080"/>
        </w:rPr>
        <w:t xml:space="preserve">and 32 resources. </w:t>
      </w:r>
    </w:p>
    <w:p w14:paraId="66B605A7" w14:textId="77777777" w:rsidR="0020040A" w:rsidRDefault="008360C0" w:rsidP="00C06796">
      <w:pPr>
        <w:pStyle w:val="PL"/>
        <w:rPr>
          <w:ins w:id="777" w:author="Ericsson" w:date="2018-03-29T09:50:00Z"/>
          <w:color w:val="808080"/>
        </w:rPr>
      </w:pPr>
      <w:r w:rsidRPr="00A21C0F">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w:t>
      </w:r>
    </w:p>
    <w:p w14:paraId="6E3D91A8" w14:textId="624A019D" w:rsidR="003A2BA8" w:rsidRPr="00EF37E7" w:rsidRDefault="0020040A" w:rsidP="00C06796">
      <w:pPr>
        <w:pStyle w:val="PL"/>
        <w:rPr>
          <w:color w:val="808080"/>
        </w:rPr>
      </w:pPr>
      <w:ins w:id="778" w:author="Ericsson" w:date="2018-03-29T09:50:00Z">
        <w:r>
          <w:rPr>
            <w:color w:val="808080"/>
          </w:rPr>
          <w:tab/>
          <w:t xml:space="preserve">-- </w:t>
        </w:r>
      </w:ins>
      <w:r w:rsidR="008360C0" w:rsidRPr="00EF37E7">
        <w:rPr>
          <w:color w:val="808080"/>
        </w:rPr>
        <w:t xml:space="preserve">If present, these sets </w:t>
      </w:r>
      <w:del w:id="779" w:author="Ericsson" w:date="2018-03-29T09:50:00Z">
        <w:r w:rsidR="008360C0" w:rsidRPr="00EF37E7" w:rsidDel="0020040A">
          <w:rPr>
            <w:color w:val="808080"/>
          </w:rPr>
          <w:delText xml:space="preserve">must </w:delText>
        </w:r>
      </w:del>
      <w:r w:rsidR="008360C0" w:rsidRPr="00EF37E7">
        <w:rPr>
          <w:color w:val="808080"/>
        </w:rPr>
        <w:t xml:space="preserve">contain </w:t>
      </w:r>
      <w:ins w:id="780" w:author="Ericsson" w:date="2018-03-29T09:50:00Z">
        <w:r>
          <w:rPr>
            <w:color w:val="808080"/>
          </w:rPr>
          <w:t xml:space="preserve">between 1 and </w:t>
        </w:r>
      </w:ins>
      <w:r w:rsidR="008360C0" w:rsidRPr="00EF37E7">
        <w:rPr>
          <w:color w:val="808080"/>
        </w:rPr>
        <w:t>8 resources each.</w:t>
      </w:r>
    </w:p>
    <w:p w14:paraId="67F05E33" w14:textId="27DF07DE" w:rsidR="001A10B7" w:rsidRPr="00EF37E7" w:rsidRDefault="003A2BA8" w:rsidP="00C06796">
      <w:pPr>
        <w:pStyle w:val="PL"/>
        <w:rPr>
          <w:color w:val="808080"/>
        </w:rPr>
      </w:pPr>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p>
    <w:p w14:paraId="4B09B97D" w14:textId="6B02194C" w:rsidR="003A2BA8" w:rsidRPr="00EF37E7" w:rsidRDefault="001A10B7" w:rsidP="00C06796">
      <w:pPr>
        <w:pStyle w:val="PL"/>
        <w:rPr>
          <w:color w:val="808080"/>
        </w:rPr>
      </w:pPr>
      <w:r w:rsidRPr="00A21C0F">
        <w:tab/>
      </w:r>
      <w:r w:rsidRPr="00EF37E7">
        <w:rPr>
          <w:color w:val="808080"/>
        </w:rPr>
        <w:t xml:space="preserve">-- </w:t>
      </w:r>
      <w:r w:rsidR="003A2BA8" w:rsidRPr="00EF37E7">
        <w:rPr>
          <w:color w:val="808080"/>
        </w:rPr>
        <w:t>speciied in 38.213, FFS_section.</w:t>
      </w:r>
    </w:p>
    <w:p w14:paraId="4A91766A" w14:textId="3D778D62" w:rsidR="00AB4436" w:rsidRPr="00EF37E7" w:rsidRDefault="00AB4436" w:rsidP="00C06796">
      <w:pPr>
        <w:pStyle w:val="PL"/>
        <w:rPr>
          <w:color w:val="808080"/>
        </w:rPr>
      </w:pPr>
      <w:r w:rsidRPr="00A21C0F">
        <w:tab/>
      </w:r>
      <w:r w:rsidRPr="00EF37E7">
        <w:rPr>
          <w:color w:val="808080"/>
        </w:rPr>
        <w:t>-- Note that this list contains only a list of resource IDs. The actual resources are configured in PUCCH-Config.</w:t>
      </w:r>
    </w:p>
    <w:p w14:paraId="47462F81" w14:textId="259D5C45" w:rsidR="003A2BA8" w:rsidRPr="00A21C0F" w:rsidRDefault="003A2BA8" w:rsidP="003A2BA8">
      <w:pPr>
        <w:pStyle w:val="PL"/>
      </w:pPr>
      <w:r w:rsidRPr="00A21C0F">
        <w:tab/>
        <w:t>resource</w:t>
      </w:r>
      <w:ins w:id="781" w:author="Ericsson" w:date="2018-03-28T16:58:00Z">
        <w:r w:rsidR="00FA0AFE">
          <w:t>Li</w:t>
        </w:r>
      </w:ins>
      <w:r w:rsidRPr="00A21C0F">
        <w:t>s</w:t>
      </w:r>
      <w:ins w:id="782" w:author="Ericsson" w:date="2018-03-28T16:58:00Z">
        <w:r w:rsidR="00FA0AFE">
          <w:t>t</w:t>
        </w:r>
      </w:ins>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commentRangeStart w:id="783"/>
      <w:del w:id="784" w:author="Ericsson" w:date="2018-03-28T16:58:00Z">
        <w:r w:rsidR="00A43BB1" w:rsidRPr="00A21C0F" w:rsidDel="00FA0AFE">
          <w:delText>8</w:delText>
        </w:r>
      </w:del>
      <w:commentRangeEnd w:id="783"/>
      <w:r w:rsidR="00DC7D91">
        <w:rPr>
          <w:rStyle w:val="CommentReference"/>
          <w:rFonts w:ascii="Times New Roman" w:eastAsia="Times New Roman" w:hAnsi="Times New Roman"/>
          <w:noProof w:val="0"/>
          <w:lang w:eastAsia="ja-JP"/>
        </w:rPr>
        <w:commentReference w:id="783"/>
      </w:r>
      <w:ins w:id="785" w:author="Ericsson" w:date="2018-03-28T16:58:00Z">
        <w:r w:rsidR="00FA0AFE">
          <w:t>1</w:t>
        </w:r>
      </w:ins>
      <w:r w:rsidRPr="00A21C0F">
        <w:t>..</w:t>
      </w:r>
      <w:bookmarkStart w:id="786" w:name="_Hlk508190728"/>
      <w:r w:rsidRPr="00A21C0F">
        <w:t>maxNrofPUCCH-ResourcesPerSet</w:t>
      </w:r>
      <w:bookmarkEnd w:id="786"/>
      <w:r w:rsidRPr="00A21C0F">
        <w:t>))</w:t>
      </w:r>
      <w:r w:rsidRPr="00550202">
        <w:rPr>
          <w:color w:val="993366"/>
        </w:rPr>
        <w:t xml:space="preserve"> OF</w:t>
      </w:r>
      <w:r w:rsidRPr="00A21C0F">
        <w:t xml:space="preserve"> PUCCH-Resource</w:t>
      </w:r>
      <w:r w:rsidR="00AB4436" w:rsidRPr="00A21C0F">
        <w:t>Id</w:t>
      </w:r>
      <w:r w:rsidRPr="00A21C0F">
        <w:t>,</w:t>
      </w:r>
    </w:p>
    <w:p w14:paraId="6A9949F1" w14:textId="77777777" w:rsidR="003A2BA8" w:rsidRPr="00A21C0F" w:rsidRDefault="003A2BA8" w:rsidP="003A2BA8">
      <w:pPr>
        <w:pStyle w:val="PL"/>
      </w:pPr>
    </w:p>
    <w:p w14:paraId="15B699D7" w14:textId="77777777" w:rsidR="003A2BA8" w:rsidRPr="00EF37E7" w:rsidRDefault="003A2BA8" w:rsidP="00C06796">
      <w:pPr>
        <w:pStyle w:val="PL"/>
        <w:rPr>
          <w:color w:val="808080"/>
        </w:rPr>
      </w:pPr>
      <w:r w:rsidRPr="00A21C0F">
        <w:tab/>
      </w:r>
      <w:r w:rsidRPr="00EF37E7">
        <w:rPr>
          <w:color w:val="808080"/>
        </w:rPr>
        <w:t xml:space="preserve">-- Maximum number of payload bits minus 1 that the UE may transmit using this PUCCH resource set. In a PUCCH occurrence, the UE </w:t>
      </w:r>
    </w:p>
    <w:p w14:paraId="1938872D" w14:textId="77777777" w:rsidR="003A2BA8" w:rsidRPr="00EF37E7" w:rsidRDefault="003A2BA8" w:rsidP="00C06796">
      <w:pPr>
        <w:pStyle w:val="PL"/>
        <w:rPr>
          <w:color w:val="808080"/>
        </w:rPr>
      </w:pPr>
      <w:r w:rsidRPr="00A21C0F">
        <w:tab/>
      </w:r>
      <w:r w:rsidRPr="00EF37E7">
        <w:rPr>
          <w:color w:val="808080"/>
        </w:rPr>
        <w:t xml:space="preserve">-- chooses the first of its PUCCH-ResourceSet which supports the number of bits that the UE wants to transmit. </w:t>
      </w:r>
    </w:p>
    <w:p w14:paraId="28A69A6C" w14:textId="77777777" w:rsidR="003A2BA8" w:rsidRPr="00EF37E7" w:rsidRDefault="003A2BA8" w:rsidP="00C06796">
      <w:pPr>
        <w:pStyle w:val="PL"/>
        <w:rPr>
          <w:color w:val="808080"/>
        </w:rPr>
      </w:pPr>
      <w:r w:rsidRPr="00A21C0F">
        <w:tab/>
      </w:r>
      <w:r w:rsidRPr="00EF37E7">
        <w:rPr>
          <w:color w:val="808080"/>
        </w:rPr>
        <w:t>-- The field is not present in the first set (Set0) since the maximum Size of Set0 is specified to be 3 bit.</w:t>
      </w:r>
    </w:p>
    <w:p w14:paraId="1A7EE93E" w14:textId="77777777" w:rsidR="003A2BA8" w:rsidRPr="00EF37E7" w:rsidRDefault="003A2BA8" w:rsidP="00C06796">
      <w:pPr>
        <w:pStyle w:val="PL"/>
        <w:rPr>
          <w:color w:val="808080"/>
        </w:rPr>
      </w:pPr>
      <w:r w:rsidRPr="00A21C0F">
        <w:tab/>
      </w:r>
      <w:r w:rsidRPr="00EF37E7">
        <w:rPr>
          <w:color w:val="808080"/>
        </w:rPr>
        <w:t>-- The field is not present in the last configured set since the UE derives its maximum payload size as specified in 38.213.</w:t>
      </w:r>
    </w:p>
    <w:p w14:paraId="11C6B85B" w14:textId="77777777" w:rsidR="003A2BA8" w:rsidRPr="00EF37E7" w:rsidRDefault="003A2BA8" w:rsidP="00C06796">
      <w:pPr>
        <w:pStyle w:val="PL"/>
        <w:rPr>
          <w:color w:val="808080"/>
        </w:rPr>
      </w:pPr>
      <w:r w:rsidRPr="00A21C0F">
        <w:tab/>
      </w:r>
      <w:r w:rsidRPr="00EF37E7">
        <w:rPr>
          <w:color w:val="808080"/>
        </w:rPr>
        <w:t>-- This field can take integer values that are multiples of 4. Corresponds to L1 parameter 'N_2' or 'N_3' (see 38.213, section 9.2)</w:t>
      </w:r>
    </w:p>
    <w:p w14:paraId="0F9B43D1" w14:textId="19BD424E" w:rsidR="003A2BA8" w:rsidRPr="00EF37E7" w:rsidRDefault="003A2BA8" w:rsidP="003A2BA8">
      <w:pPr>
        <w:pStyle w:val="PL"/>
        <w:rPr>
          <w:color w:val="808080"/>
        </w:rPr>
      </w:pPr>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p>
    <w:p w14:paraId="52856AB6" w14:textId="77777777" w:rsidR="003A2BA8" w:rsidRPr="00A21C0F" w:rsidRDefault="003A2BA8" w:rsidP="003A2BA8">
      <w:pPr>
        <w:pStyle w:val="PL"/>
      </w:pPr>
      <w:r w:rsidRPr="00A21C0F">
        <w:t>}</w:t>
      </w:r>
    </w:p>
    <w:p w14:paraId="635BB463" w14:textId="77777777" w:rsidR="003A2BA8" w:rsidRPr="00A21C0F" w:rsidRDefault="003A2BA8" w:rsidP="003A2BA8">
      <w:pPr>
        <w:pStyle w:val="PL"/>
      </w:pPr>
    </w:p>
    <w:p w14:paraId="502425DC" w14:textId="77777777" w:rsidR="003A2BA8" w:rsidRPr="00A21C0F" w:rsidRDefault="003A2BA8" w:rsidP="003A2BA8">
      <w:pPr>
        <w:pStyle w:val="PL"/>
      </w:pPr>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p>
    <w:p w14:paraId="15CD5858" w14:textId="77777777" w:rsidR="003A2BA8" w:rsidRPr="00A21C0F" w:rsidRDefault="003A2BA8" w:rsidP="003A2BA8">
      <w:pPr>
        <w:pStyle w:val="PL"/>
      </w:pPr>
    </w:p>
    <w:p w14:paraId="01C2DF45" w14:textId="77777777" w:rsidR="003A2BA8" w:rsidRPr="00A21C0F" w:rsidRDefault="003A2BA8" w:rsidP="003A2BA8">
      <w:pPr>
        <w:pStyle w:val="PL"/>
      </w:pPr>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FC0F7E" w14:textId="77777777" w:rsidR="003A2BA8" w:rsidRPr="00A21C0F" w:rsidRDefault="003A2BA8" w:rsidP="003A2BA8">
      <w:pPr>
        <w:pStyle w:val="PL"/>
      </w:pPr>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p>
    <w:p w14:paraId="7FEB1BCE" w14:textId="77777777" w:rsidR="003A2BA8" w:rsidRPr="00A21C0F" w:rsidRDefault="003A2BA8" w:rsidP="003A2BA8">
      <w:pPr>
        <w:pStyle w:val="PL"/>
      </w:pPr>
    </w:p>
    <w:p w14:paraId="7996A62B" w14:textId="77777777" w:rsidR="003A2BA8" w:rsidRPr="00A21C0F" w:rsidRDefault="003A2BA8" w:rsidP="003A2BA8">
      <w:pPr>
        <w:pStyle w:val="PL"/>
      </w:pPr>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p>
    <w:p w14:paraId="5A974028" w14:textId="77777777" w:rsidR="003A2BA8" w:rsidRPr="00EF37E7" w:rsidRDefault="003A2BA8" w:rsidP="003A2BA8">
      <w:pPr>
        <w:pStyle w:val="PL"/>
        <w:rPr>
          <w:color w:val="808080"/>
        </w:rPr>
      </w:pPr>
      <w:r w:rsidRPr="00A21C0F">
        <w:tab/>
      </w:r>
      <w:r w:rsidRPr="00EF37E7">
        <w:rPr>
          <w:color w:val="808080"/>
        </w:rPr>
        <w:t>-- Corresponds to the L1 parameter 'PUCCH-frequency-hopping' (see 38.213, section 9.2)</w:t>
      </w:r>
    </w:p>
    <w:p w14:paraId="77851F69" w14:textId="77777777" w:rsidR="003A2BA8" w:rsidRPr="00EF37E7" w:rsidRDefault="003A2BA8" w:rsidP="003A2BA8">
      <w:pPr>
        <w:pStyle w:val="PL"/>
        <w:rPr>
          <w:color w:val="808080"/>
        </w:rPr>
      </w:pPr>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p>
    <w:p w14:paraId="4912FA07" w14:textId="77777777" w:rsidR="003A2BA8" w:rsidRPr="00EF37E7" w:rsidRDefault="003A2BA8" w:rsidP="00C06796">
      <w:pPr>
        <w:pStyle w:val="PL"/>
        <w:rPr>
          <w:color w:val="808080"/>
        </w:rPr>
      </w:pPr>
      <w:r w:rsidRPr="00A21C0F">
        <w:tab/>
      </w:r>
      <w:r w:rsidRPr="00EF37E7">
        <w:rPr>
          <w:color w:val="808080"/>
        </w:rPr>
        <w:t>-- Index of starting PRB for second hop of PUCCH in case of FH. This value is appliable for intra-slot frequency hopping.</w:t>
      </w:r>
    </w:p>
    <w:p w14:paraId="780EB42F" w14:textId="77777777" w:rsidR="003A2BA8" w:rsidRPr="00EF37E7" w:rsidRDefault="003A2BA8" w:rsidP="00C06796">
      <w:pPr>
        <w:pStyle w:val="PL"/>
        <w:rPr>
          <w:color w:val="808080"/>
        </w:rPr>
      </w:pPr>
      <w:r w:rsidRPr="00A21C0F">
        <w:tab/>
      </w:r>
      <w:r w:rsidRPr="00EF37E7">
        <w:rPr>
          <w:color w:val="808080"/>
        </w:rPr>
        <w:t>-- Corresponds to L1 parameter 'PUCCH-2nd-hop-PRB' (see 38.213, section 9.2)</w:t>
      </w:r>
    </w:p>
    <w:p w14:paraId="67236083" w14:textId="414F100A" w:rsidR="003A2BA8" w:rsidRPr="00EF37E7" w:rsidRDefault="003A2BA8" w:rsidP="003A2BA8">
      <w:pPr>
        <w:pStyle w:val="PL"/>
        <w:rPr>
          <w:color w:val="808080"/>
        </w:rPr>
      </w:pPr>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p>
    <w:p w14:paraId="533A8217" w14:textId="77777777" w:rsidR="003A2BA8" w:rsidRPr="00A21C0F" w:rsidRDefault="003A2BA8" w:rsidP="003A2BA8">
      <w:pPr>
        <w:pStyle w:val="PL"/>
      </w:pPr>
    </w:p>
    <w:p w14:paraId="069D99E8" w14:textId="77777777" w:rsidR="003A2BA8" w:rsidRPr="00EF37E7" w:rsidRDefault="003A2BA8" w:rsidP="00C06796">
      <w:pPr>
        <w:pStyle w:val="PL"/>
        <w:rPr>
          <w:color w:val="808080"/>
        </w:rPr>
      </w:pPr>
      <w:r w:rsidRPr="00A21C0F">
        <w:tab/>
      </w:r>
      <w:r w:rsidRPr="00EF37E7">
        <w:rPr>
          <w:color w:val="808080"/>
        </w:rPr>
        <w:t>-- Selection of the PUCCH format and format-specific parameters</w:t>
      </w:r>
    </w:p>
    <w:p w14:paraId="6725FBD2" w14:textId="77777777" w:rsidR="003A2BA8" w:rsidRPr="00A21C0F" w:rsidRDefault="003A2BA8" w:rsidP="003A2BA8">
      <w:pPr>
        <w:pStyle w:val="PL"/>
      </w:pPr>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73A9D60" w14:textId="77777777" w:rsidR="003A2BA8" w:rsidRPr="00EF37E7" w:rsidRDefault="003A2BA8" w:rsidP="003A2BA8">
      <w:pPr>
        <w:pStyle w:val="PL"/>
        <w:rPr>
          <w:color w:val="808080"/>
        </w:rPr>
      </w:pPr>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5EB44FE7" w14:textId="77777777" w:rsidR="003A2BA8" w:rsidRPr="00EF37E7" w:rsidRDefault="003A2BA8" w:rsidP="003A2BA8">
      <w:pPr>
        <w:pStyle w:val="PL"/>
        <w:rPr>
          <w:color w:val="808080"/>
        </w:rPr>
      </w:pPr>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466A3D90" w14:textId="77777777" w:rsidR="003A2BA8" w:rsidRPr="00EF37E7" w:rsidRDefault="003A2BA8" w:rsidP="003A2BA8">
      <w:pPr>
        <w:pStyle w:val="PL"/>
        <w:rPr>
          <w:color w:val="808080"/>
        </w:rPr>
      </w:pPr>
      <w:r w:rsidRPr="00A21C0F">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74C8A5AF" w14:textId="77777777" w:rsidR="003A2BA8" w:rsidRPr="00EF37E7" w:rsidRDefault="003A2BA8" w:rsidP="003A2BA8">
      <w:pPr>
        <w:pStyle w:val="PL"/>
        <w:rPr>
          <w:color w:val="808080"/>
        </w:rPr>
      </w:pPr>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50892BC0" w14:textId="77777777" w:rsidR="003A2BA8" w:rsidRPr="00EF37E7" w:rsidRDefault="003A2BA8" w:rsidP="003A2BA8">
      <w:pPr>
        <w:pStyle w:val="PL"/>
        <w:rPr>
          <w:color w:val="808080"/>
        </w:rPr>
      </w:pPr>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39604449" w14:textId="77777777" w:rsidR="003A2BA8" w:rsidRPr="00A21C0F" w:rsidRDefault="003A2BA8" w:rsidP="003A2BA8">
      <w:pPr>
        <w:pStyle w:val="PL"/>
      </w:pPr>
      <w:r w:rsidRPr="00A21C0F">
        <w:tab/>
        <w:t>}</w:t>
      </w:r>
    </w:p>
    <w:p w14:paraId="3D286EB3" w14:textId="77777777" w:rsidR="003A2BA8" w:rsidRPr="00A21C0F" w:rsidRDefault="003A2BA8" w:rsidP="003A2BA8">
      <w:pPr>
        <w:pStyle w:val="PL"/>
      </w:pPr>
      <w:r w:rsidRPr="00A21C0F">
        <w:t>}</w:t>
      </w:r>
    </w:p>
    <w:p w14:paraId="532B9C1F" w14:textId="77777777" w:rsidR="003A2BA8" w:rsidRPr="00A21C0F" w:rsidRDefault="003A2BA8" w:rsidP="003A2BA8">
      <w:pPr>
        <w:pStyle w:val="PL"/>
      </w:pPr>
    </w:p>
    <w:p w14:paraId="4B113BF6" w14:textId="0EA854E9" w:rsidR="003A2BA8" w:rsidRPr="00A21C0F" w:rsidRDefault="003A2BA8" w:rsidP="003A2BA8">
      <w:pPr>
        <w:pStyle w:val="PL"/>
      </w:pPr>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p>
    <w:p w14:paraId="6F361904" w14:textId="77777777" w:rsidR="003A2BA8" w:rsidRPr="00A21C0F" w:rsidRDefault="003A2BA8" w:rsidP="003A2BA8">
      <w:pPr>
        <w:pStyle w:val="PL"/>
      </w:pPr>
    </w:p>
    <w:p w14:paraId="096AA7B1" w14:textId="77777777" w:rsidR="003A2BA8" w:rsidRPr="00A21C0F" w:rsidRDefault="003A2BA8" w:rsidP="003A2BA8">
      <w:pPr>
        <w:pStyle w:val="PL"/>
      </w:pPr>
    </w:p>
    <w:p w14:paraId="5BAFE0E1" w14:textId="77777777" w:rsidR="003A2BA8" w:rsidRPr="00EF37E7" w:rsidRDefault="003A2BA8" w:rsidP="00C06796">
      <w:pPr>
        <w:pStyle w:val="PL"/>
        <w:rPr>
          <w:color w:val="808080"/>
        </w:rPr>
      </w:pPr>
      <w:r w:rsidRPr="00EF37E7">
        <w:rPr>
          <w:color w:val="808080"/>
        </w:rPr>
        <w:t>-- A PUCCH Format 0 resource configuration (see 38.213, section 9.2)</w:t>
      </w:r>
    </w:p>
    <w:p w14:paraId="0552FEB2" w14:textId="005ED82E" w:rsidR="003A2BA8" w:rsidRPr="00EF37E7" w:rsidRDefault="003A2BA8" w:rsidP="00C06796">
      <w:pPr>
        <w:pStyle w:val="PL"/>
        <w:rPr>
          <w:color w:val="808080"/>
        </w:rPr>
      </w:pPr>
      <w:r w:rsidRPr="00EF37E7">
        <w:rPr>
          <w:color w:val="808080"/>
        </w:rPr>
        <w:t>-- Corresponds to L1 parameter 'PUCCH-format0' (see 38.213, section 9.2.1)</w:t>
      </w:r>
    </w:p>
    <w:p w14:paraId="5C0195CE" w14:textId="77777777" w:rsidR="003A2BA8" w:rsidRPr="00A21C0F" w:rsidRDefault="003A2BA8" w:rsidP="003A2BA8">
      <w:pPr>
        <w:pStyle w:val="PL"/>
      </w:pPr>
      <w:r w:rsidRPr="00A21C0F">
        <w:t>PUCCH-format0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AE66FA"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p>
    <w:p w14:paraId="3CB14E1A"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790E07A5"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2A483ABB" w14:textId="77777777" w:rsidR="003A2BA8" w:rsidRPr="00A21C0F" w:rsidRDefault="003A2BA8" w:rsidP="003A2BA8">
      <w:pPr>
        <w:pStyle w:val="PL"/>
      </w:pPr>
      <w:r w:rsidRPr="00A21C0F">
        <w:t>}</w:t>
      </w:r>
    </w:p>
    <w:p w14:paraId="3001E017" w14:textId="77777777" w:rsidR="003A2BA8" w:rsidRPr="00A21C0F" w:rsidRDefault="003A2BA8" w:rsidP="003A2BA8">
      <w:pPr>
        <w:pStyle w:val="PL"/>
      </w:pPr>
    </w:p>
    <w:p w14:paraId="52FEA91F" w14:textId="77777777" w:rsidR="003A2BA8" w:rsidRPr="00EF37E7" w:rsidRDefault="003A2BA8" w:rsidP="00C06796">
      <w:pPr>
        <w:pStyle w:val="PL"/>
        <w:rPr>
          <w:color w:val="808080"/>
        </w:rPr>
      </w:pPr>
      <w:r w:rsidRPr="00EF37E7">
        <w:rPr>
          <w:color w:val="808080"/>
        </w:rPr>
        <w:t>-- A PUCCH Format 1 resource configuration (see 38.213, section 9.2)</w:t>
      </w:r>
    </w:p>
    <w:p w14:paraId="0EAAF124" w14:textId="39593313" w:rsidR="003A2BA8" w:rsidRPr="00EF37E7" w:rsidRDefault="003A2BA8" w:rsidP="00C06796">
      <w:pPr>
        <w:pStyle w:val="PL"/>
        <w:rPr>
          <w:color w:val="808080"/>
        </w:rPr>
      </w:pPr>
      <w:r w:rsidRPr="00EF37E7">
        <w:rPr>
          <w:color w:val="808080"/>
        </w:rPr>
        <w:t>-- Corresponds to L1 parameter 'PUCCH-format1' (see 38.213, section 9.2.1)</w:t>
      </w:r>
    </w:p>
    <w:p w14:paraId="4EF1B49D" w14:textId="77777777" w:rsidR="003A2BA8" w:rsidRPr="00A21C0F" w:rsidRDefault="003A2BA8" w:rsidP="003A2BA8">
      <w:pPr>
        <w:pStyle w:val="PL"/>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9048364"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p>
    <w:p w14:paraId="5D316021"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4A41B2CC"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557509A9" w14:textId="77777777" w:rsidR="003A2BA8" w:rsidRPr="00A21C0F" w:rsidRDefault="003A2BA8" w:rsidP="003A2BA8">
      <w:pPr>
        <w:pStyle w:val="PL"/>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0600722A" w14:textId="77777777" w:rsidR="003A2BA8" w:rsidRPr="00A21C0F" w:rsidRDefault="003A2BA8" w:rsidP="003A2BA8">
      <w:pPr>
        <w:pStyle w:val="PL"/>
      </w:pPr>
      <w:r w:rsidRPr="00A21C0F">
        <w:t>}</w:t>
      </w:r>
    </w:p>
    <w:p w14:paraId="5A285999" w14:textId="77777777" w:rsidR="003A2BA8" w:rsidRPr="00A21C0F" w:rsidRDefault="003A2BA8" w:rsidP="003A2BA8">
      <w:pPr>
        <w:pStyle w:val="PL"/>
      </w:pPr>
    </w:p>
    <w:p w14:paraId="59022017" w14:textId="77777777" w:rsidR="003A2BA8" w:rsidRPr="00EF37E7" w:rsidRDefault="003A2BA8" w:rsidP="00C06796">
      <w:pPr>
        <w:pStyle w:val="PL"/>
        <w:rPr>
          <w:color w:val="808080"/>
        </w:rPr>
      </w:pPr>
      <w:r w:rsidRPr="00EF37E7">
        <w:rPr>
          <w:color w:val="808080"/>
        </w:rPr>
        <w:t>-- A PUCCH Format 2 resource configuration (see 38.213, section 9.2)</w:t>
      </w:r>
    </w:p>
    <w:p w14:paraId="41960692" w14:textId="3B92C638" w:rsidR="003A2BA8" w:rsidRPr="00EF37E7" w:rsidRDefault="003A2BA8" w:rsidP="00C06796">
      <w:pPr>
        <w:pStyle w:val="PL"/>
        <w:rPr>
          <w:color w:val="808080"/>
        </w:rPr>
      </w:pPr>
      <w:r w:rsidRPr="00EF37E7">
        <w:rPr>
          <w:color w:val="808080"/>
        </w:rPr>
        <w:t>-- Corresponds to L1 parameter 'PUCCH-format2onfig' (see 38.213, section 9.2.1)</w:t>
      </w:r>
    </w:p>
    <w:p w14:paraId="3386DE50" w14:textId="77777777" w:rsidR="003A2BA8" w:rsidRPr="00A21C0F" w:rsidRDefault="003A2BA8" w:rsidP="003A2BA8">
      <w:pPr>
        <w:pStyle w:val="PL"/>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B83A5"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4CC62FF3"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6A2A6367"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2DE1EF80" w14:textId="77777777" w:rsidR="003A2BA8" w:rsidRPr="00A21C0F" w:rsidRDefault="003A2BA8" w:rsidP="003A2BA8">
      <w:pPr>
        <w:pStyle w:val="PL"/>
      </w:pPr>
      <w:r w:rsidRPr="00A21C0F">
        <w:t>}</w:t>
      </w:r>
    </w:p>
    <w:p w14:paraId="4FADC084" w14:textId="77777777" w:rsidR="003A2BA8" w:rsidRPr="00A21C0F" w:rsidRDefault="003A2BA8" w:rsidP="003A2BA8">
      <w:pPr>
        <w:pStyle w:val="PL"/>
      </w:pPr>
    </w:p>
    <w:p w14:paraId="57BF5893" w14:textId="77777777" w:rsidR="003A2BA8" w:rsidRPr="00EF37E7" w:rsidRDefault="003A2BA8" w:rsidP="00C06796">
      <w:pPr>
        <w:pStyle w:val="PL"/>
        <w:rPr>
          <w:color w:val="808080"/>
        </w:rPr>
      </w:pPr>
      <w:r w:rsidRPr="00EF37E7">
        <w:rPr>
          <w:color w:val="808080"/>
        </w:rPr>
        <w:t>-- A PUCCH Format 3 resource configuration(see 38.213, section 9.2)</w:t>
      </w:r>
    </w:p>
    <w:p w14:paraId="62B5EA53" w14:textId="7BB6E5C3" w:rsidR="003A2BA8" w:rsidRPr="00EF37E7" w:rsidRDefault="003A2BA8" w:rsidP="00C06796">
      <w:pPr>
        <w:pStyle w:val="PL"/>
        <w:rPr>
          <w:color w:val="808080"/>
        </w:rPr>
      </w:pPr>
      <w:r w:rsidRPr="00EF37E7">
        <w:rPr>
          <w:color w:val="808080"/>
        </w:rPr>
        <w:t>-- Corresponds to L1 parameter 'PUCCH-format3' (see 38.213, section 9.2.1)</w:t>
      </w:r>
    </w:p>
    <w:p w14:paraId="77EB53B5" w14:textId="77777777" w:rsidR="003A2BA8" w:rsidRPr="00A21C0F" w:rsidRDefault="003A2BA8" w:rsidP="00922DF6">
      <w:pPr>
        <w:pStyle w:val="PL"/>
      </w:pPr>
      <w:r w:rsidRPr="00A21C0F">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9F733A1" w14:textId="77777777" w:rsidR="003A2BA8" w:rsidRPr="00EF37E7" w:rsidRDefault="003A2BA8" w:rsidP="00922DF6">
      <w:pPr>
        <w:pStyle w:val="PL"/>
        <w:rPr>
          <w:color w:val="808080"/>
        </w:rPr>
      </w:pPr>
      <w:r w:rsidRPr="00A21C0F">
        <w:tab/>
      </w:r>
      <w:r w:rsidRPr="00EF37E7">
        <w:rPr>
          <w:color w:val="808080"/>
        </w:rPr>
        <w:t>-- The supported values are 1,2,3,4,5,6,8,9,10,12,15 and 16</w:t>
      </w:r>
    </w:p>
    <w:p w14:paraId="3B84581E"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5F354C51"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1ABD9BF7"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7E7BFB53" w14:textId="77777777" w:rsidR="003A2BA8" w:rsidRPr="00A21C0F" w:rsidRDefault="003A2BA8" w:rsidP="003A2BA8">
      <w:pPr>
        <w:pStyle w:val="PL"/>
      </w:pPr>
      <w:r w:rsidRPr="00A21C0F">
        <w:t>}</w:t>
      </w:r>
    </w:p>
    <w:p w14:paraId="7565A14D" w14:textId="77777777" w:rsidR="003A2BA8" w:rsidRPr="00A21C0F" w:rsidRDefault="003A2BA8" w:rsidP="003A2BA8">
      <w:pPr>
        <w:pStyle w:val="PL"/>
      </w:pPr>
    </w:p>
    <w:p w14:paraId="56E9F471" w14:textId="77777777" w:rsidR="003A2BA8" w:rsidRPr="00EF37E7" w:rsidRDefault="003A2BA8" w:rsidP="00C06796">
      <w:pPr>
        <w:pStyle w:val="PL"/>
        <w:rPr>
          <w:color w:val="808080"/>
        </w:rPr>
      </w:pPr>
      <w:r w:rsidRPr="00EF37E7">
        <w:rPr>
          <w:color w:val="808080"/>
        </w:rPr>
        <w:t>-- A PUCCH Format 4 resource configuration (see 38.213, section 9.2)</w:t>
      </w:r>
    </w:p>
    <w:p w14:paraId="68537B6C" w14:textId="5D71E523" w:rsidR="003A2BA8" w:rsidRPr="00EF37E7" w:rsidRDefault="003A2BA8" w:rsidP="00C06796">
      <w:pPr>
        <w:pStyle w:val="PL"/>
        <w:rPr>
          <w:color w:val="808080"/>
        </w:rPr>
      </w:pPr>
      <w:r w:rsidRPr="00EF37E7">
        <w:rPr>
          <w:color w:val="808080"/>
        </w:rPr>
        <w:t>-- Corresponds to L1 parameter 'PUCCH-format4' (see 38.213, section 9.2.1)</w:t>
      </w:r>
    </w:p>
    <w:p w14:paraId="65B2DF69" w14:textId="77777777" w:rsidR="003A2BA8" w:rsidRPr="00A21C0F" w:rsidRDefault="003A2BA8" w:rsidP="003A2BA8">
      <w:pPr>
        <w:pStyle w:val="PL"/>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A14363"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51A3266C" w14:textId="77777777" w:rsidR="003A2BA8" w:rsidRPr="00A21C0F" w:rsidRDefault="003A2BA8" w:rsidP="003A2BA8">
      <w:pPr>
        <w:pStyle w:val="PL"/>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7B05E801" w14:textId="77777777" w:rsidR="003A2BA8" w:rsidRPr="00A21C0F" w:rsidRDefault="003A2BA8" w:rsidP="003A2BA8">
      <w:pPr>
        <w:pStyle w:val="PL"/>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p>
    <w:p w14:paraId="2CA26859"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6D89ED14" w14:textId="77777777" w:rsidR="003A2BA8" w:rsidRPr="00A21C0F" w:rsidRDefault="003A2BA8" w:rsidP="003A2BA8">
      <w:pPr>
        <w:pStyle w:val="PL"/>
      </w:pPr>
      <w:r w:rsidRPr="00A21C0F">
        <w:t>}</w:t>
      </w:r>
    </w:p>
    <w:p w14:paraId="5F5914CB" w14:textId="77777777" w:rsidR="003A2BA8" w:rsidRPr="00A21C0F" w:rsidRDefault="003A2BA8" w:rsidP="003A2BA8">
      <w:pPr>
        <w:pStyle w:val="PL"/>
      </w:pPr>
    </w:p>
    <w:p w14:paraId="777FABC0" w14:textId="77777777" w:rsidR="003A2BA8" w:rsidRPr="00EF37E7" w:rsidRDefault="003A2BA8" w:rsidP="00C06796">
      <w:pPr>
        <w:pStyle w:val="PL"/>
        <w:rPr>
          <w:color w:val="808080"/>
        </w:rPr>
      </w:pPr>
      <w:r w:rsidRPr="00EF37E7">
        <w:rPr>
          <w:color w:val="808080"/>
        </w:rPr>
        <w:t xml:space="preserve">-- TAG-PUCCH-CONFIG-STOP </w:t>
      </w:r>
    </w:p>
    <w:p w14:paraId="77ECD630" w14:textId="77777777" w:rsidR="003A2BA8" w:rsidRPr="00EF37E7" w:rsidRDefault="003A2BA8" w:rsidP="00C06796">
      <w:pPr>
        <w:pStyle w:val="PL"/>
        <w:rPr>
          <w:color w:val="808080"/>
        </w:rPr>
      </w:pPr>
      <w:r w:rsidRPr="00EF37E7">
        <w:rPr>
          <w:color w:val="808080"/>
        </w:rPr>
        <w:t>-- ASN1STOP</w:t>
      </w:r>
    </w:p>
    <w:p w14:paraId="53E1EFF0" w14:textId="77777777" w:rsidR="003A2BA8" w:rsidRPr="00A21C0F" w:rsidRDefault="003A2BA8" w:rsidP="003A2BA8">
      <w:pPr>
        <w:pStyle w:val="PL"/>
      </w:pPr>
    </w:p>
    <w:p w14:paraId="49934461" w14:textId="77777777" w:rsidR="002C77C4" w:rsidRPr="00A21C0F" w:rsidRDefault="002C77C4" w:rsidP="002C77C4">
      <w:pPr>
        <w:pStyle w:val="Heading4"/>
      </w:pPr>
      <w:bookmarkStart w:id="787" w:name="_Toc509405917"/>
      <w:r w:rsidRPr="00A21C0F">
        <w:t>–</w:t>
      </w:r>
      <w:r w:rsidRPr="00A21C0F">
        <w:tab/>
      </w:r>
      <w:r w:rsidRPr="00A21C0F">
        <w:rPr>
          <w:i/>
        </w:rPr>
        <w:t>PUCCH-ConfigCommon</w:t>
      </w:r>
      <w:bookmarkEnd w:id="787"/>
    </w:p>
    <w:p w14:paraId="31B323AB" w14:textId="77777777" w:rsidR="002C77C4" w:rsidRPr="00A21C0F" w:rsidRDefault="002C77C4" w:rsidP="002C77C4">
      <w:r w:rsidRPr="00A21C0F">
        <w:t xml:space="preserve">The </w:t>
      </w:r>
      <w:r w:rsidRPr="00A21C0F">
        <w:rPr>
          <w:i/>
        </w:rPr>
        <w:t xml:space="preserve">PUCCH-ConfigCommon </w:t>
      </w:r>
      <w:r w:rsidRPr="00A21C0F">
        <w:t>IE is used to configure the cell specific PUCCH parameters.</w:t>
      </w:r>
    </w:p>
    <w:p w14:paraId="406C1636" w14:textId="77777777" w:rsidR="002C77C4" w:rsidRPr="00A21C0F" w:rsidRDefault="002C77C4" w:rsidP="002C77C4">
      <w:pPr>
        <w:pStyle w:val="TH"/>
      </w:pPr>
      <w:r w:rsidRPr="00A21C0F">
        <w:rPr>
          <w:bCs/>
          <w:i/>
          <w:iCs/>
        </w:rPr>
        <w:t xml:space="preserve">PUCCH-ConfigCommon </w:t>
      </w:r>
      <w:r w:rsidRPr="00A21C0F">
        <w:t>information element</w:t>
      </w:r>
    </w:p>
    <w:p w14:paraId="0D9CED36" w14:textId="77777777" w:rsidR="002C77C4" w:rsidRPr="00EF37E7" w:rsidRDefault="002C77C4" w:rsidP="00C06796">
      <w:pPr>
        <w:pStyle w:val="PL"/>
        <w:rPr>
          <w:color w:val="808080"/>
        </w:rPr>
      </w:pPr>
      <w:r w:rsidRPr="00EF37E7">
        <w:rPr>
          <w:color w:val="808080"/>
        </w:rPr>
        <w:t>-- ASN1START</w:t>
      </w:r>
    </w:p>
    <w:p w14:paraId="5844F10E" w14:textId="77777777" w:rsidR="002C77C4" w:rsidRPr="00EF37E7" w:rsidRDefault="002C77C4" w:rsidP="00C06796">
      <w:pPr>
        <w:pStyle w:val="PL"/>
        <w:rPr>
          <w:color w:val="808080"/>
        </w:rPr>
      </w:pPr>
      <w:r w:rsidRPr="00EF37E7">
        <w:rPr>
          <w:color w:val="808080"/>
        </w:rPr>
        <w:t>-- TAG-PUCCH-CONFIGCOMMON-START</w:t>
      </w:r>
    </w:p>
    <w:p w14:paraId="67E08804" w14:textId="77777777" w:rsidR="002C77C4" w:rsidRPr="00A21C0F" w:rsidRDefault="002C77C4" w:rsidP="002C77C4">
      <w:pPr>
        <w:pStyle w:val="PL"/>
      </w:pPr>
    </w:p>
    <w:p w14:paraId="2BCEEACE" w14:textId="77777777" w:rsidR="002C77C4" w:rsidRPr="00A21C0F" w:rsidRDefault="002C77C4" w:rsidP="002C77C4">
      <w:pPr>
        <w:pStyle w:val="PL"/>
      </w:pPr>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3C12A326" w14:textId="77777777" w:rsidR="002C77C4" w:rsidRPr="00EF37E7" w:rsidRDefault="002C77C4" w:rsidP="00C06796">
      <w:pPr>
        <w:pStyle w:val="PL"/>
        <w:rPr>
          <w:color w:val="808080"/>
        </w:rPr>
      </w:pPr>
      <w:r w:rsidRPr="00A21C0F">
        <w:tab/>
      </w:r>
      <w:r w:rsidRPr="00EF37E7">
        <w:rPr>
          <w:color w:val="808080"/>
        </w:rPr>
        <w:t xml:space="preserve">-- An entry into a 16-row table where each row configures a set of cell-specific PUCCH resources/parameters. The UE uses </w:t>
      </w:r>
    </w:p>
    <w:p w14:paraId="3209B921" w14:textId="77777777" w:rsidR="002C77C4" w:rsidRPr="00EF37E7" w:rsidRDefault="002C77C4" w:rsidP="00C06796">
      <w:pPr>
        <w:pStyle w:val="PL"/>
        <w:rPr>
          <w:color w:val="808080"/>
        </w:rPr>
      </w:pPr>
      <w:r w:rsidRPr="00A21C0F">
        <w:tab/>
      </w:r>
      <w:r w:rsidRPr="00EF37E7">
        <w:rPr>
          <w:color w:val="808080"/>
        </w:rPr>
        <w:t xml:space="preserve">-- those PUCCH resources during initial access on the initial uplink BWP. Once the network provides a dedicated PUCCH-Config </w:t>
      </w:r>
    </w:p>
    <w:p w14:paraId="3A0FF60A" w14:textId="77777777" w:rsidR="002C77C4" w:rsidRPr="00EF37E7" w:rsidRDefault="002C77C4" w:rsidP="00C06796">
      <w:pPr>
        <w:pStyle w:val="PL"/>
        <w:rPr>
          <w:color w:val="808080"/>
        </w:rPr>
      </w:pPr>
      <w:r w:rsidRPr="00A21C0F">
        <w:tab/>
      </w:r>
      <w:r w:rsidRPr="00EF37E7">
        <w:rPr>
          <w:color w:val="808080"/>
        </w:rPr>
        <w:t xml:space="preserve">-- for that bandwidth part the UE applies that one instead of the one provided in this field.   </w:t>
      </w:r>
    </w:p>
    <w:p w14:paraId="115EA950" w14:textId="77777777" w:rsidR="002C77C4" w:rsidRPr="00EF37E7" w:rsidRDefault="002C77C4" w:rsidP="00C06796">
      <w:pPr>
        <w:pStyle w:val="PL"/>
        <w:rPr>
          <w:color w:val="808080"/>
        </w:rPr>
      </w:pPr>
      <w:r w:rsidRPr="00A21C0F">
        <w:tab/>
      </w:r>
      <w:r w:rsidRPr="00EF37E7">
        <w:rPr>
          <w:color w:val="808080"/>
        </w:rPr>
        <w:t>-- Corresponds to L1 parameter 'PUCCH-resource-common' (see 38.213, section 9.2)</w:t>
      </w:r>
    </w:p>
    <w:p w14:paraId="77922712" w14:textId="77777777" w:rsidR="002C77C4" w:rsidRPr="00EF37E7" w:rsidRDefault="002C77C4" w:rsidP="002C77C4">
      <w:pPr>
        <w:pStyle w:val="PL"/>
        <w:rPr>
          <w:color w:val="808080"/>
        </w:rPr>
      </w:pPr>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CF1C28B" w14:textId="77777777" w:rsidR="002C77C4" w:rsidRPr="00A21C0F" w:rsidRDefault="002C77C4" w:rsidP="002C77C4">
      <w:pPr>
        <w:pStyle w:val="PL"/>
      </w:pPr>
    </w:p>
    <w:p w14:paraId="21C122A5" w14:textId="2B351EFC" w:rsidR="002C77C4" w:rsidRPr="00EF37E7" w:rsidRDefault="002C77C4" w:rsidP="002C77C4">
      <w:pPr>
        <w:pStyle w:val="PL"/>
        <w:rPr>
          <w:color w:val="808080"/>
        </w:rPr>
      </w:pPr>
      <w:r w:rsidRPr="00A21C0F">
        <w:tab/>
      </w:r>
      <w:r w:rsidRPr="00EF37E7">
        <w:rPr>
          <w:color w:val="808080"/>
        </w:rPr>
        <w:t xml:space="preserve">-- Configuration of group- and sequence hopping for all the PUCCH formats 0, 1, 3 and 4. </w:t>
      </w:r>
      <w:r w:rsidR="0007787B">
        <w:rPr>
          <w:color w:val="808080"/>
        </w:rPr>
        <w:t>"</w:t>
      </w:r>
      <w:r w:rsidRPr="00EF37E7">
        <w:rPr>
          <w:color w:val="808080"/>
        </w:rPr>
        <w:t>neither</w:t>
      </w:r>
      <w:r w:rsidR="0007787B">
        <w:rPr>
          <w:color w:val="808080"/>
        </w:rPr>
        <w:t>"</w:t>
      </w:r>
      <w:r w:rsidRPr="00EF37E7">
        <w:rPr>
          <w:color w:val="808080"/>
        </w:rPr>
        <w:t xml:space="preserve"> implies neither group </w:t>
      </w:r>
    </w:p>
    <w:p w14:paraId="095AC6BF" w14:textId="2D98E3EA" w:rsidR="002C77C4" w:rsidRPr="00EF37E7" w:rsidRDefault="002C77C4" w:rsidP="002C77C4">
      <w:pPr>
        <w:pStyle w:val="PL"/>
        <w:rPr>
          <w:color w:val="808080"/>
        </w:rPr>
      </w:pPr>
      <w:r w:rsidRPr="00A21C0F">
        <w:tab/>
      </w:r>
      <w:r w:rsidRPr="00EF37E7">
        <w:rPr>
          <w:color w:val="808080"/>
        </w:rPr>
        <w:t xml:space="preserve">-- or sequence hopping is enabled. </w:t>
      </w:r>
      <w:r w:rsidR="0007787B">
        <w:rPr>
          <w:color w:val="808080"/>
        </w:rPr>
        <w:t>"</w:t>
      </w:r>
      <w:r w:rsidRPr="00EF37E7">
        <w:rPr>
          <w:color w:val="808080"/>
        </w:rPr>
        <w:t>enable</w:t>
      </w:r>
      <w:r w:rsidR="0007787B">
        <w:rPr>
          <w:color w:val="808080"/>
        </w:rPr>
        <w:t>"</w:t>
      </w:r>
      <w:r w:rsidRPr="00EF37E7">
        <w:rPr>
          <w:color w:val="808080"/>
        </w:rPr>
        <w:t xml:space="preserve"> enables group hopping and disables sequence hopping. </w:t>
      </w:r>
      <w:r w:rsidR="0007787B">
        <w:rPr>
          <w:color w:val="808080"/>
        </w:rPr>
        <w:t>"</w:t>
      </w:r>
      <w:r w:rsidRPr="00EF37E7">
        <w:rPr>
          <w:color w:val="808080"/>
        </w:rPr>
        <w:t>disable</w:t>
      </w:r>
      <w:r w:rsidR="0007787B">
        <w:rPr>
          <w:color w:val="808080"/>
        </w:rPr>
        <w:t>"</w:t>
      </w:r>
      <w:r w:rsidRPr="00EF37E7">
        <w:rPr>
          <w:color w:val="808080"/>
        </w:rPr>
        <w:t xml:space="preserve">” disables group </w:t>
      </w:r>
    </w:p>
    <w:p w14:paraId="7A8746B4" w14:textId="77777777" w:rsidR="002C77C4" w:rsidRPr="00EF37E7" w:rsidRDefault="002C77C4" w:rsidP="002C77C4">
      <w:pPr>
        <w:pStyle w:val="PL"/>
        <w:rPr>
          <w:color w:val="808080"/>
        </w:rPr>
      </w:pPr>
      <w:r w:rsidRPr="00A21C0F">
        <w:tab/>
      </w:r>
      <w:r w:rsidRPr="00EF37E7">
        <w:rPr>
          <w:color w:val="808080"/>
        </w:rPr>
        <w:t>-- hopping and enables sequence hopping. Corresponds to L1 parameter 'PUCCH-GroupHopping' (see 38.211, section 6.4.1.3)</w:t>
      </w:r>
    </w:p>
    <w:p w14:paraId="32B065DF" w14:textId="77777777" w:rsidR="002C77C4" w:rsidRPr="00A21C0F" w:rsidRDefault="002C77C4" w:rsidP="002C77C4">
      <w:pPr>
        <w:pStyle w:val="PL"/>
      </w:pPr>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p>
    <w:p w14:paraId="3440E6DE" w14:textId="77777777" w:rsidR="002C77C4" w:rsidRPr="00EF37E7" w:rsidRDefault="002C77C4" w:rsidP="00C06796">
      <w:pPr>
        <w:pStyle w:val="PL"/>
        <w:rPr>
          <w:color w:val="808080"/>
        </w:rPr>
      </w:pPr>
      <w:r w:rsidRPr="00A21C0F">
        <w:tab/>
      </w:r>
      <w:r w:rsidRPr="00EF37E7">
        <w:rPr>
          <w:color w:val="808080"/>
        </w:rPr>
        <w:t>-- Cell-Specific scrambling ID for group hoppping and sequence hopping if enabled.</w:t>
      </w:r>
    </w:p>
    <w:p w14:paraId="38E597BC" w14:textId="77777777" w:rsidR="002C77C4" w:rsidRPr="00EF37E7" w:rsidRDefault="002C77C4" w:rsidP="00C06796">
      <w:pPr>
        <w:pStyle w:val="PL"/>
        <w:rPr>
          <w:color w:val="808080"/>
        </w:rPr>
      </w:pPr>
      <w:r w:rsidRPr="00A21C0F">
        <w:tab/>
      </w:r>
      <w:r w:rsidRPr="00EF37E7">
        <w:rPr>
          <w:color w:val="808080"/>
        </w:rPr>
        <w:t>-- Corresponds to L1 parameter 'HoppingID' (see 38.211, section 6.3.2.2)</w:t>
      </w:r>
    </w:p>
    <w:p w14:paraId="5AFACCE7" w14:textId="77777777" w:rsidR="002C77C4" w:rsidRPr="00EF37E7" w:rsidRDefault="002C77C4" w:rsidP="002C77C4">
      <w:pPr>
        <w:pStyle w:val="PL"/>
        <w:rPr>
          <w:color w:val="808080"/>
        </w:rPr>
      </w:pPr>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293B04E" w14:textId="77777777" w:rsidR="002C77C4" w:rsidRPr="00A21C0F" w:rsidRDefault="002C77C4" w:rsidP="002C77C4">
      <w:pPr>
        <w:pStyle w:val="PL"/>
      </w:pPr>
    </w:p>
    <w:p w14:paraId="56DF79E0" w14:textId="77777777" w:rsidR="002C77C4" w:rsidRPr="00EF37E7" w:rsidRDefault="002C77C4" w:rsidP="00C06796">
      <w:pPr>
        <w:pStyle w:val="PL"/>
        <w:rPr>
          <w:color w:val="808080"/>
        </w:rPr>
      </w:pPr>
      <w:r w:rsidRPr="00A21C0F">
        <w:tab/>
      </w:r>
      <w:r w:rsidRPr="00EF37E7">
        <w:rPr>
          <w:color w:val="808080"/>
        </w:rPr>
        <w:t xml:space="preserve">-- Power control parameter P0 for PUCCH transmissions. Value in dBm. Only even values (step size 2) allowed. </w:t>
      </w:r>
    </w:p>
    <w:p w14:paraId="56536289" w14:textId="77777777" w:rsidR="002C77C4" w:rsidRPr="00EF37E7" w:rsidRDefault="002C77C4" w:rsidP="00C06796">
      <w:pPr>
        <w:pStyle w:val="PL"/>
        <w:rPr>
          <w:color w:val="808080"/>
        </w:rPr>
      </w:pPr>
      <w:r w:rsidRPr="00A21C0F">
        <w:tab/>
      </w:r>
      <w:r w:rsidRPr="00EF37E7">
        <w:rPr>
          <w:color w:val="808080"/>
        </w:rPr>
        <w:t>-- Corresponds to L1 parameter 'p0-nominal-pucch' (see 38.213, section 7.2)</w:t>
      </w:r>
    </w:p>
    <w:p w14:paraId="57F80BA4" w14:textId="77777777" w:rsidR="002C77C4" w:rsidRPr="00EF37E7" w:rsidRDefault="002C77C4" w:rsidP="002C77C4">
      <w:pPr>
        <w:pStyle w:val="PL"/>
        <w:rPr>
          <w:color w:val="808080"/>
        </w:rPr>
      </w:pPr>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1E385AB" w14:textId="77777777" w:rsidR="002C77C4" w:rsidRPr="00A21C0F" w:rsidRDefault="002C77C4" w:rsidP="002C77C4">
      <w:pPr>
        <w:pStyle w:val="PL"/>
      </w:pPr>
    </w:p>
    <w:p w14:paraId="708BCAF5" w14:textId="77777777" w:rsidR="002C77C4" w:rsidRPr="00A21C0F" w:rsidRDefault="002C77C4" w:rsidP="00922DF6">
      <w:pPr>
        <w:pStyle w:val="PL"/>
      </w:pPr>
      <w:r w:rsidRPr="00A21C0F">
        <w:tab/>
        <w:t>...</w:t>
      </w:r>
    </w:p>
    <w:p w14:paraId="3DF6110A" w14:textId="77777777" w:rsidR="002C77C4" w:rsidRPr="00A21C0F" w:rsidRDefault="002C77C4" w:rsidP="002C77C4">
      <w:pPr>
        <w:pStyle w:val="PL"/>
      </w:pPr>
      <w:r w:rsidRPr="00A21C0F">
        <w:t>}</w:t>
      </w:r>
    </w:p>
    <w:p w14:paraId="23F8862D" w14:textId="77777777" w:rsidR="002C77C4" w:rsidRPr="00A21C0F" w:rsidRDefault="002C77C4" w:rsidP="002C77C4">
      <w:pPr>
        <w:pStyle w:val="PL"/>
      </w:pPr>
    </w:p>
    <w:p w14:paraId="10402226" w14:textId="77777777" w:rsidR="002C77C4" w:rsidRPr="00EF37E7" w:rsidRDefault="002C77C4" w:rsidP="002C77C4">
      <w:pPr>
        <w:pStyle w:val="PL"/>
        <w:rPr>
          <w:color w:val="808080"/>
        </w:rPr>
      </w:pPr>
      <w:r w:rsidRPr="00EF37E7">
        <w:rPr>
          <w:color w:val="808080"/>
        </w:rPr>
        <w:t>-- TAG-PUCCH-CONFIGCOMMON-STOP</w:t>
      </w:r>
    </w:p>
    <w:p w14:paraId="076ACF52" w14:textId="77777777" w:rsidR="002C77C4" w:rsidRPr="00EF37E7" w:rsidRDefault="002C77C4" w:rsidP="002C77C4">
      <w:pPr>
        <w:pStyle w:val="PL"/>
        <w:rPr>
          <w:color w:val="808080"/>
        </w:rPr>
      </w:pPr>
      <w:r w:rsidRPr="00EF37E7">
        <w:rPr>
          <w:color w:val="808080"/>
        </w:rPr>
        <w:t>-- ASN1STOP</w:t>
      </w:r>
    </w:p>
    <w:p w14:paraId="1DBEB7CF" w14:textId="77777777" w:rsidR="003A2BA8" w:rsidRPr="00A21C0F" w:rsidRDefault="003A2BA8" w:rsidP="003A2BA8">
      <w:pPr>
        <w:pStyle w:val="Heading4"/>
      </w:pPr>
      <w:bookmarkStart w:id="788" w:name="_Toc509405918"/>
      <w:r w:rsidRPr="00A21C0F">
        <w:t>–</w:t>
      </w:r>
      <w:r w:rsidRPr="00A21C0F">
        <w:tab/>
      </w:r>
      <w:r w:rsidRPr="00A21C0F">
        <w:rPr>
          <w:i/>
        </w:rPr>
        <w:t>PUCCH-PowerControl</w:t>
      </w:r>
      <w:bookmarkEnd w:id="788"/>
    </w:p>
    <w:p w14:paraId="389E5013" w14:textId="77777777" w:rsidR="003A2BA8" w:rsidRPr="00A21C0F" w:rsidRDefault="003A2BA8" w:rsidP="003A2BA8">
      <w:r w:rsidRPr="00A21C0F">
        <w:t xml:space="preserve">The IE </w:t>
      </w:r>
      <w:r w:rsidRPr="00A21C0F">
        <w:rPr>
          <w:i/>
        </w:rPr>
        <w:t>PUCCH-PowerControl</w:t>
      </w:r>
      <w:r w:rsidRPr="00A21C0F">
        <w:t xml:space="preserve"> is used to configure FFS</w:t>
      </w:r>
    </w:p>
    <w:p w14:paraId="2C72B482" w14:textId="77777777" w:rsidR="003A2BA8" w:rsidRPr="00A21C0F" w:rsidRDefault="003A2BA8" w:rsidP="003A2BA8">
      <w:pPr>
        <w:pStyle w:val="TH"/>
      </w:pPr>
      <w:r w:rsidRPr="00A21C0F">
        <w:rPr>
          <w:i/>
        </w:rPr>
        <w:t>PUCCH-PowerControl</w:t>
      </w:r>
      <w:r w:rsidRPr="00A21C0F">
        <w:t xml:space="preserve"> information element</w:t>
      </w:r>
    </w:p>
    <w:p w14:paraId="47839D44" w14:textId="77777777" w:rsidR="003A2BA8" w:rsidRPr="00EF37E7" w:rsidRDefault="003A2BA8" w:rsidP="003A2BA8">
      <w:pPr>
        <w:pStyle w:val="PL"/>
        <w:rPr>
          <w:color w:val="808080"/>
        </w:rPr>
      </w:pPr>
      <w:r w:rsidRPr="00EF37E7">
        <w:rPr>
          <w:color w:val="808080"/>
        </w:rPr>
        <w:t>-- ASN1START</w:t>
      </w:r>
    </w:p>
    <w:p w14:paraId="1F3522D4" w14:textId="77777777" w:rsidR="003A2BA8" w:rsidRPr="00EF37E7" w:rsidRDefault="003A2BA8" w:rsidP="003A2BA8">
      <w:pPr>
        <w:pStyle w:val="PL"/>
        <w:rPr>
          <w:color w:val="808080"/>
        </w:rPr>
      </w:pPr>
      <w:r w:rsidRPr="00EF37E7">
        <w:rPr>
          <w:color w:val="808080"/>
        </w:rPr>
        <w:t>-- TAG-PUCCH-POWERCONTROL-START</w:t>
      </w:r>
    </w:p>
    <w:p w14:paraId="31BFE5B5" w14:textId="77777777" w:rsidR="003A2BA8" w:rsidRPr="00A21C0F" w:rsidRDefault="003A2BA8" w:rsidP="003A2BA8">
      <w:pPr>
        <w:pStyle w:val="PL"/>
      </w:pPr>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p>
    <w:p w14:paraId="235638DE" w14:textId="0A3BA2D5" w:rsidR="003A2BA8" w:rsidRPr="00A21C0F" w:rsidRDefault="003A2BA8" w:rsidP="003A2BA8">
      <w:pPr>
        <w:pStyle w:val="PL"/>
      </w:pPr>
    </w:p>
    <w:p w14:paraId="1E70E031" w14:textId="77777777" w:rsidR="00E02EA7" w:rsidRPr="00EF37E7" w:rsidRDefault="00E02EA7" w:rsidP="00C06796">
      <w:pPr>
        <w:pStyle w:val="PL"/>
        <w:rPr>
          <w:color w:val="808080"/>
        </w:rPr>
      </w:pPr>
      <w:r w:rsidRPr="00A21C0F">
        <w:tab/>
      </w:r>
      <w:r w:rsidRPr="00EF37E7">
        <w:rPr>
          <w:color w:val="808080"/>
        </w:rPr>
        <w:t>-- deltaF for PUCCH format 0 with 1dB step size (see 38.213, section 7.2)</w:t>
      </w:r>
    </w:p>
    <w:p w14:paraId="6B55685A" w14:textId="060149B8" w:rsidR="00E02EA7" w:rsidRPr="00EF37E7" w:rsidRDefault="00E02EA7" w:rsidP="00E02EA7">
      <w:pPr>
        <w:pStyle w:val="PL"/>
        <w:rPr>
          <w:color w:val="808080"/>
        </w:rPr>
      </w:pPr>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6913982" w14:textId="77777777" w:rsidR="00E02EA7" w:rsidRPr="00EF37E7" w:rsidRDefault="00E02EA7" w:rsidP="00C06796">
      <w:pPr>
        <w:pStyle w:val="PL"/>
        <w:rPr>
          <w:color w:val="808080"/>
        </w:rPr>
      </w:pPr>
      <w:r w:rsidRPr="00A21C0F">
        <w:tab/>
      </w:r>
      <w:r w:rsidRPr="00EF37E7">
        <w:rPr>
          <w:color w:val="808080"/>
        </w:rPr>
        <w:t>-- deltaF for PUCCH format 1 with 1dB step size (see 38.213, section 7.2)</w:t>
      </w:r>
    </w:p>
    <w:p w14:paraId="4C5810F5" w14:textId="1422992C" w:rsidR="00E02EA7" w:rsidRPr="00EF37E7" w:rsidRDefault="00E02EA7" w:rsidP="00E02EA7">
      <w:pPr>
        <w:pStyle w:val="PL"/>
        <w:rPr>
          <w:color w:val="808080"/>
        </w:rPr>
      </w:pPr>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98F73F3" w14:textId="77777777" w:rsidR="00E02EA7" w:rsidRPr="00EF37E7" w:rsidRDefault="00E02EA7" w:rsidP="00C06796">
      <w:pPr>
        <w:pStyle w:val="PL"/>
        <w:rPr>
          <w:color w:val="808080"/>
        </w:rPr>
      </w:pPr>
      <w:r w:rsidRPr="00A21C0F">
        <w:tab/>
      </w:r>
      <w:r w:rsidRPr="00EF37E7">
        <w:rPr>
          <w:color w:val="808080"/>
        </w:rPr>
        <w:t>-- deltaF for PUCCH format 2 with 1dB step size (see 38.213, section 7.2)</w:t>
      </w:r>
    </w:p>
    <w:p w14:paraId="3F600F2A" w14:textId="4EE3663B" w:rsidR="00E02EA7" w:rsidRPr="00EF37E7" w:rsidRDefault="00E02EA7" w:rsidP="00E02EA7">
      <w:pPr>
        <w:pStyle w:val="PL"/>
        <w:rPr>
          <w:color w:val="808080"/>
        </w:rPr>
      </w:pPr>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63328896" w14:textId="77777777" w:rsidR="00E02EA7" w:rsidRPr="00EF37E7" w:rsidRDefault="00E02EA7" w:rsidP="00C06796">
      <w:pPr>
        <w:pStyle w:val="PL"/>
        <w:rPr>
          <w:color w:val="808080"/>
        </w:rPr>
      </w:pPr>
      <w:r w:rsidRPr="00A21C0F">
        <w:tab/>
      </w:r>
      <w:r w:rsidRPr="00EF37E7">
        <w:rPr>
          <w:color w:val="808080"/>
        </w:rPr>
        <w:t>-- deltaF for PUCCH format 3 with 1dB step size (see 38.213, section 7.2)</w:t>
      </w:r>
    </w:p>
    <w:p w14:paraId="24AEC387" w14:textId="157404FC" w:rsidR="00E02EA7" w:rsidRPr="00EF37E7" w:rsidRDefault="00E02EA7" w:rsidP="00E02EA7">
      <w:pPr>
        <w:pStyle w:val="PL"/>
        <w:rPr>
          <w:color w:val="808080"/>
        </w:rPr>
      </w:pPr>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F8FCE22" w14:textId="77777777" w:rsidR="00E02EA7" w:rsidRPr="00EF37E7" w:rsidRDefault="00E02EA7" w:rsidP="00C06796">
      <w:pPr>
        <w:pStyle w:val="PL"/>
        <w:rPr>
          <w:color w:val="808080"/>
        </w:rPr>
      </w:pPr>
      <w:r w:rsidRPr="00A21C0F">
        <w:tab/>
      </w:r>
      <w:r w:rsidRPr="00EF37E7">
        <w:rPr>
          <w:color w:val="808080"/>
        </w:rPr>
        <w:t>-- deltaF for PUCCH format 4 with 1dB step size (see 38.213, section 7.2)</w:t>
      </w:r>
    </w:p>
    <w:p w14:paraId="2AE3E21E" w14:textId="78F4EA5C" w:rsidR="00E02EA7" w:rsidRPr="00EF37E7" w:rsidRDefault="00E02EA7" w:rsidP="00E02EA7">
      <w:pPr>
        <w:pStyle w:val="PL"/>
        <w:rPr>
          <w:color w:val="808080"/>
        </w:rPr>
      </w:pPr>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02F22A45" w14:textId="77777777" w:rsidR="00E02EA7" w:rsidRPr="00A21C0F" w:rsidRDefault="00E02EA7" w:rsidP="003A2BA8">
      <w:pPr>
        <w:pStyle w:val="PL"/>
      </w:pPr>
    </w:p>
    <w:p w14:paraId="3DD054D8" w14:textId="2DC53E42" w:rsidR="003A2BA8" w:rsidRPr="00EF37E7" w:rsidRDefault="003A2BA8" w:rsidP="00C06796">
      <w:pPr>
        <w:pStyle w:val="PL"/>
        <w:rPr>
          <w:color w:val="808080"/>
        </w:rPr>
      </w:pPr>
      <w:r w:rsidRPr="00A21C0F">
        <w:tab/>
      </w:r>
      <w:r w:rsidRPr="00EF37E7">
        <w:rPr>
          <w:color w:val="808080"/>
        </w:rPr>
        <w:t>-- A set with dedicated P0 values for PUCCH, i.e.,  {P01, P02,... }. Corresponds to L1 parameter 'p0-pucch-set' (see 38.213, section 7.2)</w:t>
      </w:r>
    </w:p>
    <w:p w14:paraId="7C53C525" w14:textId="77777777" w:rsidR="003A2BA8" w:rsidRPr="00EF37E7" w:rsidRDefault="003A2BA8" w:rsidP="003A2BA8">
      <w:pPr>
        <w:pStyle w:val="PL"/>
        <w:rPr>
          <w:color w:val="808080"/>
        </w:rPr>
      </w:pPr>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4BF251D" w14:textId="77777777" w:rsidR="003A2BA8" w:rsidRPr="00A21C0F" w:rsidRDefault="003A2BA8" w:rsidP="003A2BA8">
      <w:pPr>
        <w:pStyle w:val="PL"/>
      </w:pPr>
    </w:p>
    <w:p w14:paraId="23FF8900" w14:textId="66CFCCF9" w:rsidR="003A2BA8" w:rsidRPr="00EF37E7" w:rsidRDefault="003A2BA8" w:rsidP="00C06796">
      <w:pPr>
        <w:pStyle w:val="PL"/>
        <w:rPr>
          <w:color w:val="808080"/>
        </w:rPr>
      </w:pPr>
      <w:r w:rsidRPr="00A21C0F">
        <w:tab/>
      </w:r>
      <w:r w:rsidRPr="00EF37E7">
        <w:rPr>
          <w:color w:val="808080"/>
        </w:rPr>
        <w:t xml:space="preserve">-- A set of Reference Signals (e.g. a CSI-RS config or a SSblock) to be used for PUCCH pathloss estimation. </w:t>
      </w:r>
    </w:p>
    <w:p w14:paraId="1D379912" w14:textId="77777777" w:rsidR="003A2BA8" w:rsidRPr="00EF37E7" w:rsidRDefault="003A2BA8" w:rsidP="00C06796">
      <w:pPr>
        <w:pStyle w:val="PL"/>
        <w:rPr>
          <w:color w:val="808080"/>
        </w:rPr>
      </w:pPr>
      <w:r w:rsidRPr="00A21C0F">
        <w:tab/>
      </w:r>
      <w:r w:rsidRPr="00EF37E7">
        <w:rPr>
          <w:color w:val="808080"/>
        </w:rPr>
        <w:t>-- Up to maxNrofPUCCH-PathlossReference-RSs may be configured</w:t>
      </w:r>
    </w:p>
    <w:p w14:paraId="78F819BB" w14:textId="77777777" w:rsidR="003A2BA8" w:rsidRPr="00EF37E7" w:rsidRDefault="003A2BA8" w:rsidP="00C06796">
      <w:pPr>
        <w:pStyle w:val="PL"/>
        <w:rPr>
          <w:color w:val="808080"/>
        </w:rPr>
      </w:pPr>
      <w:r w:rsidRPr="00A21C0F">
        <w:tab/>
      </w:r>
      <w:r w:rsidRPr="00EF37E7">
        <w:rPr>
          <w:color w:val="808080"/>
        </w:rPr>
        <w:t>-- FFS_CHECK: Is it possible not to configure it at all? What does the UE use then? Any SSB?</w:t>
      </w:r>
    </w:p>
    <w:p w14:paraId="6100251A" w14:textId="77777777" w:rsidR="003A2BA8" w:rsidRPr="00EF37E7" w:rsidRDefault="003A2BA8" w:rsidP="00C06796">
      <w:pPr>
        <w:pStyle w:val="PL"/>
        <w:rPr>
          <w:color w:val="808080"/>
        </w:rPr>
      </w:pPr>
      <w:r w:rsidRPr="00A21C0F">
        <w:tab/>
      </w:r>
      <w:r w:rsidRPr="00EF37E7">
        <w:rPr>
          <w:color w:val="808080"/>
        </w:rPr>
        <w:t>-- Corresponds to L1 parameter 'pucch-pathlossReference-rs-config' (see 38.213, section 7.2)</w:t>
      </w:r>
    </w:p>
    <w:p w14:paraId="5D9C2E2F" w14:textId="45A6DF67" w:rsidR="003A2BA8" w:rsidRPr="00EF37E7" w:rsidRDefault="003A2BA8" w:rsidP="003A2BA8">
      <w:pPr>
        <w:pStyle w:val="PL"/>
        <w:rPr>
          <w:color w:val="808080"/>
        </w:rPr>
      </w:pPr>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p>
    <w:p w14:paraId="4BA4B5D0" w14:textId="77777777" w:rsidR="003A2BA8" w:rsidRPr="00EF37E7" w:rsidRDefault="003A2BA8" w:rsidP="00C06796">
      <w:pPr>
        <w:pStyle w:val="PL"/>
        <w:rPr>
          <w:color w:val="808080"/>
        </w:rPr>
      </w:pPr>
      <w:r w:rsidRPr="00A21C0F">
        <w:tab/>
      </w:r>
      <w:r w:rsidRPr="00EF37E7">
        <w:rPr>
          <w:color w:val="808080"/>
        </w:rPr>
        <w:t>-- Number of PUCCH power control adjustment states maintained by the UE (i.e., g(i)). If the field is present (n2) the UE maintains</w:t>
      </w:r>
    </w:p>
    <w:p w14:paraId="08DFC641" w14:textId="77777777" w:rsidR="003A2BA8" w:rsidRPr="00EF37E7" w:rsidRDefault="003A2BA8" w:rsidP="00C06796">
      <w:pPr>
        <w:pStyle w:val="PL"/>
        <w:rPr>
          <w:color w:val="808080"/>
        </w:rPr>
      </w:pPr>
      <w:r w:rsidRPr="00A21C0F">
        <w:tab/>
      </w:r>
      <w:r w:rsidRPr="00EF37E7">
        <w:rPr>
          <w:color w:val="808080"/>
        </w:rPr>
        <w:t xml:space="preserve">-- two power control states (i.e., g(i,0) and g(i,1)). Otherwise, it applies one (i.e., g(i,0)). </w:t>
      </w:r>
    </w:p>
    <w:p w14:paraId="0BC56F5A" w14:textId="77777777" w:rsidR="003A2BA8" w:rsidRPr="00EF37E7" w:rsidRDefault="003A2BA8" w:rsidP="00C06796">
      <w:pPr>
        <w:pStyle w:val="PL"/>
        <w:rPr>
          <w:color w:val="808080"/>
        </w:rPr>
      </w:pPr>
      <w:r w:rsidRPr="00A21C0F">
        <w:tab/>
      </w:r>
      <w:r w:rsidRPr="00EF37E7">
        <w:rPr>
          <w:color w:val="808080"/>
        </w:rPr>
        <w:t>-- Corresponds to L1 parameter 'num-pucch-pcadjustment-states' (see 38.213, section 7.2)</w:t>
      </w:r>
    </w:p>
    <w:p w14:paraId="304D8AF7" w14:textId="2DD54344" w:rsidR="003A2BA8" w:rsidRPr="00EF37E7" w:rsidRDefault="003A2BA8" w:rsidP="003A2BA8">
      <w:pPr>
        <w:pStyle w:val="PL"/>
        <w:rPr>
          <w:color w:val="808080"/>
        </w:rPr>
      </w:pPr>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29D8F335" w14:textId="77777777" w:rsidR="003A2BA8" w:rsidRPr="00A21C0F" w:rsidRDefault="003A2BA8" w:rsidP="003A2BA8">
      <w:pPr>
        <w:pStyle w:val="PL"/>
      </w:pPr>
      <w:r w:rsidRPr="00A21C0F">
        <w:tab/>
        <w:t>...</w:t>
      </w:r>
    </w:p>
    <w:p w14:paraId="02F70B0E" w14:textId="77777777" w:rsidR="003A2BA8" w:rsidRPr="00A21C0F" w:rsidRDefault="003A2BA8" w:rsidP="003A2BA8">
      <w:pPr>
        <w:pStyle w:val="PL"/>
      </w:pPr>
      <w:r w:rsidRPr="00A21C0F">
        <w:t>}</w:t>
      </w:r>
    </w:p>
    <w:p w14:paraId="5A6FC08C" w14:textId="77777777" w:rsidR="003A2BA8" w:rsidRPr="00A21C0F" w:rsidRDefault="003A2BA8" w:rsidP="003A2BA8">
      <w:pPr>
        <w:pStyle w:val="PL"/>
      </w:pPr>
    </w:p>
    <w:p w14:paraId="0C3A9800" w14:textId="77777777" w:rsidR="003A2BA8" w:rsidRPr="00EF37E7" w:rsidRDefault="003A2BA8" w:rsidP="00C06796">
      <w:pPr>
        <w:pStyle w:val="PL"/>
        <w:rPr>
          <w:color w:val="808080"/>
        </w:rPr>
      </w:pPr>
      <w:r w:rsidRPr="00EF37E7">
        <w:rPr>
          <w:color w:val="808080"/>
        </w:rPr>
        <w:t>-- P0 value for PUCCH. Corresponds to L1 parameter 'p0-pucch' (see 3,213, section 7.2)</w:t>
      </w:r>
    </w:p>
    <w:p w14:paraId="3EE5FA03" w14:textId="6982612A" w:rsidR="003A2BA8" w:rsidRPr="00A21C0F" w:rsidRDefault="003A2BA8" w:rsidP="003A2BA8">
      <w:pPr>
        <w:pStyle w:val="PL"/>
      </w:pPr>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B51FE8"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p>
    <w:p w14:paraId="2E648E0C" w14:textId="1F9707FE" w:rsidR="000C183C" w:rsidRPr="00EF37E7" w:rsidRDefault="000C183C" w:rsidP="003A2BA8">
      <w:pPr>
        <w:pStyle w:val="PL"/>
        <w:rPr>
          <w:color w:val="808080"/>
        </w:rPr>
      </w:pPr>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p>
    <w:p w14:paraId="1A95C074" w14:textId="458BB08F" w:rsidR="003A2BA8" w:rsidRPr="00A21C0F" w:rsidRDefault="003A2BA8" w:rsidP="003A2BA8">
      <w:pPr>
        <w:pStyle w:val="PL"/>
      </w:pPr>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p>
    <w:p w14:paraId="7E04EC51" w14:textId="77777777" w:rsidR="003A2BA8" w:rsidRPr="00A21C0F" w:rsidRDefault="003A2BA8" w:rsidP="003A2BA8">
      <w:pPr>
        <w:pStyle w:val="PL"/>
      </w:pPr>
      <w:r w:rsidRPr="00A21C0F">
        <w:t>}</w:t>
      </w:r>
    </w:p>
    <w:p w14:paraId="1DEAD8E3" w14:textId="77777777" w:rsidR="003A2BA8" w:rsidRPr="00A21C0F" w:rsidRDefault="003A2BA8" w:rsidP="003A2BA8">
      <w:pPr>
        <w:pStyle w:val="PL"/>
      </w:pPr>
    </w:p>
    <w:p w14:paraId="558F40E0" w14:textId="77777777" w:rsidR="003A2BA8" w:rsidRPr="00A21C0F" w:rsidRDefault="003A2BA8" w:rsidP="003A2BA8">
      <w:pPr>
        <w:pStyle w:val="PL"/>
      </w:pPr>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73B8A4FE" w14:textId="77777777" w:rsidR="003A2BA8" w:rsidRPr="00A21C0F" w:rsidRDefault="003A2BA8" w:rsidP="003A2BA8">
      <w:pPr>
        <w:pStyle w:val="PL"/>
      </w:pPr>
    </w:p>
    <w:p w14:paraId="0D9E9964" w14:textId="77777777" w:rsidR="003A2BA8" w:rsidRPr="00EF37E7" w:rsidRDefault="003A2BA8" w:rsidP="00C06796">
      <w:pPr>
        <w:pStyle w:val="PL"/>
        <w:rPr>
          <w:color w:val="808080"/>
        </w:rPr>
      </w:pPr>
      <w:r w:rsidRPr="00EF37E7">
        <w:rPr>
          <w:color w:val="808080"/>
        </w:rPr>
        <w:t>-- A reference signal (RS) configured as pathloss reference signal for PUCCH power control</w:t>
      </w:r>
    </w:p>
    <w:p w14:paraId="186F4136" w14:textId="77777777" w:rsidR="003A2BA8" w:rsidRPr="00EF37E7" w:rsidRDefault="003A2BA8" w:rsidP="00C06796">
      <w:pPr>
        <w:pStyle w:val="PL"/>
        <w:rPr>
          <w:color w:val="808080"/>
        </w:rPr>
      </w:pPr>
      <w:r w:rsidRPr="00EF37E7">
        <w:rPr>
          <w:color w:val="808080"/>
        </w:rPr>
        <w:t>-- Corresponds to L1 parameter 'pucch-pathlossReference-rs' (see 38.213, section 7.2)</w:t>
      </w:r>
    </w:p>
    <w:p w14:paraId="7F256AB6" w14:textId="1B012A4E" w:rsidR="003A2BA8" w:rsidRPr="00A21C0F" w:rsidRDefault="003A2BA8" w:rsidP="003A2BA8">
      <w:pPr>
        <w:pStyle w:val="PL"/>
      </w:pPr>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p>
    <w:p w14:paraId="597BCDDD" w14:textId="782D082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 xml:space="preserve">PUCCH-PathlossReferenceRS-Id, </w:t>
      </w:r>
    </w:p>
    <w:p w14:paraId="7D9579F6" w14:textId="77777777" w:rsidR="003A2BA8" w:rsidRPr="00A21C0F" w:rsidRDefault="003A2BA8" w:rsidP="003A2BA8">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A74DB09"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2003CE19" w14:textId="729EBE0B"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4D066927" w14:textId="77777777" w:rsidR="003A2BA8" w:rsidRPr="00A21C0F" w:rsidRDefault="003A2BA8" w:rsidP="003A2BA8">
      <w:pPr>
        <w:pStyle w:val="PL"/>
      </w:pPr>
      <w:r w:rsidRPr="00A21C0F">
        <w:tab/>
        <w:t>}</w:t>
      </w:r>
    </w:p>
    <w:p w14:paraId="09FCCF5E" w14:textId="77777777" w:rsidR="003A2BA8" w:rsidRPr="00A21C0F" w:rsidRDefault="003A2BA8" w:rsidP="003A2BA8">
      <w:pPr>
        <w:pStyle w:val="PL"/>
      </w:pPr>
      <w:r w:rsidRPr="00A21C0F">
        <w:t>}</w:t>
      </w:r>
    </w:p>
    <w:p w14:paraId="42AC0697" w14:textId="77777777" w:rsidR="003A2BA8" w:rsidRPr="00A21C0F" w:rsidRDefault="003A2BA8" w:rsidP="003A2BA8">
      <w:pPr>
        <w:pStyle w:val="PL"/>
      </w:pPr>
    </w:p>
    <w:p w14:paraId="5C85A698" w14:textId="77777777" w:rsidR="003A2BA8" w:rsidRPr="00EF37E7" w:rsidRDefault="003A2BA8" w:rsidP="00C06796">
      <w:pPr>
        <w:pStyle w:val="PL"/>
        <w:rPr>
          <w:color w:val="808080"/>
        </w:rPr>
      </w:pPr>
      <w:r w:rsidRPr="00EF37E7">
        <w:rPr>
          <w:color w:val="808080"/>
        </w:rPr>
        <w:t xml:space="preserve">-- ID for a referemce signal (RS) configured as PUCCH pathloss reference </w:t>
      </w:r>
    </w:p>
    <w:p w14:paraId="0E5509F6" w14:textId="77777777" w:rsidR="003A2BA8" w:rsidRPr="00EF37E7" w:rsidRDefault="003A2BA8" w:rsidP="00C06796">
      <w:pPr>
        <w:pStyle w:val="PL"/>
        <w:rPr>
          <w:color w:val="808080"/>
        </w:rPr>
      </w:pPr>
      <w:r w:rsidRPr="00EF37E7">
        <w:rPr>
          <w:color w:val="808080"/>
        </w:rPr>
        <w:t>-- Corresponds to L1 parameter 'pucch-pathlossreference-index' (see 38.213, section 7.2)</w:t>
      </w:r>
    </w:p>
    <w:p w14:paraId="6F6BD5B1" w14:textId="77777777" w:rsidR="003A2BA8" w:rsidRPr="00EF37E7" w:rsidRDefault="003A2BA8" w:rsidP="00C06796">
      <w:pPr>
        <w:pStyle w:val="PL"/>
        <w:rPr>
          <w:color w:val="808080"/>
        </w:rPr>
      </w:pPr>
      <w:r w:rsidRPr="00EF37E7">
        <w:rPr>
          <w:color w:val="808080"/>
        </w:rPr>
        <w:t>-- FFS_CHECK: Is this ID used anywhere except inside the PUCCH-PathlossReference-RS</w:t>
      </w:r>
      <w:r w:rsidRPr="00EF37E7">
        <w:rPr>
          <w:color w:val="808080"/>
        </w:rPr>
        <w:tab/>
        <w:t>itself? If not, remove.</w:t>
      </w:r>
    </w:p>
    <w:p w14:paraId="16F1D167" w14:textId="4EEDB231" w:rsidR="003A2BA8" w:rsidRPr="00A21C0F" w:rsidRDefault="003A2BA8" w:rsidP="003A2BA8">
      <w:pPr>
        <w:pStyle w:val="PL"/>
      </w:pPr>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p>
    <w:p w14:paraId="55FB17AF" w14:textId="77777777" w:rsidR="003A2BA8" w:rsidRPr="00A21C0F" w:rsidRDefault="003A2BA8" w:rsidP="003A2BA8">
      <w:pPr>
        <w:pStyle w:val="PL"/>
      </w:pPr>
    </w:p>
    <w:p w14:paraId="1CC8886A" w14:textId="77777777" w:rsidR="003A2BA8" w:rsidRPr="00EF37E7" w:rsidRDefault="003A2BA8" w:rsidP="003A2BA8">
      <w:pPr>
        <w:pStyle w:val="PL"/>
        <w:rPr>
          <w:color w:val="808080"/>
        </w:rPr>
      </w:pPr>
      <w:r w:rsidRPr="00EF37E7">
        <w:rPr>
          <w:color w:val="808080"/>
        </w:rPr>
        <w:t>-- TAG-PUCCH-POWERCONTROL-STOP</w:t>
      </w:r>
    </w:p>
    <w:p w14:paraId="54261D4D" w14:textId="77777777" w:rsidR="003A2BA8" w:rsidRPr="00EF37E7" w:rsidRDefault="003A2BA8" w:rsidP="003A2BA8">
      <w:pPr>
        <w:pStyle w:val="PL"/>
        <w:rPr>
          <w:color w:val="808080"/>
        </w:rPr>
      </w:pPr>
      <w:r w:rsidRPr="00EF37E7">
        <w:rPr>
          <w:color w:val="808080"/>
        </w:rPr>
        <w:t>-- ASN1STOP</w:t>
      </w:r>
    </w:p>
    <w:p w14:paraId="6E28EA07" w14:textId="5781EAB5" w:rsidR="003A2BA8" w:rsidRPr="00A21C0F" w:rsidRDefault="003A2BA8" w:rsidP="00C06796">
      <w:pPr>
        <w:pStyle w:val="PL"/>
      </w:pPr>
    </w:p>
    <w:p w14:paraId="44C5D38D" w14:textId="77777777" w:rsidR="001A2671" w:rsidRPr="00A21C0F" w:rsidRDefault="001A2671" w:rsidP="001A2671">
      <w:pPr>
        <w:pStyle w:val="Heading4"/>
      </w:pPr>
      <w:bookmarkStart w:id="789" w:name="_Toc509405919"/>
      <w:r w:rsidRPr="00A21C0F">
        <w:t>–</w:t>
      </w:r>
      <w:r w:rsidRPr="00A21C0F">
        <w:tab/>
      </w:r>
      <w:r w:rsidRPr="00A21C0F">
        <w:rPr>
          <w:i/>
        </w:rPr>
        <w:t>PUCCH-TPC-CommandConfig</w:t>
      </w:r>
      <w:bookmarkEnd w:id="789"/>
    </w:p>
    <w:p w14:paraId="05C3C400" w14:textId="59A34B6C" w:rsidR="001A2671" w:rsidRPr="00A21C0F" w:rsidRDefault="001A2671" w:rsidP="001A2671">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p>
    <w:p w14:paraId="0A28CB9B" w14:textId="77777777" w:rsidR="001A2671" w:rsidRPr="00A21C0F" w:rsidRDefault="001A2671" w:rsidP="001A2671">
      <w:pPr>
        <w:pStyle w:val="TH"/>
      </w:pPr>
      <w:r w:rsidRPr="00A21C0F">
        <w:rPr>
          <w:i/>
        </w:rPr>
        <w:t>PUCCH-TPC-CommandConfig</w:t>
      </w:r>
      <w:r w:rsidRPr="00A21C0F">
        <w:t xml:space="preserve"> information element</w:t>
      </w:r>
    </w:p>
    <w:p w14:paraId="39D978A6" w14:textId="77777777" w:rsidR="001A2671" w:rsidRPr="00EF37E7" w:rsidRDefault="001A2671" w:rsidP="001A2671">
      <w:pPr>
        <w:pStyle w:val="PL"/>
        <w:rPr>
          <w:color w:val="808080"/>
        </w:rPr>
      </w:pPr>
      <w:r w:rsidRPr="00EF37E7">
        <w:rPr>
          <w:color w:val="808080"/>
        </w:rPr>
        <w:t>-- ASN1START</w:t>
      </w:r>
    </w:p>
    <w:p w14:paraId="7E50FC2C" w14:textId="77777777" w:rsidR="001A2671" w:rsidRPr="00EF37E7" w:rsidRDefault="001A2671" w:rsidP="001A2671">
      <w:pPr>
        <w:pStyle w:val="PL"/>
        <w:rPr>
          <w:color w:val="808080"/>
        </w:rPr>
      </w:pPr>
      <w:r w:rsidRPr="00EF37E7">
        <w:rPr>
          <w:color w:val="808080"/>
        </w:rPr>
        <w:t>-- TAG-PUCCH-TPC-COMMANDCONFIG-START</w:t>
      </w:r>
    </w:p>
    <w:p w14:paraId="214EFCC5" w14:textId="6C9BAD5B" w:rsidR="001A2671" w:rsidRPr="00A21C0F" w:rsidRDefault="001A2671" w:rsidP="001A2671">
      <w:pPr>
        <w:pStyle w:val="PL"/>
      </w:pPr>
    </w:p>
    <w:p w14:paraId="47B7A3DC" w14:textId="1468FF89" w:rsidR="001A2671" w:rsidRPr="00A21C0F" w:rsidRDefault="001A2671" w:rsidP="001A2671">
      <w:pPr>
        <w:pStyle w:val="PL"/>
      </w:pPr>
      <w:r w:rsidRPr="00A21C0F">
        <w:t>PUCCH-TPC-CommandConfig ::=</w:t>
      </w:r>
      <w:r w:rsidRPr="00A21C0F">
        <w:tab/>
      </w:r>
      <w:r w:rsidRPr="00A21C0F">
        <w:tab/>
      </w:r>
      <w:r w:rsidRPr="00A21C0F">
        <w:tab/>
      </w:r>
      <w:r w:rsidRPr="00A21C0F">
        <w:tab/>
      </w:r>
      <w:r w:rsidRPr="00550202">
        <w:rPr>
          <w:color w:val="993366"/>
        </w:rPr>
        <w:t>SEQUENCE</w:t>
      </w:r>
      <w:r w:rsidRPr="00A21C0F">
        <w:t xml:space="preserve"> {</w:t>
      </w:r>
    </w:p>
    <w:p w14:paraId="24D4E502" w14:textId="7DCBD270"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SpCell) inside the DCI format 2-2 payload. </w:t>
      </w:r>
    </w:p>
    <w:p w14:paraId="1662491B" w14:textId="6D2DF3B6" w:rsidR="001A2671" w:rsidRPr="00EF37E7" w:rsidRDefault="001A2671" w:rsidP="001A2671">
      <w:pPr>
        <w:pStyle w:val="PL"/>
        <w:rPr>
          <w:color w:val="808080"/>
        </w:rPr>
      </w:pPr>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p>
    <w:p w14:paraId="58117D2E" w14:textId="31C156F5"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PUCCH-SCell) inside the DCI format 2-2 payload. </w:t>
      </w:r>
    </w:p>
    <w:p w14:paraId="0ACA85D4" w14:textId="4BCEEA36" w:rsidR="001A2671" w:rsidRPr="00EF37E7" w:rsidRDefault="001A2671" w:rsidP="001A2671">
      <w:pPr>
        <w:pStyle w:val="PL"/>
        <w:rPr>
          <w:color w:val="808080"/>
        </w:rPr>
      </w:pPr>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p>
    <w:p w14:paraId="167CC24D" w14:textId="77777777" w:rsidR="001A2671" w:rsidRPr="00A21C0F" w:rsidRDefault="001A2671" w:rsidP="001A2671">
      <w:pPr>
        <w:pStyle w:val="PL"/>
      </w:pPr>
      <w:r w:rsidRPr="00A21C0F">
        <w:t xml:space="preserve">    ...</w:t>
      </w:r>
    </w:p>
    <w:p w14:paraId="2B565E37" w14:textId="4B36C4DC" w:rsidR="001A2671" w:rsidRPr="00A21C0F" w:rsidRDefault="001A2671" w:rsidP="001A2671">
      <w:pPr>
        <w:pStyle w:val="PL"/>
      </w:pPr>
      <w:r w:rsidRPr="00A21C0F">
        <w:t>}</w:t>
      </w:r>
    </w:p>
    <w:p w14:paraId="56C4132E" w14:textId="77777777" w:rsidR="001A2671" w:rsidRPr="00A21C0F" w:rsidRDefault="001A2671" w:rsidP="001A2671">
      <w:pPr>
        <w:pStyle w:val="PL"/>
      </w:pPr>
    </w:p>
    <w:p w14:paraId="12447F06" w14:textId="77777777" w:rsidR="001A2671" w:rsidRPr="00EF37E7" w:rsidRDefault="001A2671" w:rsidP="001A2671">
      <w:pPr>
        <w:pStyle w:val="PL"/>
        <w:rPr>
          <w:color w:val="808080"/>
        </w:rPr>
      </w:pPr>
      <w:r w:rsidRPr="00EF37E7">
        <w:rPr>
          <w:color w:val="808080"/>
        </w:rPr>
        <w:t>-- TAG-PUCCH-TPC-COMMANDCONFIG-STOP</w:t>
      </w:r>
    </w:p>
    <w:p w14:paraId="12B8378C" w14:textId="7BC9FF0A" w:rsidR="001A2671" w:rsidRPr="00EF37E7" w:rsidRDefault="001A2671" w:rsidP="001A2671">
      <w:pPr>
        <w:pStyle w:val="PL"/>
        <w:rPr>
          <w:color w:val="808080"/>
        </w:rPr>
      </w:pPr>
      <w:r w:rsidRPr="00EF37E7">
        <w:rPr>
          <w:color w:val="808080"/>
        </w:rPr>
        <w:t>-- ASN1STOP</w:t>
      </w:r>
    </w:p>
    <w:p w14:paraId="0F4A28AF" w14:textId="39A7897C" w:rsidR="001A2671" w:rsidRPr="00A21C0F"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7120BC76" w14:textId="77777777" w:rsidTr="00E01771">
        <w:tc>
          <w:tcPr>
            <w:tcW w:w="2834" w:type="dxa"/>
          </w:tcPr>
          <w:p w14:paraId="41FE5FCD" w14:textId="33F45E82" w:rsidR="001A2671" w:rsidRPr="00A21C0F" w:rsidRDefault="001A2671" w:rsidP="001A2671">
            <w:pPr>
              <w:pStyle w:val="TAH"/>
            </w:pPr>
            <w:r w:rsidRPr="00A21C0F">
              <w:t>Conditional Presence</w:t>
            </w:r>
          </w:p>
        </w:tc>
        <w:tc>
          <w:tcPr>
            <w:tcW w:w="7141" w:type="dxa"/>
          </w:tcPr>
          <w:p w14:paraId="56AE207A" w14:textId="56FB0C5E" w:rsidR="001A2671" w:rsidRPr="00A21C0F" w:rsidRDefault="001A2671" w:rsidP="001A2671">
            <w:pPr>
              <w:pStyle w:val="TAH"/>
            </w:pPr>
            <w:r w:rsidRPr="00A21C0F">
              <w:t>Explanation</w:t>
            </w:r>
          </w:p>
        </w:tc>
      </w:tr>
      <w:tr w:rsidR="001A2671" w:rsidRPr="00A21C0F" w14:paraId="4A4DB862" w14:textId="77777777" w:rsidTr="00E01771">
        <w:tc>
          <w:tcPr>
            <w:tcW w:w="2834" w:type="dxa"/>
          </w:tcPr>
          <w:p w14:paraId="723FC58D" w14:textId="394B9F9A" w:rsidR="001A2671" w:rsidRPr="00A21C0F" w:rsidRDefault="001A2671" w:rsidP="001A2671">
            <w:pPr>
              <w:pStyle w:val="TAL"/>
              <w:rPr>
                <w:i/>
              </w:rPr>
            </w:pPr>
            <w:r w:rsidRPr="00A21C0F">
              <w:rPr>
                <w:i/>
              </w:rPr>
              <w:t>PUCCH-SCell</w:t>
            </w:r>
            <w:r w:rsidR="00A54938" w:rsidRPr="00A21C0F">
              <w:rPr>
                <w:i/>
              </w:rPr>
              <w:t>Only</w:t>
            </w:r>
          </w:p>
        </w:tc>
        <w:tc>
          <w:tcPr>
            <w:tcW w:w="7141" w:type="dxa"/>
          </w:tcPr>
          <w:p w14:paraId="138AAE4F" w14:textId="374F781B" w:rsidR="001A2671" w:rsidRPr="00A21C0F" w:rsidRDefault="001A2671" w:rsidP="001A2671">
            <w:pPr>
              <w:pStyle w:val="TAL"/>
            </w:pPr>
            <w:r w:rsidRPr="00A21C0F">
              <w:t xml:space="preserve">The field is optionally present, need </w:t>
            </w:r>
            <w:r w:rsidR="00576C57" w:rsidRPr="00A21C0F">
              <w:t>R</w:t>
            </w:r>
            <w:r w:rsidRPr="00A21C0F">
              <w:t xml:space="preserve">, when the UE is configured with a PUCCH-SCell in this cell group. Otherwise, the field is absent. </w:t>
            </w:r>
          </w:p>
        </w:tc>
      </w:tr>
      <w:tr w:rsidR="00A54938" w:rsidRPr="00A21C0F" w14:paraId="0BF3FC5A" w14:textId="77777777" w:rsidTr="00E01771">
        <w:tc>
          <w:tcPr>
            <w:tcW w:w="2834" w:type="dxa"/>
          </w:tcPr>
          <w:p w14:paraId="40F726C3" w14:textId="1996D64C" w:rsidR="00A54938" w:rsidRPr="00A21C0F" w:rsidRDefault="00A54938" w:rsidP="001A2671">
            <w:pPr>
              <w:pStyle w:val="TAL"/>
              <w:rPr>
                <w:i/>
              </w:rPr>
            </w:pPr>
            <w:r w:rsidRPr="00A21C0F">
              <w:rPr>
                <w:i/>
              </w:rPr>
              <w:t>PUCCH-SCell</w:t>
            </w:r>
          </w:p>
        </w:tc>
        <w:tc>
          <w:tcPr>
            <w:tcW w:w="7141" w:type="dxa"/>
          </w:tcPr>
          <w:p w14:paraId="6496E59F" w14:textId="4FE1E9E2" w:rsidR="00A54938" w:rsidRPr="00A21C0F" w:rsidRDefault="00A54938" w:rsidP="001A2671">
            <w:pPr>
              <w:pStyle w:val="TAL"/>
            </w:pPr>
            <w:r w:rsidRPr="00A21C0F">
              <w:t>The field is mandatory present if the UE is configured without PUCCH-SCell in this cell group. Otherwise, the field is optionally present, Need R.</w:t>
            </w:r>
          </w:p>
        </w:tc>
      </w:tr>
    </w:tbl>
    <w:p w14:paraId="0B7D3544" w14:textId="047B029A" w:rsidR="007240C2" w:rsidRPr="00A21C0F" w:rsidRDefault="007240C2" w:rsidP="007240C2">
      <w:pPr>
        <w:pStyle w:val="Heading4"/>
      </w:pPr>
      <w:bookmarkStart w:id="790" w:name="_Toc509405920"/>
      <w:bookmarkStart w:id="791" w:name="_Toc478015749"/>
      <w:bookmarkStart w:id="792" w:name="_Toc500942739"/>
      <w:bookmarkStart w:id="793" w:name="_Toc487673568"/>
      <w:bookmarkEnd w:id="768"/>
      <w:r w:rsidRPr="00A21C0F">
        <w:t>–</w:t>
      </w:r>
      <w:r w:rsidRPr="00A21C0F">
        <w:tab/>
      </w:r>
      <w:r w:rsidRPr="00A21C0F">
        <w:rPr>
          <w:i/>
        </w:rPr>
        <w:t>PUSCH-Config</w:t>
      </w:r>
      <w:bookmarkEnd w:id="790"/>
    </w:p>
    <w:p w14:paraId="1E3328F0" w14:textId="00DBF77A" w:rsidR="007240C2" w:rsidRPr="00A21C0F" w:rsidRDefault="007240C2" w:rsidP="007240C2">
      <w:r w:rsidRPr="00A21C0F">
        <w:t xml:space="preserve">The IE </w:t>
      </w:r>
      <w:r w:rsidRPr="00A21C0F">
        <w:rPr>
          <w:i/>
        </w:rPr>
        <w:t>PUSCH-Config</w:t>
      </w:r>
      <w:r w:rsidRPr="00A21C0F">
        <w:t xml:space="preserve"> is used to configure the UE specific PUSCH parameters applicable to a particular BWP.</w:t>
      </w:r>
    </w:p>
    <w:p w14:paraId="78783C2B" w14:textId="1123A9BC" w:rsidR="007240C2" w:rsidRPr="00A21C0F" w:rsidRDefault="007240C2" w:rsidP="007240C2">
      <w:pPr>
        <w:pStyle w:val="TH"/>
      </w:pPr>
      <w:r w:rsidRPr="00A21C0F">
        <w:rPr>
          <w:i/>
        </w:rPr>
        <w:t>PUSCH-Config</w:t>
      </w:r>
      <w:r w:rsidRPr="00A21C0F">
        <w:t xml:space="preserve"> information element</w:t>
      </w:r>
    </w:p>
    <w:p w14:paraId="49A8D2B1" w14:textId="77777777" w:rsidR="007240C2" w:rsidRPr="00EF37E7" w:rsidRDefault="007240C2" w:rsidP="007240C2">
      <w:pPr>
        <w:pStyle w:val="PL"/>
        <w:rPr>
          <w:color w:val="808080"/>
        </w:rPr>
      </w:pPr>
      <w:r w:rsidRPr="00EF37E7">
        <w:rPr>
          <w:color w:val="808080"/>
        </w:rPr>
        <w:t>-- ASN1START</w:t>
      </w:r>
    </w:p>
    <w:p w14:paraId="5A7532E3" w14:textId="477AD5A1" w:rsidR="007240C2" w:rsidRPr="00EF37E7" w:rsidRDefault="007240C2" w:rsidP="007240C2">
      <w:pPr>
        <w:pStyle w:val="PL"/>
        <w:rPr>
          <w:color w:val="808080"/>
        </w:rPr>
      </w:pPr>
      <w:r w:rsidRPr="00EF37E7">
        <w:rPr>
          <w:color w:val="808080"/>
        </w:rPr>
        <w:t>-- TAG-PUSCH-CONFIG-START</w:t>
      </w:r>
    </w:p>
    <w:p w14:paraId="4E624C91" w14:textId="77777777" w:rsidR="00E70D3C" w:rsidRPr="00A21C0F" w:rsidRDefault="00E70D3C" w:rsidP="00E70D3C">
      <w:pPr>
        <w:pStyle w:val="PL"/>
      </w:pPr>
    </w:p>
    <w:p w14:paraId="239E9D28" w14:textId="77777777" w:rsidR="00A32082" w:rsidRPr="00A21C0F" w:rsidRDefault="00A32082" w:rsidP="00A32082">
      <w:pPr>
        <w:pStyle w:val="PL"/>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7E07D6" w14:textId="4A3C48B9" w:rsidR="00A32082" w:rsidRPr="00EF37E7" w:rsidRDefault="00A32082" w:rsidP="00C06796">
      <w:pPr>
        <w:pStyle w:val="PL"/>
        <w:rPr>
          <w:color w:val="808080"/>
        </w:rPr>
      </w:pPr>
      <w:r w:rsidRPr="00A21C0F">
        <w:tab/>
      </w:r>
      <w:r w:rsidRPr="00EF37E7">
        <w:rPr>
          <w:color w:val="808080"/>
        </w:rPr>
        <w:t>-- Identifer used to initalite data scrambling (c_init) for both PUSCH.</w:t>
      </w:r>
    </w:p>
    <w:p w14:paraId="52FF76E1" w14:textId="77777777" w:rsidR="00A32082" w:rsidRPr="00EF37E7" w:rsidRDefault="00A32082" w:rsidP="00C06796">
      <w:pPr>
        <w:pStyle w:val="PL"/>
        <w:rPr>
          <w:color w:val="808080"/>
        </w:rPr>
      </w:pPr>
      <w:r w:rsidRPr="00A21C0F">
        <w:tab/>
      </w:r>
      <w:r w:rsidRPr="00EF37E7">
        <w:rPr>
          <w:color w:val="808080"/>
        </w:rPr>
        <w:t>-- Corresponds to L1 parameter 'Data-scrambling-Identity' (see 38,214, section FFS_Section)</w:t>
      </w:r>
    </w:p>
    <w:p w14:paraId="3639506D" w14:textId="6D4CD9B4" w:rsidR="00A32082" w:rsidRPr="00EF37E7" w:rsidRDefault="00A32082" w:rsidP="00A32082">
      <w:pPr>
        <w:pStyle w:val="PL"/>
        <w:rPr>
          <w:color w:val="808080"/>
        </w:rPr>
      </w:pPr>
      <w:r w:rsidRPr="00A21C0F">
        <w:tab/>
        <w:t>dataScramblingIdentityPUSCH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A3063E" w:rsidRPr="00A21C0F">
        <w:tab/>
      </w:r>
      <w:r w:rsidR="00A3063E" w:rsidRPr="00EF37E7">
        <w:rPr>
          <w:color w:val="808080"/>
        </w:rPr>
        <w:t>-- Need M</w:t>
      </w:r>
    </w:p>
    <w:p w14:paraId="4FCF3552" w14:textId="77777777" w:rsidR="00A32082" w:rsidRPr="00EF37E7" w:rsidRDefault="00A32082" w:rsidP="00C06796">
      <w:pPr>
        <w:pStyle w:val="PL"/>
        <w:rPr>
          <w:color w:val="808080"/>
        </w:rPr>
      </w:pPr>
      <w:r w:rsidRPr="00A21C0F">
        <w:tab/>
      </w:r>
      <w:r w:rsidRPr="00EF37E7">
        <w:rPr>
          <w:color w:val="808080"/>
        </w:rPr>
        <w:t>-- Whether UE uses codebook based or non-codebook based transmission. Corresponds to L1 parameter 'ulTxConfig' (see 38.214, section 6.1.1)</w:t>
      </w:r>
    </w:p>
    <w:p w14:paraId="5B3D6ED1" w14:textId="77777777" w:rsidR="00A32082" w:rsidRPr="00A21C0F" w:rsidRDefault="00A32082" w:rsidP="00A32082">
      <w:pPr>
        <w:pStyle w:val="PL"/>
      </w:pPr>
      <w:r w:rsidRPr="00A21C0F">
        <w:tab/>
        <w:t>txConfig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{codebook, nonCodebook},</w:t>
      </w:r>
    </w:p>
    <w:p w14:paraId="5ED13492" w14:textId="77777777" w:rsidR="00A32082" w:rsidRPr="00A21C0F" w:rsidRDefault="00A32082" w:rsidP="00A32082">
      <w:pPr>
        <w:pStyle w:val="PL"/>
      </w:pPr>
    </w:p>
    <w:p w14:paraId="5E6A1540" w14:textId="00F46629" w:rsidR="00314C66" w:rsidRPr="00EF37E7" w:rsidRDefault="00314C66" w:rsidP="00A32082">
      <w:pPr>
        <w:pStyle w:val="PL"/>
        <w:rPr>
          <w:color w:val="808080"/>
        </w:rPr>
      </w:pPr>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p>
    <w:p w14:paraId="54D81A14" w14:textId="02EDD490" w:rsidR="004618AA" w:rsidRPr="00EF37E7" w:rsidRDefault="004618AA" w:rsidP="00A32082">
      <w:pPr>
        <w:pStyle w:val="PL"/>
        <w:rPr>
          <w:color w:val="808080"/>
        </w:rPr>
      </w:pPr>
      <w:r w:rsidRPr="00A21C0F">
        <w:tab/>
        <w:t>dmrs-UplinkForP</w:t>
      </w:r>
      <w:r w:rsidR="00314C66" w:rsidRPr="00A21C0F">
        <w:t>U</w:t>
      </w:r>
      <w:r w:rsidRPr="00A21C0F">
        <w:t>SCH-MappingType</w:t>
      </w:r>
      <w:r w:rsidR="00314C66" w:rsidRPr="00A21C0F">
        <w:t>A</w:t>
      </w:r>
      <w:r w:rsidRPr="00A21C0F">
        <w:tab/>
      </w:r>
      <w:r w:rsidRPr="00A21C0F">
        <w:tab/>
      </w:r>
      <w:r w:rsidR="00314C66" w:rsidRPr="00A21C0F">
        <w:t xml:space="preserve">SetupRelease { </w:t>
      </w:r>
      <w:r w:rsidRPr="00A21C0F">
        <w:t>DMRS-UplinkConfig</w:t>
      </w:r>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892273B" w14:textId="78ADBA18" w:rsidR="00314C66" w:rsidRPr="00EF37E7" w:rsidRDefault="00314C66" w:rsidP="00314C66">
      <w:pPr>
        <w:pStyle w:val="PL"/>
        <w:rPr>
          <w:color w:val="808080"/>
        </w:rPr>
      </w:pPr>
      <w:r w:rsidRPr="00A21C0F">
        <w:tab/>
      </w:r>
      <w:r w:rsidRPr="00EF37E7">
        <w:rPr>
          <w:color w:val="808080"/>
        </w:rPr>
        <w:t>-- DMRS configuration for PUSCH transmissions using PUSCH mapping type B (chosen dynamically via PUSCH-TimeDomainResourceAllocation)</w:t>
      </w:r>
    </w:p>
    <w:p w14:paraId="77F95083" w14:textId="4B469B39" w:rsidR="00A32082" w:rsidRPr="00EF37E7" w:rsidRDefault="00A32082" w:rsidP="00A32082">
      <w:pPr>
        <w:pStyle w:val="PL"/>
        <w:rPr>
          <w:color w:val="808080"/>
        </w:rPr>
      </w:pPr>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292ABE0" w14:textId="77777777" w:rsidR="00A32082" w:rsidRPr="00A21C0F" w:rsidRDefault="00A32082" w:rsidP="00A32082">
      <w:pPr>
        <w:pStyle w:val="PL"/>
      </w:pPr>
    </w:p>
    <w:p w14:paraId="3FD874A3" w14:textId="77777777" w:rsidR="00A32082" w:rsidRPr="00EF37E7" w:rsidRDefault="00A32082" w:rsidP="00A32082">
      <w:pPr>
        <w:pStyle w:val="PL"/>
        <w:rPr>
          <w:color w:val="808080"/>
        </w:rPr>
      </w:pPr>
      <w:r w:rsidRPr="00A21C0F">
        <w:tab/>
        <w:t>pusch-PowerControl</w:t>
      </w:r>
      <w:r w:rsidRPr="00A21C0F">
        <w:tab/>
      </w:r>
      <w:r w:rsidRPr="00A21C0F">
        <w:tab/>
      </w:r>
      <w:r w:rsidRPr="00A21C0F">
        <w:tab/>
      </w:r>
      <w:r w:rsidRPr="00A21C0F">
        <w:tab/>
      </w:r>
      <w:r w:rsidRPr="00A21C0F">
        <w:tab/>
      </w:r>
      <w:r w:rsidRPr="00A21C0F">
        <w:tab/>
        <w:t>PUSCH-PowerControl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DFF56E5" w14:textId="77777777" w:rsidR="00A32082" w:rsidRPr="00EF37E7" w:rsidRDefault="00A32082" w:rsidP="00C06796">
      <w:pPr>
        <w:pStyle w:val="PL"/>
        <w:rPr>
          <w:color w:val="808080"/>
        </w:rPr>
      </w:pPr>
      <w:r w:rsidRPr="00A21C0F">
        <w:tab/>
      </w:r>
      <w:r w:rsidRPr="00EF37E7">
        <w:rPr>
          <w:color w:val="808080"/>
        </w:rPr>
        <w:t>-- Configured one of two supported frequency hopping mode. If not configured frequency hopping is not configured</w:t>
      </w:r>
    </w:p>
    <w:p w14:paraId="77B58C8B" w14:textId="77777777" w:rsidR="00A32082" w:rsidRPr="00EF37E7" w:rsidRDefault="00A32082" w:rsidP="00C06796">
      <w:pPr>
        <w:pStyle w:val="PL"/>
        <w:rPr>
          <w:color w:val="808080"/>
        </w:rPr>
      </w:pPr>
      <w:r w:rsidRPr="00A21C0F">
        <w:tab/>
      </w:r>
      <w:r w:rsidRPr="00EF37E7">
        <w:rPr>
          <w:color w:val="808080"/>
        </w:rPr>
        <w:t>-- Corresponds to L1 parameter 'Frequency-hopping-PUSCH' (see 38.214, section 6)</w:t>
      </w:r>
    </w:p>
    <w:p w14:paraId="0ADDAC5B" w14:textId="019C33CA" w:rsidR="00A32082" w:rsidRPr="00EF37E7" w:rsidDel="00C636D8" w:rsidRDefault="00A32082" w:rsidP="00C06796">
      <w:pPr>
        <w:pStyle w:val="PL"/>
        <w:rPr>
          <w:del w:id="794" w:author="Ericsson" w:date="2018-03-28T13:26:00Z"/>
          <w:color w:val="808080"/>
        </w:rPr>
      </w:pPr>
      <w:del w:id="795" w:author="Ericsson" w:date="2018-03-28T13:26:00Z">
        <w:r w:rsidRPr="00A21C0F" w:rsidDel="00C636D8">
          <w:tab/>
        </w:r>
        <w:commentRangeStart w:id="796"/>
        <w:r w:rsidRPr="00EF37E7" w:rsidDel="00C636D8">
          <w:rPr>
            <w:color w:val="808080"/>
          </w:rPr>
          <w:delText>--</w:delText>
        </w:r>
      </w:del>
      <w:commentRangeEnd w:id="796"/>
      <w:r w:rsidR="00C636D8">
        <w:rPr>
          <w:rStyle w:val="CommentReference"/>
          <w:rFonts w:ascii="Times New Roman" w:eastAsia="Times New Roman" w:hAnsi="Times New Roman"/>
          <w:noProof w:val="0"/>
          <w:lang w:eastAsia="ja-JP"/>
        </w:rPr>
        <w:commentReference w:id="796"/>
      </w:r>
      <w:del w:id="797" w:author="Ericsson" w:date="2018-03-28T13:26:00Z">
        <w:r w:rsidRPr="00EF37E7" w:rsidDel="00C636D8">
          <w:rPr>
            <w:color w:val="808080"/>
          </w:rPr>
          <w:delText xml:space="preserve"> When the field is absent the UE applies the value Not configured</w:delText>
        </w:r>
      </w:del>
    </w:p>
    <w:p w14:paraId="7529DC46" w14:textId="77777777" w:rsidR="00A32082" w:rsidRPr="00EF37E7" w:rsidRDefault="00A32082" w:rsidP="00A3208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1F452A1" w14:textId="77777777" w:rsidR="00A32082" w:rsidRPr="00EF37E7" w:rsidRDefault="00A32082" w:rsidP="00C06796">
      <w:pPr>
        <w:pStyle w:val="PL"/>
        <w:rPr>
          <w:color w:val="808080"/>
        </w:rPr>
      </w:pPr>
      <w:r w:rsidRPr="00A21C0F">
        <w:tab/>
      </w:r>
      <w:r w:rsidRPr="00EF37E7">
        <w:rPr>
          <w:color w:val="808080"/>
        </w:rPr>
        <w:t>-- Set of frequency hopping offsets used when frequency hopping is enabled for granted transmission (not msg3) and type 2</w:t>
      </w:r>
    </w:p>
    <w:p w14:paraId="7512C539" w14:textId="6EBDA8AE" w:rsidR="00A32082" w:rsidRPr="00EF37E7" w:rsidRDefault="00A32082" w:rsidP="00C06796">
      <w:pPr>
        <w:pStyle w:val="PL"/>
        <w:rPr>
          <w:color w:val="808080"/>
        </w:rPr>
      </w:pPr>
      <w:r w:rsidRPr="00A21C0F">
        <w:tab/>
      </w:r>
      <w:r w:rsidRPr="00EF37E7">
        <w:rPr>
          <w:color w:val="808080"/>
        </w:rPr>
        <w:t>-- Corresponds to L1 parameter 'Frequency-hopping-offsets-set' (see 38.214, section 6.3)</w:t>
      </w:r>
    </w:p>
    <w:p w14:paraId="6C251AA2" w14:textId="7CFD0648" w:rsidR="00A32082" w:rsidRPr="00EF37E7" w:rsidRDefault="00A32082" w:rsidP="00A3208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7939C38E" w14:textId="7F06F0FE" w:rsidR="00A32082" w:rsidRPr="00EF37E7" w:rsidRDefault="00A32082" w:rsidP="00C06796">
      <w:pPr>
        <w:pStyle w:val="PL"/>
        <w:rPr>
          <w:color w:val="808080"/>
        </w:rPr>
      </w:pPr>
      <w:r w:rsidRPr="00A21C0F">
        <w:tab/>
      </w:r>
      <w:r w:rsidRPr="00EF37E7">
        <w:rPr>
          <w:color w:val="808080"/>
        </w:rPr>
        <w:t>-- Configuration of resource allocation type 0 and resource allocation type 1 for non-fallback DCI</w:t>
      </w:r>
    </w:p>
    <w:p w14:paraId="38101E57" w14:textId="77777777" w:rsidR="00A32082" w:rsidRPr="00EF37E7" w:rsidRDefault="00A32082" w:rsidP="00C06796">
      <w:pPr>
        <w:pStyle w:val="PL"/>
        <w:rPr>
          <w:color w:val="808080"/>
        </w:rPr>
      </w:pPr>
      <w:r w:rsidRPr="00A21C0F">
        <w:tab/>
      </w:r>
      <w:r w:rsidRPr="00EF37E7">
        <w:rPr>
          <w:color w:val="808080"/>
        </w:rPr>
        <w:t>-- Corresponds to L1 parameter 'Resouce-allocation-config' (see 38.214, section 6.1.2)</w:t>
      </w:r>
    </w:p>
    <w:p w14:paraId="1B45EC08" w14:textId="7EED3981" w:rsidR="00A32082" w:rsidRPr="00A21C0F" w:rsidRDefault="00A32082" w:rsidP="00A32082">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p>
    <w:p w14:paraId="782D8EED" w14:textId="77777777" w:rsidR="00E66CC2" w:rsidRPr="00A21C0F" w:rsidRDefault="00E66CC2" w:rsidP="00A32082">
      <w:pPr>
        <w:pStyle w:val="PL"/>
      </w:pPr>
    </w:p>
    <w:p w14:paraId="6A7D29E7" w14:textId="26CD16BF" w:rsidR="00ED3470" w:rsidRPr="00EF37E7" w:rsidRDefault="00E66CC2" w:rsidP="00C06796">
      <w:pPr>
        <w:pStyle w:val="PL"/>
        <w:rPr>
          <w:color w:val="808080"/>
        </w:rPr>
      </w:pPr>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p>
    <w:p w14:paraId="1F186661" w14:textId="2AB1A3A5" w:rsidR="00E66CC2" w:rsidRPr="00EF37E7" w:rsidRDefault="00ED3470" w:rsidP="00C06796">
      <w:pPr>
        <w:pStyle w:val="PL"/>
        <w:rPr>
          <w:color w:val="808080"/>
        </w:rPr>
      </w:pPr>
      <w:r w:rsidRPr="00A21C0F">
        <w:tab/>
      </w:r>
      <w:r w:rsidRPr="00EF37E7">
        <w:rPr>
          <w:color w:val="808080"/>
        </w:rPr>
        <w:t>-- override the values received in corresponding PUSCH-ConfigCommon.</w:t>
      </w:r>
    </w:p>
    <w:p w14:paraId="061C6AA3" w14:textId="40F5D1E9" w:rsidR="00E66CC2" w:rsidRPr="00EF37E7" w:rsidRDefault="00E66CC2" w:rsidP="00E66CC2">
      <w:pPr>
        <w:pStyle w:val="PL"/>
        <w:rPr>
          <w:color w:val="808080"/>
        </w:rPr>
      </w:pPr>
      <w:r w:rsidRPr="00A21C0F">
        <w:tab/>
        <w:t>pusch-</w:t>
      </w:r>
      <w:ins w:id="798" w:author="Ericsson" w:date="2018-04-04T19:02:00Z">
        <w:r w:rsidR="005C4525">
          <w:t>TimeDomain</w:t>
        </w:r>
      </w:ins>
      <w:r w:rsidRPr="00A21C0F">
        <w:t>AllocationList</w:t>
      </w:r>
      <w:r w:rsidRPr="00A21C0F">
        <w:tab/>
      </w:r>
      <w:r w:rsidRPr="00A21C0F">
        <w:tab/>
      </w:r>
      <w:r w:rsidRPr="00A21C0F">
        <w:tab/>
      </w:r>
      <w:commentRangeStart w:id="799"/>
      <w:del w:id="800" w:author="Ericsson" w:date="2018-04-04T19:02:00Z">
        <w:r w:rsidRPr="00A21C0F" w:rsidDel="005C4525">
          <w:tab/>
        </w:r>
      </w:del>
      <w:commentRangeEnd w:id="799"/>
      <w:r w:rsidR="00F11A87">
        <w:rPr>
          <w:rStyle w:val="CommentReference"/>
          <w:rFonts w:ascii="Times New Roman" w:eastAsia="Times New Roman" w:hAnsi="Times New Roman"/>
          <w:noProof w:val="0"/>
          <w:lang w:eastAsia="ja-JP"/>
        </w:rPr>
        <w:commentReference w:id="799"/>
      </w:r>
      <w:del w:id="801" w:author="Ericsson" w:date="2018-04-04T19:02:00Z">
        <w:r w:rsidRPr="00A21C0F" w:rsidDel="005C4525">
          <w:tab/>
        </w:r>
      </w:del>
      <w:ins w:id="802" w:author="Ericsson" w:date="2018-04-04T19:02:00Z">
        <w:r w:rsidR="005C4525">
          <w:t xml:space="preserve">SetupRelease { </w:t>
        </w:r>
      </w:ins>
      <w:del w:id="803" w:author="Ericsson" w:date="2018-04-04T19:04:00Z">
        <w:r w:rsidRPr="00550202" w:rsidDel="005C4525">
          <w:rPr>
            <w:color w:val="993366"/>
          </w:rPr>
          <w:delText>SEQUENCE</w:delText>
        </w:r>
        <w:r w:rsidRPr="00A21C0F" w:rsidDel="005C4525">
          <w:delText xml:space="preserve"> (</w:delText>
        </w:r>
        <w:r w:rsidRPr="00550202" w:rsidDel="005C4525">
          <w:rPr>
            <w:color w:val="993366"/>
          </w:rPr>
          <w:delText>SIZE</w:delText>
        </w:r>
        <w:r w:rsidRPr="00A21C0F" w:rsidDel="005C4525">
          <w:delText>(1..maxNrofUL-Allocations))</w:delText>
        </w:r>
        <w:r w:rsidRPr="00550202" w:rsidDel="005C4525">
          <w:rPr>
            <w:color w:val="993366"/>
          </w:rPr>
          <w:delText xml:space="preserve"> OF</w:delText>
        </w:r>
        <w:r w:rsidRPr="00A21C0F" w:rsidDel="005C4525">
          <w:delText xml:space="preserve"> </w:delText>
        </w:r>
      </w:del>
      <w:r w:rsidRPr="00A21C0F">
        <w:t>PUSCH-TimeDomainResourceAllocation</w:t>
      </w:r>
      <w:ins w:id="804" w:author="Ericsson" w:date="2018-04-04T19:14:00Z">
        <w:r w:rsidR="00B40D7E">
          <w:t>List }</w:t>
        </w:r>
      </w:ins>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w:t>
      </w:r>
      <w:del w:id="805" w:author="Ericsson" w:date="2018-04-04T19:04:00Z">
        <w:r w:rsidR="00586BD5" w:rsidRPr="00EF37E7" w:rsidDel="005C4525">
          <w:rPr>
            <w:color w:val="808080"/>
          </w:rPr>
          <w:delText xml:space="preserve"> R</w:delText>
        </w:r>
      </w:del>
      <w:ins w:id="806" w:author="Ericsson" w:date="2018-04-04T19:04:00Z">
        <w:r w:rsidR="005C4525">
          <w:rPr>
            <w:color w:val="808080"/>
          </w:rPr>
          <w:t>M</w:t>
        </w:r>
      </w:ins>
      <w:r w:rsidRPr="00EF37E7">
        <w:rPr>
          <w:color w:val="808080"/>
        </w:rPr>
        <w:t>,</w:t>
      </w:r>
    </w:p>
    <w:p w14:paraId="0B33A910" w14:textId="454AE242" w:rsidR="00E66CC2" w:rsidRPr="00EF37E7" w:rsidRDefault="00E66CC2" w:rsidP="00C06796">
      <w:pPr>
        <w:pStyle w:val="PL"/>
        <w:rPr>
          <w:color w:val="808080"/>
        </w:rPr>
      </w:pPr>
      <w:r w:rsidRPr="00A21C0F">
        <w:tab/>
      </w:r>
      <w:r w:rsidRPr="00EF37E7">
        <w:rPr>
          <w:color w:val="808080"/>
        </w:rPr>
        <w:t>-- Number of repetitions for data. Corresponds to L1 parameter 'aggregation-factor-UL' (see 38.214, section FFS_Section)</w:t>
      </w:r>
    </w:p>
    <w:p w14:paraId="57E986FB" w14:textId="4FD5EE95" w:rsidR="00E66CC2" w:rsidRPr="00EF37E7" w:rsidRDefault="00E66CC2" w:rsidP="00C06796">
      <w:pPr>
        <w:pStyle w:val="PL"/>
        <w:rPr>
          <w:color w:val="808080"/>
        </w:rPr>
      </w:pPr>
      <w:r w:rsidRPr="00A21C0F">
        <w:tab/>
      </w:r>
      <w:r w:rsidRPr="00EF37E7">
        <w:rPr>
          <w:color w:val="808080"/>
        </w:rPr>
        <w:t>-- When the field is absent the UE applies the value 1.</w:t>
      </w:r>
    </w:p>
    <w:p w14:paraId="34EC1F8E" w14:textId="298038B6" w:rsidR="00E66CC2" w:rsidRPr="00EF37E7" w:rsidRDefault="00E66CC2" w:rsidP="00E66CC2">
      <w:pPr>
        <w:pStyle w:val="PL"/>
        <w:rPr>
          <w:color w:val="808080"/>
        </w:rPr>
      </w:pPr>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743CC808" w14:textId="77777777" w:rsidR="00E66CC2" w:rsidRPr="00A21C0F" w:rsidRDefault="00E66CC2" w:rsidP="00A32082">
      <w:pPr>
        <w:pStyle w:val="PL"/>
      </w:pPr>
    </w:p>
    <w:p w14:paraId="647C9C76" w14:textId="64D9025E" w:rsidR="00A32082" w:rsidRPr="00EF37E7" w:rsidRDefault="00A32082" w:rsidP="00C06796">
      <w:pPr>
        <w:pStyle w:val="PL"/>
        <w:rPr>
          <w:color w:val="808080"/>
        </w:rPr>
      </w:pPr>
      <w:r w:rsidRPr="00A21C0F">
        <w:tab/>
      </w:r>
      <w:r w:rsidRPr="00EF37E7">
        <w:rPr>
          <w:color w:val="808080"/>
        </w:rPr>
        <w:t>-- Indicates which MCS table the UE shall use for PUSCH without transform precoder</w:t>
      </w:r>
    </w:p>
    <w:p w14:paraId="1B8B457E" w14:textId="77777777" w:rsidR="00A32082" w:rsidRPr="00EF37E7" w:rsidRDefault="00A32082" w:rsidP="00C06796">
      <w:pPr>
        <w:pStyle w:val="PL"/>
        <w:rPr>
          <w:color w:val="808080"/>
        </w:rPr>
      </w:pPr>
      <w:r w:rsidRPr="00A21C0F">
        <w:tab/>
      </w:r>
      <w:r w:rsidRPr="00EF37E7">
        <w:rPr>
          <w:color w:val="808080"/>
        </w:rPr>
        <w:t>-- Corresponds to L1 parameter 'MCS-Table-PUSCH' (see 38.214, section 6.1.4)</w:t>
      </w:r>
    </w:p>
    <w:p w14:paraId="48F5B875"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15B23780" w14:textId="16FC6A58" w:rsidR="00A32082" w:rsidRPr="00EF37E7" w:rsidRDefault="00A32082" w:rsidP="00A32082">
      <w:pPr>
        <w:pStyle w:val="PL"/>
        <w:rPr>
          <w:color w:val="808080"/>
        </w:rPr>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107D88D" w14:textId="77777777" w:rsidR="00A32082" w:rsidRPr="00EF37E7" w:rsidRDefault="00A32082" w:rsidP="00C06796">
      <w:pPr>
        <w:pStyle w:val="PL"/>
        <w:rPr>
          <w:color w:val="808080"/>
        </w:rPr>
      </w:pPr>
      <w:r w:rsidRPr="00A21C0F">
        <w:tab/>
      </w:r>
      <w:r w:rsidRPr="00EF37E7">
        <w:rPr>
          <w:color w:val="808080"/>
        </w:rPr>
        <w:t>-- Indicates which MCS table the UE shall use for PUSCH with transform precoding</w:t>
      </w:r>
    </w:p>
    <w:p w14:paraId="550B9C1F" w14:textId="77777777" w:rsidR="00A32082" w:rsidRPr="00EF37E7" w:rsidRDefault="00A32082" w:rsidP="00C06796">
      <w:pPr>
        <w:pStyle w:val="PL"/>
        <w:rPr>
          <w:color w:val="808080"/>
        </w:rPr>
      </w:pPr>
      <w:r w:rsidRPr="00A21C0F">
        <w:tab/>
      </w:r>
      <w:r w:rsidRPr="00EF37E7">
        <w:rPr>
          <w:color w:val="808080"/>
        </w:rPr>
        <w:t>-- Corresponds to L1 parameter 'MCS-Table-PUSCH-transform-precoding' (see 38.214, section 6.1.4)</w:t>
      </w:r>
    </w:p>
    <w:p w14:paraId="397137B0"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47724064" w14:textId="4746DC7C" w:rsidR="00A32082" w:rsidRPr="00EF37E7" w:rsidRDefault="00A32082" w:rsidP="00A32082">
      <w:pPr>
        <w:pStyle w:val="PL"/>
        <w:rPr>
          <w:color w:val="808080"/>
        </w:rPr>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51D13EC" w14:textId="77777777" w:rsidR="00A32082" w:rsidRPr="00EF37E7" w:rsidRDefault="00A32082" w:rsidP="00C06796">
      <w:pPr>
        <w:pStyle w:val="PL"/>
        <w:rPr>
          <w:color w:val="808080"/>
        </w:rPr>
      </w:pPr>
      <w:r w:rsidRPr="00A21C0F">
        <w:tab/>
      </w:r>
      <w:r w:rsidRPr="00EF37E7">
        <w:rPr>
          <w:color w:val="808080"/>
        </w:rPr>
        <w:t>-- The UE specific selection of transformer precoder for PUSCH. When the field is absent the UE applies the value msg3-tp.</w:t>
      </w:r>
    </w:p>
    <w:p w14:paraId="4792052C" w14:textId="77777777" w:rsidR="00A32082" w:rsidRPr="00EF37E7" w:rsidRDefault="00A32082" w:rsidP="00C06796">
      <w:pPr>
        <w:pStyle w:val="PL"/>
        <w:rPr>
          <w:color w:val="808080"/>
        </w:rPr>
      </w:pPr>
      <w:r w:rsidRPr="00A21C0F">
        <w:tab/>
      </w:r>
      <w:r w:rsidRPr="00EF37E7">
        <w:rPr>
          <w:color w:val="808080"/>
        </w:rPr>
        <w:t>-- Corresponds to L1 parameter 'PUSCH-tp' (see 38.211, section 6.3.1.4)</w:t>
      </w:r>
    </w:p>
    <w:p w14:paraId="47DD4AEA" w14:textId="77777777" w:rsidR="00A32082" w:rsidRPr="00EF37E7" w:rsidRDefault="00A32082" w:rsidP="00A32082">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F8FDC5C" w14:textId="04854D1A" w:rsidR="00A32082" w:rsidRPr="00EF37E7" w:rsidRDefault="00A32082" w:rsidP="00C06796">
      <w:pPr>
        <w:pStyle w:val="PL"/>
        <w:rPr>
          <w:color w:val="808080"/>
        </w:rPr>
      </w:pPr>
      <w:r w:rsidRPr="00A21C0F">
        <w:tab/>
      </w:r>
      <w:r w:rsidRPr="00EF37E7">
        <w:rPr>
          <w:color w:val="808080"/>
        </w:rPr>
        <w:t xml:space="preserve">-- Subset of PMIs addressed by TPMI, where PMIs are those supported by UEs with maximum coherence capabilities </w:t>
      </w:r>
    </w:p>
    <w:p w14:paraId="1D0577BC" w14:textId="08EB9FF0" w:rsidR="00A32082" w:rsidRPr="00EF37E7" w:rsidRDefault="00A32082" w:rsidP="00C06796">
      <w:pPr>
        <w:pStyle w:val="PL"/>
        <w:rPr>
          <w:color w:val="808080"/>
        </w:rPr>
      </w:pPr>
      <w:r w:rsidRPr="00A21C0F">
        <w:tab/>
      </w:r>
      <w:r w:rsidRPr="00EF37E7">
        <w:rPr>
          <w:color w:val="808080"/>
        </w:rPr>
        <w:t>-- Corresponds to L1 parameter 'ULCodebookSubset' (see 38.211, section 6.3.1.5)</w:t>
      </w:r>
    </w:p>
    <w:p w14:paraId="75CF379E" w14:textId="4B0A0B20" w:rsidR="00A32082" w:rsidRPr="00A21C0F" w:rsidRDefault="00A32082" w:rsidP="00A32082">
      <w:pPr>
        <w:pStyle w:val="PL"/>
      </w:pPr>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p>
    <w:p w14:paraId="29959DD0" w14:textId="77777777" w:rsidR="00A32082" w:rsidRPr="00EF37E7" w:rsidRDefault="00A32082" w:rsidP="00C06796">
      <w:pPr>
        <w:pStyle w:val="PL"/>
        <w:rPr>
          <w:color w:val="808080"/>
        </w:rPr>
      </w:pPr>
      <w:r w:rsidRPr="00A21C0F">
        <w:tab/>
      </w:r>
      <w:r w:rsidRPr="00EF37E7">
        <w:rPr>
          <w:color w:val="808080"/>
        </w:rPr>
        <w:t>-- Subset of PMIs addressed by TRIs from 1 to ULmaxRank. Corresponds to L1 parameter 'ULmaxRank' (see 38.211, section 6.3.1.5)</w:t>
      </w:r>
    </w:p>
    <w:p w14:paraId="6BD40050" w14:textId="5DBE4A62" w:rsidR="00A32082" w:rsidRPr="00922DF6" w:rsidRDefault="00A32082" w:rsidP="00A32082">
      <w:pPr>
        <w:pStyle w:val="PL"/>
      </w:pPr>
      <w:r w:rsidRPr="00A21C0F">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p>
    <w:p w14:paraId="3F1CEF67" w14:textId="77777777" w:rsidR="00A32082" w:rsidRPr="00A21C0F" w:rsidRDefault="00A32082" w:rsidP="00A32082">
      <w:pPr>
        <w:pStyle w:val="PL"/>
      </w:pPr>
    </w:p>
    <w:p w14:paraId="54192373" w14:textId="77777777" w:rsidR="00A32082" w:rsidRPr="00EF37E7" w:rsidRDefault="00A32082" w:rsidP="00C06796">
      <w:pPr>
        <w:pStyle w:val="PL"/>
        <w:rPr>
          <w:color w:val="808080"/>
        </w:rPr>
      </w:pPr>
      <w:r w:rsidRPr="00A21C0F">
        <w:tab/>
      </w:r>
      <w:r w:rsidRPr="00EF37E7">
        <w:rPr>
          <w:color w:val="808080"/>
        </w:rPr>
        <w:t>-- Selection between config 1 and config 2 for RBG size for PUSCH. When the field is absent the UE applies the value config1.</w:t>
      </w:r>
    </w:p>
    <w:p w14:paraId="6371D53B" w14:textId="77777777" w:rsidR="00A32082" w:rsidRPr="00EF37E7" w:rsidRDefault="00A32082" w:rsidP="00C06796">
      <w:pPr>
        <w:pStyle w:val="PL"/>
        <w:rPr>
          <w:color w:val="808080"/>
        </w:rPr>
      </w:pPr>
      <w:r w:rsidRPr="00A21C0F">
        <w:tab/>
      </w:r>
      <w:r w:rsidRPr="00EF37E7">
        <w:rPr>
          <w:color w:val="808080"/>
        </w:rPr>
        <w:t>-- Corresponds to L1 parameter 'RBG-size-PUSCH' (see 38.214, section 6.1.2.2.1)</w:t>
      </w:r>
    </w:p>
    <w:p w14:paraId="210E2C33" w14:textId="6838860A" w:rsidR="00A32082" w:rsidRPr="00EF37E7" w:rsidRDefault="00A32082" w:rsidP="00A32082">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config2}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7C26C5B" w14:textId="77777777" w:rsidR="00A32082" w:rsidRPr="00A21C0F" w:rsidRDefault="00A32082" w:rsidP="00A32082">
      <w:pPr>
        <w:pStyle w:val="PL"/>
      </w:pPr>
    </w:p>
    <w:p w14:paraId="38C3B201" w14:textId="77777777" w:rsidR="00A32082" w:rsidRPr="00EF37E7" w:rsidRDefault="00A32082" w:rsidP="00C06796">
      <w:pPr>
        <w:pStyle w:val="PL"/>
        <w:rPr>
          <w:color w:val="808080"/>
        </w:rPr>
      </w:pPr>
      <w:r w:rsidRPr="00A21C0F">
        <w:tab/>
      </w:r>
      <w:r w:rsidRPr="00EF37E7">
        <w:rPr>
          <w:color w:val="808080"/>
        </w:rPr>
        <w:t>-- Selection between and configuration of dynamic and semi-static beta-offset.</w:t>
      </w:r>
    </w:p>
    <w:p w14:paraId="4690AD20" w14:textId="77777777" w:rsidR="00A32082" w:rsidRPr="00EF37E7" w:rsidRDefault="00A32082" w:rsidP="00C06796">
      <w:pPr>
        <w:pStyle w:val="PL"/>
        <w:rPr>
          <w:color w:val="808080"/>
        </w:rPr>
      </w:pPr>
      <w:r w:rsidRPr="00A21C0F">
        <w:tab/>
      </w:r>
      <w:r w:rsidRPr="00EF37E7">
        <w:rPr>
          <w:color w:val="808080"/>
        </w:rPr>
        <w:t xml:space="preserve">-- If the field is absent or released, the UE applies the value 'semiStatic' and the BetaOffsets according to </w:t>
      </w:r>
    </w:p>
    <w:p w14:paraId="374E7985" w14:textId="77777777" w:rsidR="00A32082" w:rsidRPr="00EF37E7" w:rsidRDefault="00A32082" w:rsidP="00C06796">
      <w:pPr>
        <w:pStyle w:val="PL"/>
        <w:rPr>
          <w:color w:val="808080"/>
        </w:rPr>
      </w:pPr>
      <w:r w:rsidRPr="00A21C0F">
        <w:tab/>
      </w:r>
      <w:r w:rsidRPr="00EF37E7">
        <w:rPr>
          <w:color w:val="808080"/>
        </w:rPr>
        <w:t>-- FFS [BetaOffsets and/or section 9.x.x).</w:t>
      </w:r>
    </w:p>
    <w:p w14:paraId="5898B570" w14:textId="5B7B11D0" w:rsidR="00A32082" w:rsidRPr="00EF37E7" w:rsidRDefault="00A32082" w:rsidP="00C06796">
      <w:pPr>
        <w:pStyle w:val="PL"/>
        <w:rPr>
          <w:color w:val="808080"/>
        </w:rPr>
      </w:pPr>
      <w:r w:rsidRPr="00A21C0F">
        <w:tab/>
      </w:r>
      <w:r w:rsidRPr="00EF37E7">
        <w:rPr>
          <w:color w:val="808080"/>
        </w:rPr>
        <w:t>-- Corresponds to L1 parameter 'UCI-on-PUSCH' (see 38.213, section 9.3)</w:t>
      </w:r>
    </w:p>
    <w:p w14:paraId="3770ED17" w14:textId="30347683" w:rsidR="00A32082" w:rsidRPr="00EF37E7" w:rsidRDefault="00A32082" w:rsidP="00A32082">
      <w:pPr>
        <w:pStyle w:val="PL"/>
        <w:rPr>
          <w:color w:val="808080"/>
        </w:rPr>
      </w:pPr>
      <w:r w:rsidRPr="00A21C0F">
        <w:tab/>
        <w:t>uci-OnPUSCH</w:t>
      </w:r>
      <w:r w:rsidRPr="00A21C0F">
        <w:tab/>
      </w:r>
      <w:r w:rsidRPr="00A21C0F">
        <w:tab/>
      </w:r>
      <w:r w:rsidRPr="00A21C0F">
        <w:tab/>
      </w:r>
      <w:r w:rsidRPr="00A21C0F">
        <w:tab/>
      </w:r>
      <w:r w:rsidRPr="00A21C0F">
        <w:tab/>
      </w:r>
      <w:r w:rsidRPr="00A21C0F">
        <w:tab/>
      </w:r>
      <w:r w:rsidRPr="00A21C0F">
        <w:tab/>
        <w:t xml:space="preserve">SetupRelease { </w:t>
      </w:r>
      <w:r w:rsidR="006509C0" w:rsidRPr="00A21C0F">
        <w:t>UCI-OnPUSCH</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048236E" w14:textId="235D3340" w:rsidR="00A32082" w:rsidRPr="00EF37E7" w:rsidRDefault="00A32082" w:rsidP="00C06796">
      <w:pPr>
        <w:pStyle w:val="PL"/>
        <w:rPr>
          <w:color w:val="808080"/>
        </w:rPr>
      </w:pPr>
      <w:r w:rsidRPr="00A21C0F">
        <w:tab/>
      </w:r>
      <w:r w:rsidRPr="00EF37E7">
        <w:rPr>
          <w:color w:val="808080"/>
        </w:rPr>
        <w:t>-- Interleaving unit configurable between 2 and 4 PRBs</w:t>
      </w:r>
    </w:p>
    <w:p w14:paraId="2A8407B5" w14:textId="4AE288A6" w:rsidR="00A32082" w:rsidRDefault="00A32082" w:rsidP="00C06796">
      <w:pPr>
        <w:pStyle w:val="PL"/>
        <w:rPr>
          <w:ins w:id="807" w:author="Ericsson" w:date="2018-03-28T13:05:00Z"/>
          <w:color w:val="808080"/>
        </w:rPr>
      </w:pPr>
      <w:r w:rsidRPr="00A21C0F">
        <w:tab/>
      </w:r>
      <w:r w:rsidRPr="00EF37E7">
        <w:rPr>
          <w:color w:val="808080"/>
        </w:rPr>
        <w:t>-- Corresponds to L1 parameter 'VRB-to-PRB-interleaver' (see 38.211, section 6.3.1.6)</w:t>
      </w:r>
    </w:p>
    <w:p w14:paraId="6FA1225E" w14:textId="0826B087" w:rsidR="00027B30" w:rsidRPr="00EF37E7" w:rsidRDefault="00027B30" w:rsidP="00C06796">
      <w:pPr>
        <w:pStyle w:val="PL"/>
        <w:rPr>
          <w:color w:val="808080"/>
        </w:rPr>
      </w:pPr>
      <w:ins w:id="808" w:author="Ericsson" w:date="2018-03-28T13:05:00Z">
        <w:r>
          <w:rPr>
            <w:color w:val="808080"/>
          </w:rPr>
          <w:tab/>
          <w:t xml:space="preserve">-- </w:t>
        </w:r>
        <w:commentRangeStart w:id="809"/>
        <w:r w:rsidRPr="004A4434">
          <w:rPr>
            <w:color w:val="808080"/>
          </w:rPr>
          <w:t>W</w:t>
        </w:r>
        <w:commentRangeEnd w:id="809"/>
        <w:r>
          <w:rPr>
            <w:rStyle w:val="CommentReference"/>
            <w:rFonts w:ascii="Times New Roman" w:eastAsia="Times New Roman" w:hAnsi="Times New Roman"/>
            <w:noProof w:val="0"/>
            <w:lang w:eastAsia="ja-JP"/>
          </w:rPr>
          <w:commentReference w:id="809"/>
        </w:r>
        <w:r w:rsidRPr="004A4434">
          <w:rPr>
            <w:color w:val="808080"/>
          </w:rPr>
          <w:t>hen the field is absent the UE performs non-interleaved VRB-to-PRB mapping</w:t>
        </w:r>
        <w:r>
          <w:rPr>
            <w:color w:val="808080"/>
          </w:rPr>
          <w:t>.</w:t>
        </w:r>
      </w:ins>
    </w:p>
    <w:p w14:paraId="26286EF1" w14:textId="59357D58" w:rsidR="00A32082" w:rsidRPr="00A21C0F" w:rsidRDefault="00A32082" w:rsidP="00A32082">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ins w:id="810" w:author="Ericsson" w:date="2018-03-28T13:05:00Z">
        <w:r w:rsidR="00027B30">
          <w:tab/>
        </w:r>
        <w:r w:rsidR="00027B30">
          <w:tab/>
        </w:r>
        <w:r w:rsidR="00027B30">
          <w:tab/>
        </w:r>
        <w:r w:rsidR="00027B30">
          <w:tab/>
        </w:r>
        <w:r w:rsidR="00027B30">
          <w:tab/>
        </w:r>
        <w:r w:rsidR="00027B30">
          <w:tab/>
        </w:r>
        <w:r w:rsidR="00027B30">
          <w:tab/>
        </w:r>
        <w:r w:rsidR="00027B30">
          <w:tab/>
        </w:r>
        <w:r w:rsidR="00027B30">
          <w:tab/>
        </w:r>
        <w:r w:rsidR="00027B30">
          <w:tab/>
        </w:r>
        <w:r w:rsidR="00027B30">
          <w:tab/>
        </w:r>
        <w:r w:rsidR="00027B30">
          <w:tab/>
        </w:r>
        <w:r w:rsidR="00027B30">
          <w:tab/>
          <w:t>OPTIONAL</w:t>
        </w:r>
      </w:ins>
      <w:r w:rsidRPr="00A21C0F">
        <w:t>,</w:t>
      </w:r>
      <w:ins w:id="811" w:author="Ericsson" w:date="2018-03-28T13:05:00Z">
        <w:r w:rsidR="00027B30">
          <w:tab/>
          <w:t>-- Need S</w:t>
        </w:r>
      </w:ins>
    </w:p>
    <w:p w14:paraId="7834D243" w14:textId="77777777" w:rsidR="00A32082" w:rsidRPr="00A21C0F" w:rsidRDefault="00A32082" w:rsidP="00A32082">
      <w:pPr>
        <w:pStyle w:val="PL"/>
      </w:pPr>
      <w:r w:rsidRPr="00A21C0F">
        <w:tab/>
        <w:t>...</w:t>
      </w:r>
    </w:p>
    <w:p w14:paraId="1D7355D2" w14:textId="12BA6E28" w:rsidR="00A32082" w:rsidRPr="00A21C0F" w:rsidRDefault="00A32082" w:rsidP="00A32082">
      <w:pPr>
        <w:pStyle w:val="PL"/>
      </w:pPr>
      <w:r w:rsidRPr="00A21C0F">
        <w:t>}</w:t>
      </w:r>
    </w:p>
    <w:p w14:paraId="1520B57F" w14:textId="626E28B9" w:rsidR="008E70B3" w:rsidRPr="00A21C0F" w:rsidRDefault="008E70B3" w:rsidP="00A32082">
      <w:pPr>
        <w:pStyle w:val="PL"/>
      </w:pPr>
    </w:p>
    <w:p w14:paraId="371D393E" w14:textId="67B9C65A" w:rsidR="008E70B3" w:rsidRPr="00A21C0F" w:rsidRDefault="008E70B3" w:rsidP="00A32082">
      <w:pPr>
        <w:pStyle w:val="PL"/>
      </w:pPr>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p>
    <w:p w14:paraId="61965126" w14:textId="3E2A3279" w:rsidR="006509C0" w:rsidRPr="00A21C0F" w:rsidRDefault="006509C0" w:rsidP="006509C0">
      <w:pPr>
        <w:pStyle w:val="PL"/>
      </w:pPr>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EB40382" w14:textId="4983D3C0" w:rsidR="006509C0" w:rsidRPr="00A21C0F" w:rsidRDefault="006509C0" w:rsidP="006509C0">
      <w:pPr>
        <w:pStyle w:val="PL"/>
      </w:pPr>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p>
    <w:p w14:paraId="3AF770DD" w14:textId="77777777" w:rsidR="006509C0" w:rsidRPr="00A21C0F" w:rsidRDefault="006509C0" w:rsidP="006509C0">
      <w:pPr>
        <w:pStyle w:val="PL"/>
      </w:pPr>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41B19192" w14:textId="37CC7B23" w:rsidR="006509C0" w:rsidRPr="00EF37E7" w:rsidRDefault="006509C0" w:rsidP="006509C0">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42A6C39" w14:textId="77777777" w:rsidR="006509C0" w:rsidRPr="00EF37E7" w:rsidRDefault="006509C0" w:rsidP="006509C0">
      <w:pPr>
        <w:pStyle w:val="PL"/>
        <w:rPr>
          <w:color w:val="808080"/>
        </w:rPr>
      </w:pPr>
      <w:r w:rsidRPr="00A21C0F">
        <w:tab/>
      </w:r>
      <w:r w:rsidRPr="00EF37E7">
        <w:rPr>
          <w:color w:val="808080"/>
        </w:rPr>
        <w:t>-- Indicates a scaling factor to limit the number of resource elements assigned to UCI on PUSCH.</w:t>
      </w:r>
    </w:p>
    <w:p w14:paraId="7A86ACE8" w14:textId="77777777" w:rsidR="006509C0" w:rsidRPr="00EF37E7" w:rsidRDefault="006509C0" w:rsidP="006509C0">
      <w:pPr>
        <w:pStyle w:val="PL"/>
        <w:rPr>
          <w:color w:val="808080"/>
        </w:rPr>
      </w:pPr>
      <w:r w:rsidRPr="00A21C0F">
        <w:tab/>
      </w:r>
      <w:r w:rsidRPr="00EF37E7">
        <w:rPr>
          <w:color w:val="808080"/>
        </w:rPr>
        <w:t xml:space="preserve">-- Value f0p5 corresponds to 0.5, value f0p65 corresponds to 0.65, and so on. </w:t>
      </w:r>
    </w:p>
    <w:p w14:paraId="1BA43732" w14:textId="77777777" w:rsidR="006509C0" w:rsidRPr="00EF37E7" w:rsidRDefault="006509C0" w:rsidP="006509C0">
      <w:pPr>
        <w:pStyle w:val="PL"/>
        <w:rPr>
          <w:color w:val="808080"/>
        </w:rPr>
      </w:pPr>
      <w:r w:rsidRPr="00A21C0F">
        <w:tab/>
      </w:r>
      <w:r w:rsidRPr="00EF37E7">
        <w:rPr>
          <w:color w:val="808080"/>
        </w:rPr>
        <w:t>-- Corresponds to L1 parameter 'uci-on-pusch-scaling' (see 38.212, section 6.3)</w:t>
      </w:r>
    </w:p>
    <w:p w14:paraId="35472174" w14:textId="615F3AC0" w:rsidR="006509C0" w:rsidRPr="00A21C0F" w:rsidRDefault="006509C0" w:rsidP="006509C0">
      <w:pPr>
        <w:pStyle w:val="PL"/>
      </w:pPr>
      <w:r w:rsidRPr="00A21C0F">
        <w:tab/>
      </w:r>
      <w:r w:rsidR="00BC754B" w:rsidRPr="00A21C0F">
        <w:t>s</w:t>
      </w:r>
      <w:r w:rsidRPr="00A21C0F">
        <w:t>caling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f0p5, f0p65, f0p8, f1 }</w:t>
      </w:r>
    </w:p>
    <w:p w14:paraId="49C12FB8" w14:textId="0121540E" w:rsidR="006509C0" w:rsidRPr="00A21C0F" w:rsidRDefault="006509C0" w:rsidP="00A32082">
      <w:pPr>
        <w:pStyle w:val="PL"/>
      </w:pPr>
      <w:r w:rsidRPr="00A21C0F">
        <w:t>}</w:t>
      </w:r>
    </w:p>
    <w:p w14:paraId="6CB007F8" w14:textId="7538C0FB" w:rsidR="00A32082" w:rsidRPr="00A21C0F" w:rsidRDefault="00A32082" w:rsidP="00A32082">
      <w:pPr>
        <w:pStyle w:val="PL"/>
      </w:pPr>
    </w:p>
    <w:p w14:paraId="1D504F60" w14:textId="12A05098" w:rsidR="002F36EC" w:rsidRPr="00A21C0F" w:rsidRDefault="002F36EC" w:rsidP="00A32082">
      <w:pPr>
        <w:pStyle w:val="PL"/>
      </w:pPr>
    </w:p>
    <w:p w14:paraId="0379BA6B" w14:textId="19B35E23" w:rsidR="00A32082" w:rsidRPr="00A21C0F" w:rsidRDefault="00A32082" w:rsidP="00A32082">
      <w:pPr>
        <w:pStyle w:val="PL"/>
      </w:pPr>
    </w:p>
    <w:p w14:paraId="64DE9BAA" w14:textId="374E7B4E" w:rsidR="00A32082" w:rsidRPr="00A21C0F" w:rsidRDefault="00A32082" w:rsidP="00A32082">
      <w:pPr>
        <w:pStyle w:val="PL"/>
      </w:pPr>
    </w:p>
    <w:p w14:paraId="4B06BE9F" w14:textId="77777777" w:rsidR="00A32082" w:rsidRPr="00EF37E7" w:rsidRDefault="00A32082" w:rsidP="00C06796">
      <w:pPr>
        <w:pStyle w:val="PL"/>
        <w:rPr>
          <w:color w:val="808080"/>
        </w:rPr>
      </w:pPr>
      <w:r w:rsidRPr="00EF37E7">
        <w:rPr>
          <w:color w:val="808080"/>
        </w:rPr>
        <w:t>-- TAG-PUSCH-CONFIG-STOP</w:t>
      </w:r>
    </w:p>
    <w:p w14:paraId="5CCBA8E2" w14:textId="3373AFF9" w:rsidR="00A32082" w:rsidRPr="00EF37E7" w:rsidRDefault="00A32082" w:rsidP="00C06796">
      <w:pPr>
        <w:pStyle w:val="PL"/>
        <w:rPr>
          <w:color w:val="808080"/>
        </w:rPr>
      </w:pPr>
      <w:r w:rsidRPr="00EF37E7">
        <w:rPr>
          <w:color w:val="808080"/>
        </w:rPr>
        <w:t>-- ASN1STOP</w:t>
      </w:r>
    </w:p>
    <w:p w14:paraId="1E8DB238" w14:textId="77777777" w:rsidR="002C77C4" w:rsidRPr="00A21C0F" w:rsidRDefault="002C77C4" w:rsidP="002C77C4">
      <w:pPr>
        <w:pStyle w:val="Heading4"/>
      </w:pPr>
      <w:bookmarkStart w:id="812" w:name="_Toc509405921"/>
      <w:r w:rsidRPr="00A21C0F">
        <w:t>–</w:t>
      </w:r>
      <w:r w:rsidRPr="00A21C0F">
        <w:tab/>
      </w:r>
      <w:r w:rsidRPr="00A21C0F">
        <w:rPr>
          <w:i/>
        </w:rPr>
        <w:t>PUSCH-ConfigCommon</w:t>
      </w:r>
      <w:bookmarkEnd w:id="812"/>
    </w:p>
    <w:p w14:paraId="3CFAC2DE" w14:textId="77777777" w:rsidR="002C77C4" w:rsidRPr="00A21C0F" w:rsidRDefault="002C77C4" w:rsidP="002C77C4">
      <w:r w:rsidRPr="00A21C0F">
        <w:t xml:space="preserve">The IE </w:t>
      </w:r>
      <w:r w:rsidRPr="00A21C0F">
        <w:rPr>
          <w:i/>
        </w:rPr>
        <w:t xml:space="preserve">PUSCH-ConfigCommon </w:t>
      </w:r>
      <w:r w:rsidRPr="00A21C0F">
        <w:t>IE is used to configure the cell specific PUSCH parameters.</w:t>
      </w:r>
    </w:p>
    <w:p w14:paraId="7B12A526" w14:textId="77777777" w:rsidR="002C77C4" w:rsidRPr="00A21C0F" w:rsidRDefault="002C77C4" w:rsidP="002C77C4">
      <w:pPr>
        <w:pStyle w:val="TH"/>
      </w:pPr>
      <w:r w:rsidRPr="00A21C0F">
        <w:rPr>
          <w:bCs/>
          <w:i/>
          <w:iCs/>
        </w:rPr>
        <w:t xml:space="preserve">PUSCH-Config </w:t>
      </w:r>
      <w:r w:rsidRPr="00A21C0F">
        <w:t>information element</w:t>
      </w:r>
    </w:p>
    <w:p w14:paraId="15568F3B" w14:textId="77777777" w:rsidR="002C77C4" w:rsidRPr="00EF37E7" w:rsidRDefault="002C77C4" w:rsidP="00C06796">
      <w:pPr>
        <w:pStyle w:val="PL"/>
        <w:rPr>
          <w:color w:val="808080"/>
        </w:rPr>
      </w:pPr>
      <w:r w:rsidRPr="00EF37E7">
        <w:rPr>
          <w:color w:val="808080"/>
        </w:rPr>
        <w:t>-- ASN1START</w:t>
      </w:r>
    </w:p>
    <w:p w14:paraId="34C1779E" w14:textId="77777777" w:rsidR="002C77C4" w:rsidRPr="00EF37E7" w:rsidRDefault="002C77C4" w:rsidP="00C06796">
      <w:pPr>
        <w:pStyle w:val="PL"/>
        <w:rPr>
          <w:color w:val="808080"/>
        </w:rPr>
      </w:pPr>
      <w:r w:rsidRPr="00EF37E7">
        <w:rPr>
          <w:color w:val="808080"/>
        </w:rPr>
        <w:t>-- TAG-PUSCH-CONFIGCOMMON-START</w:t>
      </w:r>
    </w:p>
    <w:p w14:paraId="7D16B02D" w14:textId="77777777" w:rsidR="002C77C4" w:rsidRPr="00A21C0F" w:rsidRDefault="002C77C4" w:rsidP="002C77C4">
      <w:pPr>
        <w:pStyle w:val="PL"/>
      </w:pPr>
    </w:p>
    <w:p w14:paraId="6A71AEFF" w14:textId="77777777" w:rsidR="002C77C4" w:rsidRPr="00A21C0F" w:rsidRDefault="002C77C4" w:rsidP="002C77C4">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26536832" w14:textId="77777777" w:rsidR="002C77C4" w:rsidRPr="00EF37E7" w:rsidRDefault="002C77C4" w:rsidP="00C06796">
      <w:pPr>
        <w:pStyle w:val="PL"/>
        <w:rPr>
          <w:color w:val="808080"/>
        </w:rPr>
      </w:pPr>
      <w:r w:rsidRPr="00A21C0F">
        <w:tab/>
      </w:r>
      <w:r w:rsidRPr="00EF37E7">
        <w:rPr>
          <w:color w:val="808080"/>
        </w:rPr>
        <w:t xml:space="preserve">-- Sequence-group hopping can be enabled or disabled by means of this cell-specific parameter. </w:t>
      </w:r>
    </w:p>
    <w:p w14:paraId="68D10DCB" w14:textId="77777777" w:rsidR="002C77C4" w:rsidRPr="00EF37E7" w:rsidRDefault="002C77C4" w:rsidP="00C06796">
      <w:pPr>
        <w:pStyle w:val="PL"/>
        <w:rPr>
          <w:color w:val="808080"/>
        </w:rPr>
      </w:pPr>
      <w:r w:rsidRPr="00A21C0F">
        <w:tab/>
      </w:r>
      <w:r w:rsidRPr="00EF37E7">
        <w:rPr>
          <w:color w:val="808080"/>
        </w:rPr>
        <w:t>-- Corresponds to L1 parameter 'Group-hopping-enabled-Transform-precoding' (see 38.211, section FFS_Section)</w:t>
      </w:r>
    </w:p>
    <w:p w14:paraId="370B1776" w14:textId="77777777" w:rsidR="002C77C4" w:rsidRPr="00EF37E7" w:rsidRDefault="002C77C4" w:rsidP="00C06796">
      <w:pPr>
        <w:pStyle w:val="PL"/>
        <w:rPr>
          <w:color w:val="808080"/>
        </w:rPr>
      </w:pPr>
      <w:r w:rsidRPr="00A21C0F">
        <w:tab/>
      </w:r>
      <w:r w:rsidRPr="00EF37E7">
        <w:rPr>
          <w:color w:val="808080"/>
        </w:rPr>
        <w:t>-- This field is Cell specific</w:t>
      </w:r>
    </w:p>
    <w:p w14:paraId="3F8FE73A" w14:textId="77777777" w:rsidR="002C77C4" w:rsidRPr="00EF37E7" w:rsidRDefault="002C77C4" w:rsidP="002C77C4">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A6825A" w14:textId="77777777" w:rsidR="002C77C4" w:rsidRPr="00A21C0F" w:rsidRDefault="002C77C4" w:rsidP="002C77C4">
      <w:pPr>
        <w:pStyle w:val="PL"/>
      </w:pPr>
    </w:p>
    <w:p w14:paraId="24E367DA" w14:textId="3CC82B6B" w:rsidR="002C77C4" w:rsidRPr="00EF37E7" w:rsidRDefault="002C77C4" w:rsidP="002C77C4">
      <w:pPr>
        <w:pStyle w:val="PL"/>
        <w:rPr>
          <w:color w:val="808080"/>
        </w:rPr>
      </w:pPr>
      <w:r w:rsidRPr="00A21C0F">
        <w:tab/>
      </w:r>
      <w:r w:rsidRPr="00EF37E7">
        <w:rPr>
          <w:color w:val="808080"/>
        </w:rPr>
        <w:t>-- List of time domain allocations for timing of UL assignment to UL data</w:t>
      </w:r>
      <w:ins w:id="813" w:author="Ericsson" w:date="2018-04-04T19:09:00Z">
        <w:r w:rsidR="00F11A87">
          <w:rPr>
            <w:color w:val="808080"/>
          </w:rPr>
          <w:t>.</w:t>
        </w:r>
      </w:ins>
    </w:p>
    <w:p w14:paraId="4313CFAA" w14:textId="60D6BA52" w:rsidR="002C77C4" w:rsidRPr="00EF37E7" w:rsidRDefault="002C77C4" w:rsidP="002C77C4">
      <w:pPr>
        <w:pStyle w:val="PL"/>
        <w:rPr>
          <w:color w:val="808080"/>
        </w:rPr>
      </w:pPr>
      <w:r w:rsidRPr="00A21C0F">
        <w:tab/>
        <w:t>pusch-</w:t>
      </w:r>
      <w:ins w:id="814" w:author="Ericsson" w:date="2018-04-04T19:09:00Z">
        <w:r w:rsidR="00F11A87">
          <w:t>Ti</w:t>
        </w:r>
        <w:commentRangeStart w:id="815"/>
        <w:r w:rsidR="00F11A87">
          <w:t>meDom</w:t>
        </w:r>
      </w:ins>
      <w:commentRangeEnd w:id="815"/>
      <w:r w:rsidR="00EB2472">
        <w:rPr>
          <w:rStyle w:val="CommentReference"/>
          <w:rFonts w:ascii="Times New Roman" w:eastAsia="Times New Roman" w:hAnsi="Times New Roman"/>
          <w:noProof w:val="0"/>
          <w:lang w:eastAsia="ja-JP"/>
        </w:rPr>
        <w:commentReference w:id="815"/>
      </w:r>
      <w:ins w:id="816" w:author="Ericsson" w:date="2018-04-04T19:09:00Z">
        <w:r w:rsidR="00F11A87">
          <w:t>ain</w:t>
        </w:r>
      </w:ins>
      <w:r w:rsidRPr="00A21C0F">
        <w:t>AllocationList</w:t>
      </w:r>
      <w:r w:rsidRPr="00A21C0F">
        <w:tab/>
      </w:r>
      <w:r w:rsidRPr="00A21C0F">
        <w:tab/>
      </w:r>
      <w:r w:rsidRPr="00A21C0F">
        <w:tab/>
      </w:r>
      <w:del w:id="817" w:author="Ericsson" w:date="2018-04-04T19:09:00Z">
        <w:r w:rsidRPr="00A21C0F" w:rsidDel="00F11A87">
          <w:tab/>
        </w:r>
        <w:r w:rsidRPr="00A21C0F" w:rsidDel="00F11A87">
          <w:tab/>
        </w:r>
      </w:del>
      <w:del w:id="818" w:author="Ericsson" w:date="2018-04-04T19:10:00Z">
        <w:r w:rsidRPr="00550202" w:rsidDel="00F11A87">
          <w:rPr>
            <w:color w:val="993366"/>
          </w:rPr>
          <w:delText>SEQUENCE</w:delText>
        </w:r>
        <w:r w:rsidRPr="00A21C0F" w:rsidDel="00F11A87">
          <w:delText xml:space="preserve"> (</w:delText>
        </w:r>
        <w:r w:rsidRPr="00550202" w:rsidDel="00F11A87">
          <w:rPr>
            <w:color w:val="993366"/>
          </w:rPr>
          <w:delText>SIZE</w:delText>
        </w:r>
        <w:r w:rsidRPr="00A21C0F" w:rsidDel="00F11A87">
          <w:delText>(1..maxNrofUL-Allocations))</w:delText>
        </w:r>
        <w:r w:rsidRPr="00550202" w:rsidDel="00F11A87">
          <w:rPr>
            <w:color w:val="993366"/>
          </w:rPr>
          <w:delText xml:space="preserve"> OF</w:delText>
        </w:r>
      </w:del>
      <w:del w:id="819" w:author="Ericsson" w:date="2018-04-04T19:11:00Z">
        <w:r w:rsidRPr="00A21C0F" w:rsidDel="00B40D7E">
          <w:delText xml:space="preserve"> </w:delText>
        </w:r>
      </w:del>
      <w:r w:rsidRPr="00A21C0F">
        <w:t>PUSCH-TimeDomainResourceAllocation</w:t>
      </w:r>
      <w:ins w:id="820" w:author="Ericsson" w:date="2018-04-04T19:10:00Z">
        <w:r w:rsidR="00F11A87">
          <w:t>List</w:t>
        </w:r>
      </w:ins>
      <w:r w:rsidRPr="00A21C0F">
        <w:tab/>
      </w:r>
      <w:r w:rsidRPr="00550202">
        <w:rPr>
          <w:color w:val="993366"/>
        </w:rPr>
        <w:t>OPTIONAL</w:t>
      </w:r>
      <w:r w:rsidRPr="00A21C0F">
        <w:t>,</w:t>
      </w:r>
      <w:r w:rsidRPr="00A21C0F">
        <w:tab/>
      </w:r>
      <w:r w:rsidRPr="00EF37E7">
        <w:rPr>
          <w:color w:val="808080"/>
        </w:rPr>
        <w:t>-- Need R</w:t>
      </w:r>
    </w:p>
    <w:p w14:paraId="6A1292CF" w14:textId="77777777" w:rsidR="002C77C4" w:rsidRPr="00A21C0F" w:rsidRDefault="002C77C4" w:rsidP="002C77C4">
      <w:pPr>
        <w:pStyle w:val="PL"/>
      </w:pPr>
    </w:p>
    <w:p w14:paraId="6596F82C" w14:textId="77777777" w:rsidR="002C77C4" w:rsidRPr="00EF37E7" w:rsidRDefault="002C77C4" w:rsidP="00C06796">
      <w:pPr>
        <w:pStyle w:val="PL"/>
        <w:rPr>
          <w:color w:val="808080"/>
        </w:rPr>
      </w:pPr>
      <w:r w:rsidRPr="00A21C0F">
        <w:tab/>
      </w:r>
      <w:r w:rsidRPr="00EF37E7">
        <w:rPr>
          <w:color w:val="808080"/>
        </w:rPr>
        <w:t>-- ------------------------</w:t>
      </w:r>
    </w:p>
    <w:p w14:paraId="6BBB9C2E" w14:textId="77777777" w:rsidR="002C77C4" w:rsidRPr="00EF37E7" w:rsidRDefault="002C77C4" w:rsidP="00C06796">
      <w:pPr>
        <w:pStyle w:val="PL"/>
        <w:rPr>
          <w:color w:val="808080"/>
        </w:rPr>
      </w:pPr>
      <w:r w:rsidRPr="00A21C0F">
        <w:tab/>
      </w:r>
      <w:r w:rsidRPr="00EF37E7">
        <w:rPr>
          <w:color w:val="808080"/>
        </w:rPr>
        <w:t>-- Power control parameters</w:t>
      </w:r>
    </w:p>
    <w:p w14:paraId="176375A4" w14:textId="77777777" w:rsidR="002C77C4" w:rsidRPr="00A21C0F" w:rsidRDefault="002C77C4" w:rsidP="002C77C4">
      <w:pPr>
        <w:pStyle w:val="PL"/>
      </w:pPr>
    </w:p>
    <w:p w14:paraId="5DA4E1D4" w14:textId="77777777" w:rsidR="002C77C4" w:rsidRPr="00EF37E7" w:rsidRDefault="002C77C4" w:rsidP="00C06796">
      <w:pPr>
        <w:pStyle w:val="PL"/>
        <w:rPr>
          <w:color w:val="808080"/>
        </w:rPr>
      </w:pPr>
      <w:r w:rsidRPr="00A21C0F">
        <w:tab/>
      </w:r>
      <w:r w:rsidRPr="00EF37E7">
        <w:rPr>
          <w:color w:val="808080"/>
        </w:rPr>
        <w:t xml:space="preserve">-- Power offset between msg3 and RACH preamble transmission in steps of 1dB. </w:t>
      </w:r>
    </w:p>
    <w:p w14:paraId="19786646" w14:textId="77777777" w:rsidR="002C77C4" w:rsidRPr="00EF37E7" w:rsidRDefault="002C77C4" w:rsidP="00C06796">
      <w:pPr>
        <w:pStyle w:val="PL"/>
        <w:rPr>
          <w:color w:val="808080"/>
        </w:rPr>
      </w:pPr>
      <w:r w:rsidRPr="00A21C0F">
        <w:tab/>
      </w:r>
      <w:r w:rsidRPr="00EF37E7">
        <w:rPr>
          <w:color w:val="808080"/>
        </w:rPr>
        <w:t>-- Corresponds to L1 parameter 'Delta-preamble-msg3' (see 38.213, section 7.1)</w:t>
      </w:r>
    </w:p>
    <w:p w14:paraId="3AF84041" w14:textId="77777777" w:rsidR="002C77C4" w:rsidRPr="00EF37E7" w:rsidRDefault="002C77C4" w:rsidP="002C77C4">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0C5D9A0" w14:textId="77777777" w:rsidR="002C77C4" w:rsidRPr="00A21C0F" w:rsidRDefault="002C77C4" w:rsidP="002C77C4">
      <w:pPr>
        <w:pStyle w:val="PL"/>
      </w:pPr>
    </w:p>
    <w:p w14:paraId="213AAB10" w14:textId="77777777" w:rsidR="002C77C4" w:rsidRPr="00EF37E7" w:rsidRDefault="002C77C4" w:rsidP="00C06796">
      <w:pPr>
        <w:pStyle w:val="PL"/>
        <w:rPr>
          <w:color w:val="808080"/>
        </w:rPr>
      </w:pPr>
      <w:r w:rsidRPr="00A21C0F">
        <w:tab/>
      </w:r>
      <w:r w:rsidRPr="00EF37E7">
        <w:rPr>
          <w:color w:val="808080"/>
        </w:rPr>
        <w:t>-- P0 value for PUSCH with grant (except msg3). Value in dBm. Only even values (step size 2) allowed.</w:t>
      </w:r>
    </w:p>
    <w:p w14:paraId="62C159C8" w14:textId="77777777" w:rsidR="002C77C4" w:rsidRPr="00EF37E7" w:rsidRDefault="002C77C4" w:rsidP="00C06796">
      <w:pPr>
        <w:pStyle w:val="PL"/>
        <w:rPr>
          <w:color w:val="808080"/>
        </w:rPr>
      </w:pPr>
      <w:r w:rsidRPr="00A21C0F">
        <w:tab/>
      </w:r>
      <w:r w:rsidRPr="00EF37E7">
        <w:rPr>
          <w:color w:val="808080"/>
        </w:rPr>
        <w:t>-- Corresponds to L1 parameter 'p0-nominal-pusch-withgrant' (see 38.213, section 7.1)</w:t>
      </w:r>
    </w:p>
    <w:p w14:paraId="2E9E26BF" w14:textId="77777777" w:rsidR="002C77C4" w:rsidRPr="00EF37E7" w:rsidRDefault="002C77C4" w:rsidP="00C06796">
      <w:pPr>
        <w:pStyle w:val="PL"/>
        <w:rPr>
          <w:color w:val="808080"/>
        </w:rPr>
      </w:pPr>
      <w:r w:rsidRPr="00A21C0F">
        <w:tab/>
      </w:r>
      <w:r w:rsidRPr="00EF37E7">
        <w:rPr>
          <w:color w:val="808080"/>
        </w:rPr>
        <w:t>-- This field is cell specific</w:t>
      </w:r>
    </w:p>
    <w:p w14:paraId="0441461B" w14:textId="77777777" w:rsidR="002C77C4" w:rsidRPr="00EF37E7" w:rsidRDefault="002C77C4" w:rsidP="002C77C4">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572B2FAE" w14:textId="77777777" w:rsidR="002C77C4" w:rsidRPr="00A21C0F" w:rsidRDefault="002C77C4" w:rsidP="002C77C4">
      <w:pPr>
        <w:pStyle w:val="PL"/>
      </w:pPr>
      <w:r w:rsidRPr="00A21C0F">
        <w:tab/>
        <w:t>...</w:t>
      </w:r>
    </w:p>
    <w:p w14:paraId="2ED1170E" w14:textId="77777777" w:rsidR="002C77C4" w:rsidRPr="00A21C0F" w:rsidRDefault="002C77C4" w:rsidP="002C77C4">
      <w:pPr>
        <w:pStyle w:val="PL"/>
      </w:pPr>
      <w:r w:rsidRPr="00A21C0F">
        <w:t>}</w:t>
      </w:r>
    </w:p>
    <w:p w14:paraId="266E3CB1" w14:textId="77777777" w:rsidR="002C77C4" w:rsidRPr="00A21C0F" w:rsidRDefault="002C77C4" w:rsidP="002C77C4">
      <w:pPr>
        <w:pStyle w:val="PL"/>
      </w:pPr>
    </w:p>
    <w:p w14:paraId="6E1B2C83" w14:textId="77777777" w:rsidR="002C77C4" w:rsidRPr="00EF37E7" w:rsidRDefault="002C77C4" w:rsidP="002C77C4">
      <w:pPr>
        <w:pStyle w:val="PL"/>
        <w:rPr>
          <w:color w:val="808080"/>
        </w:rPr>
      </w:pPr>
      <w:r w:rsidRPr="00EF37E7">
        <w:rPr>
          <w:color w:val="808080"/>
        </w:rPr>
        <w:t>-- TAG-PUSCH-CONFIGCOMMON-STOP</w:t>
      </w:r>
    </w:p>
    <w:p w14:paraId="2387921B" w14:textId="77777777" w:rsidR="002C77C4" w:rsidRPr="00EF37E7" w:rsidRDefault="002C77C4" w:rsidP="002C77C4">
      <w:pPr>
        <w:pStyle w:val="PL"/>
        <w:rPr>
          <w:color w:val="808080"/>
        </w:rPr>
      </w:pPr>
      <w:r w:rsidRPr="00EF37E7">
        <w:rPr>
          <w:color w:val="808080"/>
        </w:rPr>
        <w:t>-- ASN1STOP</w:t>
      </w:r>
    </w:p>
    <w:p w14:paraId="0C1ADF1D" w14:textId="77777777" w:rsidR="00A32082" w:rsidRPr="00A21C0F" w:rsidRDefault="00A32082" w:rsidP="00A32082">
      <w:pPr>
        <w:pStyle w:val="Heading4"/>
      </w:pPr>
      <w:bookmarkStart w:id="821" w:name="_Toc509405922"/>
      <w:r w:rsidRPr="00A21C0F">
        <w:t>–</w:t>
      </w:r>
      <w:r w:rsidRPr="00A21C0F">
        <w:tab/>
      </w:r>
      <w:r w:rsidRPr="00A21C0F">
        <w:rPr>
          <w:i/>
        </w:rPr>
        <w:t>PUSCH-PowerControl</w:t>
      </w:r>
      <w:bookmarkEnd w:id="821"/>
    </w:p>
    <w:p w14:paraId="7DEE1C6B" w14:textId="77777777" w:rsidR="00A32082" w:rsidRPr="00A21C0F" w:rsidRDefault="00A32082" w:rsidP="00A32082">
      <w:r w:rsidRPr="00A21C0F">
        <w:t xml:space="preserve">The IE </w:t>
      </w:r>
      <w:r w:rsidRPr="00A21C0F">
        <w:rPr>
          <w:i/>
        </w:rPr>
        <w:t>PUSCH-PowerControl</w:t>
      </w:r>
      <w:r w:rsidRPr="00A21C0F">
        <w:t xml:space="preserve"> is used to configure UE specific power control parameter for PUSCH.</w:t>
      </w:r>
    </w:p>
    <w:p w14:paraId="32C5409D" w14:textId="77777777" w:rsidR="00A32082" w:rsidRPr="00A21C0F" w:rsidRDefault="00A32082" w:rsidP="00A32082">
      <w:pPr>
        <w:pStyle w:val="TH"/>
      </w:pPr>
      <w:r w:rsidRPr="00A21C0F">
        <w:rPr>
          <w:i/>
        </w:rPr>
        <w:t>PUSCH-PowerControl</w:t>
      </w:r>
      <w:r w:rsidRPr="00A21C0F">
        <w:t xml:space="preserve"> information element</w:t>
      </w:r>
    </w:p>
    <w:p w14:paraId="544C97BB" w14:textId="77777777" w:rsidR="00A32082" w:rsidRPr="00EF37E7" w:rsidRDefault="00A32082" w:rsidP="00A32082">
      <w:pPr>
        <w:pStyle w:val="PL"/>
        <w:rPr>
          <w:color w:val="808080"/>
        </w:rPr>
      </w:pPr>
      <w:r w:rsidRPr="00EF37E7">
        <w:rPr>
          <w:color w:val="808080"/>
        </w:rPr>
        <w:t>-- ASN1START</w:t>
      </w:r>
    </w:p>
    <w:p w14:paraId="1965D2D4" w14:textId="77777777" w:rsidR="00A32082" w:rsidRPr="00EF37E7" w:rsidRDefault="00A32082" w:rsidP="00A32082">
      <w:pPr>
        <w:pStyle w:val="PL"/>
        <w:rPr>
          <w:color w:val="808080"/>
        </w:rPr>
      </w:pPr>
      <w:r w:rsidRPr="00EF37E7">
        <w:rPr>
          <w:color w:val="808080"/>
        </w:rPr>
        <w:t>-- TAG-PUSCH-POWERCONTROL-START</w:t>
      </w:r>
    </w:p>
    <w:p w14:paraId="7255C616" w14:textId="77777777" w:rsidR="00A32082" w:rsidRPr="00A21C0F" w:rsidRDefault="00A32082" w:rsidP="00A32082">
      <w:pPr>
        <w:pStyle w:val="PL"/>
      </w:pPr>
    </w:p>
    <w:p w14:paraId="5F9D273C" w14:textId="77777777" w:rsidR="00A32082" w:rsidRPr="00A21C0F" w:rsidRDefault="00A32082" w:rsidP="00A32082">
      <w:pPr>
        <w:pStyle w:val="PL"/>
      </w:pPr>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8D51CB4" w14:textId="541E18F3" w:rsidR="00A32082" w:rsidRPr="00A21C0F" w:rsidRDefault="00A32082" w:rsidP="00A32082">
      <w:pPr>
        <w:pStyle w:val="PL"/>
      </w:pPr>
    </w:p>
    <w:p w14:paraId="42BAF5F0" w14:textId="77777777" w:rsidR="00A32082" w:rsidRPr="00EF37E7" w:rsidRDefault="00A32082" w:rsidP="00C06796">
      <w:pPr>
        <w:pStyle w:val="PL"/>
        <w:rPr>
          <w:color w:val="808080"/>
        </w:rPr>
      </w:pPr>
      <w:r w:rsidRPr="00A21C0F">
        <w:tab/>
      </w:r>
      <w:r w:rsidRPr="00EF37E7">
        <w:rPr>
          <w:color w:val="808080"/>
        </w:rPr>
        <w:t xml:space="preserve">-- If enabled, UE applies TPC commands via accumulation. If not enabled, UE applies the TPC command without accumulation. </w:t>
      </w:r>
    </w:p>
    <w:p w14:paraId="1979DC25" w14:textId="77777777" w:rsidR="00A32082" w:rsidRPr="00EF37E7" w:rsidRDefault="00A32082" w:rsidP="00C06796">
      <w:pPr>
        <w:pStyle w:val="PL"/>
        <w:rPr>
          <w:color w:val="808080"/>
        </w:rPr>
      </w:pPr>
      <w:r w:rsidRPr="00A21C0F">
        <w:tab/>
      </w:r>
      <w:r w:rsidRPr="00EF37E7">
        <w:rPr>
          <w:color w:val="808080"/>
        </w:rPr>
        <w:t>-- If absent, TPC accumulation is enabled. Corresponds to L1 parameter 'Accumulation-enabled' (see 38.213, section 7.1)</w:t>
      </w:r>
    </w:p>
    <w:p w14:paraId="72FF36C1" w14:textId="21B00855" w:rsidR="00A32082" w:rsidRPr="00EF37E7" w:rsidRDefault="00A32082" w:rsidP="00A32082">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3E4769C" w14:textId="77777777" w:rsidR="00A32082" w:rsidRPr="00A21C0F" w:rsidRDefault="00A32082" w:rsidP="00A32082">
      <w:pPr>
        <w:pStyle w:val="PL"/>
      </w:pPr>
    </w:p>
    <w:p w14:paraId="2EA7191D" w14:textId="77777777" w:rsidR="00A32082" w:rsidRPr="00EF37E7" w:rsidRDefault="00A32082" w:rsidP="00C06796">
      <w:pPr>
        <w:pStyle w:val="PL"/>
        <w:rPr>
          <w:color w:val="808080"/>
        </w:rPr>
      </w:pPr>
      <w:r w:rsidRPr="00A21C0F">
        <w:tab/>
      </w:r>
      <w:r w:rsidRPr="00EF37E7">
        <w:rPr>
          <w:color w:val="808080"/>
        </w:rPr>
        <w:t>-- Dedicated alpha value for msg3 PUSCH. Corresponds to L1 parameter 'alpha-ue-pusch-msg3' (see 38.213, section 7.1)</w:t>
      </w:r>
    </w:p>
    <w:p w14:paraId="5B7B2A3A"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1F0FD1DB" w14:textId="77777777" w:rsidR="00A32082" w:rsidRPr="00EF37E7" w:rsidRDefault="00A32082" w:rsidP="00A32082">
      <w:pPr>
        <w:pStyle w:val="PL"/>
        <w:rPr>
          <w:color w:val="808080"/>
        </w:rPr>
      </w:pPr>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p>
    <w:p w14:paraId="3CF28FC8" w14:textId="77777777" w:rsidR="00A32082" w:rsidRPr="00A21C0F" w:rsidRDefault="00A32082" w:rsidP="00A32082">
      <w:pPr>
        <w:pStyle w:val="PL"/>
      </w:pPr>
    </w:p>
    <w:p w14:paraId="4082C199" w14:textId="77777777" w:rsidR="00A32082" w:rsidRPr="00EF37E7" w:rsidDel="003D475F" w:rsidRDefault="00A32082" w:rsidP="00C06796">
      <w:pPr>
        <w:pStyle w:val="PL"/>
        <w:rPr>
          <w:color w:val="808080"/>
        </w:rPr>
      </w:pPr>
      <w:r w:rsidRPr="00A21C0F" w:rsidDel="003D475F">
        <w:tab/>
      </w:r>
      <w:r w:rsidRPr="00EF37E7" w:rsidDel="003D475F">
        <w:rPr>
          <w:color w:val="808080"/>
        </w:rPr>
        <w:t>-- P0 value for UL grant-free/SPS based PUSCH. Value in dBm. Only even values (step size 2) allowed.</w:t>
      </w:r>
    </w:p>
    <w:p w14:paraId="7349F188" w14:textId="77777777" w:rsidR="00A32082" w:rsidRPr="00EF37E7" w:rsidDel="003D475F" w:rsidRDefault="00A32082" w:rsidP="00C06796">
      <w:pPr>
        <w:pStyle w:val="PL"/>
        <w:rPr>
          <w:color w:val="808080"/>
        </w:rPr>
      </w:pPr>
      <w:r w:rsidRPr="00A21C0F" w:rsidDel="003D475F">
        <w:tab/>
      </w:r>
      <w:r w:rsidRPr="00EF37E7" w:rsidDel="003D475F">
        <w:rPr>
          <w:color w:val="808080"/>
        </w:rPr>
        <w:t>-- Corresponds to L1 parameter 'p0-nominal-pusch-withoutgrant' (see 38.213, section 7.1)</w:t>
      </w:r>
    </w:p>
    <w:p w14:paraId="76C3DE45" w14:textId="77777777" w:rsidR="00A32082" w:rsidRPr="00EF37E7" w:rsidDel="003D475F" w:rsidRDefault="00A32082" w:rsidP="00A32082">
      <w:pPr>
        <w:pStyle w:val="PL"/>
        <w:rPr>
          <w:color w:val="808080"/>
        </w:rPr>
      </w:pPr>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 M</w:t>
      </w:r>
      <w:r w:rsidRPr="00EF37E7" w:rsidDel="003D475F">
        <w:rPr>
          <w:color w:val="808080"/>
        </w:rPr>
        <w:t>,</w:t>
      </w:r>
    </w:p>
    <w:p w14:paraId="6744C523" w14:textId="5D6C4825" w:rsidR="00A32082" w:rsidRPr="00EF37E7" w:rsidRDefault="00A32082" w:rsidP="00C06796">
      <w:pPr>
        <w:pStyle w:val="PL"/>
        <w:rPr>
          <w:color w:val="808080"/>
        </w:rPr>
      </w:pPr>
      <w:r w:rsidRPr="00A21C0F">
        <w:tab/>
      </w:r>
      <w:r w:rsidRPr="00EF37E7">
        <w:rPr>
          <w:color w:val="808080"/>
        </w:rPr>
        <w:t>-- configuration {p0-pusch,alpha} sets for PUSCH (except msg3), i.e., { {p0,alpha,index1}, {p0,alpha,index2},</w:t>
      </w:r>
      <w:r w:rsidR="0007787B">
        <w:rPr>
          <w:color w:val="808080"/>
        </w:rPr>
        <w:t>...</w:t>
      </w:r>
      <w:r w:rsidRPr="00EF37E7">
        <w:rPr>
          <w:color w:val="808080"/>
        </w:rPr>
        <w:t>}.</w:t>
      </w:r>
    </w:p>
    <w:p w14:paraId="544BC234" w14:textId="77777777" w:rsidR="00A32082" w:rsidRPr="00EF37E7" w:rsidRDefault="00A32082" w:rsidP="00C06796">
      <w:pPr>
        <w:pStyle w:val="PL"/>
        <w:rPr>
          <w:color w:val="808080"/>
        </w:rPr>
      </w:pPr>
      <w:r w:rsidRPr="00A21C0F">
        <w:tab/>
      </w:r>
      <w:r w:rsidRPr="00EF37E7">
        <w:rPr>
          <w:color w:val="808080"/>
        </w:rPr>
        <w:t>-- Corresponds to L1 parameter 'p0-push-alpha-setconfig' (see 38,213, section 7.1)</w:t>
      </w:r>
    </w:p>
    <w:p w14:paraId="796633B5" w14:textId="77777777" w:rsidR="00A32082" w:rsidRPr="00EF37E7" w:rsidRDefault="00A32082" w:rsidP="00A32082">
      <w:pPr>
        <w:pStyle w:val="PL"/>
        <w:rPr>
          <w:color w:val="808080"/>
        </w:rPr>
      </w:pPr>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p>
    <w:p w14:paraId="60DA9964" w14:textId="77777777" w:rsidR="00A32082" w:rsidRPr="00A21C0F" w:rsidRDefault="00A32082" w:rsidP="00A32082">
      <w:pPr>
        <w:pStyle w:val="PL"/>
      </w:pPr>
    </w:p>
    <w:p w14:paraId="3D3B8E3C" w14:textId="77777777" w:rsidR="00A32082" w:rsidRPr="00EF37E7" w:rsidRDefault="00A32082" w:rsidP="00C06796">
      <w:pPr>
        <w:pStyle w:val="PL"/>
        <w:rPr>
          <w:color w:val="808080"/>
        </w:rPr>
      </w:pPr>
      <w:r w:rsidRPr="00A21C0F">
        <w:tab/>
      </w:r>
      <w:r w:rsidRPr="00EF37E7">
        <w:rPr>
          <w:color w:val="808080"/>
        </w:rPr>
        <w:t xml:space="preserve">-- A set of Reference Signals (e.g. a CSI-RS config or a SSblock) to be used for PUSCH path loss estimation. </w:t>
      </w:r>
    </w:p>
    <w:p w14:paraId="30CC65C5" w14:textId="793C677D" w:rsidR="00A32082" w:rsidRPr="00EF37E7" w:rsidRDefault="00A32082" w:rsidP="00C06796">
      <w:pPr>
        <w:pStyle w:val="PL"/>
        <w:rPr>
          <w:color w:val="808080"/>
        </w:rPr>
      </w:pPr>
      <w:r w:rsidRPr="00A21C0F">
        <w:tab/>
      </w:r>
      <w:r w:rsidRPr="00EF37E7">
        <w:rPr>
          <w:color w:val="808080"/>
        </w:rPr>
        <w:t xml:space="preserve">-- Up to maxNrofPUSCH-PathlossReferenceRSs may be configured when 'PUSCH beam indication' is present (FFS: in DCI???). </w:t>
      </w:r>
    </w:p>
    <w:p w14:paraId="2C690578" w14:textId="1D5B129C" w:rsidR="00A32082" w:rsidRPr="00EF37E7" w:rsidRDefault="00A32082" w:rsidP="00C06796">
      <w:pPr>
        <w:pStyle w:val="PL"/>
        <w:rPr>
          <w:color w:val="808080"/>
        </w:rPr>
      </w:pPr>
      <w:r w:rsidRPr="00A21C0F">
        <w:tab/>
      </w:r>
      <w:r w:rsidRPr="00EF37E7">
        <w:rPr>
          <w:color w:val="808080"/>
        </w:rPr>
        <w:t xml:space="preserve">-- Otherwise, there may be only one entry. </w:t>
      </w:r>
    </w:p>
    <w:p w14:paraId="54038A55" w14:textId="77777777" w:rsidR="00A32082" w:rsidRPr="00EF37E7" w:rsidRDefault="00A32082" w:rsidP="00C06796">
      <w:pPr>
        <w:pStyle w:val="PL"/>
        <w:rPr>
          <w:color w:val="808080"/>
        </w:rPr>
      </w:pPr>
      <w:r w:rsidRPr="00A21C0F">
        <w:tab/>
      </w:r>
      <w:r w:rsidRPr="00EF37E7">
        <w:rPr>
          <w:color w:val="808080"/>
        </w:rPr>
        <w:t>-- Corresponds to L1 parameter 'pusch-pathlossReference-rs-config' (see 38.213, section 7.1)</w:t>
      </w:r>
    </w:p>
    <w:p w14:paraId="26DED27F" w14:textId="0A9A5657" w:rsidR="00A32082" w:rsidRPr="00A21C0F" w:rsidRDefault="00A32082" w:rsidP="00A32082">
      <w:pPr>
        <w:pStyle w:val="PL"/>
      </w:pPr>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p>
    <w:p w14:paraId="4D3E1007"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0F9B7BB" w14:textId="5DEEFE87" w:rsidR="00A32082" w:rsidRPr="00A21C0F" w:rsidRDefault="00A32082" w:rsidP="00A32082">
      <w:pPr>
        <w:pStyle w:val="PL"/>
      </w:pPr>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p>
    <w:p w14:paraId="670A5CF2"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39C8BDB" w14:textId="77777777" w:rsidR="00A32082" w:rsidRPr="00A21C0F" w:rsidRDefault="00A32082" w:rsidP="00A32082">
      <w:pPr>
        <w:pStyle w:val="PL"/>
      </w:pPr>
    </w:p>
    <w:p w14:paraId="77ADFF29" w14:textId="77777777" w:rsidR="00A32082" w:rsidRPr="00EF37E7" w:rsidRDefault="00A32082" w:rsidP="00C06796">
      <w:pPr>
        <w:pStyle w:val="PL"/>
        <w:rPr>
          <w:color w:val="808080"/>
        </w:rPr>
      </w:pPr>
      <w:r w:rsidRPr="00A21C0F">
        <w:tab/>
      </w:r>
      <w:r w:rsidRPr="00EF37E7">
        <w:rPr>
          <w:color w:val="808080"/>
        </w:rPr>
        <w:t>-- Number of PUSCH power control adjustment states maintained by the UE (i.e., fc(i)). If the field is present (n2) the UE maintains</w:t>
      </w:r>
    </w:p>
    <w:p w14:paraId="6922C758" w14:textId="77777777" w:rsidR="00A32082" w:rsidRPr="00EF37E7" w:rsidRDefault="00A32082" w:rsidP="00C06796">
      <w:pPr>
        <w:pStyle w:val="PL"/>
        <w:rPr>
          <w:color w:val="808080"/>
        </w:rPr>
      </w:pPr>
      <w:r w:rsidRPr="00A21C0F">
        <w:tab/>
      </w:r>
      <w:r w:rsidRPr="00EF37E7">
        <w:rPr>
          <w:color w:val="808080"/>
        </w:rPr>
        <w:t xml:space="preserve">-- two power control states (i.e., fc(i,1) and fc(i,2)). Otherwise, it applies one (i.e., fc(i,1)). </w:t>
      </w:r>
    </w:p>
    <w:p w14:paraId="76467A1E" w14:textId="77777777" w:rsidR="00A32082" w:rsidRPr="00EF37E7" w:rsidRDefault="00A32082" w:rsidP="00C06796">
      <w:pPr>
        <w:pStyle w:val="PL"/>
        <w:rPr>
          <w:color w:val="808080"/>
        </w:rPr>
      </w:pPr>
      <w:r w:rsidRPr="00A21C0F">
        <w:tab/>
      </w:r>
      <w:r w:rsidRPr="00EF37E7">
        <w:rPr>
          <w:color w:val="808080"/>
        </w:rPr>
        <w:t>-- Corresponds to L1 parameter 'num-pusch-pcadjustment-states' (see 38.213, section 7.1)</w:t>
      </w:r>
    </w:p>
    <w:p w14:paraId="08C7DA78" w14:textId="34A7605A" w:rsidR="00A32082" w:rsidRPr="00EF37E7" w:rsidRDefault="00A32082" w:rsidP="00A32082">
      <w:pPr>
        <w:pStyle w:val="PL"/>
        <w:rPr>
          <w:color w:val="808080"/>
        </w:rPr>
      </w:pPr>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7614F3F3" w14:textId="77777777" w:rsidR="00A32082" w:rsidRPr="00A21C0F" w:rsidRDefault="00A32082" w:rsidP="00A32082">
      <w:pPr>
        <w:pStyle w:val="PL"/>
      </w:pPr>
    </w:p>
    <w:p w14:paraId="1CDFA0A0" w14:textId="77777777" w:rsidR="00A32082" w:rsidRPr="00EF37E7" w:rsidRDefault="00A32082" w:rsidP="00C06796">
      <w:pPr>
        <w:pStyle w:val="PL"/>
        <w:rPr>
          <w:color w:val="808080"/>
        </w:rPr>
      </w:pPr>
      <w:r w:rsidRPr="00A21C0F">
        <w:tab/>
      </w:r>
      <w:r w:rsidRPr="00EF37E7">
        <w:rPr>
          <w:color w:val="808080"/>
        </w:rPr>
        <w:t xml:space="preserve">-- Indicates whether to apply dela MCS. When the field is absent, the UE applies Ks = 0 in delta_TFC formula for PUSCH. </w:t>
      </w:r>
    </w:p>
    <w:p w14:paraId="4A21CA9A" w14:textId="77777777" w:rsidR="00A32082" w:rsidRPr="00EF37E7" w:rsidRDefault="00A32082" w:rsidP="00C06796">
      <w:pPr>
        <w:pStyle w:val="PL"/>
        <w:rPr>
          <w:color w:val="808080"/>
        </w:rPr>
      </w:pPr>
      <w:r w:rsidRPr="00A21C0F">
        <w:tab/>
      </w:r>
      <w:r w:rsidRPr="00EF37E7">
        <w:rPr>
          <w:color w:val="808080"/>
        </w:rPr>
        <w:t>-- Corresponds to L1 parameter 'deltaMCS-Enabled' (see 38.213, section 7.1)</w:t>
      </w:r>
    </w:p>
    <w:p w14:paraId="0D6663CB" w14:textId="14283856" w:rsidR="00A32082" w:rsidRPr="00EF37E7" w:rsidRDefault="00A32082" w:rsidP="00A32082">
      <w:pPr>
        <w:pStyle w:val="PL"/>
        <w:rPr>
          <w:color w:val="808080"/>
        </w:rPr>
      </w:pPr>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p>
    <w:p w14:paraId="2C0F212A" w14:textId="77777777" w:rsidR="00A32082" w:rsidRPr="00A21C0F" w:rsidRDefault="00A32082" w:rsidP="00A32082">
      <w:pPr>
        <w:pStyle w:val="PL"/>
      </w:pPr>
    </w:p>
    <w:p w14:paraId="5B78077F" w14:textId="77777777" w:rsidR="00A32082" w:rsidRPr="00EF37E7" w:rsidRDefault="00A32082" w:rsidP="00A32082">
      <w:pPr>
        <w:pStyle w:val="PL"/>
        <w:rPr>
          <w:color w:val="808080"/>
        </w:rPr>
      </w:pPr>
      <w:r w:rsidRPr="00A21C0F">
        <w:tab/>
      </w:r>
      <w:r w:rsidRPr="00EF37E7">
        <w:rPr>
          <w:color w:val="808080"/>
        </w:rPr>
        <w:t xml:space="preserve">-- A list of SRI-PUSCH-PowerControl elements among which one is selected by the SRI field in DCI. </w:t>
      </w:r>
    </w:p>
    <w:p w14:paraId="26C478AB" w14:textId="77777777" w:rsidR="00A32082" w:rsidRPr="00EF37E7" w:rsidRDefault="00A32082" w:rsidP="00A32082">
      <w:pPr>
        <w:pStyle w:val="PL"/>
        <w:rPr>
          <w:color w:val="808080"/>
        </w:rPr>
      </w:pPr>
      <w:r w:rsidRPr="00A21C0F">
        <w:tab/>
      </w:r>
      <w:r w:rsidRPr="00EF37E7">
        <w:rPr>
          <w:color w:val="808080"/>
        </w:rPr>
        <w:t>-- Corresponds to L1 parameter 'SRI-PUSCHPowerControl-mapping' (see 38.213, section 7.1)</w:t>
      </w:r>
    </w:p>
    <w:p w14:paraId="5A55F051" w14:textId="77777777" w:rsidR="00A32082" w:rsidRPr="00EF37E7" w:rsidRDefault="00A32082" w:rsidP="00A32082">
      <w:pPr>
        <w:pStyle w:val="PL"/>
        <w:rPr>
          <w:color w:val="808080"/>
        </w:rPr>
      </w:pPr>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p>
    <w:p w14:paraId="2DF1361C" w14:textId="77777777" w:rsidR="00A32082" w:rsidRPr="00EF37E7" w:rsidRDefault="00A32082" w:rsidP="00A32082">
      <w:pPr>
        <w:pStyle w:val="PL"/>
        <w:rPr>
          <w:color w:val="808080"/>
        </w:rPr>
      </w:pPr>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p>
    <w:p w14:paraId="19B58C1E" w14:textId="77777777" w:rsidR="00A32082" w:rsidRPr="00A21C0F" w:rsidRDefault="00A32082" w:rsidP="00A32082">
      <w:pPr>
        <w:pStyle w:val="PL"/>
      </w:pPr>
      <w:r w:rsidRPr="00A21C0F">
        <w:t>}</w:t>
      </w:r>
    </w:p>
    <w:p w14:paraId="64CD1A5C" w14:textId="77777777" w:rsidR="00A32082" w:rsidRPr="00A21C0F" w:rsidRDefault="00A32082" w:rsidP="00A32082">
      <w:pPr>
        <w:pStyle w:val="PL"/>
      </w:pPr>
    </w:p>
    <w:p w14:paraId="2B7935DB" w14:textId="77777777" w:rsidR="00A32082" w:rsidRPr="00EF37E7" w:rsidRDefault="00A32082" w:rsidP="00C06796">
      <w:pPr>
        <w:pStyle w:val="PL"/>
        <w:rPr>
          <w:color w:val="808080"/>
        </w:rPr>
      </w:pPr>
      <w:r w:rsidRPr="00EF37E7">
        <w:rPr>
          <w:color w:val="808080"/>
        </w:rPr>
        <w:t xml:space="preserve">-- A set of p0-pusch and alpha used for PUSCH with grant. 'PUSCH beam indication' (if present) gives the index of the set to </w:t>
      </w:r>
    </w:p>
    <w:p w14:paraId="6413E4C1" w14:textId="77777777" w:rsidR="00A32082" w:rsidRPr="00EF37E7" w:rsidRDefault="00A32082" w:rsidP="00C06796">
      <w:pPr>
        <w:pStyle w:val="PL"/>
        <w:rPr>
          <w:color w:val="808080"/>
        </w:rPr>
      </w:pPr>
      <w:r w:rsidRPr="00EF37E7">
        <w:rPr>
          <w:color w:val="808080"/>
        </w:rPr>
        <w:t>-- be used for a particular PUSCH transmission.</w:t>
      </w:r>
    </w:p>
    <w:p w14:paraId="6A3BA3EA" w14:textId="77777777" w:rsidR="00A32082" w:rsidRPr="00EF37E7" w:rsidRDefault="00A32082" w:rsidP="00C06796">
      <w:pPr>
        <w:pStyle w:val="PL"/>
        <w:rPr>
          <w:color w:val="808080"/>
        </w:rPr>
      </w:pPr>
      <w:r w:rsidRPr="00EF37E7">
        <w:rPr>
          <w:color w:val="808080"/>
        </w:rPr>
        <w:t>-- FFS_CHECK: Is the ”PUSCH beam indication” in DCI which schedules the PUSCH? If so, clarify in field description</w:t>
      </w:r>
    </w:p>
    <w:p w14:paraId="0D0C461E" w14:textId="77777777" w:rsidR="00A32082" w:rsidRPr="00EF37E7" w:rsidRDefault="00A32082" w:rsidP="00C06796">
      <w:pPr>
        <w:pStyle w:val="PL"/>
        <w:rPr>
          <w:color w:val="808080"/>
        </w:rPr>
      </w:pPr>
      <w:r w:rsidRPr="00EF37E7">
        <w:rPr>
          <w:color w:val="808080"/>
        </w:rPr>
        <w:t>-- Corresponds to L1 parameter 'p0-pusch-alpha-set' (see 38.213, section 7.1)</w:t>
      </w:r>
    </w:p>
    <w:p w14:paraId="2AEA94E9" w14:textId="77777777" w:rsidR="00A32082" w:rsidRPr="00A21C0F" w:rsidRDefault="00A32082" w:rsidP="00A32082">
      <w:pPr>
        <w:pStyle w:val="PL"/>
      </w:pPr>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5F8856" w14:textId="77777777" w:rsidR="00A32082" w:rsidRPr="00A21C0F" w:rsidRDefault="00A32082" w:rsidP="00A32082">
      <w:pPr>
        <w:pStyle w:val="PL"/>
      </w:pPr>
      <w:r w:rsidRPr="00A21C0F">
        <w:tab/>
        <w:t xml:space="preserve">p0-PUSCH-AlphaSetId </w:t>
      </w:r>
      <w:r w:rsidRPr="00A21C0F">
        <w:tab/>
      </w:r>
      <w:r w:rsidRPr="00A21C0F">
        <w:tab/>
      </w:r>
      <w:r w:rsidRPr="00A21C0F">
        <w:tab/>
      </w:r>
      <w:r w:rsidRPr="00A21C0F">
        <w:tab/>
      </w:r>
      <w:r w:rsidRPr="00A21C0F">
        <w:tab/>
      </w:r>
      <w:r w:rsidRPr="00A21C0F">
        <w:tab/>
        <w:t>P0-PUSCH-AlphaSetId,</w:t>
      </w:r>
    </w:p>
    <w:p w14:paraId="5FFE0EFA" w14:textId="720F6558" w:rsidR="00A32082" w:rsidRPr="00EF37E7" w:rsidRDefault="00A32082" w:rsidP="00C06796">
      <w:pPr>
        <w:pStyle w:val="PL"/>
        <w:rPr>
          <w:color w:val="808080"/>
        </w:rPr>
      </w:pPr>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p>
    <w:p w14:paraId="30916E74" w14:textId="0D7B70D2" w:rsidR="00A32082" w:rsidRPr="00A21C0F" w:rsidRDefault="00A32082" w:rsidP="00A32082">
      <w:pPr>
        <w:pStyle w:val="PL"/>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647259E" w14:textId="77777777" w:rsidR="00A32082" w:rsidRPr="00EF37E7" w:rsidRDefault="00A32082" w:rsidP="00C06796">
      <w:pPr>
        <w:pStyle w:val="PL"/>
        <w:rPr>
          <w:color w:val="808080"/>
        </w:rPr>
      </w:pPr>
      <w:r w:rsidRPr="00A21C0F">
        <w:tab/>
      </w:r>
      <w:r w:rsidRPr="00EF37E7">
        <w:rPr>
          <w:color w:val="808080"/>
        </w:rPr>
        <w:t>-- alpha value for PUSCH with grant (except msg3) (see 38.213, section 7.1)</w:t>
      </w:r>
    </w:p>
    <w:p w14:paraId="027AF133"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4183D9FD" w14:textId="77777777" w:rsidR="00A32082" w:rsidRPr="00EF37E7" w:rsidRDefault="00A32082" w:rsidP="00A32082">
      <w:pPr>
        <w:pStyle w:val="PL"/>
        <w:rPr>
          <w:color w:val="808080"/>
        </w:rPr>
      </w:pPr>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p>
    <w:p w14:paraId="7A4E9C0C" w14:textId="77777777" w:rsidR="00A32082" w:rsidRPr="00A21C0F" w:rsidRDefault="00A32082" w:rsidP="00A32082">
      <w:pPr>
        <w:pStyle w:val="PL"/>
      </w:pPr>
      <w:r w:rsidRPr="00A21C0F">
        <w:t>}</w:t>
      </w:r>
    </w:p>
    <w:p w14:paraId="34C560BC" w14:textId="77777777" w:rsidR="00A32082" w:rsidRPr="00A21C0F" w:rsidRDefault="00A32082" w:rsidP="00A32082">
      <w:pPr>
        <w:pStyle w:val="PL"/>
      </w:pPr>
    </w:p>
    <w:p w14:paraId="131CE730" w14:textId="77777777" w:rsidR="00A32082" w:rsidRPr="00EF37E7" w:rsidRDefault="00A32082" w:rsidP="00C06796">
      <w:pPr>
        <w:pStyle w:val="PL"/>
        <w:rPr>
          <w:color w:val="808080"/>
        </w:rPr>
      </w:pPr>
      <w:r w:rsidRPr="00EF37E7">
        <w:rPr>
          <w:color w:val="808080"/>
        </w:rPr>
        <w:t>-- ID for a P0-PUSCH-AlphaSet. Corresponds to L1 parameter 'p0alphasetindex' (see 38.213, section 7.1)</w:t>
      </w:r>
    </w:p>
    <w:p w14:paraId="56DDDC93" w14:textId="77777777" w:rsidR="00A32082" w:rsidRPr="00A21C0F" w:rsidRDefault="00A32082" w:rsidP="00A32082">
      <w:pPr>
        <w:pStyle w:val="PL"/>
        <w:rPr>
          <w:lang w:val="sv-SE"/>
        </w:rPr>
      </w:pPr>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p>
    <w:p w14:paraId="1863DFD4" w14:textId="77777777" w:rsidR="00A32082" w:rsidRPr="00A21C0F" w:rsidRDefault="00A32082" w:rsidP="00A32082">
      <w:pPr>
        <w:pStyle w:val="PL"/>
        <w:rPr>
          <w:lang w:val="sv-SE"/>
        </w:rPr>
      </w:pPr>
    </w:p>
    <w:p w14:paraId="4A8E751F" w14:textId="77777777" w:rsidR="00A32082" w:rsidRPr="00EF37E7" w:rsidRDefault="00A32082" w:rsidP="00C06796">
      <w:pPr>
        <w:pStyle w:val="PL"/>
        <w:rPr>
          <w:color w:val="808080"/>
        </w:rPr>
      </w:pPr>
      <w:r w:rsidRPr="00EF37E7">
        <w:rPr>
          <w:color w:val="808080"/>
        </w:rPr>
        <w:t>-- A reference signal (RS) configured as pathloss reference signal for PUSCH power control</w:t>
      </w:r>
    </w:p>
    <w:p w14:paraId="56300D70" w14:textId="77777777" w:rsidR="00A32082" w:rsidRPr="00EF37E7" w:rsidRDefault="00A32082" w:rsidP="00C06796">
      <w:pPr>
        <w:pStyle w:val="PL"/>
        <w:rPr>
          <w:color w:val="808080"/>
        </w:rPr>
      </w:pPr>
      <w:r w:rsidRPr="00EF37E7">
        <w:rPr>
          <w:color w:val="808080"/>
        </w:rPr>
        <w:t>-- Corresponds to L1 parameter 'pusch-pathlossReference-rs' (see 38.213, section 7.1)</w:t>
      </w:r>
    </w:p>
    <w:p w14:paraId="0C80601A" w14:textId="53A3D924" w:rsidR="00A32082" w:rsidRPr="00A21C0F" w:rsidRDefault="00A32082" w:rsidP="00A32082">
      <w:pPr>
        <w:pStyle w:val="PL"/>
      </w:pPr>
      <w:r w:rsidRPr="00A21C0F">
        <w:t>PUSCH-PathlossReferenceRS ::=</w:t>
      </w:r>
      <w:r w:rsidRPr="00A21C0F">
        <w:tab/>
      </w:r>
      <w:r w:rsidRPr="00A21C0F">
        <w:tab/>
      </w:r>
      <w:r w:rsidRPr="00A21C0F">
        <w:tab/>
      </w:r>
      <w:r w:rsidRPr="00A21C0F">
        <w:tab/>
      </w:r>
      <w:r w:rsidRPr="00550202">
        <w:rPr>
          <w:color w:val="993366"/>
        </w:rPr>
        <w:t>SEQUENCE</w:t>
      </w:r>
      <w:r w:rsidRPr="00A21C0F">
        <w:t xml:space="preserve"> {</w:t>
      </w:r>
    </w:p>
    <w:p w14:paraId="33F373D4" w14:textId="32575398" w:rsidR="00A32082" w:rsidRPr="00A21C0F" w:rsidRDefault="00A32082" w:rsidP="00A32082">
      <w:pPr>
        <w:pStyle w:val="PL"/>
      </w:pPr>
      <w:r w:rsidRPr="00A21C0F">
        <w:tab/>
        <w:t xml:space="preserve">pusch-PathlossReferenceRS-Id </w:t>
      </w:r>
      <w:r w:rsidRPr="00A21C0F">
        <w:tab/>
      </w:r>
      <w:r w:rsidRPr="00A21C0F">
        <w:tab/>
      </w:r>
      <w:r w:rsidRPr="00A21C0F">
        <w:tab/>
      </w:r>
      <w:r w:rsidRPr="00A21C0F">
        <w:tab/>
        <w:t xml:space="preserve">PUSCH-PathlossReferenceRS-Id, </w:t>
      </w:r>
    </w:p>
    <w:p w14:paraId="1DAF5034" w14:textId="77777777" w:rsidR="00A32082" w:rsidRPr="00A21C0F" w:rsidRDefault="00A32082" w:rsidP="00A32082">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9A4999A" w14:textId="77777777" w:rsidR="00A32082" w:rsidRPr="00A21C0F" w:rsidRDefault="00A32082" w:rsidP="00A3208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6AA5AA6B" w14:textId="5B2EAF55" w:rsidR="00A32082" w:rsidRPr="00A21C0F" w:rsidRDefault="00A32082" w:rsidP="00A3208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7087C646" w14:textId="77777777" w:rsidR="00A32082" w:rsidRPr="00A21C0F" w:rsidRDefault="00A32082" w:rsidP="00A32082">
      <w:pPr>
        <w:pStyle w:val="PL"/>
      </w:pPr>
      <w:r w:rsidRPr="00A21C0F">
        <w:tab/>
        <w:t>}</w:t>
      </w:r>
    </w:p>
    <w:p w14:paraId="23CE71DA" w14:textId="77777777" w:rsidR="00A32082" w:rsidRPr="00A21C0F" w:rsidRDefault="00A32082" w:rsidP="00A32082">
      <w:pPr>
        <w:pStyle w:val="PL"/>
      </w:pPr>
      <w:r w:rsidRPr="00A21C0F">
        <w:t>}</w:t>
      </w:r>
    </w:p>
    <w:p w14:paraId="41F28CF0" w14:textId="77777777" w:rsidR="00A32082" w:rsidRPr="00A21C0F" w:rsidRDefault="00A32082" w:rsidP="00A32082">
      <w:pPr>
        <w:pStyle w:val="PL"/>
      </w:pPr>
    </w:p>
    <w:p w14:paraId="1115BDBD" w14:textId="77777777" w:rsidR="00A32082" w:rsidRPr="00EF37E7" w:rsidRDefault="00A32082" w:rsidP="00C06796">
      <w:pPr>
        <w:pStyle w:val="PL"/>
        <w:rPr>
          <w:color w:val="808080"/>
        </w:rPr>
      </w:pPr>
      <w:r w:rsidRPr="00EF37E7">
        <w:rPr>
          <w:color w:val="808080"/>
        </w:rPr>
        <w:t xml:space="preserve">-- ID for a referemce signal (RS) configured as PUSCH pathloss reference </w:t>
      </w:r>
    </w:p>
    <w:p w14:paraId="0A1CBA61" w14:textId="77777777" w:rsidR="00A32082" w:rsidRPr="00EF37E7" w:rsidRDefault="00A32082" w:rsidP="00C06796">
      <w:pPr>
        <w:pStyle w:val="PL"/>
        <w:rPr>
          <w:color w:val="808080"/>
        </w:rPr>
      </w:pPr>
      <w:r w:rsidRPr="00EF37E7">
        <w:rPr>
          <w:color w:val="808080"/>
        </w:rPr>
        <w:t>-- Corresponds to L1 parameter 'pathlossreference-index' (see 38.213, section 7.1)</w:t>
      </w:r>
    </w:p>
    <w:p w14:paraId="0B26CFFE" w14:textId="77777777" w:rsidR="00A32082" w:rsidRPr="00EF37E7" w:rsidRDefault="00A32082" w:rsidP="00C06796">
      <w:pPr>
        <w:pStyle w:val="PL"/>
        <w:rPr>
          <w:color w:val="808080"/>
        </w:rPr>
      </w:pPr>
      <w:r w:rsidRPr="00EF37E7">
        <w:rPr>
          <w:color w:val="808080"/>
        </w:rPr>
        <w:t>-- FFS_CHECK: Is this ID used anywhere except inside the PUSCH-PathlossReference-RS</w:t>
      </w:r>
      <w:r w:rsidRPr="00EF37E7">
        <w:rPr>
          <w:color w:val="808080"/>
        </w:rPr>
        <w:tab/>
        <w:t>itself?</w:t>
      </w:r>
    </w:p>
    <w:p w14:paraId="6B05F1F4" w14:textId="290923CD" w:rsidR="00A32082" w:rsidRPr="00A21C0F" w:rsidRDefault="00A32082" w:rsidP="00A32082">
      <w:pPr>
        <w:pStyle w:val="PL"/>
      </w:pPr>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p>
    <w:p w14:paraId="5E1FFDB2" w14:textId="77777777" w:rsidR="00A32082" w:rsidRPr="00A21C0F" w:rsidRDefault="00A32082" w:rsidP="00A32082">
      <w:pPr>
        <w:pStyle w:val="PL"/>
      </w:pPr>
    </w:p>
    <w:p w14:paraId="0C5490C6" w14:textId="77777777" w:rsidR="00A32082" w:rsidRPr="00A21C0F" w:rsidRDefault="00A32082" w:rsidP="00A32082">
      <w:pPr>
        <w:pStyle w:val="PL"/>
      </w:pPr>
    </w:p>
    <w:p w14:paraId="2342C01E" w14:textId="77777777" w:rsidR="00A32082" w:rsidRPr="00EF37E7" w:rsidRDefault="00A32082" w:rsidP="00A32082">
      <w:pPr>
        <w:pStyle w:val="PL"/>
        <w:rPr>
          <w:color w:val="808080"/>
        </w:rPr>
      </w:pPr>
      <w:r w:rsidRPr="00EF37E7">
        <w:rPr>
          <w:color w:val="808080"/>
        </w:rPr>
        <w:t>-- A set of PUSCH power control parameters associated with one SRS-ResourceIndex (SRI)</w:t>
      </w:r>
    </w:p>
    <w:p w14:paraId="52D0FD9D" w14:textId="77777777" w:rsidR="00A32082" w:rsidRPr="00A21C0F" w:rsidRDefault="00A32082" w:rsidP="00A32082">
      <w:pPr>
        <w:pStyle w:val="PL"/>
      </w:pPr>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p>
    <w:p w14:paraId="369E4B26" w14:textId="77777777" w:rsidR="00A32082" w:rsidRPr="00EF37E7" w:rsidRDefault="00A32082" w:rsidP="00A32082">
      <w:pPr>
        <w:pStyle w:val="PL"/>
        <w:rPr>
          <w:color w:val="808080"/>
        </w:rPr>
      </w:pPr>
      <w:r w:rsidRPr="00A21C0F">
        <w:tab/>
      </w:r>
      <w:r w:rsidRPr="00EF37E7">
        <w:rPr>
          <w:color w:val="808080"/>
        </w:rPr>
        <w:t>-- The ID of this SRI-PUSCH-PowerControl configuration. It is used as the codepoint (payload) in the SRI DCI field.</w:t>
      </w:r>
    </w:p>
    <w:p w14:paraId="71B5C5D8" w14:textId="77777777" w:rsidR="00A32082" w:rsidRPr="00A21C0F" w:rsidRDefault="00A32082" w:rsidP="00A32082">
      <w:pPr>
        <w:pStyle w:val="PL"/>
      </w:pPr>
      <w:r w:rsidRPr="00A21C0F">
        <w:tab/>
        <w:t>sri-PUSCH-PowerControlId</w:t>
      </w:r>
      <w:r w:rsidRPr="00A21C0F">
        <w:tab/>
      </w:r>
      <w:r w:rsidRPr="00A21C0F">
        <w:tab/>
      </w:r>
      <w:r w:rsidRPr="00A21C0F">
        <w:tab/>
      </w:r>
      <w:r w:rsidRPr="00A21C0F">
        <w:tab/>
      </w:r>
      <w:r w:rsidRPr="00A21C0F">
        <w:tab/>
        <w:t>SRI-PUSCH-PowerControlId,</w:t>
      </w:r>
    </w:p>
    <w:p w14:paraId="6573F5E3" w14:textId="77777777" w:rsidR="00A32082" w:rsidRPr="00EF37E7" w:rsidRDefault="00A32082" w:rsidP="00A32082">
      <w:pPr>
        <w:pStyle w:val="PL"/>
        <w:rPr>
          <w:color w:val="808080"/>
        </w:rPr>
      </w:pPr>
      <w:r w:rsidRPr="00A21C0F">
        <w:tab/>
      </w:r>
      <w:r w:rsidRPr="00EF37E7">
        <w:rPr>
          <w:color w:val="808080"/>
        </w:rPr>
        <w:t>-- The ID of PUSCH-PathlossReferenceRS as configured in the pathlossReferenceRSToAddModList in PUSCH-PowerControl.</w:t>
      </w:r>
    </w:p>
    <w:p w14:paraId="2CAD0093" w14:textId="77777777" w:rsidR="00A32082" w:rsidRPr="00A21C0F" w:rsidRDefault="00A32082" w:rsidP="00A32082">
      <w:pPr>
        <w:pStyle w:val="PL"/>
      </w:pPr>
      <w:r w:rsidRPr="00A21C0F">
        <w:tab/>
        <w:t xml:space="preserve">sri-PUSCH-PathlossReferenceRS-Id </w:t>
      </w:r>
      <w:r w:rsidRPr="00A21C0F">
        <w:tab/>
      </w:r>
      <w:r w:rsidRPr="00A21C0F">
        <w:tab/>
      </w:r>
      <w:r w:rsidRPr="00A21C0F">
        <w:tab/>
        <w:t>PUSCH-PathlossReferenceRS-Id,</w:t>
      </w:r>
    </w:p>
    <w:p w14:paraId="03FBCB97" w14:textId="77777777" w:rsidR="00A32082" w:rsidRPr="00EF37E7" w:rsidRDefault="00A32082" w:rsidP="00A32082">
      <w:pPr>
        <w:pStyle w:val="PL"/>
        <w:rPr>
          <w:color w:val="808080"/>
        </w:rPr>
      </w:pPr>
      <w:r w:rsidRPr="00A21C0F">
        <w:tab/>
      </w:r>
      <w:r w:rsidRPr="00EF37E7">
        <w:rPr>
          <w:color w:val="808080"/>
        </w:rPr>
        <w:t>-- The ID of a P0-PUSCH-AlphaSet as configured in p0-AlphaSets in PUSCH-PowerControl.</w:t>
      </w:r>
    </w:p>
    <w:p w14:paraId="6DBE1E91" w14:textId="77777777" w:rsidR="00A32082" w:rsidRPr="00A21C0F" w:rsidRDefault="00A32082" w:rsidP="00A32082">
      <w:pPr>
        <w:pStyle w:val="PL"/>
      </w:pPr>
      <w:r w:rsidRPr="00A21C0F">
        <w:tab/>
        <w:t xml:space="preserve">sri-P0-PUSCH-AlphaSetId </w:t>
      </w:r>
      <w:r w:rsidRPr="00A21C0F">
        <w:tab/>
      </w:r>
      <w:r w:rsidRPr="00A21C0F">
        <w:tab/>
      </w:r>
      <w:r w:rsidRPr="00A21C0F">
        <w:tab/>
      </w:r>
      <w:r w:rsidRPr="00A21C0F">
        <w:tab/>
      </w:r>
      <w:r w:rsidRPr="00A21C0F">
        <w:tab/>
        <w:t>P0-PUSCH-AlphaSetId,</w:t>
      </w:r>
    </w:p>
    <w:p w14:paraId="31A7A227" w14:textId="77777777" w:rsidR="00A32082" w:rsidRPr="00EF37E7" w:rsidRDefault="00A32082" w:rsidP="00A32082">
      <w:pPr>
        <w:pStyle w:val="PL"/>
        <w:rPr>
          <w:color w:val="808080"/>
        </w:rPr>
      </w:pPr>
      <w:r w:rsidRPr="00A21C0F">
        <w:tab/>
      </w:r>
      <w:r w:rsidRPr="00EF37E7">
        <w:rPr>
          <w:color w:val="808080"/>
        </w:rPr>
        <w:t>-- The index of the closed power control loop associated with this SRI-PUSCH-PowerControl</w:t>
      </w:r>
    </w:p>
    <w:p w14:paraId="07048737" w14:textId="77777777" w:rsidR="00A32082" w:rsidRPr="00A21C0F" w:rsidRDefault="00A32082" w:rsidP="00A32082">
      <w:pPr>
        <w:pStyle w:val="PL"/>
      </w:pPr>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p>
    <w:p w14:paraId="53C402AD" w14:textId="77777777" w:rsidR="00A32082" w:rsidRPr="00A21C0F" w:rsidRDefault="00A32082" w:rsidP="00A32082">
      <w:pPr>
        <w:pStyle w:val="PL"/>
      </w:pPr>
      <w:r w:rsidRPr="00A21C0F">
        <w:t>}</w:t>
      </w:r>
    </w:p>
    <w:p w14:paraId="21A77B72" w14:textId="77777777" w:rsidR="00A32082" w:rsidRPr="00A21C0F" w:rsidRDefault="00A32082" w:rsidP="00A32082">
      <w:pPr>
        <w:pStyle w:val="PL"/>
      </w:pPr>
    </w:p>
    <w:p w14:paraId="31377AAA" w14:textId="77777777" w:rsidR="00A32082" w:rsidRPr="00A21C0F" w:rsidRDefault="00A32082" w:rsidP="00A32082">
      <w:pPr>
        <w:pStyle w:val="PL"/>
      </w:pPr>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p>
    <w:p w14:paraId="386992B7" w14:textId="77777777" w:rsidR="00A32082" w:rsidRPr="00A21C0F" w:rsidRDefault="00A32082" w:rsidP="00A32082">
      <w:pPr>
        <w:pStyle w:val="PL"/>
      </w:pPr>
    </w:p>
    <w:p w14:paraId="452E50D8" w14:textId="77777777" w:rsidR="00A32082" w:rsidRPr="00EF37E7" w:rsidRDefault="00A32082" w:rsidP="00C06796">
      <w:pPr>
        <w:pStyle w:val="PL"/>
        <w:rPr>
          <w:color w:val="808080"/>
        </w:rPr>
      </w:pPr>
      <w:r w:rsidRPr="00EF37E7">
        <w:rPr>
          <w:color w:val="808080"/>
        </w:rPr>
        <w:t>-- A set of beta-offset values</w:t>
      </w:r>
    </w:p>
    <w:p w14:paraId="1CE04A8F" w14:textId="77777777" w:rsidR="00A32082" w:rsidRPr="00A21C0F" w:rsidRDefault="00A32082" w:rsidP="00A32082">
      <w:pPr>
        <w:pStyle w:val="PL"/>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990C7D" w14:textId="77777777" w:rsidR="00A32082" w:rsidRPr="00EF37E7" w:rsidRDefault="00A32082" w:rsidP="00C06796">
      <w:pPr>
        <w:pStyle w:val="PL"/>
        <w:rPr>
          <w:color w:val="808080"/>
        </w:rPr>
      </w:pPr>
      <w:r w:rsidRPr="00A21C0F">
        <w:tab/>
      </w:r>
      <w:r w:rsidRPr="00EF37E7">
        <w:rPr>
          <w:color w:val="808080"/>
        </w:rPr>
        <w:t>-- Up to 2 bits HARQ-ACK. Corresponds to L1 parameter 'betaOffset-ACK-Index-1' (see 38.213, section 9.3)</w:t>
      </w:r>
    </w:p>
    <w:p w14:paraId="01810EA0"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4F1AC33A" w14:textId="5EAF33BB" w:rsidR="00A32082" w:rsidRPr="00EF37E7" w:rsidRDefault="00A32082" w:rsidP="00A32082">
      <w:pPr>
        <w:pStyle w:val="PL"/>
        <w:rPr>
          <w:color w:val="808080"/>
        </w:rPr>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0C05D44" w14:textId="77777777" w:rsidR="00A32082" w:rsidRPr="00EF37E7" w:rsidRDefault="00A32082" w:rsidP="00C06796">
      <w:pPr>
        <w:pStyle w:val="PL"/>
        <w:rPr>
          <w:color w:val="808080"/>
        </w:rPr>
      </w:pPr>
      <w:r w:rsidRPr="00A21C0F">
        <w:tab/>
      </w:r>
      <w:r w:rsidRPr="00EF37E7">
        <w:rPr>
          <w:color w:val="808080"/>
        </w:rPr>
        <w:t>-- Up to 11 bits HARQ-ACK. Corresponds to L1 parameter 'betaOffset-ACK-Index-2' (see 38.213, section 9.3)</w:t>
      </w:r>
    </w:p>
    <w:p w14:paraId="7EC6CCCC"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2BAB98CF" w14:textId="026078FC" w:rsidR="00A32082" w:rsidRPr="00EF37E7" w:rsidRDefault="00A32082" w:rsidP="00A32082">
      <w:pPr>
        <w:pStyle w:val="PL"/>
        <w:rPr>
          <w:color w:val="808080"/>
        </w:rPr>
      </w:pPr>
      <w:r w:rsidRPr="00A21C0F">
        <w:tab/>
        <w:t>betaOffsetACK-Index2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711209D9" w14:textId="77777777" w:rsidR="00A32082" w:rsidRPr="00EF37E7" w:rsidRDefault="00A32082" w:rsidP="00C06796">
      <w:pPr>
        <w:pStyle w:val="PL"/>
        <w:rPr>
          <w:color w:val="808080"/>
        </w:rPr>
      </w:pPr>
      <w:r w:rsidRPr="00A21C0F">
        <w:tab/>
      </w:r>
      <w:r w:rsidRPr="00EF37E7">
        <w:rPr>
          <w:color w:val="808080"/>
        </w:rPr>
        <w:t>-- Above 11 bits HARQ-ACK. Corresponds to L1 parameter 'betaOffset-ACK-Index-3' (see 38.213, section 9.3)</w:t>
      </w:r>
    </w:p>
    <w:p w14:paraId="5C10C311"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0A18391F" w14:textId="4A0E0C2D" w:rsidR="00A32082" w:rsidRPr="00EF37E7" w:rsidRDefault="00A32082" w:rsidP="00A32082">
      <w:pPr>
        <w:pStyle w:val="PL"/>
        <w:rPr>
          <w:color w:val="808080"/>
        </w:rPr>
      </w:pPr>
      <w:r w:rsidRPr="00A21C0F">
        <w:tab/>
        <w:t>betaOffsetACK-Index3</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E541AD9" w14:textId="77777777" w:rsidR="00A32082" w:rsidRPr="00EF37E7" w:rsidRDefault="00A32082" w:rsidP="00C06796">
      <w:pPr>
        <w:pStyle w:val="PL"/>
        <w:rPr>
          <w:color w:val="808080"/>
        </w:rPr>
      </w:pPr>
      <w:r w:rsidRPr="00A21C0F">
        <w:tab/>
      </w:r>
      <w:r w:rsidRPr="00EF37E7">
        <w:rPr>
          <w:color w:val="808080"/>
        </w:rPr>
        <w:t>-- Up to 11 bits of CSI part 1 bits. Corresponds to L1 parameter 'betaOffset-CSI-part-1-Index-1' (see 38.213, section 9.3)</w:t>
      </w:r>
    </w:p>
    <w:p w14:paraId="5B96E6B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471D4222" w14:textId="50FC25BE" w:rsidR="00A32082" w:rsidRPr="00EF37E7" w:rsidRDefault="00A32082" w:rsidP="00A32082">
      <w:pPr>
        <w:pStyle w:val="PL"/>
        <w:rPr>
          <w:color w:val="808080"/>
        </w:rPr>
      </w:pPr>
      <w:r w:rsidRPr="00A21C0F">
        <w:tab/>
        <w:t>betaOffset</w:t>
      </w:r>
      <w:r w:rsidRPr="00C06796">
        <w:t>CSI-Part1</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87EFBC7" w14:textId="77777777" w:rsidR="00A32082" w:rsidRPr="00EF37E7" w:rsidRDefault="00A32082" w:rsidP="00C06796">
      <w:pPr>
        <w:pStyle w:val="PL"/>
        <w:rPr>
          <w:color w:val="808080"/>
        </w:rPr>
      </w:pPr>
      <w:r w:rsidRPr="00A21C0F">
        <w:tab/>
      </w:r>
      <w:r w:rsidRPr="00EF37E7">
        <w:rPr>
          <w:color w:val="808080"/>
        </w:rPr>
        <w:t>-- Above 11 bits of CSI part 1 bits. Corresponds to L1 parameter 'betaOffset-CSI-part-1-Index-2' (see 38.213, section 9.3)</w:t>
      </w:r>
    </w:p>
    <w:p w14:paraId="4A8DCA9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3CA1359B" w14:textId="742B0101" w:rsidR="00A32082" w:rsidRPr="00EF37E7" w:rsidRDefault="00A32082" w:rsidP="00A32082">
      <w:pPr>
        <w:pStyle w:val="PL"/>
        <w:rPr>
          <w:color w:val="808080"/>
        </w:rPr>
      </w:pPr>
      <w:r w:rsidRPr="00A21C0F">
        <w:tab/>
        <w:t>betaOffset</w:t>
      </w:r>
      <w:r w:rsidRPr="00C06796">
        <w:t>CSI-Part1</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0F924ABC" w14:textId="77777777" w:rsidR="00A32082" w:rsidRPr="00EF37E7" w:rsidRDefault="00A32082" w:rsidP="00C06796">
      <w:pPr>
        <w:pStyle w:val="PL"/>
        <w:rPr>
          <w:color w:val="808080"/>
        </w:rPr>
      </w:pPr>
      <w:r w:rsidRPr="00A21C0F">
        <w:tab/>
      </w:r>
      <w:r w:rsidRPr="00EF37E7">
        <w:rPr>
          <w:color w:val="808080"/>
        </w:rPr>
        <w:t>-- Up to 11 bits of CSI part 2 bits. Corresponds to L1 parameter 'betaOffset-CSI-part-2-Index-1' (see 38.213, section 9.3)</w:t>
      </w:r>
    </w:p>
    <w:p w14:paraId="7A49D673"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7DB4F6E7" w14:textId="17532052" w:rsidR="00A32082" w:rsidRPr="00EF37E7" w:rsidRDefault="00A32082" w:rsidP="00A32082">
      <w:pPr>
        <w:pStyle w:val="PL"/>
        <w:rPr>
          <w:color w:val="808080"/>
        </w:rPr>
      </w:pPr>
      <w:r w:rsidRPr="00A21C0F">
        <w:tab/>
        <w:t>betaOffset</w:t>
      </w:r>
      <w:r w:rsidRPr="00C06796">
        <w:t>CSI-Part2</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2271094F" w14:textId="77777777" w:rsidR="00A32082" w:rsidRPr="00EF37E7" w:rsidRDefault="00A32082" w:rsidP="00C06796">
      <w:pPr>
        <w:pStyle w:val="PL"/>
        <w:rPr>
          <w:color w:val="808080"/>
        </w:rPr>
      </w:pPr>
      <w:r w:rsidRPr="00A21C0F">
        <w:tab/>
      </w:r>
      <w:r w:rsidRPr="00EF37E7">
        <w:rPr>
          <w:color w:val="808080"/>
        </w:rPr>
        <w:t>-- Above 11 bits of CSI part 2 bits. Corresponds to L1 parameter 'betaOffset-CSI-part-2-Index-2' (see 38.213, section 9.3)</w:t>
      </w:r>
    </w:p>
    <w:p w14:paraId="657EEC3F"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513A10D7" w14:textId="3B040431" w:rsidR="00A32082" w:rsidRPr="00EF37E7" w:rsidRDefault="00A32082" w:rsidP="00A32082">
      <w:pPr>
        <w:pStyle w:val="PL"/>
        <w:rPr>
          <w:color w:val="808080"/>
        </w:rPr>
      </w:pPr>
      <w:r w:rsidRPr="00A21C0F">
        <w:tab/>
        <w:t>betaOffset</w:t>
      </w:r>
      <w:r w:rsidRPr="00C06796">
        <w:t>CSI-Part2</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3BA4EDC9" w14:textId="77777777" w:rsidR="00A32082" w:rsidRPr="00A21C0F" w:rsidRDefault="00A32082" w:rsidP="00A32082">
      <w:pPr>
        <w:pStyle w:val="PL"/>
      </w:pPr>
      <w:r w:rsidRPr="00A21C0F">
        <w:t>}</w:t>
      </w:r>
    </w:p>
    <w:p w14:paraId="4142FE27" w14:textId="77777777" w:rsidR="00A32082" w:rsidRPr="00A21C0F" w:rsidRDefault="00A32082" w:rsidP="00A32082">
      <w:pPr>
        <w:pStyle w:val="PL"/>
      </w:pPr>
    </w:p>
    <w:p w14:paraId="421CF89B" w14:textId="77777777" w:rsidR="00A32082" w:rsidRPr="00A21C0F" w:rsidRDefault="00A32082" w:rsidP="00A32082">
      <w:pPr>
        <w:pStyle w:val="PL"/>
      </w:pPr>
    </w:p>
    <w:p w14:paraId="6C7A355D" w14:textId="77777777" w:rsidR="00A32082" w:rsidRPr="00EF37E7" w:rsidRDefault="00A32082" w:rsidP="00A32082">
      <w:pPr>
        <w:pStyle w:val="PL"/>
        <w:rPr>
          <w:color w:val="808080"/>
        </w:rPr>
      </w:pPr>
      <w:r w:rsidRPr="00EF37E7">
        <w:rPr>
          <w:color w:val="808080"/>
        </w:rPr>
        <w:t>-- TAG-PUSCH-POWERCONTROL-STOP</w:t>
      </w:r>
    </w:p>
    <w:p w14:paraId="275E0F92" w14:textId="0D0C095B" w:rsidR="00A32082" w:rsidRPr="00EF37E7" w:rsidRDefault="00A32082" w:rsidP="00A32082">
      <w:pPr>
        <w:pStyle w:val="PL"/>
        <w:rPr>
          <w:color w:val="808080"/>
        </w:rPr>
      </w:pPr>
      <w:r w:rsidRPr="00EF37E7">
        <w:rPr>
          <w:color w:val="808080"/>
        </w:rPr>
        <w:t>-- ASN1STOP</w:t>
      </w:r>
    </w:p>
    <w:p w14:paraId="0D77DF07" w14:textId="77777777" w:rsidR="001B2E87" w:rsidRPr="00A21C0F" w:rsidRDefault="001B2E87" w:rsidP="001B2E87">
      <w:pPr>
        <w:pStyle w:val="Heading4"/>
      </w:pPr>
      <w:bookmarkStart w:id="822" w:name="_Toc509405923"/>
      <w:r w:rsidRPr="00A21C0F">
        <w:t>–</w:t>
      </w:r>
      <w:r w:rsidRPr="00A21C0F">
        <w:tab/>
      </w:r>
      <w:r w:rsidRPr="00A21C0F">
        <w:rPr>
          <w:i/>
        </w:rPr>
        <w:t>PUSCH-ServingCellConfig</w:t>
      </w:r>
      <w:bookmarkEnd w:id="822"/>
    </w:p>
    <w:p w14:paraId="06653C6C" w14:textId="7077DD79" w:rsidR="001B2E87" w:rsidRPr="00A21C0F" w:rsidRDefault="001B2E87" w:rsidP="001B2E87">
      <w:r w:rsidRPr="00A21C0F">
        <w:t xml:space="preserve">The IE </w:t>
      </w:r>
      <w:r w:rsidRPr="00A21C0F">
        <w:rPr>
          <w:i/>
        </w:rPr>
        <w:t>PUSCH-ServingCellConfig</w:t>
      </w:r>
      <w:r w:rsidRPr="00A21C0F">
        <w:t xml:space="preserve"> is used to configure UE specific PUSCH parameters that are common across the UE's BWPs of one serving cell. </w:t>
      </w:r>
    </w:p>
    <w:p w14:paraId="24CE0A0A" w14:textId="77777777" w:rsidR="001B2E87" w:rsidRPr="00A21C0F" w:rsidRDefault="001B2E87" w:rsidP="001B2E87">
      <w:pPr>
        <w:pStyle w:val="TH"/>
      </w:pPr>
      <w:r w:rsidRPr="00A21C0F">
        <w:rPr>
          <w:i/>
        </w:rPr>
        <w:t>PUSCH-ServingCellConfig</w:t>
      </w:r>
      <w:r w:rsidRPr="00A21C0F">
        <w:t xml:space="preserve"> information element</w:t>
      </w:r>
    </w:p>
    <w:p w14:paraId="09BBE0CE" w14:textId="77777777" w:rsidR="001B2E87" w:rsidRPr="00EF37E7" w:rsidRDefault="001B2E87" w:rsidP="001B2E87">
      <w:pPr>
        <w:pStyle w:val="PL"/>
        <w:rPr>
          <w:color w:val="808080"/>
        </w:rPr>
      </w:pPr>
      <w:r w:rsidRPr="00EF37E7">
        <w:rPr>
          <w:color w:val="808080"/>
        </w:rPr>
        <w:t>-- ASN1START</w:t>
      </w:r>
    </w:p>
    <w:p w14:paraId="773C1719" w14:textId="77777777" w:rsidR="001B2E87" w:rsidRPr="00EF37E7" w:rsidRDefault="001B2E87" w:rsidP="001B2E87">
      <w:pPr>
        <w:pStyle w:val="PL"/>
        <w:rPr>
          <w:color w:val="808080"/>
        </w:rPr>
      </w:pPr>
      <w:r w:rsidRPr="00EF37E7">
        <w:rPr>
          <w:color w:val="808080"/>
        </w:rPr>
        <w:t>-- TAG-PUSCH-SERVINGCELLCONFIG-START</w:t>
      </w:r>
    </w:p>
    <w:p w14:paraId="362E27B6" w14:textId="45BD3199" w:rsidR="001B2E87" w:rsidRPr="00A21C0F" w:rsidRDefault="001B2E87" w:rsidP="001B2E87">
      <w:pPr>
        <w:pStyle w:val="PL"/>
      </w:pPr>
    </w:p>
    <w:p w14:paraId="06249B65" w14:textId="7ADAA7F6" w:rsidR="001B2E87" w:rsidRPr="00A21C0F" w:rsidRDefault="001B2E87" w:rsidP="001B2E87">
      <w:pPr>
        <w:pStyle w:val="PL"/>
      </w:pPr>
      <w:r w:rsidRPr="00A21C0F">
        <w:t>PUSCH-ServingCellConfig ::=</w:t>
      </w:r>
      <w:r w:rsidRPr="00A21C0F">
        <w:tab/>
      </w:r>
      <w:r w:rsidRPr="00A21C0F">
        <w:tab/>
      </w:r>
      <w:r w:rsidRPr="00A21C0F">
        <w:tab/>
      </w:r>
      <w:r w:rsidRPr="00A21C0F">
        <w:tab/>
      </w:r>
      <w:r w:rsidRPr="00550202">
        <w:rPr>
          <w:color w:val="993366"/>
        </w:rPr>
        <w:t>SEQUENCE</w:t>
      </w:r>
      <w:r w:rsidRPr="00A21C0F">
        <w:t xml:space="preserve"> {</w:t>
      </w:r>
    </w:p>
    <w:p w14:paraId="0163B2D7" w14:textId="5E63C101" w:rsidR="001B2E87" w:rsidRPr="00EF37E7" w:rsidRDefault="001B2E87" w:rsidP="00C06796">
      <w:pPr>
        <w:pStyle w:val="PL"/>
        <w:rPr>
          <w:color w:val="808080"/>
        </w:rPr>
      </w:pPr>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p>
    <w:p w14:paraId="5CB5F54D" w14:textId="29538DCC" w:rsidR="001B2E87" w:rsidRPr="00EF37E7" w:rsidRDefault="001B2E87" w:rsidP="00123E0B">
      <w:pPr>
        <w:pStyle w:val="PL"/>
        <w:rPr>
          <w:color w:val="808080"/>
        </w:rPr>
      </w:pPr>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2B2A57D" w14:textId="24E984AB" w:rsidR="00F40D4C" w:rsidRPr="00EF37E7" w:rsidRDefault="00F40D4C" w:rsidP="00C06796">
      <w:pPr>
        <w:pStyle w:val="PL"/>
        <w:rPr>
          <w:color w:val="808080"/>
        </w:rPr>
      </w:pPr>
      <w:r w:rsidRPr="00A21C0F">
        <w:tab/>
      </w:r>
      <w:r w:rsidRPr="00EF37E7">
        <w:rPr>
          <w:color w:val="808080"/>
        </w:rPr>
        <w:t>-- Enables LBRM (Limited buffer rate-matching). When the field is absent the UE applies FBRM (Full buffer rate-matchingLBRM).</w:t>
      </w:r>
    </w:p>
    <w:p w14:paraId="5FDC7849" w14:textId="77777777" w:rsidR="00F40D4C" w:rsidRPr="00EF37E7" w:rsidRDefault="00F40D4C" w:rsidP="00C06796">
      <w:pPr>
        <w:pStyle w:val="PL"/>
        <w:rPr>
          <w:color w:val="808080"/>
        </w:rPr>
      </w:pPr>
      <w:r w:rsidRPr="00A21C0F">
        <w:tab/>
      </w:r>
      <w:r w:rsidRPr="00EF37E7">
        <w:rPr>
          <w:color w:val="808080"/>
        </w:rPr>
        <w:t>-- Corresponds to L1 parameter 'LBRM-FBRM-selection' (see 38.212, section 5.4.2)</w:t>
      </w:r>
    </w:p>
    <w:p w14:paraId="27FF7D56" w14:textId="26DEE3F7" w:rsidR="00F40D4C" w:rsidRPr="00EF37E7" w:rsidRDefault="00F40D4C" w:rsidP="00F40D4C">
      <w:pPr>
        <w:pStyle w:val="PL"/>
        <w:rPr>
          <w:color w:val="808080"/>
        </w:rPr>
      </w:pPr>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0103B2CA" w14:textId="0C21FE46" w:rsidR="00F40D4C" w:rsidRPr="00EF37E7" w:rsidRDefault="00F40D4C" w:rsidP="00C06796">
      <w:pPr>
        <w:pStyle w:val="PL"/>
        <w:rPr>
          <w:color w:val="808080"/>
        </w:rPr>
      </w:pPr>
      <w:r w:rsidRPr="00A21C0F">
        <w:tab/>
      </w:r>
      <w:r w:rsidRPr="00EF37E7">
        <w:rPr>
          <w:color w:val="808080"/>
        </w:rPr>
        <w:t>-- Accounts for overhead from CSI-RS, CORESET, etc. If the field is absent, the UE applies the value 'xoh0'.</w:t>
      </w:r>
    </w:p>
    <w:p w14:paraId="05EE8F28" w14:textId="77777777" w:rsidR="00F40D4C" w:rsidRPr="00EF37E7" w:rsidRDefault="00F40D4C" w:rsidP="00C06796">
      <w:pPr>
        <w:pStyle w:val="PL"/>
        <w:rPr>
          <w:color w:val="808080"/>
        </w:rPr>
      </w:pPr>
      <w:r w:rsidRPr="00A21C0F">
        <w:tab/>
      </w:r>
      <w:r w:rsidRPr="00EF37E7">
        <w:rPr>
          <w:color w:val="808080"/>
        </w:rPr>
        <w:t>-- Corresponds to L1 parameter 'Xoh-PUSCH' (see 38.214, section 5.1.3.2)</w:t>
      </w:r>
    </w:p>
    <w:p w14:paraId="480A7ACC" w14:textId="26325F66" w:rsidR="00123E0B" w:rsidRPr="00EF37E7" w:rsidRDefault="00F40D4C" w:rsidP="001B2E87">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3FE176D2" w14:textId="253D047B" w:rsidR="001B2E87" w:rsidRPr="00A21C0F" w:rsidRDefault="00123E0B" w:rsidP="001B2E87">
      <w:pPr>
        <w:pStyle w:val="PL"/>
      </w:pPr>
      <w:r w:rsidRPr="00A21C0F">
        <w:tab/>
        <w:t>...</w:t>
      </w:r>
    </w:p>
    <w:p w14:paraId="16E59B5C" w14:textId="1BFBB213" w:rsidR="001B2E87" w:rsidRPr="00A21C0F" w:rsidRDefault="001B2E87" w:rsidP="001B2E87">
      <w:pPr>
        <w:pStyle w:val="PL"/>
      </w:pPr>
      <w:r w:rsidRPr="00A21C0F">
        <w:t>}</w:t>
      </w:r>
    </w:p>
    <w:p w14:paraId="1300719D" w14:textId="04A2F02C" w:rsidR="001B2E87" w:rsidRPr="00A21C0F" w:rsidRDefault="001B2E87" w:rsidP="001B2E87">
      <w:pPr>
        <w:pStyle w:val="PL"/>
      </w:pPr>
    </w:p>
    <w:p w14:paraId="79E470E4" w14:textId="4A9C1665" w:rsidR="001B2E87" w:rsidRPr="00A21C0F" w:rsidRDefault="001B2E87" w:rsidP="001B2E87">
      <w:pPr>
        <w:pStyle w:val="PL"/>
      </w:pPr>
      <w:r w:rsidRPr="00A21C0F">
        <w:t>PUSCH-CodeBlockGroupGransmission ::=</w:t>
      </w:r>
      <w:r w:rsidRPr="00A21C0F">
        <w:tab/>
      </w:r>
      <w:r w:rsidRPr="00550202">
        <w:rPr>
          <w:color w:val="993366"/>
        </w:rPr>
        <w:t>SEQUENCE</w:t>
      </w:r>
      <w:r w:rsidRPr="00A21C0F">
        <w:t xml:space="preserve"> {</w:t>
      </w:r>
    </w:p>
    <w:p w14:paraId="280A6DFC" w14:textId="0B9BCF3D" w:rsidR="001B2E87" w:rsidRPr="00EF37E7" w:rsidRDefault="001B2E87" w:rsidP="00C06796">
      <w:pPr>
        <w:pStyle w:val="PL"/>
        <w:rPr>
          <w:color w:val="808080"/>
        </w:rPr>
      </w:pPr>
      <w:r w:rsidRPr="00A21C0F">
        <w:tab/>
      </w:r>
      <w:r w:rsidRPr="00EF37E7">
        <w:rPr>
          <w:color w:val="808080"/>
        </w:rPr>
        <w:t>-- Maximum number of code-block-groups (CBGs) per TB (see 38.xxx, section x.x.x, FFS_Ref)</w:t>
      </w:r>
    </w:p>
    <w:p w14:paraId="332A260D" w14:textId="16173F2C" w:rsidR="001B2E87" w:rsidRPr="00EF37E7" w:rsidRDefault="001B2E87" w:rsidP="00C06796">
      <w:pPr>
        <w:pStyle w:val="PL"/>
        <w:rPr>
          <w:color w:val="808080"/>
        </w:rPr>
      </w:pPr>
      <w:r w:rsidRPr="00A21C0F">
        <w:tab/>
      </w:r>
      <w:r w:rsidRPr="00EF37E7">
        <w:rPr>
          <w:color w:val="808080"/>
        </w:rPr>
        <w:t>-- For 2 codewords, only the values { n2, n4 } are valid.</w:t>
      </w:r>
    </w:p>
    <w:p w14:paraId="7302A1D4" w14:textId="233961DA" w:rsidR="001B2E87" w:rsidRPr="00A21C0F" w:rsidRDefault="001B2E87" w:rsidP="001B2E87">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0A7FB717" w14:textId="4777BF22" w:rsidR="001B2E87" w:rsidRPr="00A21C0F" w:rsidRDefault="001B2E87" w:rsidP="001B2E87">
      <w:pPr>
        <w:pStyle w:val="PL"/>
      </w:pPr>
      <w:r w:rsidRPr="00A21C0F">
        <w:tab/>
        <w:t>...</w:t>
      </w:r>
    </w:p>
    <w:p w14:paraId="245833B8" w14:textId="73699542" w:rsidR="001B2E87" w:rsidRPr="00A21C0F" w:rsidRDefault="001B2E87" w:rsidP="001B2E87">
      <w:pPr>
        <w:pStyle w:val="PL"/>
      </w:pPr>
      <w:r w:rsidRPr="00A21C0F">
        <w:t>}</w:t>
      </w:r>
    </w:p>
    <w:p w14:paraId="45AE82D3" w14:textId="77777777" w:rsidR="001B2E87" w:rsidRPr="00A21C0F" w:rsidRDefault="001B2E87" w:rsidP="001B2E87">
      <w:pPr>
        <w:pStyle w:val="PL"/>
      </w:pPr>
    </w:p>
    <w:p w14:paraId="58CD031E" w14:textId="77777777" w:rsidR="001B2E87" w:rsidRPr="00EF37E7" w:rsidRDefault="001B2E87" w:rsidP="001B2E87">
      <w:pPr>
        <w:pStyle w:val="PL"/>
        <w:rPr>
          <w:color w:val="808080"/>
        </w:rPr>
      </w:pPr>
      <w:r w:rsidRPr="00EF37E7">
        <w:rPr>
          <w:color w:val="808080"/>
        </w:rPr>
        <w:t>-- TAG-PUSCH-SERVINGCELLCONFIG-STOP</w:t>
      </w:r>
    </w:p>
    <w:p w14:paraId="66ACF711" w14:textId="1902AB57" w:rsidR="001B2E87" w:rsidRPr="00EF37E7" w:rsidRDefault="001B2E87">
      <w:pPr>
        <w:pStyle w:val="PL"/>
        <w:rPr>
          <w:color w:val="808080"/>
        </w:rPr>
      </w:pPr>
      <w:r w:rsidRPr="00EF37E7">
        <w:rPr>
          <w:color w:val="808080"/>
        </w:rPr>
        <w:t>-- ASN1STOP</w:t>
      </w:r>
    </w:p>
    <w:p w14:paraId="1830836F" w14:textId="66F83EDD" w:rsidR="002C77C4" w:rsidRPr="00A21C0F" w:rsidRDefault="002C77C4" w:rsidP="002C77C4">
      <w:pPr>
        <w:pStyle w:val="Heading4"/>
      </w:pPr>
      <w:bookmarkStart w:id="823" w:name="_Toc509405924"/>
      <w:r w:rsidRPr="00A21C0F">
        <w:t>–</w:t>
      </w:r>
      <w:r w:rsidRPr="00A21C0F">
        <w:tab/>
      </w:r>
      <w:r w:rsidRPr="00A21C0F">
        <w:rPr>
          <w:i/>
        </w:rPr>
        <w:t>PUSCH-TimeDomainResourceAllocation</w:t>
      </w:r>
      <w:bookmarkEnd w:id="823"/>
      <w:ins w:id="824" w:author="Ericsson" w:date="2018-04-04T19:13:00Z">
        <w:r w:rsidR="00B40D7E">
          <w:rPr>
            <w:i/>
          </w:rPr>
          <w:t>List</w:t>
        </w:r>
      </w:ins>
    </w:p>
    <w:p w14:paraId="182EFC03" w14:textId="665C0E4C" w:rsidR="002C77C4" w:rsidRPr="00A21C0F" w:rsidDel="00B40D7E" w:rsidRDefault="002C77C4" w:rsidP="00B40D7E">
      <w:pPr>
        <w:rPr>
          <w:del w:id="825" w:author="Ericsson" w:date="2018-04-04T19:15:00Z"/>
        </w:rPr>
      </w:pPr>
      <w:r w:rsidRPr="00A21C0F">
        <w:t xml:space="preserve">The IE </w:t>
      </w:r>
      <w:r w:rsidRPr="00A21C0F">
        <w:rPr>
          <w:i/>
        </w:rPr>
        <w:t>PUSCH-TimeDomainResourceAllocation</w:t>
      </w:r>
      <w:r w:rsidRPr="00A21C0F">
        <w:t xml:space="preserve"> is used to configure a time domain relation between PDCCH and PUSCH.</w:t>
      </w:r>
      <w:ins w:id="826" w:author="Ericsson" w:date="2018-04-04T19:13:00Z">
        <w:r w:rsidR="00B40D7E">
          <w:t xml:space="preserve"> </w:t>
        </w:r>
        <w:commentRangeStart w:id="827"/>
        <w:r w:rsidR="00B40D7E" w:rsidRPr="00B40D7E">
          <w:rPr>
            <w:i/>
          </w:rPr>
          <w:t>PUSCH-TimeDomainResourceAllocationList</w:t>
        </w:r>
        <w:r w:rsidR="00B40D7E">
          <w:t xml:space="preserve"> contains one or more of such </w:t>
        </w:r>
        <w:r w:rsidR="00B40D7E" w:rsidRPr="00B40D7E">
          <w:rPr>
            <w:i/>
          </w:rPr>
          <w:t>PUSCH-TimeDomainResourceAllocations</w:t>
        </w:r>
        <w:r w:rsidR="00B40D7E">
          <w:t xml:space="preserve">. </w:t>
        </w:r>
      </w:ins>
      <w:ins w:id="828" w:author="Ericsson" w:date="2018-04-04T19:15:00Z">
        <w:r w:rsidR="00B40D7E">
          <w:tab/>
          <w:t xml:space="preserve">The network indicates in the UL grant which of the configued time domain allocations the UE shall apply for that UL grant. The UE determines the bit width of the DCI field based on the number of entries in this the </w:t>
        </w:r>
        <w:r w:rsidR="00B40D7E" w:rsidRPr="00B40D7E">
          <w:rPr>
            <w:i/>
          </w:rPr>
          <w:t>PUSCH-TimeDomainResourceAllocationList</w:t>
        </w:r>
        <w:r w:rsidR="00B40D7E">
          <w:t>. Value 0 in the DCI field refers to the first element in this list; Value 1 in the DCI field refers to the second element in this list; and so on.</w:t>
        </w:r>
      </w:ins>
      <w:commentRangeEnd w:id="827"/>
      <w:ins w:id="829" w:author="Ericsson" w:date="2018-04-04T19:17:00Z">
        <w:r w:rsidR="003F7D12">
          <w:rPr>
            <w:rStyle w:val="CommentReference"/>
          </w:rPr>
          <w:commentReference w:id="827"/>
        </w:r>
      </w:ins>
    </w:p>
    <w:p w14:paraId="5D86CBE4" w14:textId="290D8490" w:rsidR="002C77C4" w:rsidRPr="00A21C0F" w:rsidRDefault="002C77C4" w:rsidP="002C77C4">
      <w:pPr>
        <w:pStyle w:val="TH"/>
      </w:pPr>
      <w:r w:rsidRPr="00A21C0F">
        <w:rPr>
          <w:i/>
        </w:rPr>
        <w:t>PUSCH-TimeDomainResourceAllocation</w:t>
      </w:r>
      <w:ins w:id="830" w:author="Ericsson" w:date="2018-04-04T19:16:00Z">
        <w:r w:rsidR="0040460F">
          <w:rPr>
            <w:i/>
            <w:lang w:val="de-DE"/>
          </w:rPr>
          <w:t>List</w:t>
        </w:r>
      </w:ins>
      <w:r w:rsidRPr="00A21C0F">
        <w:t xml:space="preserve"> information element</w:t>
      </w:r>
    </w:p>
    <w:p w14:paraId="1748CAA3" w14:textId="77777777" w:rsidR="002C77C4" w:rsidRPr="00EF37E7" w:rsidRDefault="002C77C4" w:rsidP="002C77C4">
      <w:pPr>
        <w:pStyle w:val="PL"/>
        <w:rPr>
          <w:color w:val="808080"/>
        </w:rPr>
      </w:pPr>
      <w:r w:rsidRPr="00EF37E7">
        <w:rPr>
          <w:color w:val="808080"/>
        </w:rPr>
        <w:t>-- ASN1START</w:t>
      </w:r>
    </w:p>
    <w:p w14:paraId="5E929CC4" w14:textId="29CF3F85" w:rsidR="002C77C4" w:rsidRPr="00EF37E7" w:rsidRDefault="002C77C4" w:rsidP="002C77C4">
      <w:pPr>
        <w:pStyle w:val="PL"/>
        <w:rPr>
          <w:color w:val="808080"/>
        </w:rPr>
      </w:pPr>
      <w:r w:rsidRPr="00EF37E7">
        <w:rPr>
          <w:color w:val="808080"/>
        </w:rPr>
        <w:t>-- TAG-PUSCH-TIMEDOMAINRESOURCEALLOCATION</w:t>
      </w:r>
      <w:ins w:id="831" w:author="Ericsson" w:date="2018-04-04T19:16:00Z">
        <w:r w:rsidR="0040460F">
          <w:rPr>
            <w:color w:val="808080"/>
          </w:rPr>
          <w:t>LIST</w:t>
        </w:r>
      </w:ins>
      <w:r w:rsidRPr="00EF37E7">
        <w:rPr>
          <w:color w:val="808080"/>
        </w:rPr>
        <w:t>-START</w:t>
      </w:r>
    </w:p>
    <w:p w14:paraId="3994E4F8" w14:textId="153E5D06" w:rsidR="002C77C4" w:rsidRDefault="002C77C4" w:rsidP="002C77C4">
      <w:pPr>
        <w:pStyle w:val="PL"/>
        <w:rPr>
          <w:ins w:id="832" w:author="Ericsson" w:date="2018-04-04T19:12:00Z"/>
        </w:rPr>
      </w:pPr>
    </w:p>
    <w:p w14:paraId="28908B46" w14:textId="77777777" w:rsidR="00B40D7E" w:rsidRPr="00A21C0F" w:rsidRDefault="00B40D7E" w:rsidP="00B40D7E">
      <w:pPr>
        <w:pStyle w:val="PL"/>
        <w:rPr>
          <w:ins w:id="833" w:author="Ericsson" w:date="2018-04-04T19:12:00Z"/>
        </w:rPr>
      </w:pPr>
      <w:ins w:id="834" w:author="Ericsson" w:date="2018-04-04T19:12:00Z">
        <w:r>
          <w:t xml:space="preserve">PUSCH-TimeDomainResourceAllocationList ::= </w:t>
        </w:r>
        <w:r>
          <w:tab/>
        </w:r>
        <w:r w:rsidRPr="005C4525">
          <w:t>SEQUENCE (SIZE(1..maxNrofUL-Allocations)) OF PUSCH-TimeDomainResourceAllocation</w:t>
        </w:r>
      </w:ins>
    </w:p>
    <w:p w14:paraId="14836D39" w14:textId="77777777" w:rsidR="00B40D7E" w:rsidRPr="00A21C0F" w:rsidRDefault="00B40D7E" w:rsidP="002C77C4">
      <w:pPr>
        <w:pStyle w:val="PL"/>
      </w:pPr>
    </w:p>
    <w:p w14:paraId="2020C8CD" w14:textId="77777777" w:rsidR="002C77C4" w:rsidRPr="00A21C0F" w:rsidRDefault="002C77C4" w:rsidP="002C77C4">
      <w:pPr>
        <w:pStyle w:val="PL"/>
      </w:pPr>
      <w:r w:rsidRPr="00A21C0F">
        <w:t xml:space="preserve">PUSCH-TimeDomainResourceAllocation ::= </w:t>
      </w:r>
      <w:r w:rsidRPr="00A21C0F">
        <w:tab/>
      </w:r>
      <w:r w:rsidRPr="00550202">
        <w:rPr>
          <w:color w:val="993366"/>
        </w:rPr>
        <w:t>SEQUENCE</w:t>
      </w:r>
      <w:r w:rsidRPr="00A21C0F">
        <w:t xml:space="preserve"> {</w:t>
      </w:r>
    </w:p>
    <w:p w14:paraId="24C4179F" w14:textId="77777777" w:rsidR="002C77C4" w:rsidRPr="00EF37E7" w:rsidRDefault="002C77C4" w:rsidP="00C06796">
      <w:pPr>
        <w:pStyle w:val="PL"/>
        <w:rPr>
          <w:color w:val="808080"/>
        </w:rPr>
      </w:pPr>
      <w:r w:rsidRPr="00A21C0F">
        <w:tab/>
      </w:r>
      <w:r w:rsidRPr="00EF37E7">
        <w:rPr>
          <w:color w:val="808080"/>
        </w:rPr>
        <w:t xml:space="preserve">-- Corresponds to L1 parameter 'K2' (see 38.214, </w:t>
      </w:r>
      <w:commentRangeStart w:id="835"/>
      <w:r w:rsidRPr="00EF37E7">
        <w:rPr>
          <w:color w:val="808080"/>
        </w:rPr>
        <w:t>section FFS_Section)</w:t>
      </w:r>
    </w:p>
    <w:p w14:paraId="11CAFC9E" w14:textId="3BC062E7" w:rsidR="002C77C4" w:rsidRPr="00EF37E7" w:rsidRDefault="002C77C4" w:rsidP="00C06796">
      <w:pPr>
        <w:pStyle w:val="PL"/>
        <w:rPr>
          <w:color w:val="808080"/>
        </w:rPr>
      </w:pPr>
      <w:r w:rsidRPr="00A21C0F">
        <w:tab/>
      </w:r>
      <w:r w:rsidRPr="00EF37E7">
        <w:rPr>
          <w:color w:val="808080"/>
        </w:rPr>
        <w:t xml:space="preserve">-- When the field is absent the UE applies the value </w:t>
      </w:r>
      <w:del w:id="836" w:author="Ericsson" w:date="2018-04-03T12:42:00Z">
        <w:r w:rsidRPr="00EF37E7" w:rsidDel="009A5924">
          <w:rPr>
            <w:color w:val="808080"/>
          </w:rPr>
          <w:delText>0</w:delText>
        </w:r>
      </w:del>
      <w:r w:rsidRPr="00EF37E7">
        <w:rPr>
          <w:color w:val="808080"/>
        </w:rPr>
        <w:t>1 when PUSCH SCS is 15/30KHz; 2 when PUSCH SCS is 60KHz and 3 when PUSCH SCS is 120KHz.</w:t>
      </w:r>
    </w:p>
    <w:p w14:paraId="3349E24F" w14:textId="28DB051E" w:rsidR="002C77C4" w:rsidRPr="00EF37E7" w:rsidRDefault="002C77C4" w:rsidP="002C77C4">
      <w:pPr>
        <w:pStyle w:val="PL"/>
        <w:rPr>
          <w:color w:val="808080"/>
        </w:rPr>
      </w:pPr>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del w:id="837" w:author="Ericsson" w:date="2018-04-03T11:12:00Z">
        <w:r w:rsidRPr="00550202" w:rsidDel="00302DBB">
          <w:rPr>
            <w:color w:val="993366"/>
          </w:rPr>
          <w:delText>INTEGER</w:delText>
        </w:r>
      </w:del>
      <w:ins w:id="838" w:author="Ericsson" w:date="2018-04-03T11:12:00Z">
        <w:r w:rsidR="00302DBB">
          <w:rPr>
            <w:color w:val="993366"/>
          </w:rPr>
          <w:t>ENUMERATED</w:t>
        </w:r>
      </w:ins>
      <w:r w:rsidRPr="00A21C0F">
        <w:t xml:space="preserve"> </w:t>
      </w:r>
      <w:del w:id="839" w:author="Ericsson" w:date="2018-04-03T11:12:00Z">
        <w:r w:rsidRPr="00A21C0F" w:rsidDel="00302DBB">
          <w:delText>(0..7)</w:delText>
        </w:r>
      </w:del>
      <w:ins w:id="840" w:author="Ericsson" w:date="2018-04-03T11:12:00Z">
        <w:r w:rsidR="00302DBB" w:rsidRPr="00302DBB">
          <w:t>{</w:t>
        </w:r>
        <w:r w:rsidR="00302DBB">
          <w:t>n</w:t>
        </w:r>
        <w:r w:rsidR="00302DBB" w:rsidRPr="00302DBB">
          <w:t>0,</w:t>
        </w:r>
        <w:r w:rsidR="00302DBB">
          <w:t xml:space="preserve"> n</w:t>
        </w:r>
        <w:r w:rsidR="00302DBB" w:rsidRPr="00302DBB">
          <w:t>1,</w:t>
        </w:r>
        <w:r w:rsidR="00302DBB">
          <w:t xml:space="preserve"> n</w:t>
        </w:r>
        <w:r w:rsidR="00302DBB" w:rsidRPr="00302DBB">
          <w:t>2,</w:t>
        </w:r>
        <w:r w:rsidR="00302DBB">
          <w:t xml:space="preserve"> n</w:t>
        </w:r>
        <w:r w:rsidR="00302DBB" w:rsidRPr="00302DBB">
          <w:t>3,</w:t>
        </w:r>
        <w:r w:rsidR="00302DBB">
          <w:t xml:space="preserve"> n</w:t>
        </w:r>
        <w:r w:rsidR="00302DBB" w:rsidRPr="00302DBB">
          <w:t>4,</w:t>
        </w:r>
        <w:r w:rsidR="00302DBB">
          <w:t xml:space="preserve"> n</w:t>
        </w:r>
        <w:r w:rsidR="00302DBB" w:rsidRPr="00302DBB">
          <w:t>5,</w:t>
        </w:r>
        <w:r w:rsidR="00302DBB">
          <w:t xml:space="preserve"> n</w:t>
        </w:r>
        <w:r w:rsidR="00302DBB" w:rsidRPr="00302DBB">
          <w:t>6,</w:t>
        </w:r>
        <w:r w:rsidR="00302DBB">
          <w:t xml:space="preserve"> n</w:t>
        </w:r>
        <w:r w:rsidR="00302DBB" w:rsidRPr="00302DBB">
          <w:t>7,</w:t>
        </w:r>
        <w:r w:rsidR="00302DBB">
          <w:t xml:space="preserve"> n</w:t>
        </w:r>
        <w:r w:rsidR="00302DBB" w:rsidRPr="00302DBB">
          <w:t>8,</w:t>
        </w:r>
        <w:r w:rsidR="00302DBB">
          <w:t xml:space="preserve"> n</w:t>
        </w:r>
        <w:r w:rsidR="00302DBB" w:rsidRPr="00302DBB">
          <w:t>10,</w:t>
        </w:r>
        <w:r w:rsidR="00302DBB">
          <w:t xml:space="preserve"> n</w:t>
        </w:r>
        <w:r w:rsidR="00302DBB" w:rsidRPr="00302DBB">
          <w:t>16,</w:t>
        </w:r>
        <w:r w:rsidR="00302DBB">
          <w:t xml:space="preserve"> n</w:t>
        </w:r>
        <w:r w:rsidR="00302DBB" w:rsidRPr="00302DBB">
          <w:t>20,</w:t>
        </w:r>
        <w:r w:rsidR="00302DBB">
          <w:t xml:space="preserve"> n</w:t>
        </w:r>
        <w:r w:rsidR="00302DBB" w:rsidRPr="00302DBB">
          <w:t>32}</w:t>
        </w:r>
      </w:ins>
      <w:commentRangeEnd w:id="835"/>
      <w:ins w:id="841" w:author="Ericsson" w:date="2018-04-03T12:44:00Z">
        <w:r w:rsidR="009A5924">
          <w:rPr>
            <w:rStyle w:val="CommentReference"/>
            <w:rFonts w:ascii="Times New Roman" w:eastAsia="Times New Roman" w:hAnsi="Times New Roman"/>
            <w:noProof w:val="0"/>
            <w:lang w:eastAsia="ja-JP"/>
          </w:rPr>
          <w:commentReference w:id="835"/>
        </w:r>
      </w:ins>
      <w:del w:id="842" w:author="Ericsson" w:date="2018-04-03T11:39:00Z">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r w:rsidRPr="00A21C0F" w:rsidDel="00D3449F">
          <w:tab/>
        </w:r>
      </w:del>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47BD148" w14:textId="77777777" w:rsidR="002C77C4" w:rsidRPr="00EF37E7" w:rsidRDefault="002C77C4" w:rsidP="00C06796">
      <w:pPr>
        <w:pStyle w:val="PL"/>
        <w:rPr>
          <w:color w:val="808080"/>
        </w:rPr>
      </w:pPr>
      <w:r w:rsidRPr="00A21C0F">
        <w:tab/>
      </w:r>
      <w:r w:rsidRPr="00EF37E7">
        <w:rPr>
          <w:color w:val="808080"/>
        </w:rPr>
        <w:t>-- Mapping type. Corresponds to L1 parameter 'Mapping-type' (see 38.214, section FFS_Section)</w:t>
      </w:r>
    </w:p>
    <w:p w14:paraId="0D18962B" w14:textId="77777777" w:rsidR="002C77C4" w:rsidRPr="00A21C0F" w:rsidRDefault="002C77C4" w:rsidP="002C77C4">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0345AF64" w14:textId="77777777" w:rsidR="002C77C4" w:rsidRPr="00EF37E7" w:rsidRDefault="002C77C4"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2366328C" w14:textId="77777777" w:rsidR="002C77C4" w:rsidRPr="00EF37E7" w:rsidRDefault="002C77C4" w:rsidP="00C06796">
      <w:pPr>
        <w:pStyle w:val="PL"/>
        <w:rPr>
          <w:color w:val="808080"/>
        </w:rPr>
      </w:pPr>
      <w:r w:rsidRPr="00A21C0F">
        <w:tab/>
      </w:r>
      <w:r w:rsidRPr="00EF37E7">
        <w:rPr>
          <w:color w:val="808080"/>
        </w:rPr>
        <w:t>-- Corresponds to L1 parameter 'Index-start-len' (see 38.214, section FFS_Section)</w:t>
      </w:r>
    </w:p>
    <w:p w14:paraId="22ADE693" w14:textId="77777777" w:rsidR="002C77C4" w:rsidRPr="00A21C0F" w:rsidRDefault="002C77C4" w:rsidP="002C77C4">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04736B59" w14:textId="77777777" w:rsidR="002C77C4" w:rsidRPr="00A21C0F" w:rsidRDefault="002C77C4" w:rsidP="002C77C4">
      <w:pPr>
        <w:pStyle w:val="PL"/>
      </w:pPr>
      <w:r w:rsidRPr="00A21C0F">
        <w:t>}</w:t>
      </w:r>
    </w:p>
    <w:p w14:paraId="5AE9F5EB" w14:textId="77777777" w:rsidR="002C77C4" w:rsidRPr="00A21C0F" w:rsidRDefault="002C77C4" w:rsidP="002C77C4">
      <w:pPr>
        <w:pStyle w:val="PL"/>
      </w:pPr>
    </w:p>
    <w:p w14:paraId="5C8C283D" w14:textId="28864D27" w:rsidR="002C77C4" w:rsidRPr="00EF37E7" w:rsidRDefault="002C77C4" w:rsidP="002C77C4">
      <w:pPr>
        <w:pStyle w:val="PL"/>
        <w:rPr>
          <w:color w:val="808080"/>
        </w:rPr>
      </w:pPr>
      <w:r w:rsidRPr="00EF37E7">
        <w:rPr>
          <w:color w:val="808080"/>
        </w:rPr>
        <w:t>-- TAG-PUSCH-TIMEDOMAINRESOURCEALLOCATION</w:t>
      </w:r>
      <w:ins w:id="843" w:author="Ericsson" w:date="2018-04-04T19:16:00Z">
        <w:r w:rsidR="0040460F">
          <w:rPr>
            <w:color w:val="808080"/>
          </w:rPr>
          <w:t>LIST</w:t>
        </w:r>
      </w:ins>
      <w:r w:rsidRPr="00EF37E7">
        <w:rPr>
          <w:color w:val="808080"/>
        </w:rPr>
        <w:t>-STOP</w:t>
      </w:r>
    </w:p>
    <w:p w14:paraId="07F08D45" w14:textId="77777777" w:rsidR="002C77C4" w:rsidRPr="00A21C0F" w:rsidRDefault="002C77C4">
      <w:pPr>
        <w:pStyle w:val="PL"/>
        <w:pPrChange w:id="844" w:author="Ericsson" w:date="2018-04-04T19:16:00Z">
          <w:pPr>
            <w:pStyle w:val="TOC3"/>
          </w:pPr>
        </w:pPrChange>
      </w:pPr>
      <w:r w:rsidRPr="00A21C0F">
        <w:t>-- ASN1STOP</w:t>
      </w:r>
    </w:p>
    <w:p w14:paraId="65B63524" w14:textId="77777777" w:rsidR="00B57E4D" w:rsidRPr="00A21C0F" w:rsidRDefault="00B57E4D" w:rsidP="00B57E4D">
      <w:pPr>
        <w:pStyle w:val="Heading4"/>
      </w:pPr>
      <w:bookmarkStart w:id="845" w:name="_Toc509405925"/>
      <w:r w:rsidRPr="00A21C0F">
        <w:t>–</w:t>
      </w:r>
      <w:r w:rsidRPr="00A21C0F">
        <w:tab/>
      </w:r>
      <w:r w:rsidRPr="00A21C0F">
        <w:rPr>
          <w:i/>
        </w:rPr>
        <w:t>PUSCH-TPC-CommandConfig</w:t>
      </w:r>
      <w:bookmarkEnd w:id="845"/>
    </w:p>
    <w:p w14:paraId="77F19E80" w14:textId="0D94ABD6" w:rsidR="00B57E4D" w:rsidRPr="00A21C0F" w:rsidRDefault="00B57E4D" w:rsidP="00B57E4D">
      <w:r w:rsidRPr="00A21C0F">
        <w:t xml:space="preserve">The IE </w:t>
      </w:r>
      <w:r w:rsidRPr="00A21C0F">
        <w:rPr>
          <w:i/>
        </w:rPr>
        <w:t>PUSCH-TPC-CommandConfig</w:t>
      </w:r>
      <w:r w:rsidRPr="00A21C0F">
        <w:t xml:space="preserve"> is used to configure the UE for extracting TPC commands for PUSCH from a group-TPC messages on DCI.</w:t>
      </w:r>
    </w:p>
    <w:p w14:paraId="1CC34A04" w14:textId="77777777" w:rsidR="00B57E4D" w:rsidRPr="00A21C0F" w:rsidRDefault="00B57E4D" w:rsidP="00B57E4D">
      <w:pPr>
        <w:pStyle w:val="TH"/>
      </w:pPr>
      <w:r w:rsidRPr="00A21C0F">
        <w:rPr>
          <w:i/>
        </w:rPr>
        <w:t>PUSCH-TPC-CommandConfig</w:t>
      </w:r>
      <w:r w:rsidRPr="00A21C0F">
        <w:t xml:space="preserve"> information element</w:t>
      </w:r>
    </w:p>
    <w:p w14:paraId="24923881" w14:textId="77777777" w:rsidR="00B57E4D" w:rsidRPr="00EF37E7" w:rsidRDefault="00B57E4D" w:rsidP="00B57E4D">
      <w:pPr>
        <w:pStyle w:val="PL"/>
        <w:rPr>
          <w:color w:val="808080"/>
        </w:rPr>
      </w:pPr>
      <w:r w:rsidRPr="00EF37E7">
        <w:rPr>
          <w:color w:val="808080"/>
        </w:rPr>
        <w:t>-- ASN1START</w:t>
      </w:r>
    </w:p>
    <w:p w14:paraId="4C14FF7F" w14:textId="77777777" w:rsidR="00B57E4D" w:rsidRPr="00EF37E7" w:rsidRDefault="00B57E4D" w:rsidP="00B57E4D">
      <w:pPr>
        <w:pStyle w:val="PL"/>
        <w:rPr>
          <w:color w:val="808080"/>
        </w:rPr>
      </w:pPr>
      <w:r w:rsidRPr="00EF37E7">
        <w:rPr>
          <w:color w:val="808080"/>
        </w:rPr>
        <w:t>-- TAG-PUSCH-TPC-COMMANDCONFIG-START</w:t>
      </w:r>
    </w:p>
    <w:p w14:paraId="320C73A1" w14:textId="77777777" w:rsidR="00B57E4D" w:rsidRPr="00A21C0F" w:rsidRDefault="00B57E4D" w:rsidP="00B57E4D">
      <w:pPr>
        <w:pStyle w:val="PL"/>
      </w:pPr>
    </w:p>
    <w:p w14:paraId="377F6756" w14:textId="29085136" w:rsidR="00B57E4D" w:rsidRPr="00A21C0F" w:rsidRDefault="00B57E4D" w:rsidP="00B57E4D">
      <w:pPr>
        <w:pStyle w:val="PL"/>
      </w:pPr>
      <w:r w:rsidRPr="00A21C0F">
        <w:t>PUSCH-TPC-CommandConfig ::=</w:t>
      </w:r>
      <w:r w:rsidRPr="00A21C0F">
        <w:tab/>
      </w:r>
      <w:r w:rsidRPr="00A21C0F">
        <w:tab/>
      </w:r>
      <w:r w:rsidRPr="00A21C0F">
        <w:tab/>
      </w:r>
      <w:r w:rsidRPr="00550202">
        <w:rPr>
          <w:color w:val="993366"/>
        </w:rPr>
        <w:t>SEQUENCE</w:t>
      </w:r>
      <w:r w:rsidRPr="00A21C0F">
        <w:t xml:space="preserve"> {</w:t>
      </w:r>
    </w:p>
    <w:p w14:paraId="0B449DDD" w14:textId="53CA0898"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74E5187C" w14:textId="27297930" w:rsidR="00B57E4D" w:rsidRPr="00EF37E7" w:rsidRDefault="00B57E4D" w:rsidP="00B57E4D">
      <w:pPr>
        <w:pStyle w:val="PL"/>
        <w:rPr>
          <w:color w:val="808080"/>
        </w:rPr>
      </w:pPr>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p>
    <w:p w14:paraId="198E142C" w14:textId="37C14C7D"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796D74BF" w14:textId="551185AE" w:rsidR="00B57E4D" w:rsidRPr="00EF37E7" w:rsidRDefault="00B57E4D" w:rsidP="00B57E4D">
      <w:pPr>
        <w:pStyle w:val="PL"/>
        <w:rPr>
          <w:color w:val="808080"/>
        </w:rPr>
      </w:pPr>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p>
    <w:p w14:paraId="7724CE9A" w14:textId="6879C340" w:rsidR="00B57E4D" w:rsidRPr="00EF37E7" w:rsidRDefault="00B57E4D" w:rsidP="00B57E4D">
      <w:pPr>
        <w:pStyle w:val="PL"/>
        <w:rPr>
          <w:color w:val="808080"/>
        </w:rPr>
      </w:pPr>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p>
    <w:p w14:paraId="5A16D6AA" w14:textId="0D2D5C06" w:rsidR="00B57E4D" w:rsidRPr="00EF37E7" w:rsidRDefault="00B57E4D" w:rsidP="00B57E4D">
      <w:pPr>
        <w:pStyle w:val="PL"/>
        <w:rPr>
          <w:color w:val="808080"/>
        </w:rPr>
      </w:pPr>
      <w:r w:rsidRPr="00A21C0F">
        <w:tab/>
      </w:r>
      <w:r w:rsidRPr="00EF37E7">
        <w:rPr>
          <w:color w:val="808080"/>
        </w:rPr>
        <w:t xml:space="preserve">-- TPC commands to the serving cell on which the command has been received. </w:t>
      </w:r>
    </w:p>
    <w:p w14:paraId="3936272D" w14:textId="676B7F47" w:rsidR="00B57E4D" w:rsidRPr="00EF37E7" w:rsidRDefault="00B57E4D" w:rsidP="00B57E4D">
      <w:pPr>
        <w:pStyle w:val="PL"/>
        <w:rPr>
          <w:color w:val="808080"/>
        </w:rPr>
      </w:pPr>
      <w:r w:rsidRPr="00A21C0F">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D89C701" w14:textId="01067DFB" w:rsidR="00B57E4D" w:rsidRPr="00A21C0F" w:rsidRDefault="00B57E4D" w:rsidP="00B57E4D">
      <w:pPr>
        <w:pStyle w:val="PL"/>
      </w:pPr>
      <w:r w:rsidRPr="00A21C0F">
        <w:tab/>
        <w:t>...</w:t>
      </w:r>
    </w:p>
    <w:p w14:paraId="31DAFE02" w14:textId="59A47383" w:rsidR="00B57E4D" w:rsidRPr="00A21C0F" w:rsidRDefault="00B57E4D" w:rsidP="00B57E4D">
      <w:pPr>
        <w:pStyle w:val="PL"/>
      </w:pPr>
      <w:r w:rsidRPr="00A21C0F">
        <w:t>}</w:t>
      </w:r>
    </w:p>
    <w:p w14:paraId="6D969D5A" w14:textId="77777777" w:rsidR="00B57E4D" w:rsidRPr="00A21C0F" w:rsidRDefault="00B57E4D" w:rsidP="00B57E4D">
      <w:pPr>
        <w:pStyle w:val="PL"/>
      </w:pPr>
    </w:p>
    <w:p w14:paraId="465CF807" w14:textId="77777777" w:rsidR="00B57E4D" w:rsidRPr="00EF37E7" w:rsidRDefault="00B57E4D" w:rsidP="00B57E4D">
      <w:pPr>
        <w:pStyle w:val="PL"/>
        <w:rPr>
          <w:color w:val="808080"/>
        </w:rPr>
      </w:pPr>
      <w:r w:rsidRPr="00EF37E7">
        <w:rPr>
          <w:color w:val="808080"/>
        </w:rPr>
        <w:t>-- TAG-PUSCH-TPC-COMMANDCONFIG-STOP</w:t>
      </w:r>
    </w:p>
    <w:p w14:paraId="5A0BCD41" w14:textId="30908329" w:rsidR="00B57E4D" w:rsidRPr="00EF37E7" w:rsidRDefault="00B57E4D" w:rsidP="00B57E4D">
      <w:pPr>
        <w:pStyle w:val="PL"/>
        <w:rPr>
          <w:color w:val="808080"/>
        </w:rPr>
      </w:pPr>
      <w:r w:rsidRPr="00EF37E7">
        <w:rPr>
          <w:color w:val="808080"/>
        </w:rPr>
        <w:t>-- ASN1STOP</w:t>
      </w:r>
    </w:p>
    <w:p w14:paraId="33048028" w14:textId="5629E3C9" w:rsidR="009A7DA7" w:rsidRPr="00A21C0F"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43078EFE" w14:textId="77777777" w:rsidTr="00E01771">
        <w:tc>
          <w:tcPr>
            <w:tcW w:w="2834" w:type="dxa"/>
          </w:tcPr>
          <w:p w14:paraId="7AC6C244" w14:textId="14B0C4CB" w:rsidR="009A7DA7" w:rsidRPr="00A21C0F" w:rsidRDefault="009A7DA7" w:rsidP="009A7DA7">
            <w:pPr>
              <w:pStyle w:val="TAH"/>
            </w:pPr>
            <w:r w:rsidRPr="00A21C0F">
              <w:t>Conditional Presence</w:t>
            </w:r>
          </w:p>
        </w:tc>
        <w:tc>
          <w:tcPr>
            <w:tcW w:w="7141" w:type="dxa"/>
          </w:tcPr>
          <w:p w14:paraId="36179DA5" w14:textId="5EB673B7" w:rsidR="009A7DA7" w:rsidRPr="00A21C0F" w:rsidRDefault="009A7DA7" w:rsidP="009A7DA7">
            <w:pPr>
              <w:pStyle w:val="TAH"/>
            </w:pPr>
            <w:r w:rsidRPr="00A21C0F">
              <w:t>Explanation</w:t>
            </w:r>
          </w:p>
        </w:tc>
      </w:tr>
      <w:tr w:rsidR="009A7DA7" w:rsidRPr="00A21C0F" w14:paraId="1D3B6D74" w14:textId="77777777" w:rsidTr="00E01771">
        <w:tc>
          <w:tcPr>
            <w:tcW w:w="2834" w:type="dxa"/>
          </w:tcPr>
          <w:p w14:paraId="4D85C482" w14:textId="58EE412A" w:rsidR="009A7DA7" w:rsidRPr="00A21C0F" w:rsidRDefault="009A7DA7" w:rsidP="009A7DA7">
            <w:pPr>
              <w:pStyle w:val="TAL"/>
              <w:rPr>
                <w:i/>
              </w:rPr>
            </w:pPr>
            <w:r w:rsidRPr="00A21C0F">
              <w:rPr>
                <w:i/>
              </w:rPr>
              <w:t>SUL-Only</w:t>
            </w:r>
          </w:p>
        </w:tc>
        <w:tc>
          <w:tcPr>
            <w:tcW w:w="7141" w:type="dxa"/>
          </w:tcPr>
          <w:p w14:paraId="1FD082EC" w14:textId="525AE031" w:rsidR="009A7DA7" w:rsidRPr="00A21C0F" w:rsidRDefault="009A7DA7" w:rsidP="009A7DA7">
            <w:pPr>
              <w:pStyle w:val="TAL"/>
            </w:pPr>
            <w:r w:rsidRPr="00A21C0F">
              <w:t>The field is optionally present, Need R, if this serving cell is configured with a supplementary uplink (SUL). It is absent otherwise.</w:t>
            </w:r>
          </w:p>
        </w:tc>
      </w:tr>
      <w:tr w:rsidR="009A7DA7" w:rsidRPr="00A21C0F" w14:paraId="7F8830EB" w14:textId="77777777" w:rsidTr="00E01771">
        <w:tc>
          <w:tcPr>
            <w:tcW w:w="2834" w:type="dxa"/>
          </w:tcPr>
          <w:p w14:paraId="02DC7B81" w14:textId="600E5A14" w:rsidR="009A7DA7" w:rsidRPr="00A21C0F" w:rsidRDefault="009A7DA7" w:rsidP="009A7DA7">
            <w:pPr>
              <w:pStyle w:val="TAL"/>
              <w:rPr>
                <w:i/>
              </w:rPr>
            </w:pPr>
            <w:r w:rsidRPr="00A21C0F">
              <w:rPr>
                <w:i/>
              </w:rPr>
              <w:t>SUL</w:t>
            </w:r>
          </w:p>
        </w:tc>
        <w:tc>
          <w:tcPr>
            <w:tcW w:w="7141" w:type="dxa"/>
          </w:tcPr>
          <w:p w14:paraId="5F7AA7E7" w14:textId="4A593B3A" w:rsidR="009A7DA7" w:rsidRPr="00A21C0F" w:rsidRDefault="009A7DA7" w:rsidP="009A7DA7">
            <w:pPr>
              <w:pStyle w:val="TAL"/>
            </w:pPr>
            <w:r w:rsidRPr="00A21C0F">
              <w:t>The field is optionally present, Need R, if this serving cell is configured with a supplementary uplink (SUL). It is mandatory present otherwise.</w:t>
            </w:r>
          </w:p>
        </w:tc>
      </w:tr>
    </w:tbl>
    <w:p w14:paraId="2014697E" w14:textId="77777777" w:rsidR="009A7DA7" w:rsidRPr="00A21C0F" w:rsidRDefault="009A7DA7" w:rsidP="009A7DA7"/>
    <w:p w14:paraId="77212A58" w14:textId="77777777" w:rsidR="00B24E64" w:rsidRPr="00A21C0F" w:rsidRDefault="00B24E64" w:rsidP="00B24E64">
      <w:pPr>
        <w:pStyle w:val="Heading4"/>
        <w:rPr>
          <w:rFonts w:eastAsia="MS Mincho"/>
          <w:i/>
          <w:iCs/>
        </w:rPr>
      </w:pPr>
      <w:bookmarkStart w:id="846" w:name="_Toc509405926"/>
      <w:bookmarkStart w:id="847" w:name="_Toc500942740"/>
      <w:bookmarkStart w:id="848" w:name="_Toc500942741"/>
      <w:bookmarkStart w:id="849" w:name="_Toc500942743"/>
      <w:bookmarkEnd w:id="791"/>
      <w:bookmarkEnd w:id="792"/>
      <w:bookmarkEnd w:id="793"/>
      <w:r w:rsidRPr="00A21C0F">
        <w:rPr>
          <w:rFonts w:eastAsia="MS Mincho"/>
          <w:i/>
          <w:iCs/>
        </w:rPr>
        <w:t>–</w:t>
      </w:r>
      <w:r w:rsidRPr="00A21C0F">
        <w:rPr>
          <w:rFonts w:eastAsia="MS Mincho"/>
          <w:i/>
          <w:iCs/>
        </w:rPr>
        <w:tab/>
        <w:t>Q-OffsetRange</w:t>
      </w:r>
      <w:bookmarkEnd w:id="846"/>
    </w:p>
    <w:p w14:paraId="4E627C23"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33412275" w14:textId="77777777" w:rsidR="00B24E64" w:rsidRPr="00A21C0F" w:rsidRDefault="00B24E64" w:rsidP="00B24E64">
      <w:pPr>
        <w:pStyle w:val="TH"/>
      </w:pPr>
      <w:r w:rsidRPr="00A21C0F">
        <w:rPr>
          <w:bCs/>
          <w:i/>
          <w:iCs/>
        </w:rPr>
        <w:t>Q-OffsetRange</w:t>
      </w:r>
      <w:r w:rsidRPr="00A21C0F">
        <w:t xml:space="preserve"> information element</w:t>
      </w:r>
    </w:p>
    <w:p w14:paraId="64D3B0E1" w14:textId="77777777" w:rsidR="00B24E64" w:rsidRPr="00EF37E7" w:rsidRDefault="00B24E64" w:rsidP="00C06796">
      <w:pPr>
        <w:pStyle w:val="PL"/>
        <w:rPr>
          <w:color w:val="808080"/>
        </w:rPr>
      </w:pPr>
      <w:r w:rsidRPr="00EF37E7">
        <w:rPr>
          <w:color w:val="808080"/>
        </w:rPr>
        <w:t>-- ASN1START</w:t>
      </w:r>
    </w:p>
    <w:p w14:paraId="2835816E" w14:textId="77777777" w:rsidR="00B24E64" w:rsidRPr="00A21C0F" w:rsidRDefault="00B24E64" w:rsidP="00B24E64">
      <w:pPr>
        <w:pStyle w:val="PL"/>
      </w:pPr>
    </w:p>
    <w:p w14:paraId="27B31CB3" w14:textId="77777777" w:rsidR="00B24E64" w:rsidRPr="00A21C0F" w:rsidRDefault="00B24E64" w:rsidP="00B24E64">
      <w:pPr>
        <w:pStyle w:val="PL"/>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1D60BA4C"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22D7C316"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4A63F5CA"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77D91534"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5E0F6F63" w14:textId="77777777" w:rsidR="00B24E64" w:rsidRPr="00A21C0F" w:rsidRDefault="00B24E64" w:rsidP="00B24E64">
      <w:pPr>
        <w:pStyle w:val="PL"/>
        <w:rPr>
          <w:snapToGrid w:val="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113120C7" w14:textId="77777777" w:rsidR="00B24E64" w:rsidRPr="00A21C0F" w:rsidRDefault="00B24E64" w:rsidP="00B24E64">
      <w:pPr>
        <w:pStyle w:val="PL"/>
      </w:pPr>
    </w:p>
    <w:p w14:paraId="24C336C8" w14:textId="77777777" w:rsidR="00B24E64" w:rsidRPr="00EF37E7" w:rsidRDefault="00B24E64" w:rsidP="00C06796">
      <w:pPr>
        <w:pStyle w:val="PL"/>
        <w:rPr>
          <w:color w:val="808080"/>
        </w:rPr>
      </w:pPr>
      <w:r w:rsidRPr="00EF37E7">
        <w:rPr>
          <w:color w:val="808080"/>
        </w:rPr>
        <w:t>-- ASN1STOP</w:t>
      </w:r>
    </w:p>
    <w:p w14:paraId="70194AE1" w14:textId="77777777" w:rsidR="00B24E64" w:rsidRPr="00A21C0F" w:rsidRDefault="00B24E64" w:rsidP="00B24E64"/>
    <w:p w14:paraId="155A8ABC" w14:textId="77777777" w:rsidR="00B24E64" w:rsidRPr="00A21C0F" w:rsidRDefault="00B24E64" w:rsidP="00B24E64">
      <w:pPr>
        <w:pStyle w:val="EditorsNote"/>
      </w:pPr>
      <w:r w:rsidRPr="00A21C0F">
        <w:t>Editor’s Note: FFS Confirm the exact values that are supported.</w:t>
      </w:r>
    </w:p>
    <w:p w14:paraId="4D88FE7A" w14:textId="77777777" w:rsidR="00B24E64" w:rsidRPr="00A21C0F" w:rsidRDefault="00B24E64" w:rsidP="00B24E64">
      <w:pPr>
        <w:pStyle w:val="Heading4"/>
        <w:rPr>
          <w:rFonts w:eastAsia="MS Mincho"/>
          <w:i/>
        </w:rPr>
      </w:pPr>
      <w:bookmarkStart w:id="850" w:name="_Toc509405927"/>
      <w:r w:rsidRPr="00A21C0F">
        <w:rPr>
          <w:rFonts w:eastAsia="MS Mincho"/>
        </w:rPr>
        <w:t>–</w:t>
      </w:r>
      <w:r w:rsidRPr="00A21C0F">
        <w:rPr>
          <w:rFonts w:eastAsia="MS Mincho"/>
        </w:rPr>
        <w:tab/>
      </w:r>
      <w:r w:rsidRPr="00A21C0F">
        <w:rPr>
          <w:rFonts w:eastAsia="MS Mincho"/>
          <w:i/>
        </w:rPr>
        <w:t>QuantityConfig</w:t>
      </w:r>
      <w:bookmarkEnd w:id="847"/>
      <w:bookmarkEnd w:id="850"/>
    </w:p>
    <w:p w14:paraId="1B97604B"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851" w:name="_Hlk506886271"/>
      <w:r w:rsidRPr="00A21C0F">
        <w:t xml:space="preserve">measurement quantities </w:t>
      </w:r>
      <w:bookmarkEnd w:id="851"/>
      <w:r w:rsidRPr="00A21C0F">
        <w:t>and layer 3 filtering coefficients for NR and inter-RAT measurements.</w:t>
      </w:r>
    </w:p>
    <w:p w14:paraId="1955EC26" w14:textId="77777777" w:rsidR="00B24E64" w:rsidRPr="00A21C0F" w:rsidRDefault="00B24E64" w:rsidP="00B24E64">
      <w:pPr>
        <w:pStyle w:val="TH"/>
      </w:pPr>
      <w:r w:rsidRPr="00A21C0F">
        <w:t>QuantityConfig information element</w:t>
      </w:r>
    </w:p>
    <w:p w14:paraId="10512B8D" w14:textId="77777777" w:rsidR="00B24E64" w:rsidRPr="00EF37E7" w:rsidRDefault="00B24E64" w:rsidP="00C06796">
      <w:pPr>
        <w:pStyle w:val="PL"/>
        <w:rPr>
          <w:color w:val="808080"/>
        </w:rPr>
      </w:pPr>
      <w:r w:rsidRPr="00EF37E7">
        <w:rPr>
          <w:color w:val="808080"/>
        </w:rPr>
        <w:t>-- ASN1START</w:t>
      </w:r>
    </w:p>
    <w:p w14:paraId="1500671D" w14:textId="77777777" w:rsidR="00B24E64" w:rsidRPr="00EF37E7" w:rsidRDefault="00B24E64" w:rsidP="00C06796">
      <w:pPr>
        <w:pStyle w:val="PL"/>
        <w:rPr>
          <w:color w:val="808080"/>
        </w:rPr>
      </w:pPr>
      <w:r w:rsidRPr="00EF37E7">
        <w:rPr>
          <w:color w:val="808080"/>
        </w:rPr>
        <w:t>-- TAG-QUANTITY-CONFIG-START</w:t>
      </w:r>
    </w:p>
    <w:p w14:paraId="4B80816D" w14:textId="77777777" w:rsidR="00B24E64" w:rsidRPr="00A21C0F" w:rsidRDefault="00B24E64" w:rsidP="00B24E64">
      <w:pPr>
        <w:pStyle w:val="PL"/>
      </w:pPr>
    </w:p>
    <w:p w14:paraId="1BF20DCA" w14:textId="77777777" w:rsidR="00B24E64" w:rsidRPr="00A21C0F" w:rsidRDefault="00B24E64" w:rsidP="00B24E64">
      <w:pPr>
        <w:pStyle w:val="PL"/>
      </w:pPr>
      <w:r w:rsidRPr="00A21C0F">
        <w:tab/>
      </w:r>
    </w:p>
    <w:p w14:paraId="3007B408" w14:textId="77777777" w:rsidR="00B24E64" w:rsidRPr="00A21C0F" w:rsidRDefault="00B24E64" w:rsidP="00B24E64">
      <w:pPr>
        <w:pStyle w:val="PL"/>
      </w:pPr>
      <w:bookmarkStart w:id="852" w:name="_Hlk501360184"/>
      <w:r w:rsidRPr="00A21C0F">
        <w:t>QuantityConfig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4C9D70" w14:textId="6D4D2FD9" w:rsidR="00B24E64" w:rsidRPr="00EF37E7" w:rsidRDefault="00B24E64" w:rsidP="00B24E64">
      <w:pPr>
        <w:pStyle w:val="PL"/>
        <w:rPr>
          <w:color w:val="808080"/>
        </w:rPr>
      </w:pPr>
      <w:r w:rsidRPr="00A21C0F">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1140AAC8" w14:textId="77777777" w:rsidR="00B24E64" w:rsidRPr="00A21C0F" w:rsidRDefault="00B24E64" w:rsidP="00B24E64">
      <w:pPr>
        <w:pStyle w:val="PL"/>
      </w:pPr>
      <w:r w:rsidRPr="00A21C0F">
        <w:tab/>
        <w:t>...</w:t>
      </w:r>
    </w:p>
    <w:p w14:paraId="78E46D01" w14:textId="77777777" w:rsidR="00B24E64" w:rsidRPr="00A21C0F" w:rsidRDefault="00B24E64" w:rsidP="00B24E64">
      <w:pPr>
        <w:pStyle w:val="PL"/>
      </w:pPr>
      <w:r w:rsidRPr="00A21C0F">
        <w:t>}</w:t>
      </w:r>
    </w:p>
    <w:p w14:paraId="6E36C1F6" w14:textId="77777777" w:rsidR="00B24E64" w:rsidRPr="00A21C0F" w:rsidRDefault="00B24E64" w:rsidP="00B24E64">
      <w:pPr>
        <w:pStyle w:val="PL"/>
      </w:pPr>
    </w:p>
    <w:p w14:paraId="45BBEB49" w14:textId="45319663" w:rsidR="00B24E64" w:rsidRPr="00A21C0F" w:rsidRDefault="00B24E64" w:rsidP="00B24E64">
      <w:pPr>
        <w:pStyle w:val="PL"/>
      </w:pPr>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p>
    <w:p w14:paraId="553E1F2B" w14:textId="77777777" w:rsidR="00B24E64" w:rsidRPr="00A21C0F" w:rsidRDefault="00B24E64" w:rsidP="00B24E64">
      <w:pPr>
        <w:pStyle w:val="PL"/>
      </w:pPr>
    </w:p>
    <w:p w14:paraId="4B3E91AF" w14:textId="77777777" w:rsidR="00B24E64" w:rsidRPr="00A21C0F" w:rsidRDefault="00B24E64" w:rsidP="00B24E64">
      <w:pPr>
        <w:pStyle w:val="PL"/>
      </w:pPr>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A67B0FB" w14:textId="77777777" w:rsidR="00B24E64" w:rsidRPr="00A21C0F" w:rsidRDefault="00B24E64" w:rsidP="00B24E64">
      <w:pPr>
        <w:pStyle w:val="PL"/>
      </w:pPr>
      <w:r w:rsidRPr="00A21C0F">
        <w:tab/>
        <w:t>quantityConfigCell</w:t>
      </w:r>
      <w:r w:rsidRPr="00A21C0F">
        <w:tab/>
      </w:r>
      <w:r w:rsidRPr="00A21C0F">
        <w:tab/>
      </w:r>
      <w:r w:rsidRPr="00A21C0F">
        <w:tab/>
      </w:r>
      <w:r w:rsidRPr="00A21C0F">
        <w:tab/>
      </w:r>
      <w:r w:rsidRPr="00A21C0F">
        <w:tab/>
      </w:r>
      <w:r w:rsidRPr="00A21C0F">
        <w:tab/>
      </w:r>
      <w:r w:rsidRPr="00A21C0F">
        <w:tab/>
        <w:t>QuantityConfigRS,</w:t>
      </w:r>
    </w:p>
    <w:p w14:paraId="36FD4ED2" w14:textId="68B05737" w:rsidR="00B24E64" w:rsidRPr="00EF37E7" w:rsidRDefault="00B24E64" w:rsidP="00B24E64">
      <w:pPr>
        <w:pStyle w:val="PL"/>
        <w:rPr>
          <w:color w:val="808080"/>
        </w:rPr>
      </w:pPr>
      <w:r w:rsidRPr="00A21C0F">
        <w:tab/>
        <w:t>quantityConfigRS-Index</w:t>
      </w:r>
      <w:r w:rsidRPr="00A21C0F">
        <w:tab/>
      </w:r>
      <w:r w:rsidRPr="00A21C0F">
        <w:tab/>
      </w:r>
      <w:r w:rsidRPr="00A21C0F">
        <w:tab/>
      </w:r>
      <w:r w:rsidRPr="00A21C0F">
        <w:tab/>
      </w:r>
      <w:r w:rsidRPr="00A21C0F">
        <w:tab/>
      </w:r>
      <w:r w:rsidRPr="00A21C0F">
        <w:tab/>
        <w:t>QuantityConfigRS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EC5ACA0" w14:textId="77777777" w:rsidR="00B24E64" w:rsidRPr="00A21C0F" w:rsidRDefault="00B24E64" w:rsidP="00B24E64">
      <w:pPr>
        <w:pStyle w:val="PL"/>
      </w:pPr>
      <w:r w:rsidRPr="00A21C0F">
        <w:t>}</w:t>
      </w:r>
    </w:p>
    <w:p w14:paraId="707C43E6" w14:textId="77777777" w:rsidR="00B24E64" w:rsidRPr="00A21C0F" w:rsidRDefault="00B24E64" w:rsidP="00B24E64">
      <w:pPr>
        <w:pStyle w:val="PL"/>
      </w:pPr>
    </w:p>
    <w:p w14:paraId="6A45BD39" w14:textId="77777777" w:rsidR="00B24E64" w:rsidRPr="00A21C0F" w:rsidRDefault="00B24E64" w:rsidP="00B24E64">
      <w:pPr>
        <w:pStyle w:val="PL"/>
      </w:pPr>
      <w:bookmarkStart w:id="853" w:name="_Hlk500246926"/>
      <w:bookmarkEnd w:id="852"/>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79187D" w14:textId="77777777" w:rsidR="00B24E64" w:rsidRPr="00EF37E7" w:rsidRDefault="00B24E64" w:rsidP="00C06796">
      <w:pPr>
        <w:pStyle w:val="PL"/>
        <w:rPr>
          <w:color w:val="808080"/>
        </w:rPr>
      </w:pPr>
      <w:r w:rsidRPr="00A21C0F">
        <w:tab/>
      </w:r>
      <w:r w:rsidRPr="00EF37E7">
        <w:rPr>
          <w:color w:val="808080"/>
        </w:rPr>
        <w:t>-- SS Block based L3 filter configurations:</w:t>
      </w:r>
    </w:p>
    <w:p w14:paraId="26D685DF" w14:textId="73FC0823" w:rsidR="00B24E64" w:rsidRPr="00A21C0F" w:rsidRDefault="00B24E64" w:rsidP="00C06796">
      <w:pPr>
        <w:pStyle w:val="PL"/>
      </w:pPr>
      <w:r w:rsidRPr="00A21C0F">
        <w:tab/>
        <w:t>ssb-FilterConfig</w:t>
      </w:r>
      <w:r w:rsidRPr="00A21C0F">
        <w:tab/>
      </w:r>
      <w:r w:rsidRPr="00A21C0F">
        <w:tab/>
      </w:r>
      <w:r w:rsidRPr="00A21C0F">
        <w:tab/>
      </w:r>
      <w:r w:rsidRPr="00A21C0F">
        <w:tab/>
        <w:t>FilterConfig,</w:t>
      </w:r>
    </w:p>
    <w:p w14:paraId="0EDA77F5" w14:textId="77777777" w:rsidR="00B24E64" w:rsidRPr="00A21C0F" w:rsidRDefault="00B24E64" w:rsidP="00B24E64">
      <w:pPr>
        <w:pStyle w:val="PL"/>
      </w:pPr>
    </w:p>
    <w:p w14:paraId="6E38B177" w14:textId="77777777" w:rsidR="00B24E64" w:rsidRPr="00EF37E7" w:rsidRDefault="00B24E64" w:rsidP="00C06796">
      <w:pPr>
        <w:pStyle w:val="PL"/>
        <w:rPr>
          <w:color w:val="808080"/>
        </w:rPr>
      </w:pPr>
      <w:r w:rsidRPr="00A21C0F">
        <w:tab/>
      </w:r>
      <w:r w:rsidRPr="00EF37E7">
        <w:rPr>
          <w:color w:val="808080"/>
        </w:rPr>
        <w:t>-- CSI-RS basedL3 filter configurations:</w:t>
      </w:r>
    </w:p>
    <w:p w14:paraId="5D1B5416" w14:textId="54EA4852" w:rsidR="00B24E64" w:rsidRPr="00A21C0F" w:rsidRDefault="00B24E64" w:rsidP="00C06796">
      <w:pPr>
        <w:pStyle w:val="PL"/>
      </w:pPr>
      <w:r w:rsidRPr="00A21C0F">
        <w:tab/>
        <w:t>cs-RS-FilterConfig</w:t>
      </w:r>
      <w:r w:rsidRPr="00A21C0F">
        <w:tab/>
      </w:r>
      <w:r w:rsidRPr="00A21C0F">
        <w:tab/>
      </w:r>
      <w:r w:rsidRPr="00A21C0F">
        <w:tab/>
      </w:r>
      <w:r w:rsidRPr="00A21C0F">
        <w:tab/>
        <w:t>FilterConfig</w:t>
      </w:r>
    </w:p>
    <w:p w14:paraId="7C75AD20" w14:textId="77777777" w:rsidR="00B24E64" w:rsidRPr="00A21C0F" w:rsidRDefault="00B24E64" w:rsidP="00B24E64">
      <w:pPr>
        <w:pStyle w:val="PL"/>
      </w:pPr>
      <w:r w:rsidRPr="00A21C0F">
        <w:t>}</w:t>
      </w:r>
    </w:p>
    <w:bookmarkEnd w:id="853"/>
    <w:p w14:paraId="497F9C5C" w14:textId="77777777" w:rsidR="00B24E64" w:rsidRPr="00A21C0F" w:rsidRDefault="00B24E64" w:rsidP="00B24E64">
      <w:pPr>
        <w:pStyle w:val="PL"/>
      </w:pPr>
    </w:p>
    <w:p w14:paraId="3F9E5974" w14:textId="77777777" w:rsidR="00B24E64" w:rsidRPr="00A21C0F" w:rsidRDefault="00B24E64" w:rsidP="00B24E64">
      <w:pPr>
        <w:pStyle w:val="PL"/>
      </w:pPr>
      <w:bookmarkStart w:id="854" w:name="_Hlk508961027"/>
      <w:r w:rsidRPr="00A21C0F">
        <w:t>FilterConfig ::=</w:t>
      </w:r>
      <w:r w:rsidRPr="00A21C0F">
        <w:tab/>
      </w:r>
      <w:r w:rsidRPr="00A21C0F">
        <w:tab/>
      </w:r>
      <w:r w:rsidRPr="00A21C0F">
        <w:tab/>
      </w:r>
      <w:r w:rsidRPr="00A21C0F">
        <w:tab/>
      </w:r>
      <w:r w:rsidRPr="00550202">
        <w:rPr>
          <w:color w:val="993366"/>
        </w:rPr>
        <w:t>SEQUENCE</w:t>
      </w:r>
      <w:r w:rsidRPr="00A21C0F">
        <w:t xml:space="preserve"> {</w:t>
      </w:r>
    </w:p>
    <w:p w14:paraId="38DA7D6D" w14:textId="133DD399" w:rsidR="00B24E64" w:rsidRPr="00A21C0F" w:rsidRDefault="00B24E64" w:rsidP="00B24E64">
      <w:pPr>
        <w:pStyle w:val="PL"/>
      </w:pPr>
      <w:r w:rsidRPr="00A21C0F">
        <w:tab/>
        <w:t>filterCoefficientRSRP</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bookmarkEnd w:id="854"/>
    <w:p w14:paraId="310A809C" w14:textId="45EB583E" w:rsidR="00B24E64" w:rsidRPr="00A21C0F" w:rsidRDefault="00B24E64" w:rsidP="00B24E64">
      <w:pPr>
        <w:pStyle w:val="PL"/>
      </w:pPr>
      <w:r w:rsidRPr="00A21C0F">
        <w:tab/>
        <w:t>filterCoefficientRSRQ</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p w14:paraId="7AF4BB7B" w14:textId="70A51D2F" w:rsidR="00B24E64" w:rsidRPr="00A21C0F" w:rsidRDefault="00B24E64" w:rsidP="00B24E64">
      <w:pPr>
        <w:pStyle w:val="PL"/>
      </w:pPr>
      <w:r w:rsidRPr="00A21C0F">
        <w:tab/>
        <w:t>filterCoefficientRS-SINR</w:t>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p>
    <w:p w14:paraId="19C96395" w14:textId="77777777" w:rsidR="00B24E64" w:rsidRPr="00A21C0F" w:rsidRDefault="00B24E64" w:rsidP="00B24E64">
      <w:pPr>
        <w:pStyle w:val="PL"/>
      </w:pPr>
      <w:r w:rsidRPr="00A21C0F">
        <w:t>}</w:t>
      </w:r>
    </w:p>
    <w:p w14:paraId="5DFE1562" w14:textId="77777777" w:rsidR="00B24E64" w:rsidRPr="00A21C0F" w:rsidRDefault="00B24E64" w:rsidP="00B24E64">
      <w:pPr>
        <w:pStyle w:val="PL"/>
      </w:pPr>
    </w:p>
    <w:p w14:paraId="77872AAA" w14:textId="77777777" w:rsidR="00B24E64" w:rsidRPr="00EF37E7" w:rsidRDefault="00B24E64" w:rsidP="00C06796">
      <w:pPr>
        <w:pStyle w:val="PL"/>
        <w:rPr>
          <w:color w:val="808080"/>
        </w:rPr>
      </w:pPr>
      <w:r w:rsidRPr="00EF37E7">
        <w:rPr>
          <w:color w:val="808080"/>
        </w:rPr>
        <w:t>-- TAG-QUANTITY-CONFIG-STOP</w:t>
      </w:r>
    </w:p>
    <w:p w14:paraId="177CA256" w14:textId="77777777" w:rsidR="00B24E64" w:rsidRPr="00EF37E7" w:rsidRDefault="00B24E64" w:rsidP="00C06796">
      <w:pPr>
        <w:pStyle w:val="PL"/>
        <w:rPr>
          <w:color w:val="808080"/>
        </w:rPr>
      </w:pPr>
      <w:r w:rsidRPr="00EF37E7">
        <w:rPr>
          <w:color w:val="808080"/>
        </w:rPr>
        <w:t>-- ASN1STOP</w:t>
      </w:r>
    </w:p>
    <w:p w14:paraId="09DFC1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1026A251"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80B2F68" w14:textId="77777777" w:rsidR="00B24E64" w:rsidRPr="00A21C0F" w:rsidRDefault="00B24E64">
            <w:pPr>
              <w:pStyle w:val="TAH"/>
              <w:rPr>
                <w:lang w:eastAsia="en-GB"/>
              </w:rPr>
            </w:pPr>
            <w:r w:rsidRPr="00A21C0F">
              <w:rPr>
                <w:lang w:eastAsia="en-GB"/>
              </w:rPr>
              <w:t>QuantityConfig field descriptions</w:t>
            </w:r>
          </w:p>
        </w:tc>
      </w:tr>
      <w:tr w:rsidR="00B24E64" w:rsidRPr="00A21C0F" w14:paraId="4D1F867A"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52DC8BB" w14:textId="77777777" w:rsidR="00B24E64" w:rsidRPr="00A21C0F" w:rsidRDefault="00B24E64">
            <w:pPr>
              <w:pStyle w:val="TAL"/>
              <w:rPr>
                <w:b/>
                <w:i/>
                <w:lang w:eastAsia="en-GB"/>
              </w:rPr>
            </w:pPr>
            <w:r w:rsidRPr="00A21C0F">
              <w:rPr>
                <w:b/>
                <w:i/>
                <w:lang w:eastAsia="en-GB"/>
              </w:rPr>
              <w:t>quantityConfigCell</w:t>
            </w:r>
          </w:p>
          <w:p w14:paraId="387A7677" w14:textId="77777777" w:rsidR="00B24E64" w:rsidRPr="00A21C0F" w:rsidRDefault="00B24E64">
            <w:pPr>
              <w:pStyle w:val="TAL"/>
              <w:rPr>
                <w:iCs/>
                <w:lang w:eastAsia="en-GB"/>
              </w:rPr>
            </w:pPr>
            <w:r w:rsidRPr="00A21C0F">
              <w:rPr>
                <w:lang w:eastAsia="en-GB"/>
              </w:rPr>
              <w:t>Specifies L3 filter configurations for cell measurement results for the configurable RS Types (e.g. SS/PBCH block and CSI-RS) and the configurable measurement quantities (e.g. RSRP, RSRQ and SINR).</w:t>
            </w:r>
          </w:p>
        </w:tc>
      </w:tr>
      <w:tr w:rsidR="00B24E64" w:rsidRPr="00A21C0F" w14:paraId="799B7B1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76C897" w14:textId="77777777" w:rsidR="00B24E64" w:rsidRPr="00A21C0F" w:rsidRDefault="00B24E64">
            <w:pPr>
              <w:pStyle w:val="TAL"/>
              <w:rPr>
                <w:b/>
                <w:i/>
                <w:lang w:eastAsia="en-GB"/>
              </w:rPr>
            </w:pPr>
            <w:r w:rsidRPr="00A21C0F">
              <w:rPr>
                <w:b/>
                <w:i/>
                <w:lang w:eastAsia="en-GB"/>
              </w:rPr>
              <w:t>quantityConfigNR</w:t>
            </w:r>
          </w:p>
          <w:p w14:paraId="60FA33A0" w14:textId="77777777" w:rsidR="00B24E64" w:rsidRPr="00A21C0F" w:rsidRDefault="00B24E64">
            <w:pPr>
              <w:pStyle w:val="TAL"/>
              <w:rPr>
                <w:lang w:eastAsia="en-GB"/>
              </w:rPr>
            </w:pPr>
            <w:r w:rsidRPr="00A21C0F">
              <w:rPr>
                <w:lang w:eastAsia="en-GB"/>
              </w:rPr>
              <w:t>Specifies filter configurations for NR measurements.</w:t>
            </w:r>
          </w:p>
        </w:tc>
      </w:tr>
      <w:tr w:rsidR="00B24E64" w:rsidRPr="00A21C0F" w14:paraId="29C1414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CEAFEC" w14:textId="77777777" w:rsidR="00B24E64" w:rsidRPr="00A21C0F" w:rsidRDefault="00B24E64">
            <w:pPr>
              <w:pStyle w:val="TAL"/>
              <w:rPr>
                <w:b/>
                <w:i/>
                <w:lang w:eastAsia="en-GB"/>
              </w:rPr>
            </w:pPr>
            <w:r w:rsidRPr="00A21C0F">
              <w:rPr>
                <w:b/>
                <w:i/>
                <w:lang w:eastAsia="en-GB"/>
              </w:rPr>
              <w:t>quantityConfig-RSindex</w:t>
            </w:r>
          </w:p>
          <w:p w14:paraId="003FC6FB" w14:textId="77777777" w:rsidR="00B24E64" w:rsidRPr="00A21C0F" w:rsidRDefault="00B24E64">
            <w:pPr>
              <w:pStyle w:val="TAL"/>
              <w:rPr>
                <w:lang w:eastAsia="en-GB"/>
              </w:rPr>
            </w:pPr>
            <w:r w:rsidRPr="00A21C0F">
              <w:rPr>
                <w:lang w:eastAsia="en-GB"/>
              </w:rPr>
              <w:t>Specifies L3 filter configurations for measurement results per RS index for the configurable RS Types (e.g. SS/PBCH block and CSI-RS) and the configurable measurement quantities (e.g. RSRP, RSRQ and SINR).</w:t>
            </w:r>
          </w:p>
        </w:tc>
      </w:tr>
      <w:tr w:rsidR="00B24E64" w:rsidRPr="00A21C0F" w14:paraId="26C95B2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F2468A" w14:textId="77777777" w:rsidR="00B24E64" w:rsidRPr="00A21C0F" w:rsidRDefault="00B24E64">
            <w:pPr>
              <w:pStyle w:val="TAL"/>
              <w:rPr>
                <w:b/>
                <w:i/>
                <w:lang w:eastAsia="en-GB"/>
              </w:rPr>
            </w:pPr>
            <w:r w:rsidRPr="00A21C0F">
              <w:rPr>
                <w:b/>
                <w:i/>
                <w:lang w:eastAsia="en-GB"/>
              </w:rPr>
              <w:t>ssb-FilterConfig</w:t>
            </w:r>
          </w:p>
          <w:p w14:paraId="6A890D1F" w14:textId="77777777" w:rsidR="00B24E64" w:rsidRPr="00A21C0F" w:rsidRDefault="00B24E64">
            <w:pPr>
              <w:pStyle w:val="TAL"/>
              <w:rPr>
                <w:lang w:eastAsia="en-GB"/>
              </w:rPr>
            </w:pPr>
            <w:r w:rsidRPr="00A21C0F">
              <w:rPr>
                <w:lang w:eastAsia="en-GB"/>
              </w:rPr>
              <w:t>Specifies L3 filter configurations for SS-RSRP, SS-RSRQ and SS-SINR measurement results from the L1 filter(s), as defined in 38.215 [9].</w:t>
            </w:r>
          </w:p>
        </w:tc>
      </w:tr>
      <w:tr w:rsidR="00B24E64" w:rsidRPr="00A21C0F" w14:paraId="48E0430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5BB5298" w14:textId="77777777" w:rsidR="00B24E64" w:rsidRPr="00A21C0F" w:rsidRDefault="00B24E64">
            <w:pPr>
              <w:pStyle w:val="TAL"/>
              <w:rPr>
                <w:b/>
                <w:i/>
                <w:lang w:eastAsia="en-GB"/>
              </w:rPr>
            </w:pPr>
            <w:r w:rsidRPr="00A21C0F">
              <w:rPr>
                <w:b/>
                <w:i/>
                <w:lang w:eastAsia="en-GB"/>
              </w:rPr>
              <w:t>csi-rs-FilterConfig</w:t>
            </w:r>
          </w:p>
          <w:p w14:paraId="4E5C601E" w14:textId="77777777" w:rsidR="00B24E64" w:rsidRPr="00A21C0F" w:rsidRDefault="00B24E64">
            <w:pPr>
              <w:pStyle w:val="TAL"/>
              <w:rPr>
                <w:lang w:eastAsia="en-GB"/>
              </w:rPr>
            </w:pPr>
            <w:r w:rsidRPr="00A21C0F">
              <w:rPr>
                <w:lang w:eastAsia="en-GB"/>
              </w:rPr>
              <w:t>Specifies L3 filter configurations for CSI-RSRP, CSI-RSRQ and CSI-SINR measurement results from the L1 filter(s), as defined in 38.215 [9].</w:t>
            </w:r>
          </w:p>
        </w:tc>
      </w:tr>
    </w:tbl>
    <w:p w14:paraId="3E4469EB" w14:textId="77777777" w:rsidR="00A27028" w:rsidRPr="00A21C0F" w:rsidRDefault="00A27028" w:rsidP="00A27028">
      <w:pPr>
        <w:pStyle w:val="Heading4"/>
      </w:pPr>
      <w:bookmarkStart w:id="855" w:name="_Toc509405928"/>
      <w:r w:rsidRPr="00A21C0F">
        <w:t>–</w:t>
      </w:r>
      <w:r w:rsidRPr="00A21C0F">
        <w:tab/>
      </w:r>
      <w:r w:rsidRPr="00A21C0F">
        <w:rPr>
          <w:i/>
          <w:noProof/>
        </w:rPr>
        <w:t>RACH-ConfigCommon</w:t>
      </w:r>
      <w:bookmarkEnd w:id="848"/>
      <w:bookmarkEnd w:id="855"/>
    </w:p>
    <w:p w14:paraId="61A03250"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59B70E03" w14:textId="77777777" w:rsidR="00A27028" w:rsidRPr="00A21C0F" w:rsidRDefault="00A27028" w:rsidP="00A27028">
      <w:pPr>
        <w:pStyle w:val="TH"/>
      </w:pPr>
      <w:r w:rsidRPr="00A21C0F">
        <w:rPr>
          <w:bCs/>
          <w:i/>
          <w:iCs/>
        </w:rPr>
        <w:t>RACH-ConfigCommon</w:t>
      </w:r>
      <w:r w:rsidRPr="00A21C0F">
        <w:t xml:space="preserve"> information element</w:t>
      </w:r>
    </w:p>
    <w:p w14:paraId="5EA178F5" w14:textId="77777777" w:rsidR="00A27028" w:rsidRPr="00EF37E7" w:rsidRDefault="00A27028" w:rsidP="00C06796">
      <w:pPr>
        <w:pStyle w:val="PL"/>
        <w:rPr>
          <w:color w:val="808080"/>
        </w:rPr>
      </w:pPr>
      <w:r w:rsidRPr="00EF37E7">
        <w:rPr>
          <w:color w:val="808080"/>
        </w:rPr>
        <w:t>-- ASN1START</w:t>
      </w:r>
    </w:p>
    <w:p w14:paraId="73AA301C" w14:textId="77777777" w:rsidR="00A27028" w:rsidRPr="00EF37E7" w:rsidRDefault="00A27028" w:rsidP="00C06796">
      <w:pPr>
        <w:pStyle w:val="PL"/>
        <w:rPr>
          <w:color w:val="808080"/>
        </w:rPr>
      </w:pPr>
      <w:r w:rsidRPr="00EF37E7">
        <w:rPr>
          <w:color w:val="808080"/>
        </w:rPr>
        <w:t>-- TAG-RACH-CONFIG-COMMON-START</w:t>
      </w:r>
    </w:p>
    <w:p w14:paraId="63048B98" w14:textId="77777777" w:rsidR="00A27028" w:rsidRPr="00A21C0F" w:rsidRDefault="00A27028" w:rsidP="00A27028">
      <w:pPr>
        <w:pStyle w:val="PL"/>
      </w:pPr>
    </w:p>
    <w:p w14:paraId="406C35F0" w14:textId="77777777" w:rsidR="00A27028" w:rsidRPr="00A21C0F" w:rsidRDefault="00A27028" w:rsidP="00A27028">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125E0B5C" w14:textId="77777777" w:rsidR="00A27028" w:rsidRPr="00EF37E7" w:rsidRDefault="00A27028" w:rsidP="00C06796">
      <w:pPr>
        <w:pStyle w:val="PL"/>
        <w:rPr>
          <w:color w:val="808080"/>
        </w:rPr>
      </w:pPr>
      <w:r w:rsidRPr="00A21C0F">
        <w:tab/>
      </w:r>
      <w:r w:rsidRPr="00EF37E7">
        <w:rPr>
          <w:color w:val="808080"/>
        </w:rPr>
        <w:t xml:space="preserve">-- Generic RACH parameters </w:t>
      </w:r>
    </w:p>
    <w:p w14:paraId="3CE693BA" w14:textId="067E47CD" w:rsidR="00A27028" w:rsidRPr="00A21C0F" w:rsidRDefault="00A27028" w:rsidP="00A27028">
      <w:pPr>
        <w:pStyle w:val="PL"/>
      </w:pPr>
      <w:r w:rsidRPr="00A21C0F">
        <w:tab/>
        <w:t>rach-ConfigGeneric</w:t>
      </w:r>
      <w:r w:rsidRPr="00A21C0F">
        <w:tab/>
      </w:r>
      <w:r w:rsidRPr="00A21C0F">
        <w:tab/>
      </w:r>
      <w:r w:rsidRPr="00A21C0F">
        <w:tab/>
        <w:t>RACH-ConfigGeneric,</w:t>
      </w:r>
    </w:p>
    <w:p w14:paraId="168F263F" w14:textId="77777777" w:rsidR="00CC7D69" w:rsidRPr="00A21C0F" w:rsidRDefault="00CC7D69" w:rsidP="00FB7F03">
      <w:pPr>
        <w:pStyle w:val="PL"/>
      </w:pPr>
    </w:p>
    <w:p w14:paraId="3F26C634" w14:textId="36EF54A6" w:rsidR="00FB7F03" w:rsidRPr="00EF37E7" w:rsidRDefault="00FB7F03" w:rsidP="00C06796">
      <w:pPr>
        <w:pStyle w:val="PL"/>
        <w:rPr>
          <w:color w:val="808080"/>
        </w:rPr>
      </w:pPr>
      <w:r w:rsidRPr="00A21C0F">
        <w:tab/>
      </w:r>
      <w:r w:rsidRPr="00EF37E7">
        <w:rPr>
          <w:color w:val="808080"/>
        </w:rPr>
        <w:t>-- Total number of preambles used for contention based and contention free random access, excluding</w:t>
      </w:r>
      <w:r w:rsidRPr="00EF37E7">
        <w:rPr>
          <w:color w:val="808080"/>
        </w:rPr>
        <w:tab/>
      </w:r>
    </w:p>
    <w:p w14:paraId="4D8E8983" w14:textId="5ACC4D11" w:rsidR="00FB7F03" w:rsidRPr="00EF37E7" w:rsidRDefault="00FB7F03" w:rsidP="00C06796">
      <w:pPr>
        <w:pStyle w:val="PL"/>
        <w:rPr>
          <w:color w:val="808080"/>
        </w:rPr>
      </w:pPr>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If the field is absent, the UE may use all 64 preambles for RA.</w:t>
      </w:r>
    </w:p>
    <w:p w14:paraId="37520656" w14:textId="1321AA48" w:rsidR="00FB7F03" w:rsidRPr="00EF37E7" w:rsidRDefault="00FB7F03" w:rsidP="00FB7F03">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p>
    <w:p w14:paraId="6D827988" w14:textId="77777777" w:rsidR="00CC7D69" w:rsidRPr="00A21C0F" w:rsidRDefault="00CC7D69" w:rsidP="00CC7D69">
      <w:pPr>
        <w:pStyle w:val="PL"/>
      </w:pPr>
    </w:p>
    <w:p w14:paraId="29AB8A57" w14:textId="3E05545E" w:rsidR="00CC7D69" w:rsidRPr="00EF37E7" w:rsidRDefault="00CC7D69" w:rsidP="00C06796">
      <w:pPr>
        <w:pStyle w:val="PL"/>
        <w:rPr>
          <w:color w:val="808080"/>
        </w:rPr>
      </w:pPr>
      <w:r w:rsidRPr="00A21C0F">
        <w:tab/>
      </w:r>
      <w:r w:rsidRPr="00EF37E7">
        <w:rPr>
          <w:color w:val="808080"/>
        </w:rPr>
        <w:t>-- Number of SSBs per RACH occasion (L1 parameter 'SSB-per-rach-occasion') and the number of Contention Based preambles per SSB</w:t>
      </w:r>
    </w:p>
    <w:p w14:paraId="34E70645" w14:textId="0E6B3236" w:rsidR="00CC7D69" w:rsidRPr="00EF37E7" w:rsidRDefault="00CC7D69" w:rsidP="00C06796">
      <w:pPr>
        <w:pStyle w:val="PL"/>
        <w:rPr>
          <w:color w:val="808080"/>
        </w:rPr>
      </w:pPr>
      <w:r w:rsidRPr="00A21C0F">
        <w:tab/>
      </w:r>
      <w:r w:rsidRPr="00EF37E7">
        <w:rPr>
          <w:color w:val="808080"/>
        </w:rPr>
        <w:t>-- (L1 parameter 'CB-preambles-per-SSB'). By multiplying the two values, the UE determines the total number of CB preambles.</w:t>
      </w:r>
    </w:p>
    <w:p w14:paraId="2449DFE7" w14:textId="77777777" w:rsidR="00CC7D69" w:rsidRPr="00A21C0F" w:rsidRDefault="00CC7D69" w:rsidP="00CC7D69">
      <w:pPr>
        <w:pStyle w:val="PL"/>
      </w:pPr>
      <w:r w:rsidRPr="00A21C0F">
        <w:tab/>
        <w:t>ssb-perRACH-OccasionAndCB-PreamblesPerSSB</w:t>
      </w:r>
      <w:r w:rsidRPr="00A21C0F">
        <w:tab/>
      </w:r>
      <w:r w:rsidRPr="00550202">
        <w:rPr>
          <w:color w:val="993366"/>
        </w:rPr>
        <w:t>CHOICE</w:t>
      </w:r>
      <w:r w:rsidRPr="00A21C0F">
        <w:t xml:space="preserve"> { </w:t>
      </w:r>
    </w:p>
    <w:p w14:paraId="411F7763" w14:textId="55EF0422" w:rsidR="00CC7D69" w:rsidRPr="00A21C0F" w:rsidRDefault="00CC7D69" w:rsidP="00CC7D69">
      <w:pPr>
        <w:pStyle w:val="PL"/>
      </w:pPr>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F33DBF7" w14:textId="1D8C981D" w:rsidR="00CC7D69" w:rsidRPr="00A21C0F" w:rsidRDefault="00CC7D69" w:rsidP="00CC7D69">
      <w:pPr>
        <w:pStyle w:val="PL"/>
      </w:pPr>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38A8C1E" w14:textId="35B44429" w:rsidR="00CC7D69" w:rsidRPr="00A21C0F" w:rsidRDefault="00CC7D69" w:rsidP="00CC7D69">
      <w:pPr>
        <w:pStyle w:val="PL"/>
      </w:pPr>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52E1843" w14:textId="5FA7B880" w:rsidR="00CC7D69" w:rsidRPr="00A21C0F" w:rsidRDefault="00CC7D69" w:rsidP="00CC7D69">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465B97A" w14:textId="405DFE03" w:rsidR="00CC7D69" w:rsidRPr="00A21C0F" w:rsidRDefault="00CC7D69" w:rsidP="00CC7D69">
      <w:pPr>
        <w:pStyle w:val="PL"/>
      </w:pP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p>
    <w:p w14:paraId="3D894FD1" w14:textId="77777777" w:rsidR="00CC7D69" w:rsidRPr="00A21C0F" w:rsidRDefault="00CC7D69" w:rsidP="00CC7D69">
      <w:pPr>
        <w:pStyle w:val="PL"/>
      </w:pPr>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57C7DE3D" w14:textId="77777777" w:rsidR="00CC7D69" w:rsidRPr="00A21C0F" w:rsidRDefault="00CC7D69" w:rsidP="00CC7D69">
      <w:pPr>
        <w:pStyle w:val="PL"/>
      </w:pPr>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p>
    <w:p w14:paraId="29A5B7C8" w14:textId="77777777" w:rsidR="00CC7D69" w:rsidRPr="00A21C0F" w:rsidRDefault="00CC7D69" w:rsidP="00CC7D69">
      <w:pPr>
        <w:pStyle w:val="PL"/>
      </w:pPr>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p>
    <w:p w14:paraId="55884387" w14:textId="77777777" w:rsidR="00CC7D69" w:rsidRPr="00EF37E7" w:rsidRDefault="00CC7D69" w:rsidP="00CC7D6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67938402" w14:textId="77777777" w:rsidR="00CC7D69" w:rsidRPr="00A21C0F" w:rsidRDefault="00CC7D69" w:rsidP="00CC7D69">
      <w:pPr>
        <w:pStyle w:val="PL"/>
      </w:pPr>
    </w:p>
    <w:p w14:paraId="3A562BB1" w14:textId="7A87659C" w:rsidR="00A27028" w:rsidRPr="00A21C0F" w:rsidRDefault="00A27028" w:rsidP="00A27028">
      <w:pPr>
        <w:pStyle w:val="PL"/>
      </w:pPr>
      <w:r w:rsidRPr="00A21C0F">
        <w:tab/>
        <w:t xml:space="preserve">groupBconfigured </w:t>
      </w:r>
      <w:r w:rsidRPr="00A21C0F">
        <w:tab/>
      </w:r>
      <w:r w:rsidRPr="00A21C0F">
        <w:tab/>
      </w:r>
      <w:r w:rsidRPr="00A21C0F">
        <w:tab/>
      </w:r>
      <w:r w:rsidRPr="00A21C0F">
        <w:tab/>
      </w:r>
      <w:r w:rsidRPr="00A21C0F">
        <w:tab/>
      </w:r>
      <w:r w:rsidRPr="00550202">
        <w:rPr>
          <w:color w:val="993366"/>
        </w:rPr>
        <w:t>SEQUENCE</w:t>
      </w:r>
      <w:r w:rsidRPr="00A21C0F">
        <w:t xml:space="preserve"> {</w:t>
      </w:r>
    </w:p>
    <w:p w14:paraId="16D6F7A6" w14:textId="70E68810" w:rsidR="00A27028" w:rsidRPr="00EF37E7" w:rsidRDefault="00A27028" w:rsidP="00C06796">
      <w:pPr>
        <w:pStyle w:val="PL"/>
        <w:rPr>
          <w:color w:val="808080"/>
        </w:rPr>
      </w:pPr>
      <w:r w:rsidRPr="00A21C0F">
        <w:tab/>
      </w:r>
      <w:r w:rsidRPr="00A21C0F">
        <w:tab/>
      </w:r>
      <w:r w:rsidRPr="00EF37E7">
        <w:rPr>
          <w:color w:val="808080"/>
        </w:rPr>
        <w:t xml:space="preserve">-- </w:t>
      </w:r>
      <w:r w:rsidR="00C76ADD" w:rsidRPr="00EF37E7">
        <w:rPr>
          <w:color w:val="808080"/>
        </w:rPr>
        <w:t xml:space="preserve">Transport Blocks size threshold in bit below which the UE shall use a contention based RA premable </w:t>
      </w:r>
    </w:p>
    <w:p w14:paraId="3834B049" w14:textId="18FAF0EF" w:rsidR="00C76ADD" w:rsidRPr="00EF37E7" w:rsidRDefault="00C76ADD" w:rsidP="00C06796">
      <w:pPr>
        <w:pStyle w:val="PL"/>
        <w:rPr>
          <w:color w:val="808080"/>
        </w:rPr>
      </w:pPr>
      <w:r w:rsidRPr="00A21C0F">
        <w:tab/>
      </w:r>
      <w:r w:rsidRPr="00A21C0F">
        <w:tab/>
      </w:r>
      <w:r w:rsidRPr="00EF37E7">
        <w:rPr>
          <w:color w:val="808080"/>
        </w:rPr>
        <w:t>-- of group A.</w:t>
      </w:r>
      <w:r w:rsidR="003F0F9B" w:rsidRPr="00EF37E7">
        <w:rPr>
          <w:color w:val="808080"/>
        </w:rPr>
        <w:t xml:space="preserve"> (see 38.321, section 5.1.2)</w:t>
      </w:r>
    </w:p>
    <w:p w14:paraId="4FE766AF" w14:textId="77777777" w:rsidR="00A27028" w:rsidRPr="00A21C0F" w:rsidRDefault="00A27028" w:rsidP="00A27028">
      <w:pPr>
        <w:pStyle w:val="PL"/>
      </w:pPr>
      <w:r w:rsidRPr="00A21C0F">
        <w:tab/>
      </w:r>
      <w:r w:rsidRPr="00A21C0F">
        <w:tab/>
        <w:t>ra-Msg3SizeGroupA</w:t>
      </w:r>
      <w:r w:rsidRPr="00A21C0F">
        <w:tab/>
      </w:r>
      <w:r w:rsidRPr="00A21C0F">
        <w:tab/>
      </w:r>
      <w:r w:rsidRPr="00A21C0F">
        <w:tab/>
      </w:r>
      <w:r w:rsidRPr="00A21C0F">
        <w:tab/>
      </w:r>
      <w:r w:rsidRPr="00A21C0F">
        <w:tab/>
      </w:r>
      <w:r w:rsidRPr="00550202">
        <w:rPr>
          <w:color w:val="993366"/>
        </w:rPr>
        <w:t>ENUMERATED</w:t>
      </w:r>
      <w:r w:rsidRPr="00A21C0F">
        <w:t xml:space="preserve"> </w:t>
      </w:r>
      <w:r w:rsidRPr="00A21C0F">
        <w:rPr>
          <w:rFonts w:hint="eastAsia"/>
        </w:rPr>
        <w:t>{</w:t>
      </w:r>
      <w:r w:rsidRPr="00A21C0F">
        <w:t>b56, b144, b208, b256</w:t>
      </w:r>
      <w:r w:rsidRPr="00A21C0F">
        <w:rPr>
          <w:rFonts w:hint="eastAsia"/>
        </w:rPr>
        <w:t>, b282, b480, b640, b800, b1000</w:t>
      </w:r>
      <w:r w:rsidRPr="00A21C0F">
        <w:t>, spare7, spare6, spare5,</w:t>
      </w:r>
    </w:p>
    <w:p w14:paraId="7B5B1712" w14:textId="77777777" w:rsidR="00A27028" w:rsidRPr="00A21C0F" w:rsidRDefault="00A27028" w:rsidP="00A2702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062DF631" w14:textId="77777777" w:rsidR="00A27028" w:rsidRPr="00EF37E7" w:rsidRDefault="00A27028" w:rsidP="00C06796">
      <w:pPr>
        <w:pStyle w:val="PL"/>
        <w:rPr>
          <w:color w:val="808080"/>
        </w:rPr>
      </w:pPr>
      <w:r w:rsidRPr="00A21C0F">
        <w:tab/>
      </w:r>
      <w:r w:rsidRPr="00A21C0F">
        <w:tab/>
      </w:r>
      <w:r w:rsidRPr="00EF37E7">
        <w:rPr>
          <w:color w:val="808080"/>
        </w:rPr>
        <w:t xml:space="preserve">-- Threshold for preamble selection.  Value in dB.  Value minusinfinity corresponds to –infinity.  </w:t>
      </w:r>
    </w:p>
    <w:p w14:paraId="2C4A76C4" w14:textId="77777777" w:rsidR="00A27028" w:rsidRPr="00EF37E7" w:rsidRDefault="00A27028" w:rsidP="00C06796">
      <w:pPr>
        <w:pStyle w:val="PL"/>
        <w:rPr>
          <w:color w:val="808080"/>
        </w:rPr>
      </w:pPr>
      <w:r w:rsidRPr="00A21C0F">
        <w:tab/>
      </w:r>
      <w:r w:rsidRPr="00A21C0F">
        <w:tab/>
      </w:r>
      <w:r w:rsidRPr="00EF37E7">
        <w:rPr>
          <w:color w:val="808080"/>
        </w:rPr>
        <w:t>-- Value dB0 corresponds to 0 dB, dB5 corresponds to 5 dB and so on. (see FFS_Spec, section FFS_Section)</w:t>
      </w:r>
    </w:p>
    <w:p w14:paraId="3FBB0330" w14:textId="77777777" w:rsidR="00A27028" w:rsidRPr="00A21C0F" w:rsidRDefault="00A27028" w:rsidP="00A27028">
      <w:pPr>
        <w:pStyle w:val="PL"/>
      </w:pPr>
      <w:r w:rsidRPr="00A21C0F">
        <w:tab/>
      </w:r>
      <w:r w:rsidRPr="00A21C0F">
        <w:tab/>
        <w:t>messagePowerOffsetGroupB</w:t>
      </w:r>
      <w:r w:rsidRPr="00A21C0F">
        <w:tab/>
      </w:r>
      <w:r w:rsidRPr="00A21C0F">
        <w:tab/>
      </w:r>
      <w:r w:rsidRPr="00A21C0F">
        <w:tab/>
      </w:r>
      <w:r w:rsidRPr="00550202">
        <w:rPr>
          <w:color w:val="993366"/>
        </w:rPr>
        <w:t>ENUMERATED</w:t>
      </w:r>
      <w:r w:rsidRPr="00A21C0F">
        <w:t xml:space="preserve"> { minusinfinity, dB0, dB5, dB8, dB10, dB12, dB15, dB18},</w:t>
      </w:r>
    </w:p>
    <w:p w14:paraId="6201776C" w14:textId="47173C7A" w:rsidR="00964B29" w:rsidRPr="00EF37E7" w:rsidRDefault="00964B29" w:rsidP="00A27028">
      <w:pPr>
        <w:pStyle w:val="PL"/>
        <w:rPr>
          <w:color w:val="808080"/>
        </w:rPr>
      </w:pPr>
      <w:r w:rsidRPr="00A21C0F">
        <w:tab/>
      </w:r>
      <w:r w:rsidRPr="00A21C0F">
        <w:tab/>
      </w:r>
      <w:r w:rsidRPr="00EF37E7">
        <w:rPr>
          <w:color w:val="808080"/>
        </w:rPr>
        <w:t xml:space="preserve">-- The number of CB preambles </w:t>
      </w:r>
      <w:r w:rsidR="001E633D" w:rsidRPr="00EF37E7">
        <w:rPr>
          <w:color w:val="808080"/>
        </w:rPr>
        <w:t xml:space="preserve">per SSB </w:t>
      </w:r>
      <w:r w:rsidRPr="00EF37E7">
        <w:rPr>
          <w:color w:val="808080"/>
        </w:rPr>
        <w:t>in group A</w:t>
      </w:r>
      <w:r w:rsidR="001E633D" w:rsidRPr="00EF37E7">
        <w:rPr>
          <w:color w:val="808080"/>
        </w:rPr>
        <w:t>.</w:t>
      </w:r>
      <w:r w:rsidRPr="00EF37E7">
        <w:rPr>
          <w:color w:val="808080"/>
        </w:rPr>
        <w:t xml:space="preserve"> </w:t>
      </w:r>
      <w:r w:rsidR="001E633D" w:rsidRPr="00EF37E7">
        <w:rPr>
          <w:color w:val="808080"/>
        </w:rPr>
        <w:t xml:space="preserve">This </w:t>
      </w:r>
      <w:r w:rsidRPr="00EF37E7">
        <w:rPr>
          <w:color w:val="808080"/>
        </w:rPr>
        <w:t xml:space="preserve">determines implicitly the number of CB preambles </w:t>
      </w:r>
      <w:r w:rsidR="001E633D" w:rsidRPr="00EF37E7">
        <w:rPr>
          <w:color w:val="808080"/>
        </w:rPr>
        <w:t xml:space="preserve">per SSB </w:t>
      </w:r>
      <w:r w:rsidRPr="00EF37E7">
        <w:rPr>
          <w:color w:val="808080"/>
        </w:rPr>
        <w:t xml:space="preserve">available </w:t>
      </w:r>
      <w:r w:rsidR="001E633D" w:rsidRPr="00EF37E7">
        <w:rPr>
          <w:color w:val="808080"/>
        </w:rPr>
        <w:t xml:space="preserve">in </w:t>
      </w:r>
      <w:r w:rsidRPr="00EF37E7">
        <w:rPr>
          <w:color w:val="808080"/>
        </w:rPr>
        <w:t>group B.</w:t>
      </w:r>
    </w:p>
    <w:p w14:paraId="38F44A34" w14:textId="0FFCD510" w:rsidR="00964B29" w:rsidRPr="00EF37E7" w:rsidRDefault="00964B29" w:rsidP="00A27028">
      <w:pPr>
        <w:pStyle w:val="PL"/>
        <w:rPr>
          <w:color w:val="808080"/>
        </w:rPr>
      </w:pPr>
      <w:r w:rsidRPr="00A21C0F">
        <w:tab/>
      </w:r>
      <w:r w:rsidRPr="00A21C0F">
        <w:tab/>
      </w:r>
      <w:r w:rsidRPr="00EF37E7">
        <w:rPr>
          <w:color w:val="808080"/>
        </w:rPr>
        <w:t>-- (see 38.321, section 5</w:t>
      </w:r>
      <w:r w:rsidR="001E633D" w:rsidRPr="00EF37E7">
        <w:rPr>
          <w:color w:val="808080"/>
        </w:rPr>
        <w:t>.1.1</w:t>
      </w:r>
      <w:r w:rsidRPr="00EF37E7">
        <w:rPr>
          <w:color w:val="808080"/>
        </w:rPr>
        <w:t>)</w:t>
      </w:r>
    </w:p>
    <w:p w14:paraId="047614F1" w14:textId="116B7CB9" w:rsidR="00A27028" w:rsidRPr="00A21C0F" w:rsidRDefault="00A27028" w:rsidP="00A27028">
      <w:pPr>
        <w:pStyle w:val="PL"/>
      </w:pPr>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p>
    <w:p w14:paraId="410E267C" w14:textId="639C7263" w:rsidR="00A27028" w:rsidRPr="00EF37E7" w:rsidRDefault="00A27028" w:rsidP="00A2702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56E74115" w14:textId="77777777" w:rsidR="00A27028" w:rsidRPr="00A21C0F" w:rsidRDefault="00A27028" w:rsidP="00A27028">
      <w:pPr>
        <w:pStyle w:val="PL"/>
      </w:pPr>
    </w:p>
    <w:p w14:paraId="56319097" w14:textId="103A9394" w:rsidR="00666520" w:rsidRPr="00EF37E7" w:rsidRDefault="00A27028" w:rsidP="00C06796">
      <w:pPr>
        <w:pStyle w:val="PL"/>
        <w:rPr>
          <w:color w:val="808080"/>
        </w:rPr>
      </w:pPr>
      <w:r w:rsidRPr="00A21C0F">
        <w:tab/>
      </w:r>
      <w:r w:rsidRPr="00EF37E7">
        <w:rPr>
          <w:color w:val="808080"/>
        </w:rPr>
        <w:t>-- The initial value for the contention resolution timer (see 38.321, section 5.1.5)</w:t>
      </w:r>
      <w:r w:rsidRPr="00EF37E7">
        <w:rPr>
          <w:color w:val="808080"/>
        </w:rPr>
        <w:tab/>
      </w:r>
    </w:p>
    <w:p w14:paraId="3C0D4F64" w14:textId="024B5A88" w:rsidR="00A27028" w:rsidRPr="00A21C0F" w:rsidRDefault="00666520" w:rsidP="00A27028">
      <w:pPr>
        <w:pStyle w:val="PL"/>
      </w:pPr>
      <w:r w:rsidRPr="00A21C0F">
        <w:tab/>
      </w:r>
      <w:r w:rsidR="00A27028" w:rsidRPr="00A21C0F">
        <w:t>ra-ContentionResolutionTimer</w:t>
      </w:r>
      <w:r w:rsidR="00A27028" w:rsidRPr="00A21C0F">
        <w:tab/>
      </w:r>
      <w:r w:rsidR="00A27028" w:rsidRPr="00A21C0F">
        <w:tab/>
      </w:r>
      <w:r w:rsidR="00A27028" w:rsidRPr="00A21C0F">
        <w:tab/>
      </w:r>
      <w:r w:rsidR="00A27028" w:rsidRPr="00550202">
        <w:rPr>
          <w:color w:val="993366"/>
        </w:rPr>
        <w:t>ENUMERATED</w:t>
      </w:r>
      <w:r w:rsidR="00A27028" w:rsidRPr="00A21C0F">
        <w:t xml:space="preserve"> { sf8, sf16, sf24, sf32, sf40, sf48, sf56, sf64},</w:t>
      </w:r>
    </w:p>
    <w:p w14:paraId="65AB8126" w14:textId="77777777" w:rsidR="00A27028" w:rsidRPr="00A21C0F" w:rsidRDefault="00A27028" w:rsidP="00A27028">
      <w:pPr>
        <w:pStyle w:val="PL"/>
      </w:pPr>
    </w:p>
    <w:p w14:paraId="073BFBE6" w14:textId="77777777" w:rsidR="00A27028" w:rsidRPr="00EF37E7" w:rsidRDefault="00A27028" w:rsidP="00C06796">
      <w:pPr>
        <w:pStyle w:val="PL"/>
        <w:rPr>
          <w:color w:val="808080"/>
        </w:rPr>
      </w:pPr>
      <w:r w:rsidRPr="00A21C0F">
        <w:tab/>
      </w:r>
      <w:r w:rsidRPr="00EF37E7">
        <w:rPr>
          <w:color w:val="808080"/>
        </w:rPr>
        <w:t xml:space="preserve">-- UE may select the SS block and corresponding PRACH resource for path-loss estimation and (re)transmission </w:t>
      </w:r>
    </w:p>
    <w:p w14:paraId="233B5310" w14:textId="748F49E4" w:rsidR="00A27028" w:rsidRPr="00EF37E7" w:rsidRDefault="00A27028" w:rsidP="00C06796">
      <w:pPr>
        <w:pStyle w:val="PL"/>
        <w:rPr>
          <w:color w:val="808080"/>
        </w:rPr>
      </w:pPr>
      <w:r w:rsidRPr="00A21C0F">
        <w:tab/>
      </w:r>
      <w:r w:rsidRPr="00EF37E7">
        <w:rPr>
          <w:color w:val="808080"/>
        </w:rPr>
        <w:t>-- based on SS blocks that satisfy the threshold (see 38.213, section REF)</w:t>
      </w:r>
    </w:p>
    <w:p w14:paraId="35EE629B" w14:textId="0C5F5739" w:rsidR="00A27028" w:rsidRPr="00EF37E7" w:rsidRDefault="00A27028" w:rsidP="00A27028">
      <w:pPr>
        <w:pStyle w:val="PL"/>
        <w:rPr>
          <w:color w:val="808080"/>
        </w:rPr>
      </w:pPr>
      <w:r w:rsidRPr="00A21C0F">
        <w:tab/>
        <w:t>rsrp-ThresholdSSB</w:t>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1549AD54" w14:textId="40A1EB77" w:rsidR="00A27028" w:rsidRPr="00EF37E7" w:rsidRDefault="00A27028" w:rsidP="00C06796">
      <w:pPr>
        <w:pStyle w:val="PL"/>
        <w:rPr>
          <w:color w:val="808080"/>
        </w:rPr>
      </w:pPr>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p>
    <w:p w14:paraId="06955B25" w14:textId="12D6E42E" w:rsidR="00164CF8" w:rsidRPr="00EF37E7" w:rsidRDefault="00164CF8" w:rsidP="00C06796">
      <w:pPr>
        <w:pStyle w:val="PL"/>
        <w:rPr>
          <w:color w:val="808080"/>
        </w:rPr>
      </w:pPr>
      <w:r w:rsidRPr="00A21C0F">
        <w:tab/>
      </w:r>
      <w:r w:rsidRPr="00EF37E7">
        <w:rPr>
          <w:color w:val="808080"/>
        </w:rPr>
        <w:t>-- based on SS blocks that satisfy the threshold</w:t>
      </w:r>
    </w:p>
    <w:p w14:paraId="468B1AE6" w14:textId="77777777" w:rsidR="00A27028" w:rsidRPr="00EF37E7" w:rsidRDefault="00A27028" w:rsidP="00C06796">
      <w:pPr>
        <w:pStyle w:val="PL"/>
        <w:rPr>
          <w:color w:val="808080"/>
        </w:rPr>
      </w:pPr>
      <w:r w:rsidRPr="00A21C0F">
        <w:tab/>
      </w:r>
      <w:r w:rsidRPr="00EF37E7">
        <w:rPr>
          <w:color w:val="808080"/>
        </w:rPr>
        <w:t>-- Corresponds to L1 parameter 'SUL-RSRP-Threshold' (see FFS_Spec, section FFS_Section)</w:t>
      </w:r>
    </w:p>
    <w:p w14:paraId="6193C9E9" w14:textId="1ED31231" w:rsidR="00A27028" w:rsidRPr="00EF37E7" w:rsidRDefault="00A27028" w:rsidP="00A27028">
      <w:pPr>
        <w:pStyle w:val="PL"/>
        <w:rPr>
          <w:color w:val="808080"/>
        </w:rPr>
      </w:pPr>
      <w:r w:rsidRPr="00A21C0F">
        <w:tab/>
      </w:r>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7DB5E01C" w14:textId="77777777" w:rsidR="00A27028" w:rsidRPr="00A21C0F" w:rsidRDefault="00A27028" w:rsidP="00A27028">
      <w:pPr>
        <w:pStyle w:val="PL"/>
      </w:pPr>
    </w:p>
    <w:p w14:paraId="155DA843" w14:textId="77777777" w:rsidR="00A27028" w:rsidRPr="00EF37E7" w:rsidRDefault="00A27028" w:rsidP="00C06796">
      <w:pPr>
        <w:pStyle w:val="PL"/>
        <w:rPr>
          <w:color w:val="808080"/>
        </w:rPr>
      </w:pPr>
      <w:r w:rsidRPr="00A21C0F">
        <w:tab/>
      </w:r>
      <w:r w:rsidRPr="00EF37E7">
        <w:rPr>
          <w:color w:val="808080"/>
        </w:rPr>
        <w:t>-- PRACH root sequence index. Corresponds to L1 parameter 'PRACHRootSequenceIndex' (see 38.211, section 6.3.3.1).</w:t>
      </w:r>
    </w:p>
    <w:p w14:paraId="450CC25E" w14:textId="77777777" w:rsidR="00A27028" w:rsidRPr="00EF37E7" w:rsidRDefault="00A27028" w:rsidP="00C06796">
      <w:pPr>
        <w:pStyle w:val="PL"/>
        <w:rPr>
          <w:color w:val="808080"/>
        </w:rPr>
      </w:pPr>
      <w:r w:rsidRPr="00A21C0F">
        <w:tab/>
      </w:r>
      <w:r w:rsidRPr="00EF37E7">
        <w:rPr>
          <w:color w:val="808080"/>
        </w:rPr>
        <w:t>-- The value range depends on whether L=839 or L=139</w:t>
      </w:r>
    </w:p>
    <w:p w14:paraId="15897A8D" w14:textId="77777777" w:rsidR="00A27028" w:rsidRPr="00A21C0F" w:rsidRDefault="00A27028" w:rsidP="00A27028">
      <w:pPr>
        <w:pStyle w:val="PL"/>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562F2400" w14:textId="77777777" w:rsidR="00A27028" w:rsidRPr="00A21C0F" w:rsidRDefault="00A27028" w:rsidP="00A27028">
      <w:pPr>
        <w:pStyle w:val="PL"/>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84F75A" w14:textId="77777777" w:rsidR="00A27028" w:rsidRPr="00A21C0F" w:rsidRDefault="00A27028" w:rsidP="00A27028">
      <w:pPr>
        <w:pStyle w:val="PL"/>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p>
    <w:p w14:paraId="2D12325B" w14:textId="0D13CB60" w:rsidR="00A27028" w:rsidRPr="00A21C0F" w:rsidRDefault="00A27028" w:rsidP="00A27028">
      <w:pPr>
        <w:pStyle w:val="PL"/>
      </w:pPr>
      <w:r w:rsidRPr="00A21C0F">
        <w:tab/>
        <w:t>},</w:t>
      </w:r>
    </w:p>
    <w:p w14:paraId="2E228DCC" w14:textId="77777777" w:rsidR="00A27028" w:rsidRPr="00A21C0F" w:rsidRDefault="00A27028" w:rsidP="00A27028">
      <w:pPr>
        <w:pStyle w:val="PL"/>
      </w:pPr>
    </w:p>
    <w:p w14:paraId="4598304D" w14:textId="1E275E96" w:rsidR="00864334" w:rsidRPr="00EF37E7" w:rsidRDefault="00A27028" w:rsidP="00C06796">
      <w:pPr>
        <w:pStyle w:val="PL"/>
        <w:rPr>
          <w:color w:val="808080"/>
        </w:rPr>
      </w:pPr>
      <w:r w:rsidRPr="00A21C0F">
        <w:tab/>
      </w:r>
      <w:r w:rsidRPr="00EF37E7">
        <w:rPr>
          <w:color w:val="808080"/>
        </w:rPr>
        <w:t xml:space="preserve">-- Subcarrier spacing of PRACH. </w:t>
      </w:r>
      <w:r w:rsidR="00864334" w:rsidRPr="00EF37E7">
        <w:rPr>
          <w:color w:val="808080"/>
        </w:rPr>
        <w:t>Only the values 15 or 30 kHz  (&lt;6GHz), 60 or 120 kHz (&gt;6GHz) are applicable.</w:t>
      </w:r>
    </w:p>
    <w:p w14:paraId="55F33A50" w14:textId="6A5DAB3D" w:rsidR="00A27028" w:rsidRPr="00EF37E7" w:rsidRDefault="00864334" w:rsidP="00C06796">
      <w:pPr>
        <w:pStyle w:val="PL"/>
        <w:rPr>
          <w:color w:val="808080"/>
        </w:rPr>
      </w:pPr>
      <w:r w:rsidRPr="00A21C0F">
        <w:tab/>
      </w:r>
      <w:r w:rsidRPr="00EF37E7">
        <w:rPr>
          <w:color w:val="808080"/>
        </w:rPr>
        <w:t xml:space="preserve">-- </w:t>
      </w:r>
      <w:r w:rsidR="00A27028" w:rsidRPr="00EF37E7">
        <w:rPr>
          <w:color w:val="808080"/>
        </w:rPr>
        <w:t>Corresponds to L1 parameter 'prach-Msg1SubcarrierSpacing' (see 38.211, section FFS_Section)</w:t>
      </w:r>
    </w:p>
    <w:p w14:paraId="7B10A60E" w14:textId="55971F23" w:rsidR="00A27028" w:rsidRPr="00A21C0F" w:rsidRDefault="00A27028" w:rsidP="00A27028">
      <w:pPr>
        <w:pStyle w:val="PL"/>
      </w:pPr>
      <w:r w:rsidRPr="00A21C0F">
        <w:tab/>
        <w:t>msg1-SubcarrierSpacing</w:t>
      </w:r>
      <w:r w:rsidRPr="00A21C0F">
        <w:tab/>
      </w:r>
      <w:r w:rsidRPr="00A21C0F">
        <w:tab/>
      </w:r>
      <w:r w:rsidRPr="00A21C0F">
        <w:tab/>
      </w:r>
      <w:r w:rsidRPr="00A21C0F">
        <w:tab/>
      </w:r>
      <w:r w:rsidRPr="00A21C0F">
        <w:tab/>
        <w:t>SubcarrierSpacing,</w:t>
      </w:r>
    </w:p>
    <w:p w14:paraId="4E5C5400" w14:textId="77777777" w:rsidR="00A27028" w:rsidRPr="00A21C0F" w:rsidRDefault="00A27028" w:rsidP="00A27028">
      <w:pPr>
        <w:pStyle w:val="PL"/>
      </w:pPr>
    </w:p>
    <w:p w14:paraId="470F64F5" w14:textId="77777777" w:rsidR="00A27028" w:rsidRPr="00EF37E7" w:rsidRDefault="00A27028" w:rsidP="00C06796">
      <w:pPr>
        <w:pStyle w:val="PL"/>
        <w:rPr>
          <w:color w:val="808080"/>
        </w:rPr>
      </w:pPr>
      <w:r w:rsidRPr="00A21C0F">
        <w:tab/>
      </w:r>
      <w:r w:rsidRPr="00EF37E7">
        <w:rPr>
          <w:color w:val="808080"/>
        </w:rPr>
        <w:t>-- Configuration of an unrestricted set or one of two types of restricted sets, see 38.211</w:t>
      </w:r>
      <w:r w:rsidRPr="00EF37E7">
        <w:rPr>
          <w:color w:val="808080"/>
        </w:rPr>
        <w:tab/>
        <w:t xml:space="preserve">6.3.3.1 </w:t>
      </w:r>
    </w:p>
    <w:p w14:paraId="1BB7414C" w14:textId="2C55902E" w:rsidR="00A27028" w:rsidRPr="00A21C0F" w:rsidRDefault="00A27028" w:rsidP="00A27028">
      <w:pPr>
        <w:pStyle w:val="PL"/>
      </w:pPr>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p>
    <w:p w14:paraId="1DD3FE0A" w14:textId="7918A3DA" w:rsidR="00A27028" w:rsidRPr="00EF37E7" w:rsidRDefault="00A27028" w:rsidP="00C06796">
      <w:pPr>
        <w:pStyle w:val="PL"/>
        <w:rPr>
          <w:color w:val="808080"/>
        </w:rPr>
      </w:pPr>
      <w:r w:rsidRPr="00A21C0F">
        <w:tab/>
      </w:r>
      <w:r w:rsidRPr="00EF37E7">
        <w:rPr>
          <w:color w:val="808080"/>
        </w:rPr>
        <w:t xml:space="preserve">-- Indicates to a UE whether transform precoding is enabled for Msg3 transmission. </w:t>
      </w:r>
    </w:p>
    <w:p w14:paraId="68C58E16" w14:textId="77777777" w:rsidR="00A27028" w:rsidRPr="00EF37E7" w:rsidRDefault="00A27028" w:rsidP="00C06796">
      <w:pPr>
        <w:pStyle w:val="PL"/>
        <w:rPr>
          <w:color w:val="808080"/>
        </w:rPr>
      </w:pPr>
      <w:r w:rsidRPr="00A21C0F">
        <w:tab/>
      </w:r>
      <w:r w:rsidRPr="00EF37E7">
        <w:rPr>
          <w:color w:val="808080"/>
        </w:rPr>
        <w:t>-- Corresponds to L1 parameter 'msg3-tp' (see 38.213, section 8.1)</w:t>
      </w:r>
    </w:p>
    <w:p w14:paraId="7DE8D4A1" w14:textId="4152D30A" w:rsidR="00A27028" w:rsidRPr="00EF37E7" w:rsidRDefault="00A27028" w:rsidP="00A27028">
      <w:pPr>
        <w:pStyle w:val="PL"/>
        <w:rPr>
          <w:color w:val="808080"/>
        </w:rPr>
      </w:pPr>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003C2504" w:rsidRPr="00922DF6">
        <w:t>,</w:t>
      </w:r>
      <w:r w:rsidR="00164CF8" w:rsidRPr="00922DF6">
        <w:tab/>
      </w:r>
      <w:r w:rsidRPr="00EF37E7">
        <w:rPr>
          <w:color w:val="808080"/>
        </w:rPr>
        <w:t>-- Need R</w:t>
      </w:r>
    </w:p>
    <w:p w14:paraId="67F8C6A0" w14:textId="40A93543" w:rsidR="003C2504" w:rsidRPr="00A21C0F" w:rsidRDefault="003C2504" w:rsidP="00A27028">
      <w:pPr>
        <w:pStyle w:val="PL"/>
      </w:pPr>
      <w:r w:rsidRPr="00A21C0F">
        <w:tab/>
        <w:t>...</w:t>
      </w:r>
    </w:p>
    <w:p w14:paraId="6832213E" w14:textId="3C10B4E7" w:rsidR="00A27028" w:rsidRPr="00A21C0F" w:rsidRDefault="00A27028" w:rsidP="00A27028">
      <w:pPr>
        <w:pStyle w:val="PL"/>
      </w:pPr>
      <w:r w:rsidRPr="00A21C0F">
        <w:t>}</w:t>
      </w:r>
    </w:p>
    <w:p w14:paraId="663231FF" w14:textId="77777777" w:rsidR="00A27028" w:rsidRPr="00A21C0F" w:rsidRDefault="00A27028" w:rsidP="00A27028">
      <w:pPr>
        <w:pStyle w:val="PL"/>
      </w:pPr>
    </w:p>
    <w:p w14:paraId="2EB4E1BF" w14:textId="77777777" w:rsidR="00A27028" w:rsidRPr="00EF37E7" w:rsidRDefault="00A27028" w:rsidP="00C06796">
      <w:pPr>
        <w:pStyle w:val="PL"/>
        <w:rPr>
          <w:color w:val="808080"/>
        </w:rPr>
      </w:pPr>
      <w:r w:rsidRPr="00EF37E7">
        <w:rPr>
          <w:color w:val="808080"/>
        </w:rPr>
        <w:t xml:space="preserve">-- TAG-RACH-CONFIG-COMMON-STOP </w:t>
      </w:r>
    </w:p>
    <w:p w14:paraId="6C453B9E" w14:textId="77777777" w:rsidR="00A27028" w:rsidRPr="00EF37E7" w:rsidRDefault="00A27028" w:rsidP="00C06796">
      <w:pPr>
        <w:pStyle w:val="PL"/>
        <w:rPr>
          <w:color w:val="808080"/>
        </w:rPr>
      </w:pPr>
      <w:r w:rsidRPr="00EF37E7">
        <w:rPr>
          <w:color w:val="808080"/>
        </w:rPr>
        <w:t>-- ASN1STOP</w:t>
      </w:r>
    </w:p>
    <w:p w14:paraId="370D176E" w14:textId="2176EF64" w:rsidR="00A27028" w:rsidRPr="00A21C0F" w:rsidRDefault="00A27028" w:rsidP="00A27028">
      <w:pPr>
        <w:pStyle w:val="Heading4"/>
      </w:pPr>
      <w:bookmarkStart w:id="856" w:name="_Toc509405929"/>
      <w:r w:rsidRPr="00A21C0F">
        <w:t>–</w:t>
      </w:r>
      <w:r w:rsidRPr="00A21C0F">
        <w:tab/>
      </w:r>
      <w:r w:rsidRPr="00A21C0F">
        <w:rPr>
          <w:i/>
          <w:noProof/>
        </w:rPr>
        <w:t>RACH-ConfigGeneric</w:t>
      </w:r>
      <w:bookmarkEnd w:id="856"/>
    </w:p>
    <w:p w14:paraId="0C48BAB2" w14:textId="6ACA911D" w:rsidR="00A27028" w:rsidRPr="00A21C0F" w:rsidRDefault="00A27028" w:rsidP="00A27028">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p>
    <w:p w14:paraId="5D2EE912" w14:textId="15A257CF" w:rsidR="00A27028" w:rsidRPr="00A21C0F" w:rsidRDefault="00A27028" w:rsidP="00A27028">
      <w:pPr>
        <w:pStyle w:val="TH"/>
      </w:pPr>
      <w:r w:rsidRPr="00A21C0F">
        <w:rPr>
          <w:bCs/>
          <w:i/>
          <w:iCs/>
        </w:rPr>
        <w:t>RACH-Configeneric</w:t>
      </w:r>
      <w:r w:rsidRPr="00A21C0F">
        <w:t xml:space="preserve"> information element</w:t>
      </w:r>
    </w:p>
    <w:p w14:paraId="6BB05065" w14:textId="77777777" w:rsidR="00A27028" w:rsidRPr="00EF37E7" w:rsidRDefault="00A27028" w:rsidP="00C06796">
      <w:pPr>
        <w:pStyle w:val="PL"/>
        <w:rPr>
          <w:color w:val="808080"/>
        </w:rPr>
      </w:pPr>
      <w:r w:rsidRPr="00EF37E7">
        <w:rPr>
          <w:color w:val="808080"/>
        </w:rPr>
        <w:t>-- ASN1START</w:t>
      </w:r>
    </w:p>
    <w:p w14:paraId="6609325E" w14:textId="100F704D" w:rsidR="00A27028" w:rsidRPr="00EF37E7" w:rsidRDefault="00A27028" w:rsidP="00C06796">
      <w:pPr>
        <w:pStyle w:val="PL"/>
        <w:rPr>
          <w:color w:val="808080"/>
        </w:rPr>
      </w:pPr>
      <w:r w:rsidRPr="00EF37E7">
        <w:rPr>
          <w:color w:val="808080"/>
        </w:rPr>
        <w:t>-- TAG-RACH-CONFIG-GENERIC-START</w:t>
      </w:r>
    </w:p>
    <w:p w14:paraId="09DE2DC6" w14:textId="77777777" w:rsidR="00A27028" w:rsidRPr="00A21C0F" w:rsidRDefault="00A27028" w:rsidP="00C06796">
      <w:pPr>
        <w:pStyle w:val="PL"/>
      </w:pPr>
    </w:p>
    <w:p w14:paraId="2B8EAE71" w14:textId="3B53F41E" w:rsidR="00A27028" w:rsidRPr="00A21C0F" w:rsidRDefault="00A27028" w:rsidP="00A27028">
      <w:pPr>
        <w:pStyle w:val="PL"/>
      </w:pPr>
      <w:r w:rsidRPr="00A21C0F">
        <w:t xml:space="preserve">RACH-ConfigGeneric ::= </w:t>
      </w:r>
      <w:r w:rsidRPr="00A21C0F">
        <w:tab/>
      </w:r>
      <w:r w:rsidRPr="00A21C0F">
        <w:tab/>
      </w:r>
      <w:r w:rsidRPr="00A21C0F">
        <w:tab/>
      </w:r>
      <w:r w:rsidRPr="00550202">
        <w:rPr>
          <w:color w:val="993366"/>
        </w:rPr>
        <w:t>SEQUENCE</w:t>
      </w:r>
      <w:r w:rsidRPr="00A21C0F">
        <w:t xml:space="preserve"> {</w:t>
      </w:r>
    </w:p>
    <w:p w14:paraId="1A8D9E96" w14:textId="77777777" w:rsidR="004A3655" w:rsidRPr="00EF37E7" w:rsidRDefault="004A3655" w:rsidP="00C06796">
      <w:pPr>
        <w:pStyle w:val="PL"/>
        <w:rPr>
          <w:color w:val="808080"/>
        </w:rPr>
      </w:pPr>
      <w:r w:rsidRPr="00A21C0F">
        <w:tab/>
      </w:r>
      <w:r w:rsidRPr="00EF37E7">
        <w:rPr>
          <w:color w:val="808080"/>
        </w:rPr>
        <w:t>-- PRACH configuration index. Corresponds to L1 parameter 'PRACHConfigurationIndex' (see 38.211, section 6.3.3.2)</w:t>
      </w:r>
    </w:p>
    <w:p w14:paraId="4609A4D4" w14:textId="6466FC06" w:rsidR="004A3655" w:rsidRPr="00A21C0F" w:rsidRDefault="004A3655" w:rsidP="004A3655">
      <w:pPr>
        <w:pStyle w:val="PL"/>
      </w:pPr>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p>
    <w:p w14:paraId="0E09E03A" w14:textId="77777777" w:rsidR="004A3655" w:rsidRPr="00EF37E7" w:rsidRDefault="004A3655" w:rsidP="00C06796">
      <w:pPr>
        <w:pStyle w:val="PL"/>
        <w:rPr>
          <w:color w:val="808080"/>
        </w:rPr>
      </w:pPr>
      <w:r w:rsidRPr="00A21C0F">
        <w:tab/>
      </w:r>
      <w:r w:rsidRPr="00EF37E7">
        <w:rPr>
          <w:color w:val="808080"/>
        </w:rPr>
        <w:t xml:space="preserve">-- The number of PRACH transmission occasions FDMed in one time instance. </w:t>
      </w:r>
    </w:p>
    <w:p w14:paraId="2BEBBB68" w14:textId="77777777" w:rsidR="004A3655" w:rsidRPr="00EF37E7" w:rsidRDefault="004A3655" w:rsidP="00C06796">
      <w:pPr>
        <w:pStyle w:val="PL"/>
        <w:rPr>
          <w:color w:val="808080"/>
        </w:rPr>
      </w:pPr>
      <w:r w:rsidRPr="00A21C0F">
        <w:tab/>
      </w:r>
      <w:r w:rsidRPr="00EF37E7">
        <w:rPr>
          <w:color w:val="808080"/>
        </w:rPr>
        <w:t>-- Corresponds to L1 parameter 'prach-FDM' (see 38.211, section FFS_Section)</w:t>
      </w:r>
    </w:p>
    <w:p w14:paraId="0D815050" w14:textId="77777777" w:rsidR="004A3655" w:rsidRPr="00A21C0F" w:rsidRDefault="004A3655" w:rsidP="004A3655">
      <w:pPr>
        <w:pStyle w:val="PL"/>
      </w:pPr>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p>
    <w:p w14:paraId="34F2C423" w14:textId="1EC8FAF1" w:rsidR="004A3655" w:rsidRPr="00EF37E7" w:rsidRDefault="004A3655" w:rsidP="00C06796">
      <w:pPr>
        <w:pStyle w:val="PL"/>
        <w:rPr>
          <w:color w:val="808080"/>
        </w:rPr>
      </w:pPr>
      <w:r w:rsidRPr="00A21C0F">
        <w:tab/>
      </w:r>
      <w:r w:rsidRPr="00EF37E7">
        <w:rPr>
          <w:color w:val="808080"/>
        </w:rPr>
        <w:t>-- Offset of lowest PRACH transmission occasion in frequency domain with respective to PRB 0.</w:t>
      </w:r>
    </w:p>
    <w:p w14:paraId="605B3998" w14:textId="4FA398E4" w:rsidR="004A3655" w:rsidRPr="00EF37E7" w:rsidRDefault="004A3655" w:rsidP="00C06796">
      <w:pPr>
        <w:pStyle w:val="PL"/>
        <w:rPr>
          <w:color w:val="808080"/>
        </w:rPr>
      </w:pPr>
      <w:r w:rsidRPr="00A21C0F">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p>
    <w:p w14:paraId="26BD75FB" w14:textId="77777777" w:rsidR="004A3655" w:rsidRPr="00EF37E7" w:rsidRDefault="004A3655" w:rsidP="00C06796">
      <w:pPr>
        <w:pStyle w:val="PL"/>
        <w:rPr>
          <w:color w:val="808080"/>
        </w:rPr>
      </w:pPr>
      <w:r w:rsidRPr="00A21C0F">
        <w:tab/>
      </w:r>
      <w:r w:rsidRPr="00EF37E7">
        <w:rPr>
          <w:color w:val="808080"/>
        </w:rPr>
        <w:t>-- Corresponds to L1 parameter 'prach-frequency-start' (see 38,211, section FFS_Section)</w:t>
      </w:r>
    </w:p>
    <w:p w14:paraId="5DDF4CFE" w14:textId="3AB1C146" w:rsidR="004A3655" w:rsidRPr="00A21C0F" w:rsidRDefault="004A3655" w:rsidP="004A3655">
      <w:pPr>
        <w:pStyle w:val="PL"/>
      </w:pPr>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1BC6F0A8" w14:textId="77777777" w:rsidR="00A27028" w:rsidRPr="00EF37E7" w:rsidRDefault="00A27028" w:rsidP="00C06796">
      <w:pPr>
        <w:pStyle w:val="PL"/>
        <w:rPr>
          <w:color w:val="808080"/>
        </w:rPr>
      </w:pPr>
      <w:r w:rsidRPr="00A21C0F">
        <w:tab/>
      </w:r>
      <w:r w:rsidRPr="00EF37E7">
        <w:rPr>
          <w:color w:val="808080"/>
        </w:rPr>
        <w:t>-- N-CS configuration, see Table 6.3.3.1-3 in 38.211</w:t>
      </w:r>
    </w:p>
    <w:p w14:paraId="3A0B1B13" w14:textId="77777777" w:rsidR="00A27028" w:rsidRPr="00A21C0F" w:rsidRDefault="00A27028" w:rsidP="00A27028">
      <w:pPr>
        <w:pStyle w:val="PL"/>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571A6AAA" w14:textId="3A065AF1" w:rsidR="00A27028" w:rsidRPr="00EF37E7" w:rsidRDefault="00A27028" w:rsidP="00C06796">
      <w:pPr>
        <w:pStyle w:val="PL"/>
        <w:rPr>
          <w:color w:val="808080"/>
        </w:rPr>
      </w:pPr>
      <w:r w:rsidRPr="00A21C0F">
        <w:tab/>
      </w:r>
      <w:r w:rsidRPr="00EF37E7">
        <w:rPr>
          <w:color w:val="808080"/>
        </w:rPr>
        <w:t>-- The target power level at the network receiver side (see 38.213, section 7.4, 38.321, section 5.1.2, 5.1.3)</w:t>
      </w:r>
    </w:p>
    <w:p w14:paraId="20DB9084" w14:textId="3EF30BA5" w:rsidR="005A14E9" w:rsidRPr="00EF37E7" w:rsidRDefault="005A14E9" w:rsidP="00C06796">
      <w:pPr>
        <w:pStyle w:val="PL"/>
        <w:rPr>
          <w:color w:val="808080"/>
        </w:rPr>
      </w:pPr>
      <w:r w:rsidRPr="00A21C0F">
        <w:tab/>
      </w:r>
      <w:r w:rsidRPr="00EF37E7">
        <w:rPr>
          <w:color w:val="808080"/>
        </w:rPr>
        <w:t>-- Only multiples of 2 dBm may be chosen (e.g. -200, -198, ...).</w:t>
      </w:r>
    </w:p>
    <w:p w14:paraId="2B7ACF87" w14:textId="073BFC91" w:rsidR="00A27028" w:rsidRPr="00EF37E7" w:rsidRDefault="00A27028"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p>
    <w:p w14:paraId="70B2C5DF" w14:textId="768C5CF1" w:rsidR="00A27028" w:rsidRPr="00A21C0F" w:rsidRDefault="00A27028">
      <w:pPr>
        <w:pStyle w:val="PL"/>
      </w:pPr>
      <w:bookmarkStart w:id="857" w:name="_Hlk508206977"/>
      <w:r w:rsidRPr="00A21C0F">
        <w:tab/>
        <w:t>preambleReceivedTargetPower</w:t>
      </w:r>
      <w:r w:rsidRPr="00A21C0F">
        <w:tab/>
      </w:r>
      <w:r w:rsidRPr="00A21C0F">
        <w:tab/>
      </w:r>
      <w:r w:rsidRPr="00A21C0F">
        <w:tab/>
      </w:r>
      <w:r w:rsidRPr="00A21C0F">
        <w:tab/>
      </w:r>
      <w:r w:rsidR="00E541E0" w:rsidRPr="00550202">
        <w:rPr>
          <w:color w:val="993366"/>
        </w:rPr>
        <w:t>INTEGER</w:t>
      </w:r>
      <w:r w:rsidR="00E541E0" w:rsidRPr="00A21C0F">
        <w:t xml:space="preserve"> (</w:t>
      </w:r>
      <w:r w:rsidR="005A14E9" w:rsidRPr="00A21C0F">
        <w:t>-200..-74)</w:t>
      </w:r>
      <w:r w:rsidRPr="00A21C0F">
        <w:t>,</w:t>
      </w:r>
    </w:p>
    <w:bookmarkEnd w:id="857"/>
    <w:p w14:paraId="155DF82C" w14:textId="01D674DA" w:rsidR="00A27028" w:rsidRPr="00EF37E7" w:rsidRDefault="00A27028" w:rsidP="00C06796">
      <w:pPr>
        <w:pStyle w:val="PL"/>
        <w:rPr>
          <w:color w:val="808080"/>
        </w:rPr>
      </w:pPr>
      <w:r w:rsidRPr="00A21C0F">
        <w:tab/>
      </w:r>
      <w:r w:rsidRPr="00EF37E7">
        <w:rPr>
          <w:color w:val="808080"/>
        </w:rPr>
        <w:t>-- Max number of RA preamble transmission perfomed before declaring a failure (see 38.321, section 5.1.4, 5.1.5)</w:t>
      </w:r>
    </w:p>
    <w:p w14:paraId="510662B6" w14:textId="77777777" w:rsidR="00A27028" w:rsidRPr="00A21C0F" w:rsidRDefault="00A27028" w:rsidP="00A27028">
      <w:pPr>
        <w:pStyle w:val="PL"/>
      </w:pPr>
      <w:r w:rsidRPr="00A21C0F">
        <w:tab/>
      </w:r>
      <w:bookmarkStart w:id="858" w:name="_Hlk505955758"/>
      <w:r w:rsidRPr="00A21C0F">
        <w:t>preambleTransMax</w:t>
      </w:r>
      <w:bookmarkEnd w:id="858"/>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p>
    <w:p w14:paraId="7D05B8D4" w14:textId="1B4D86DF" w:rsidR="00A27028" w:rsidRPr="00EF37E7" w:rsidRDefault="00A27028" w:rsidP="00C06796">
      <w:pPr>
        <w:pStyle w:val="PL"/>
        <w:rPr>
          <w:color w:val="808080"/>
        </w:rPr>
      </w:pPr>
      <w:r w:rsidRPr="00A21C0F">
        <w:tab/>
      </w:r>
      <w:r w:rsidRPr="00EF37E7">
        <w:rPr>
          <w:color w:val="808080"/>
        </w:rPr>
        <w:t>-- Power ramping steps for PRACH (see 38.321,5.1.3)</w:t>
      </w:r>
    </w:p>
    <w:p w14:paraId="5F909F9D" w14:textId="174F4A4B" w:rsidR="00A27028" w:rsidRPr="00A21C0F" w:rsidRDefault="00A27028" w:rsidP="00A27028">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p>
    <w:p w14:paraId="4A483AF4" w14:textId="57E1EF32" w:rsidR="00A27028" w:rsidRPr="00EF37E7" w:rsidRDefault="00A27028" w:rsidP="00C06796">
      <w:pPr>
        <w:pStyle w:val="PL"/>
        <w:rPr>
          <w:color w:val="808080"/>
        </w:rPr>
      </w:pPr>
      <w:r w:rsidRPr="00A21C0F">
        <w:tab/>
      </w:r>
      <w:r w:rsidRPr="00EF37E7">
        <w:rPr>
          <w:color w:val="808080"/>
        </w:rPr>
        <w:t>-- Msg2 (RAR) window length in number of slots. The network configures a value lower than or euqal to 10 ms (see 38.321, section 5.1.4)</w:t>
      </w:r>
    </w:p>
    <w:p w14:paraId="500A7237" w14:textId="77777777" w:rsidR="00A27028" w:rsidRPr="00A21C0F" w:rsidRDefault="00A27028" w:rsidP="00A27028">
      <w:pPr>
        <w:pStyle w:val="PL"/>
      </w:pPr>
      <w:r w:rsidRPr="00A21C0F">
        <w:tab/>
      </w:r>
      <w:bookmarkStart w:id="859" w:name="_Hlk505324461"/>
      <w:r w:rsidRPr="00A21C0F">
        <w:t>ra-ResponseWindow</w:t>
      </w:r>
      <w:bookmarkEnd w:id="859"/>
      <w:r w:rsidRPr="00A21C0F">
        <w:tab/>
      </w:r>
      <w:r w:rsidRPr="00A21C0F">
        <w:tab/>
      </w:r>
      <w:r w:rsidRPr="00A21C0F">
        <w:tab/>
      </w:r>
      <w:r w:rsidRPr="00A21C0F">
        <w:tab/>
      </w:r>
      <w:r w:rsidRPr="00A21C0F">
        <w:tab/>
      </w:r>
      <w:r w:rsidRPr="00A21C0F">
        <w:tab/>
      </w:r>
      <w:r w:rsidRPr="00550202">
        <w:rPr>
          <w:color w:val="993366"/>
        </w:rPr>
        <w:t>ENUMERATED</w:t>
      </w:r>
      <w:r w:rsidRPr="00A21C0F">
        <w:t xml:space="preserve"> {sl1, sl2, sl4, sl8, sl10, sl20, sl40, sl80}</w:t>
      </w:r>
    </w:p>
    <w:p w14:paraId="3BCC7E13" w14:textId="77777777" w:rsidR="00A27028" w:rsidRPr="00A21C0F" w:rsidRDefault="00A27028" w:rsidP="00A27028">
      <w:pPr>
        <w:pStyle w:val="PL"/>
      </w:pPr>
      <w:r w:rsidRPr="00A21C0F">
        <w:t>}</w:t>
      </w:r>
    </w:p>
    <w:p w14:paraId="147370F1" w14:textId="77777777" w:rsidR="00A27028" w:rsidRPr="00A21C0F" w:rsidRDefault="00A27028" w:rsidP="00A27028">
      <w:pPr>
        <w:pStyle w:val="PL"/>
      </w:pPr>
    </w:p>
    <w:p w14:paraId="2BC08406" w14:textId="2E91E986" w:rsidR="00A27028" w:rsidRPr="00EF37E7" w:rsidRDefault="00A27028" w:rsidP="00C06796">
      <w:pPr>
        <w:pStyle w:val="PL"/>
        <w:rPr>
          <w:color w:val="808080"/>
        </w:rPr>
      </w:pPr>
      <w:r w:rsidRPr="00EF37E7">
        <w:rPr>
          <w:color w:val="808080"/>
        </w:rPr>
        <w:t xml:space="preserve">-- TAG-RACH-CONFIG-GENERIC-STOP </w:t>
      </w:r>
    </w:p>
    <w:p w14:paraId="1395B60B" w14:textId="77777777" w:rsidR="00A27028" w:rsidRPr="00EF37E7" w:rsidRDefault="00A27028" w:rsidP="00C06796">
      <w:pPr>
        <w:pStyle w:val="PL"/>
        <w:rPr>
          <w:color w:val="808080"/>
        </w:rPr>
      </w:pPr>
      <w:r w:rsidRPr="00EF37E7">
        <w:rPr>
          <w:color w:val="808080"/>
        </w:rPr>
        <w:t>-- ASN1STOP</w:t>
      </w:r>
    </w:p>
    <w:p w14:paraId="717591FE" w14:textId="77777777" w:rsidR="00A27028" w:rsidRPr="00A21C0F" w:rsidRDefault="00A27028" w:rsidP="00A27028">
      <w:pPr>
        <w:pStyle w:val="Heading4"/>
        <w:rPr>
          <w:i/>
          <w:noProof/>
        </w:rPr>
      </w:pPr>
      <w:bookmarkStart w:id="860" w:name="_Toc500942742"/>
      <w:bookmarkStart w:id="861" w:name="_Toc509405930"/>
      <w:r w:rsidRPr="00A21C0F">
        <w:t>–</w:t>
      </w:r>
      <w:r w:rsidRPr="00A21C0F">
        <w:tab/>
      </w:r>
      <w:r w:rsidRPr="00A21C0F">
        <w:rPr>
          <w:i/>
          <w:noProof/>
        </w:rPr>
        <w:t>RACH-ConfigDedicated</w:t>
      </w:r>
      <w:bookmarkEnd w:id="860"/>
      <w:bookmarkEnd w:id="861"/>
    </w:p>
    <w:p w14:paraId="466EC0D9"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21E91D2D" w14:textId="77777777" w:rsidR="00A27028" w:rsidRPr="00A21C0F" w:rsidRDefault="00A27028" w:rsidP="00A27028">
      <w:pPr>
        <w:pStyle w:val="TH"/>
      </w:pPr>
      <w:r w:rsidRPr="00A21C0F">
        <w:rPr>
          <w:bCs/>
          <w:i/>
          <w:iCs/>
        </w:rPr>
        <w:t>RACH-ConfigDedicated</w:t>
      </w:r>
      <w:r w:rsidRPr="00A21C0F">
        <w:t xml:space="preserve"> information element</w:t>
      </w:r>
    </w:p>
    <w:p w14:paraId="071100BF" w14:textId="77777777" w:rsidR="00A27028" w:rsidRPr="00EF37E7" w:rsidRDefault="00A27028" w:rsidP="00C06796">
      <w:pPr>
        <w:pStyle w:val="PL"/>
        <w:rPr>
          <w:color w:val="808080"/>
        </w:rPr>
      </w:pPr>
      <w:r w:rsidRPr="00EF37E7">
        <w:rPr>
          <w:color w:val="808080"/>
        </w:rPr>
        <w:t>-- ASN1START</w:t>
      </w:r>
    </w:p>
    <w:p w14:paraId="3256581C" w14:textId="77777777" w:rsidR="00A27028" w:rsidRPr="00EF37E7" w:rsidRDefault="00A27028" w:rsidP="00C06796">
      <w:pPr>
        <w:pStyle w:val="PL"/>
        <w:rPr>
          <w:color w:val="808080"/>
        </w:rPr>
      </w:pPr>
      <w:r w:rsidRPr="00EF37E7">
        <w:rPr>
          <w:color w:val="808080"/>
        </w:rPr>
        <w:t>-- TAG-RACH-CONFIG-DEDICATED-START</w:t>
      </w:r>
    </w:p>
    <w:p w14:paraId="357EF0E8" w14:textId="77777777" w:rsidR="00A27028" w:rsidRPr="00A21C0F" w:rsidRDefault="00A27028" w:rsidP="00A27028">
      <w:pPr>
        <w:pStyle w:val="PL"/>
      </w:pPr>
    </w:p>
    <w:p w14:paraId="61ECB9BD" w14:textId="77777777" w:rsidR="00A27028" w:rsidRPr="00EF37E7" w:rsidRDefault="00A27028" w:rsidP="00C06796">
      <w:pPr>
        <w:pStyle w:val="PL"/>
        <w:rPr>
          <w:color w:val="808080"/>
        </w:rPr>
      </w:pPr>
      <w:r w:rsidRPr="00EF37E7">
        <w:rPr>
          <w:color w:val="808080"/>
        </w:rPr>
        <w:t>-- FFS_Standlone: resources for msg1-based on-demand SI request</w:t>
      </w:r>
    </w:p>
    <w:p w14:paraId="463FC3F4" w14:textId="77777777" w:rsidR="00A27028" w:rsidRPr="00A21C0F" w:rsidRDefault="00A27028" w:rsidP="00A27028">
      <w:pPr>
        <w:pStyle w:val="PL"/>
      </w:pPr>
    </w:p>
    <w:p w14:paraId="174D430E" w14:textId="77777777" w:rsidR="00A27028" w:rsidRPr="00A21C0F" w:rsidRDefault="00A27028" w:rsidP="00A27028">
      <w:pPr>
        <w:pStyle w:val="PL"/>
      </w:pPr>
      <w:r w:rsidRPr="00A21C0F">
        <w:t>RACH-ConfigDedicated ::=</w:t>
      </w:r>
      <w:r w:rsidRPr="00A21C0F">
        <w:tab/>
      </w:r>
      <w:r w:rsidRPr="00A21C0F">
        <w:tab/>
      </w:r>
      <w:r w:rsidRPr="00550202">
        <w:rPr>
          <w:color w:val="993366"/>
        </w:rPr>
        <w:t>SEQUENCE</w:t>
      </w:r>
      <w:r w:rsidRPr="00A21C0F">
        <w:t xml:space="preserve"> {</w:t>
      </w:r>
    </w:p>
    <w:p w14:paraId="0A123AA5" w14:textId="79A16241" w:rsidR="00A27028" w:rsidRPr="00EF37E7" w:rsidRDefault="00A27028" w:rsidP="00C06796">
      <w:pPr>
        <w:pStyle w:val="PL"/>
        <w:rPr>
          <w:color w:val="808080"/>
        </w:rPr>
      </w:pPr>
      <w:r w:rsidRPr="00A21C0F">
        <w:tab/>
      </w:r>
      <w:r w:rsidRPr="00EF37E7">
        <w:rPr>
          <w:color w:val="808080"/>
        </w:rPr>
        <w:t xml:space="preserve">-- Resources for </w:t>
      </w:r>
      <w:r w:rsidR="00544B73" w:rsidRPr="00EF37E7">
        <w:rPr>
          <w:color w:val="808080"/>
        </w:rPr>
        <w:t xml:space="preserve">contention free random access to a given target </w:t>
      </w:r>
      <w:r w:rsidRPr="00EF37E7">
        <w:rPr>
          <w:color w:val="808080"/>
        </w:rPr>
        <w:t>cell</w:t>
      </w:r>
    </w:p>
    <w:p w14:paraId="78607526" w14:textId="77777777" w:rsidR="00A27028" w:rsidRPr="00A21C0F" w:rsidRDefault="00A27028" w:rsidP="00A27028">
      <w:pPr>
        <w:pStyle w:val="PL"/>
      </w:pPr>
      <w:r w:rsidRPr="00A21C0F">
        <w:tab/>
        <w:t>cfra-Resources</w:t>
      </w:r>
      <w:r w:rsidRPr="00A21C0F">
        <w:tab/>
      </w:r>
      <w:r w:rsidRPr="00A21C0F">
        <w:tab/>
      </w:r>
      <w:r w:rsidRPr="00A21C0F">
        <w:tab/>
      </w:r>
      <w:r w:rsidRPr="00A21C0F">
        <w:tab/>
      </w:r>
      <w:r w:rsidRPr="00A21C0F">
        <w:tab/>
        <w:t xml:space="preserve">CFRA-Resources, </w:t>
      </w:r>
    </w:p>
    <w:p w14:paraId="0C2EFEF2" w14:textId="649315C4" w:rsidR="00890426" w:rsidRPr="00A21C0F" w:rsidRDefault="00890426" w:rsidP="00A27028">
      <w:pPr>
        <w:pStyle w:val="PL"/>
      </w:pPr>
      <w:r w:rsidRPr="00A21C0F">
        <w:tab/>
        <w:t>...</w:t>
      </w:r>
    </w:p>
    <w:p w14:paraId="76AF5E9F" w14:textId="4955E946" w:rsidR="00A27028" w:rsidRPr="00A21C0F" w:rsidRDefault="00A27028" w:rsidP="00A27028">
      <w:pPr>
        <w:pStyle w:val="PL"/>
      </w:pPr>
      <w:r w:rsidRPr="00A21C0F">
        <w:t>}</w:t>
      </w:r>
    </w:p>
    <w:p w14:paraId="40CDF492" w14:textId="77777777" w:rsidR="00A27028" w:rsidRPr="00A21C0F" w:rsidRDefault="00A27028" w:rsidP="00A27028">
      <w:pPr>
        <w:pStyle w:val="PL"/>
      </w:pPr>
    </w:p>
    <w:p w14:paraId="1797428E" w14:textId="7E836AAF" w:rsidR="00A27028" w:rsidRPr="00A21C0F" w:rsidRDefault="00A27028" w:rsidP="00A27028">
      <w:pPr>
        <w:pStyle w:val="PL"/>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5BB32D9A" w14:textId="12A0ADFE" w:rsidR="00BE091D" w:rsidRPr="00A21C0F" w:rsidRDefault="00BE091D"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E0F0B8" w14:textId="6E762311" w:rsidR="00A27028" w:rsidRPr="00A21C0F" w:rsidRDefault="00A27028" w:rsidP="00A27028">
      <w:pPr>
        <w:pStyle w:val="PL"/>
      </w:pPr>
      <w:r w:rsidRPr="00A21C0F">
        <w:tab/>
      </w:r>
      <w:r w:rsidR="00BE091D" w:rsidRPr="00A21C0F">
        <w:tab/>
      </w:r>
      <w:r w:rsidRPr="00A21C0F">
        <w:t>ssb-ResourceList</w:t>
      </w:r>
      <w:r w:rsidR="00BE091D"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(1..maxRA-SSB-Resources))</w:t>
      </w:r>
      <w:r w:rsidRPr="00550202">
        <w:rPr>
          <w:color w:val="993366"/>
        </w:rPr>
        <w:t xml:space="preserve"> OF</w:t>
      </w:r>
      <w:r w:rsidRPr="00A21C0F">
        <w:t xml:space="preserve"> CFRA-SSB-Resource,</w:t>
      </w:r>
    </w:p>
    <w:p w14:paraId="5B84CA42" w14:textId="77777777" w:rsidR="00BE091D" w:rsidRPr="00EF37E7" w:rsidRDefault="00BE091D" w:rsidP="00C06796">
      <w:pPr>
        <w:pStyle w:val="PL"/>
        <w:rPr>
          <w:color w:val="808080"/>
        </w:rPr>
      </w:pPr>
      <w:r w:rsidRPr="00A21C0F">
        <w:tab/>
      </w:r>
      <w:r w:rsidRPr="00A21C0F">
        <w:tab/>
      </w:r>
      <w:r w:rsidRPr="00EF37E7">
        <w:rPr>
          <w:color w:val="808080"/>
        </w:rPr>
        <w:t>-- Explicitly signalled PRACH Mask Index for RA Resource selection in TS 36.321. The mask is valid for all SSB</w:t>
      </w:r>
    </w:p>
    <w:p w14:paraId="10501C39" w14:textId="36DE30D9" w:rsidR="00BE091D" w:rsidRPr="00EF37E7" w:rsidRDefault="00BE091D" w:rsidP="00C06796">
      <w:pPr>
        <w:pStyle w:val="PL"/>
        <w:rPr>
          <w:color w:val="808080"/>
        </w:rPr>
      </w:pPr>
      <w:r w:rsidRPr="00A21C0F">
        <w:tab/>
      </w:r>
      <w:r w:rsidRPr="00A21C0F">
        <w:tab/>
      </w:r>
      <w:r w:rsidRPr="00EF37E7">
        <w:rPr>
          <w:color w:val="808080"/>
        </w:rPr>
        <w:t>-- resources signalled in ssb-ResourceList</w:t>
      </w:r>
    </w:p>
    <w:p w14:paraId="5A8A5F89" w14:textId="452C3178" w:rsidR="00BE091D" w:rsidRPr="00A21C0F" w:rsidRDefault="00BE091D" w:rsidP="00BE091D">
      <w:pPr>
        <w:pStyle w:val="PL"/>
      </w:pPr>
      <w:r w:rsidRPr="00A21C0F">
        <w:tab/>
      </w:r>
      <w:r w:rsidRPr="00A21C0F">
        <w:tab/>
        <w:t>ra-ssb-OccasionMaskIndex</w:t>
      </w:r>
      <w:r w:rsidRPr="00A21C0F">
        <w:tab/>
      </w:r>
      <w:r w:rsidRPr="00A21C0F">
        <w:tab/>
      </w:r>
      <w:r w:rsidRPr="00550202">
        <w:rPr>
          <w:color w:val="993366"/>
        </w:rPr>
        <w:t>INTEGER</w:t>
      </w:r>
      <w:r w:rsidRPr="00A21C0F">
        <w:t xml:space="preserve"> (0..15)</w:t>
      </w:r>
    </w:p>
    <w:p w14:paraId="38DE7569" w14:textId="03A0F961" w:rsidR="00BE091D" w:rsidRPr="00A21C0F" w:rsidRDefault="00BE091D" w:rsidP="00BE091D">
      <w:pPr>
        <w:pStyle w:val="PL"/>
      </w:pPr>
      <w:r w:rsidRPr="00A21C0F">
        <w:tab/>
        <w:t>},</w:t>
      </w:r>
    </w:p>
    <w:p w14:paraId="707F7FFC" w14:textId="4B72B0D2" w:rsidR="00A27028" w:rsidRPr="00A21C0F"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65DC8C7" w14:textId="45627409" w:rsidR="00A27028" w:rsidRPr="00A21C0F" w:rsidRDefault="00A27028" w:rsidP="00A27028">
      <w:pPr>
        <w:pStyle w:val="PL"/>
      </w:pPr>
      <w:r w:rsidRPr="00A21C0F">
        <w:tab/>
      </w:r>
      <w:r w:rsidRPr="00A21C0F">
        <w:tab/>
        <w:t>csirs-ResourceList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(1..maxRA-CSIRS-Resources))</w:t>
      </w:r>
      <w:r w:rsidRPr="00550202">
        <w:rPr>
          <w:color w:val="993366"/>
        </w:rPr>
        <w:t xml:space="preserve"> OF</w:t>
      </w:r>
      <w:r w:rsidRPr="00A21C0F">
        <w:t xml:space="preserve"> CFRA-CSIRS-Resource,</w:t>
      </w:r>
    </w:p>
    <w:p w14:paraId="36EC593A" w14:textId="77777777" w:rsidR="00A27028" w:rsidRPr="00A21C0F" w:rsidRDefault="00A27028" w:rsidP="00A27028">
      <w:pPr>
        <w:pStyle w:val="PL"/>
      </w:pPr>
      <w:r w:rsidRPr="00A21C0F">
        <w:tab/>
      </w:r>
      <w:r w:rsidRPr="00A21C0F">
        <w:tab/>
        <w:t>cfra-csirs-DedicatedRACH-Threshold</w:t>
      </w:r>
      <w:r w:rsidRPr="00A21C0F">
        <w:tab/>
        <w:t>RSRP-Range</w:t>
      </w:r>
    </w:p>
    <w:p w14:paraId="2427E53B" w14:textId="77777777" w:rsidR="00A27028" w:rsidRPr="00A21C0F" w:rsidRDefault="00A27028" w:rsidP="00A27028">
      <w:pPr>
        <w:pStyle w:val="PL"/>
      </w:pPr>
      <w:r w:rsidRPr="00A21C0F">
        <w:tab/>
        <w:t>}</w:t>
      </w:r>
    </w:p>
    <w:p w14:paraId="2991D623" w14:textId="77777777" w:rsidR="00A27028" w:rsidRPr="00A21C0F" w:rsidRDefault="00A27028" w:rsidP="00A27028">
      <w:pPr>
        <w:pStyle w:val="PL"/>
      </w:pPr>
      <w:r w:rsidRPr="00A21C0F">
        <w:t>}</w:t>
      </w:r>
    </w:p>
    <w:p w14:paraId="5AD0BE0D" w14:textId="77777777" w:rsidR="00A27028" w:rsidRPr="00A21C0F" w:rsidRDefault="00A27028" w:rsidP="00A27028">
      <w:pPr>
        <w:pStyle w:val="PL"/>
      </w:pPr>
    </w:p>
    <w:p w14:paraId="1517E18D" w14:textId="77777777" w:rsidR="00A27028" w:rsidRPr="00A21C0F" w:rsidRDefault="00A27028" w:rsidP="00A27028">
      <w:pPr>
        <w:pStyle w:val="PL"/>
      </w:pPr>
      <w:r w:rsidRPr="00A21C0F">
        <w:t xml:space="preserve">CFRA-SSB-Resource ::= </w:t>
      </w:r>
      <w:r w:rsidRPr="00A21C0F">
        <w:tab/>
      </w:r>
      <w:r w:rsidRPr="00A21C0F">
        <w:tab/>
      </w:r>
      <w:r w:rsidRPr="00A21C0F">
        <w:tab/>
      </w:r>
      <w:r w:rsidRPr="00550202">
        <w:rPr>
          <w:color w:val="993366"/>
        </w:rPr>
        <w:t>SEQUENCE</w:t>
      </w:r>
      <w:r w:rsidRPr="00A21C0F">
        <w:t xml:space="preserve"> {</w:t>
      </w:r>
    </w:p>
    <w:p w14:paraId="23FD4C38" w14:textId="57EA1D26" w:rsidR="00A3230B" w:rsidRPr="00EF37E7" w:rsidRDefault="00A3230B" w:rsidP="00C06796">
      <w:pPr>
        <w:pStyle w:val="PL"/>
        <w:rPr>
          <w:color w:val="808080"/>
        </w:rPr>
      </w:pPr>
      <w:r w:rsidRPr="00A21C0F">
        <w:tab/>
      </w:r>
      <w:r w:rsidRPr="00EF37E7">
        <w:rPr>
          <w:color w:val="808080"/>
        </w:rPr>
        <w:t xml:space="preserve">-- The ID of an SSB transmitted by this serving cell. </w:t>
      </w:r>
    </w:p>
    <w:p w14:paraId="5034961E" w14:textId="05EB61DA" w:rsidR="00A27028" w:rsidRPr="00A21C0F" w:rsidRDefault="00A27028"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678FC272" w14:textId="5A7AA9FD" w:rsidR="007D5EC7" w:rsidRPr="00EF37E7" w:rsidRDefault="007D5EC7" w:rsidP="00C06796">
      <w:pPr>
        <w:pStyle w:val="PL"/>
        <w:rPr>
          <w:color w:val="808080"/>
        </w:rPr>
      </w:pPr>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p>
    <w:p w14:paraId="0C6FEA13" w14:textId="77777777" w:rsidR="00A27028" w:rsidRPr="00A21C0F" w:rsidRDefault="00A27028" w:rsidP="00A27028">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p>
    <w:p w14:paraId="511E4618" w14:textId="41C742DE" w:rsidR="00890426" w:rsidRPr="00A21C0F" w:rsidRDefault="00890426" w:rsidP="00A27028">
      <w:pPr>
        <w:pStyle w:val="PL"/>
      </w:pPr>
      <w:r w:rsidRPr="00A21C0F">
        <w:tab/>
        <w:t>...</w:t>
      </w:r>
    </w:p>
    <w:p w14:paraId="20CFE99C" w14:textId="67DAD4B0" w:rsidR="00A27028" w:rsidRPr="00A21C0F" w:rsidRDefault="00A27028" w:rsidP="00A27028">
      <w:pPr>
        <w:pStyle w:val="PL"/>
      </w:pPr>
      <w:r w:rsidRPr="00A21C0F">
        <w:t>}</w:t>
      </w:r>
    </w:p>
    <w:p w14:paraId="6341B733" w14:textId="77777777" w:rsidR="00A27028" w:rsidRPr="00A21C0F" w:rsidRDefault="00A27028" w:rsidP="00A27028">
      <w:pPr>
        <w:pStyle w:val="PL"/>
      </w:pPr>
    </w:p>
    <w:p w14:paraId="6B1DFBD6" w14:textId="7AACE4EE" w:rsidR="00A27028" w:rsidRPr="00A21C0F" w:rsidRDefault="00A27028" w:rsidP="00A27028">
      <w:pPr>
        <w:pStyle w:val="PL"/>
      </w:pPr>
      <w:r w:rsidRPr="00A21C0F">
        <w:t xml:space="preserve">CFRA-CSIRS-Resource ::= </w:t>
      </w:r>
      <w:r w:rsidRPr="00A21C0F">
        <w:tab/>
      </w:r>
      <w:r w:rsidRPr="00A21C0F">
        <w:tab/>
      </w:r>
      <w:r w:rsidRPr="00550202">
        <w:rPr>
          <w:color w:val="993366"/>
        </w:rPr>
        <w:t>SEQUENCE</w:t>
      </w:r>
      <w:r w:rsidRPr="00A21C0F">
        <w:t xml:space="preserve"> {</w:t>
      </w:r>
    </w:p>
    <w:p w14:paraId="55D772E6" w14:textId="442D3E2A" w:rsidR="000C44BA" w:rsidRPr="00EF37E7" w:rsidRDefault="000C44BA" w:rsidP="00C06796">
      <w:pPr>
        <w:pStyle w:val="PL"/>
        <w:rPr>
          <w:color w:val="808080"/>
        </w:rPr>
      </w:pPr>
      <w:r w:rsidRPr="00A21C0F">
        <w:tab/>
      </w:r>
      <w:r w:rsidRPr="00EF37E7">
        <w:rPr>
          <w:color w:val="808080"/>
        </w:rPr>
        <w:t>-- The ID of a CSI-RS resource defined in the measurement object associated with this serving cell.</w:t>
      </w:r>
    </w:p>
    <w:p w14:paraId="7853388D" w14:textId="2037E12E" w:rsidR="00A27028" w:rsidRPr="00C06796"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p>
    <w:p w14:paraId="0DBE695F" w14:textId="662F9C53" w:rsidR="006A1D0D" w:rsidRPr="00EF37E7" w:rsidRDefault="006A1D0D" w:rsidP="00C06796">
      <w:pPr>
        <w:pStyle w:val="PL"/>
        <w:rPr>
          <w:color w:val="808080"/>
        </w:rPr>
      </w:pPr>
      <w:r w:rsidRPr="00A21C0F">
        <w:tab/>
      </w:r>
      <w:r w:rsidRPr="00EF37E7">
        <w:rPr>
          <w:color w:val="808080"/>
        </w:rPr>
        <w:t>-- RA occasions that the UE shall use when performing CF-RA upon selecting the candidate beam identified by this CSI-RS.</w:t>
      </w:r>
    </w:p>
    <w:p w14:paraId="6D2A6B7F" w14:textId="17057225" w:rsidR="007D5EC7" w:rsidRPr="00A21C0F" w:rsidRDefault="007D5EC7" w:rsidP="007D5EC7">
      <w:pPr>
        <w:pStyle w:val="PL"/>
      </w:pPr>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p>
    <w:p w14:paraId="5E7DF7FF" w14:textId="37E57130" w:rsidR="007D5EC7" w:rsidRPr="00EF37E7" w:rsidRDefault="007D5EC7" w:rsidP="00C06796">
      <w:pPr>
        <w:pStyle w:val="PL"/>
        <w:rPr>
          <w:color w:val="808080"/>
        </w:rPr>
      </w:pPr>
      <w:r w:rsidRPr="00A21C0F">
        <w:tab/>
      </w:r>
      <w:r w:rsidRPr="00EF37E7">
        <w:rPr>
          <w:color w:val="808080"/>
        </w:rPr>
        <w:t>-- The RA preamble index to use in the RA occasions assoicated with this CSI-RS.</w:t>
      </w:r>
    </w:p>
    <w:p w14:paraId="16E6C362" w14:textId="2B02CE66" w:rsidR="00A27028" w:rsidRPr="00C06796" w:rsidRDefault="00A27028" w:rsidP="00A055FF">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p>
    <w:p w14:paraId="754635FB" w14:textId="607B898F" w:rsidR="00890426" w:rsidRPr="00A21C0F" w:rsidRDefault="00890426" w:rsidP="00A055FF">
      <w:pPr>
        <w:pStyle w:val="PL"/>
      </w:pPr>
      <w:r w:rsidRPr="00A21C0F">
        <w:tab/>
        <w:t>...</w:t>
      </w:r>
    </w:p>
    <w:p w14:paraId="2DE23309" w14:textId="45129761" w:rsidR="00A27028" w:rsidRPr="00A21C0F" w:rsidRDefault="00A27028" w:rsidP="00A055FF">
      <w:pPr>
        <w:pStyle w:val="PL"/>
      </w:pPr>
      <w:r w:rsidRPr="00A21C0F">
        <w:t>}</w:t>
      </w:r>
    </w:p>
    <w:p w14:paraId="59CCAF18" w14:textId="77777777" w:rsidR="00A27028" w:rsidRPr="00A21C0F" w:rsidRDefault="00A27028" w:rsidP="00A27028">
      <w:pPr>
        <w:pStyle w:val="PL"/>
      </w:pPr>
    </w:p>
    <w:p w14:paraId="1C6608DB" w14:textId="77777777" w:rsidR="00A27028" w:rsidRPr="00EF37E7" w:rsidRDefault="00A27028" w:rsidP="00C06796">
      <w:pPr>
        <w:pStyle w:val="PL"/>
        <w:rPr>
          <w:color w:val="808080"/>
        </w:rPr>
      </w:pPr>
      <w:r w:rsidRPr="00EF37E7">
        <w:rPr>
          <w:color w:val="808080"/>
        </w:rPr>
        <w:t>-- TAG-RACH-CONFIG-DEDICATED-STOP</w:t>
      </w:r>
    </w:p>
    <w:p w14:paraId="116E8AEF" w14:textId="77777777" w:rsidR="00A27028" w:rsidRPr="00EF37E7" w:rsidRDefault="00A27028" w:rsidP="00C06796">
      <w:pPr>
        <w:pStyle w:val="PL"/>
        <w:rPr>
          <w:color w:val="808080"/>
        </w:rPr>
      </w:pPr>
      <w:r w:rsidRPr="00EF37E7">
        <w:rPr>
          <w:color w:val="808080"/>
        </w:rPr>
        <w:t>-- ASN1STOP</w:t>
      </w:r>
    </w:p>
    <w:p w14:paraId="7C69EC76" w14:textId="12171ED3" w:rsidR="009C0E19" w:rsidRPr="00A21C0F" w:rsidRDefault="009C0E19" w:rsidP="009C0E19">
      <w:pPr>
        <w:pStyle w:val="Heading4"/>
      </w:pPr>
      <w:bookmarkStart w:id="862" w:name="_Toc509405931"/>
      <w:bookmarkEnd w:id="849"/>
      <w:r w:rsidRPr="00A21C0F">
        <w:t>–</w:t>
      </w:r>
      <w:r w:rsidRPr="00A21C0F">
        <w:tab/>
      </w:r>
      <w:r w:rsidRPr="00A21C0F">
        <w:rPr>
          <w:i/>
        </w:rPr>
        <w:t>RadioBearerConfig</w:t>
      </w:r>
      <w:bookmarkEnd w:id="862"/>
    </w:p>
    <w:p w14:paraId="06A171D1" w14:textId="25B4DAD9" w:rsidR="009C0E19" w:rsidRPr="00A21C0F" w:rsidRDefault="009C0E19" w:rsidP="009C0E19">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7A9817A5" w14:textId="77777777" w:rsidR="009C0E19" w:rsidRPr="00A21C0F" w:rsidRDefault="009C0E19" w:rsidP="009C0E19">
      <w:pPr>
        <w:pStyle w:val="TH"/>
      </w:pPr>
      <w:r w:rsidRPr="00A21C0F">
        <w:rPr>
          <w:bCs/>
          <w:i/>
          <w:iCs/>
        </w:rPr>
        <w:t xml:space="preserve">RadioBearerConfig </w:t>
      </w:r>
      <w:r w:rsidRPr="00A21C0F">
        <w:t>information element</w:t>
      </w:r>
    </w:p>
    <w:p w14:paraId="37D0020A" w14:textId="77777777" w:rsidR="009C0E19" w:rsidRPr="00EF37E7" w:rsidRDefault="009C0E19" w:rsidP="00C06796">
      <w:pPr>
        <w:pStyle w:val="PL"/>
        <w:rPr>
          <w:color w:val="808080"/>
        </w:rPr>
      </w:pPr>
      <w:r w:rsidRPr="00EF37E7">
        <w:rPr>
          <w:color w:val="808080"/>
        </w:rPr>
        <w:t>-- ASN1START</w:t>
      </w:r>
    </w:p>
    <w:p w14:paraId="41EAFF17" w14:textId="77777777" w:rsidR="009C0E19" w:rsidRPr="00EF37E7" w:rsidRDefault="009C0E19" w:rsidP="00C06796">
      <w:pPr>
        <w:pStyle w:val="PL"/>
        <w:rPr>
          <w:color w:val="808080"/>
        </w:rPr>
      </w:pPr>
      <w:r w:rsidRPr="00EF37E7">
        <w:rPr>
          <w:color w:val="808080"/>
        </w:rPr>
        <w:t>-- TAG-RADIO-BEARER-CONFIG-START</w:t>
      </w:r>
    </w:p>
    <w:p w14:paraId="6F48FDCE" w14:textId="77777777" w:rsidR="009C0E19" w:rsidRPr="00A21C0F" w:rsidRDefault="009C0E19" w:rsidP="009C0E19">
      <w:pPr>
        <w:pStyle w:val="PL"/>
      </w:pPr>
    </w:p>
    <w:p w14:paraId="5E3DA99E" w14:textId="77777777" w:rsidR="009C0E19" w:rsidRPr="00A21C0F" w:rsidRDefault="009C0E19" w:rsidP="009C0E19">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7EA0EDE2" w14:textId="263C8EBA" w:rsidR="009C0E19" w:rsidRPr="00EF37E7" w:rsidRDefault="009C0E19" w:rsidP="009C0E19">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ED2EEFC" w14:textId="59D5B53A" w:rsidR="009C0E19" w:rsidRPr="00EF37E7" w:rsidRDefault="009C0E19" w:rsidP="009C0E19">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D272B5C" w14:textId="769666E1" w:rsidR="009C0E19" w:rsidRPr="00EF37E7" w:rsidRDefault="009C0E19" w:rsidP="009C0E19">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2B76553" w14:textId="02F5CCC3" w:rsidR="009C0E19" w:rsidRPr="00EF37E7" w:rsidRDefault="009C0E19" w:rsidP="009C0E19">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0B71990" w14:textId="217686BC" w:rsidR="009C0E19" w:rsidRPr="00EF37E7" w:rsidRDefault="009C0E19" w:rsidP="00C0679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w:t>
      </w:r>
    </w:p>
    <w:p w14:paraId="7B5C7F2D" w14:textId="77777777" w:rsidR="009C0E19" w:rsidRPr="00A21C0F" w:rsidRDefault="009C0E19" w:rsidP="00C06796">
      <w:pPr>
        <w:pStyle w:val="PL"/>
      </w:pPr>
      <w:r w:rsidRPr="00A21C0F">
        <w:tab/>
        <w:t>...</w:t>
      </w:r>
    </w:p>
    <w:p w14:paraId="2687E7B2" w14:textId="77777777" w:rsidR="009C0E19" w:rsidRPr="00A21C0F" w:rsidRDefault="009C0E19" w:rsidP="009C0E19">
      <w:pPr>
        <w:pStyle w:val="PL"/>
      </w:pPr>
      <w:r w:rsidRPr="00A21C0F">
        <w:t>}</w:t>
      </w:r>
    </w:p>
    <w:p w14:paraId="46D0655D" w14:textId="77777777" w:rsidR="009C0E19" w:rsidRPr="00A21C0F" w:rsidRDefault="009C0E19" w:rsidP="009C0E19">
      <w:pPr>
        <w:pStyle w:val="PL"/>
      </w:pPr>
    </w:p>
    <w:p w14:paraId="43CD887C" w14:textId="77777777" w:rsidR="009C0E19" w:rsidRPr="00A21C0F" w:rsidRDefault="009C0E19" w:rsidP="009C0E19">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3EF9E5DF" w14:textId="77777777" w:rsidR="009C0E19" w:rsidRPr="00A21C0F" w:rsidRDefault="009C0E19" w:rsidP="009C0E19">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03963D" w14:textId="5B1BA4C6" w:rsidR="009C0E19" w:rsidRPr="00A21C0F" w:rsidRDefault="009C0E19" w:rsidP="009C0E19">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15A76E97"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534A54D2" w14:textId="4E8D2EE6"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65A4DE71" w14:textId="77777777" w:rsidR="009C0E19" w:rsidRPr="00EF37E7" w:rsidRDefault="009C0E19" w:rsidP="009C0E19">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00F6934F" w14:textId="194D07C5"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E7DF3A7" w14:textId="77777777" w:rsidR="009C0E19" w:rsidRPr="00A21C0F" w:rsidRDefault="009C0E19" w:rsidP="009C0E19">
      <w:pPr>
        <w:pStyle w:val="PL"/>
      </w:pPr>
      <w:r w:rsidRPr="00A21C0F">
        <w:tab/>
        <w:t>...</w:t>
      </w:r>
    </w:p>
    <w:p w14:paraId="10F8F8C2" w14:textId="77777777" w:rsidR="009C0E19" w:rsidRPr="00A21C0F" w:rsidRDefault="009C0E19" w:rsidP="009C0E19">
      <w:pPr>
        <w:pStyle w:val="PL"/>
      </w:pPr>
      <w:r w:rsidRPr="00A21C0F">
        <w:t>}</w:t>
      </w:r>
    </w:p>
    <w:p w14:paraId="3A6BD41A" w14:textId="77777777" w:rsidR="009C0E19" w:rsidRPr="00A21C0F" w:rsidRDefault="009C0E19" w:rsidP="009C0E19">
      <w:pPr>
        <w:pStyle w:val="PL"/>
      </w:pPr>
    </w:p>
    <w:p w14:paraId="55B4AC51" w14:textId="77777777" w:rsidR="009C0E19" w:rsidRPr="00A21C0F" w:rsidRDefault="009C0E19" w:rsidP="009C0E19">
      <w:pPr>
        <w:pStyle w:val="PL"/>
      </w:pPr>
    </w:p>
    <w:p w14:paraId="0F4390DF" w14:textId="77777777" w:rsidR="009C0E19" w:rsidRPr="00A21C0F" w:rsidRDefault="009C0E19" w:rsidP="009C0E19">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2E196EA4" w14:textId="77777777" w:rsidR="009C0E19" w:rsidRPr="00A21C0F" w:rsidRDefault="009C0E19" w:rsidP="009C0E19">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B642D3" w14:textId="77777777" w:rsidR="009C0E19" w:rsidRPr="00A21C0F" w:rsidRDefault="009C0E19" w:rsidP="009C0E19">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B2E69CE" w14:textId="77777777" w:rsidR="009C0E19" w:rsidRPr="00EF37E7" w:rsidRDefault="009C0E19" w:rsidP="00C06796">
      <w:pPr>
        <w:pStyle w:val="PL"/>
        <w:rPr>
          <w:color w:val="808080"/>
        </w:rPr>
      </w:pPr>
      <w:r w:rsidRPr="00A21C0F">
        <w:tab/>
      </w:r>
      <w:r w:rsidRPr="00A21C0F">
        <w:tab/>
      </w:r>
      <w:r w:rsidRPr="00EF37E7">
        <w:rPr>
          <w:color w:val="808080"/>
        </w:rPr>
        <w:t>-- The EPS bearer ID determines the EPS bearer when NR connects to EPC using EN-DC</w:t>
      </w:r>
    </w:p>
    <w:p w14:paraId="0E9DAC73" w14:textId="77777777" w:rsidR="009C0E19" w:rsidRPr="00EF37E7" w:rsidRDefault="009C0E19" w:rsidP="009C0E19">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51ED7C7C" w14:textId="77777777" w:rsidR="009C0E19" w:rsidRPr="00EF37E7" w:rsidRDefault="009C0E19" w:rsidP="00C0679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1ECD908B" w14:textId="3B2FDEB8" w:rsidR="009C0E19" w:rsidRPr="00EF37E7" w:rsidRDefault="009C0E19" w:rsidP="009C0E19">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4F2EE2C3" w14:textId="367FFDA1" w:rsidR="009C0E19" w:rsidRPr="00EF37E7" w:rsidRDefault="009C0E19" w:rsidP="009C0E19">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54BE2A81" w14:textId="77777777" w:rsidR="009C0E19" w:rsidRPr="00A21C0F" w:rsidRDefault="009C0E19" w:rsidP="009C0E19">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1E7184A3" w14:textId="77777777" w:rsidR="009C0E19" w:rsidRPr="00A21C0F" w:rsidRDefault="009C0E19" w:rsidP="009C0E19">
      <w:pPr>
        <w:pStyle w:val="PL"/>
      </w:pPr>
    </w:p>
    <w:p w14:paraId="03FA18AA"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2C90F51F" w14:textId="70BF480A"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018650D" w14:textId="753B91F4" w:rsidR="009C0E19" w:rsidRPr="00EF37E7" w:rsidRDefault="009C0E19" w:rsidP="009C0E19">
      <w:pPr>
        <w:pStyle w:val="PL"/>
        <w:rPr>
          <w:color w:val="808080"/>
        </w:rPr>
      </w:pPr>
      <w:r w:rsidRPr="00A21C0F">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E985CE" w14:textId="0AF069C6"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3BF00C2" w14:textId="77777777" w:rsidR="009C0E19" w:rsidRPr="00A21C0F" w:rsidRDefault="009C0E19" w:rsidP="009C0E19">
      <w:pPr>
        <w:pStyle w:val="PL"/>
      </w:pPr>
      <w:r w:rsidRPr="00A21C0F">
        <w:tab/>
        <w:t>...</w:t>
      </w:r>
    </w:p>
    <w:p w14:paraId="318CF2E9" w14:textId="77777777" w:rsidR="009C0E19" w:rsidRPr="00A21C0F" w:rsidRDefault="009C0E19" w:rsidP="009C0E19">
      <w:pPr>
        <w:pStyle w:val="PL"/>
      </w:pPr>
      <w:r w:rsidRPr="00A21C0F">
        <w:t>}</w:t>
      </w:r>
    </w:p>
    <w:p w14:paraId="074FA5B9" w14:textId="77777777" w:rsidR="009C0E19" w:rsidRPr="00A21C0F" w:rsidRDefault="009C0E19" w:rsidP="009C0E19">
      <w:pPr>
        <w:pStyle w:val="PL"/>
      </w:pPr>
    </w:p>
    <w:p w14:paraId="15954BDA" w14:textId="77777777" w:rsidR="009C0E19" w:rsidRPr="00A21C0F" w:rsidRDefault="009C0E19" w:rsidP="009C0E19">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1B8BB307" w14:textId="77777777" w:rsidR="009C0E19" w:rsidRPr="00A21C0F" w:rsidRDefault="009C0E19" w:rsidP="009C0E19">
      <w:pPr>
        <w:pStyle w:val="PL"/>
      </w:pPr>
    </w:p>
    <w:p w14:paraId="595FDC4C" w14:textId="77777777" w:rsidR="009C0E19" w:rsidRPr="00A21C0F" w:rsidRDefault="009C0E19" w:rsidP="009C0E19">
      <w:pPr>
        <w:pStyle w:val="PL"/>
      </w:pPr>
    </w:p>
    <w:p w14:paraId="4D9337C2" w14:textId="77777777" w:rsidR="009C0E19" w:rsidRPr="00A21C0F" w:rsidRDefault="009C0E19" w:rsidP="009C0E19">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3CEF9C0" w14:textId="13945504" w:rsidR="009C0E19" w:rsidRPr="00EF37E7" w:rsidRDefault="009C0E19" w:rsidP="009C0E19">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56500048" w14:textId="3DC0321F" w:rsidR="009C0E19" w:rsidRPr="00EF37E7" w:rsidRDefault="009C0E19" w:rsidP="009C0E19">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5627B993" w14:textId="77777777" w:rsidR="009C0E19" w:rsidRPr="00A21C0F" w:rsidRDefault="009C0E19" w:rsidP="009C0E19">
      <w:pPr>
        <w:pStyle w:val="PL"/>
      </w:pPr>
      <w:r w:rsidRPr="00A21C0F">
        <w:tab/>
        <w:t>...</w:t>
      </w:r>
    </w:p>
    <w:p w14:paraId="4D071A10" w14:textId="77777777" w:rsidR="009C0E19" w:rsidRPr="00A21C0F" w:rsidRDefault="009C0E19" w:rsidP="009C0E19">
      <w:pPr>
        <w:pStyle w:val="PL"/>
      </w:pPr>
      <w:r w:rsidRPr="00A21C0F">
        <w:t>}</w:t>
      </w:r>
    </w:p>
    <w:p w14:paraId="247FB39A" w14:textId="77777777" w:rsidR="009C0E19" w:rsidRPr="00A21C0F" w:rsidRDefault="009C0E19" w:rsidP="009C0E19">
      <w:pPr>
        <w:pStyle w:val="PL"/>
      </w:pPr>
    </w:p>
    <w:p w14:paraId="5219E1FA" w14:textId="77777777" w:rsidR="009C0E19" w:rsidRPr="00EF37E7" w:rsidRDefault="009C0E19" w:rsidP="00C06796">
      <w:pPr>
        <w:pStyle w:val="PL"/>
        <w:rPr>
          <w:color w:val="808080"/>
        </w:rPr>
      </w:pPr>
      <w:r w:rsidRPr="00EF37E7">
        <w:rPr>
          <w:color w:val="808080"/>
        </w:rPr>
        <w:t>-- TAG-RADIO-BEARER-CONFIG-STOP</w:t>
      </w:r>
    </w:p>
    <w:p w14:paraId="45FF1527" w14:textId="77777777" w:rsidR="009C0E19" w:rsidRPr="00EF37E7" w:rsidRDefault="009C0E19" w:rsidP="00C06796">
      <w:pPr>
        <w:pStyle w:val="PL"/>
        <w:rPr>
          <w:color w:val="808080"/>
        </w:rPr>
      </w:pPr>
      <w:r w:rsidRPr="00EF37E7">
        <w:rPr>
          <w:color w:val="808080"/>
        </w:rPr>
        <w:t>-- ASN1STOP</w:t>
      </w:r>
    </w:p>
    <w:p w14:paraId="65DB5122"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6EEEDC2D" w14:textId="77777777" w:rsidTr="009C0E19">
        <w:tc>
          <w:tcPr>
            <w:tcW w:w="14173" w:type="dxa"/>
          </w:tcPr>
          <w:p w14:paraId="29C468A2" w14:textId="77777777" w:rsidR="009C0E19" w:rsidRPr="00A21C0F" w:rsidRDefault="009C0E19" w:rsidP="009C0E19">
            <w:pPr>
              <w:pStyle w:val="TAH"/>
            </w:pPr>
            <w:bookmarkStart w:id="863" w:name="_Hlk504049223"/>
            <w:r w:rsidRPr="00A21C0F">
              <w:rPr>
                <w:i/>
              </w:rPr>
              <w:t xml:space="preserve">RadioBearerConfig </w:t>
            </w:r>
            <w:r w:rsidRPr="00A21C0F">
              <w:t>field descriptions</w:t>
            </w:r>
            <w:bookmarkEnd w:id="863"/>
          </w:p>
        </w:tc>
      </w:tr>
      <w:tr w:rsidR="009C0E19" w:rsidRPr="00A21C0F" w14:paraId="15BF9D12" w14:textId="77777777" w:rsidTr="009C0E19">
        <w:tc>
          <w:tcPr>
            <w:tcW w:w="14173" w:type="dxa"/>
          </w:tcPr>
          <w:p w14:paraId="5C819592" w14:textId="77777777" w:rsidR="009C0E19" w:rsidRPr="00A21C0F" w:rsidRDefault="009C0E19" w:rsidP="009C0E19">
            <w:pPr>
              <w:pStyle w:val="TAL"/>
              <w:rPr>
                <w:b/>
                <w:i/>
              </w:rPr>
            </w:pPr>
            <w:r w:rsidRPr="00A21C0F">
              <w:rPr>
                <w:b/>
                <w:i/>
              </w:rPr>
              <w:t>drb-Identity</w:t>
            </w:r>
          </w:p>
          <w:p w14:paraId="7253D92E" w14:textId="114FB012" w:rsidR="009C0E19" w:rsidRPr="00A21C0F" w:rsidRDefault="009C0E19" w:rsidP="009C0E19">
            <w:pPr>
              <w:pStyle w:val="TAL"/>
            </w:pPr>
            <w:r w:rsidRPr="00A21C0F">
              <w:t>In case of DC, the DRB identity is unique within the scope of the UE, i.e. an MCG DRB cannot use the same value as a split DRB. For a split DRB the same identity is used for the MCG and SCG parts of the configuration.</w:t>
            </w:r>
          </w:p>
        </w:tc>
      </w:tr>
      <w:tr w:rsidR="009C0E19" w:rsidRPr="00A21C0F" w14:paraId="26D0E30A" w14:textId="77777777" w:rsidTr="009C0E19">
        <w:tc>
          <w:tcPr>
            <w:tcW w:w="14173" w:type="dxa"/>
          </w:tcPr>
          <w:p w14:paraId="72F9699E" w14:textId="77777777" w:rsidR="009C0E19" w:rsidRPr="00A21C0F" w:rsidRDefault="009C0E19" w:rsidP="009C0E19">
            <w:pPr>
              <w:pStyle w:val="TAL"/>
              <w:rPr>
                <w:b/>
                <w:i/>
              </w:rPr>
            </w:pPr>
            <w:r w:rsidRPr="00A21C0F">
              <w:rPr>
                <w:b/>
                <w:i/>
              </w:rPr>
              <w:t>cnAssociation</w:t>
            </w:r>
          </w:p>
          <w:p w14:paraId="6555C76F" w14:textId="77777777" w:rsidR="009C0E19" w:rsidRPr="00A21C0F" w:rsidRDefault="009C0E19" w:rsidP="009C0E19">
            <w:pPr>
              <w:pStyle w:val="TAL"/>
            </w:pPr>
            <w:r w:rsidRPr="00A21C0F">
              <w:t>Indicates if the bearer is associated with the eps-bearerIdentity (when connected to EPC) or sdap-Config (when connected to 5GC).</w:t>
            </w:r>
          </w:p>
        </w:tc>
      </w:tr>
      <w:tr w:rsidR="009C0E19" w:rsidRPr="00A21C0F" w14:paraId="1E5C7ADA" w14:textId="77777777" w:rsidTr="009C0E19">
        <w:tc>
          <w:tcPr>
            <w:tcW w:w="14173" w:type="dxa"/>
          </w:tcPr>
          <w:p w14:paraId="36A2B7D2" w14:textId="77777777" w:rsidR="009C0E19" w:rsidRPr="00A21C0F" w:rsidRDefault="009C0E19" w:rsidP="009C0E19">
            <w:pPr>
              <w:pStyle w:val="TAL"/>
              <w:rPr>
                <w:b/>
                <w:i/>
              </w:rPr>
            </w:pPr>
            <w:r w:rsidRPr="00A21C0F">
              <w:rPr>
                <w:b/>
                <w:i/>
              </w:rPr>
              <w:t>keyToUse</w:t>
            </w:r>
          </w:p>
          <w:p w14:paraId="1B72CE2E" w14:textId="7932FC1E" w:rsidR="009C0E19" w:rsidRPr="00A21C0F" w:rsidRDefault="009C0E19" w:rsidP="009C0E19">
            <w:pPr>
              <w:pStyle w:val="TAL"/>
            </w:pPr>
            <w:r w:rsidRPr="00A21C0F">
              <w:t xml:space="preserve">Indicates if the bearers configured with the list </w:t>
            </w:r>
            <w:r w:rsidRPr="00A21C0F">
              <w:rPr>
                <w:szCs w:val="18"/>
              </w:rPr>
              <w:t xml:space="preserve">in </w:t>
            </w:r>
            <w:r w:rsidRPr="00A21C0F">
              <w:t xml:space="preserve">this </w:t>
            </w:r>
            <w:r w:rsidRPr="00A21C0F">
              <w:rPr>
                <w:i/>
                <w:szCs w:val="18"/>
              </w:rPr>
              <w:t>radioBearerConfig</w:t>
            </w:r>
            <w:r w:rsidRPr="00A21C0F">
              <w:t xml:space="preserve"> is using KeNB or S-KgNB for deriving ciphering and/or integrity protection keys. Network should not configure SRB1 and SRB2 with S-KgNB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p>
        </w:tc>
      </w:tr>
      <w:tr w:rsidR="009C0E19" w:rsidRPr="00A21C0F" w14:paraId="6301D4CE" w14:textId="77777777" w:rsidTr="009C0E19">
        <w:tc>
          <w:tcPr>
            <w:tcW w:w="14173" w:type="dxa"/>
          </w:tcPr>
          <w:p w14:paraId="5CE1C340" w14:textId="77777777" w:rsidR="009C0E19" w:rsidRPr="00A21C0F" w:rsidRDefault="009C0E19" w:rsidP="009C0E19">
            <w:pPr>
              <w:pStyle w:val="TAL"/>
            </w:pPr>
            <w:r w:rsidRPr="00A21C0F">
              <w:t>reestablishPDCP</w:t>
            </w:r>
          </w:p>
          <w:p w14:paraId="5C0C6815" w14:textId="77777777" w:rsidR="009C0E19" w:rsidRPr="00A21C0F" w:rsidRDefault="009C0E19" w:rsidP="009C0E19">
            <w:pPr>
              <w:pStyle w:val="TAL"/>
            </w:pPr>
            <w:r w:rsidRPr="00A21C0F">
              <w:t>Indicates that PDCP should be re-established. Network sets this to TRUE whenever the security key used for this radio bearer changes.</w:t>
            </w:r>
          </w:p>
        </w:tc>
      </w:tr>
      <w:tr w:rsidR="009C0E19" w:rsidRPr="00A21C0F" w14:paraId="37284485" w14:textId="77777777" w:rsidTr="009C0E19">
        <w:tc>
          <w:tcPr>
            <w:tcW w:w="14173" w:type="dxa"/>
          </w:tcPr>
          <w:p w14:paraId="584DC13F" w14:textId="77777777" w:rsidR="009C0E19" w:rsidRPr="00A21C0F" w:rsidRDefault="009C0E19" w:rsidP="009C0E19">
            <w:pPr>
              <w:pStyle w:val="TAL"/>
              <w:rPr>
                <w:b/>
                <w:i/>
              </w:rPr>
            </w:pPr>
            <w:r w:rsidRPr="00A21C0F">
              <w:rPr>
                <w:b/>
                <w:i/>
              </w:rPr>
              <w:t>srb-Identity</w:t>
            </w:r>
          </w:p>
          <w:p w14:paraId="39FB62A2" w14:textId="77777777" w:rsidR="009C0E19" w:rsidRPr="00A21C0F" w:rsidRDefault="009C0E19" w:rsidP="009C0E19">
            <w:pPr>
              <w:pStyle w:val="TAL"/>
            </w:pPr>
            <w:r w:rsidRPr="00A21C0F">
              <w:t>Value 1 is applicable for SRB1 only.</w:t>
            </w:r>
          </w:p>
          <w:p w14:paraId="7C03A508" w14:textId="77777777" w:rsidR="009C0E19" w:rsidRPr="00A21C0F" w:rsidRDefault="009C0E19" w:rsidP="009C0E19">
            <w:pPr>
              <w:pStyle w:val="TAL"/>
            </w:pPr>
            <w:r w:rsidRPr="00A21C0F">
              <w:t>Value 2 is applicable for SRB2 only.</w:t>
            </w:r>
          </w:p>
          <w:p w14:paraId="32DF2F59" w14:textId="77777777" w:rsidR="009C0E19" w:rsidRPr="00A21C0F" w:rsidRDefault="009C0E19" w:rsidP="009C0E19">
            <w:pPr>
              <w:pStyle w:val="TAL"/>
              <w:rPr>
                <w:b/>
                <w:i/>
              </w:rPr>
            </w:pPr>
            <w:r w:rsidRPr="00A21C0F">
              <w:t>Value 3 is applicable for SRB3 only.</w:t>
            </w:r>
          </w:p>
        </w:tc>
      </w:tr>
      <w:tr w:rsidR="009C0E19" w:rsidRPr="00A21C0F" w14:paraId="07128F1D" w14:textId="77777777" w:rsidTr="009C0E19">
        <w:tc>
          <w:tcPr>
            <w:tcW w:w="14173" w:type="dxa"/>
            <w:tcBorders>
              <w:top w:val="single" w:sz="4" w:space="0" w:color="auto"/>
              <w:left w:val="single" w:sz="4" w:space="0" w:color="auto"/>
              <w:bottom w:val="single" w:sz="4" w:space="0" w:color="auto"/>
              <w:right w:val="single" w:sz="4" w:space="0" w:color="auto"/>
            </w:tcBorders>
          </w:tcPr>
          <w:p w14:paraId="1ED97E55" w14:textId="77777777" w:rsidR="009C0E19" w:rsidRPr="00A21C0F" w:rsidRDefault="009C0E19" w:rsidP="009C0E19">
            <w:pPr>
              <w:pStyle w:val="TAL"/>
              <w:rPr>
                <w:b/>
                <w:i/>
              </w:rPr>
            </w:pPr>
            <w:bookmarkStart w:id="864" w:name="_Hlk506887069"/>
            <w:r w:rsidRPr="00A21C0F">
              <w:rPr>
                <w:b/>
                <w:i/>
              </w:rPr>
              <w:t>securityAlgorithmConfig</w:t>
            </w:r>
          </w:p>
          <w:p w14:paraId="18D03875" w14:textId="77777777" w:rsidR="009C0E19" w:rsidRPr="00A21C0F" w:rsidRDefault="009C0E19" w:rsidP="009C0E19">
            <w:pPr>
              <w:pStyle w:val="TAL"/>
            </w:pPr>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864"/>
          </w:p>
        </w:tc>
      </w:tr>
      <w:tr w:rsidR="009C0E19" w:rsidRPr="00A21C0F" w14:paraId="62A6DA52" w14:textId="77777777" w:rsidTr="009C0E19">
        <w:tc>
          <w:tcPr>
            <w:tcW w:w="14173" w:type="dxa"/>
            <w:tcBorders>
              <w:top w:val="single" w:sz="4" w:space="0" w:color="auto"/>
              <w:left w:val="single" w:sz="4" w:space="0" w:color="auto"/>
              <w:bottom w:val="single" w:sz="4" w:space="0" w:color="auto"/>
              <w:right w:val="single" w:sz="4" w:space="0" w:color="auto"/>
            </w:tcBorders>
          </w:tcPr>
          <w:p w14:paraId="6E08FE42" w14:textId="77777777" w:rsidR="009C0E19" w:rsidRPr="00A21C0F" w:rsidRDefault="009C0E19" w:rsidP="009C0E19">
            <w:pPr>
              <w:pStyle w:val="TAL"/>
              <w:rPr>
                <w:b/>
                <w:i/>
              </w:rPr>
            </w:pPr>
            <w:r w:rsidRPr="00A21C0F">
              <w:rPr>
                <w:b/>
                <w:i/>
              </w:rPr>
              <w:t>securityConfig</w:t>
            </w:r>
          </w:p>
          <w:p w14:paraId="6A0F290D" w14:textId="77777777" w:rsidR="009C0E19" w:rsidRPr="00A21C0F" w:rsidRDefault="009C0E19" w:rsidP="009C0E19">
            <w:pPr>
              <w:pStyle w:val="TAL"/>
            </w:pPr>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A21C0F" w14:paraId="1A01A1B8" w14:textId="77777777" w:rsidTr="009C0E19">
        <w:tc>
          <w:tcPr>
            <w:tcW w:w="14173" w:type="dxa"/>
            <w:tcBorders>
              <w:top w:val="single" w:sz="4" w:space="0" w:color="auto"/>
              <w:left w:val="single" w:sz="4" w:space="0" w:color="auto"/>
              <w:bottom w:val="single" w:sz="4" w:space="0" w:color="auto"/>
              <w:right w:val="single" w:sz="4" w:space="0" w:color="auto"/>
            </w:tcBorders>
          </w:tcPr>
          <w:p w14:paraId="36126CA2" w14:textId="77777777" w:rsidR="009C0E19" w:rsidRPr="00A21C0F" w:rsidRDefault="009C0E19" w:rsidP="009C0E19">
            <w:pPr>
              <w:pStyle w:val="TAL"/>
              <w:rPr>
                <w:b/>
                <w:i/>
              </w:rPr>
            </w:pPr>
            <w:r w:rsidRPr="00A21C0F">
              <w:rPr>
                <w:b/>
                <w:i/>
              </w:rPr>
              <w:t>srb3-toRelease</w:t>
            </w:r>
          </w:p>
          <w:p w14:paraId="7BDE4B74" w14:textId="77777777" w:rsidR="009C0E19" w:rsidRPr="00A21C0F" w:rsidRDefault="009C0E19" w:rsidP="009C0E19">
            <w:pPr>
              <w:pStyle w:val="TAL"/>
              <w:rPr>
                <w:b/>
                <w:i/>
              </w:rPr>
            </w:pPr>
            <w:r w:rsidRPr="00A21C0F">
              <w:rPr>
                <w:u w:val="single"/>
              </w:rPr>
              <w:t>Release SRB3. SRB3 release can only be done at SCG release and reconfiguration with sync</w:t>
            </w:r>
          </w:p>
        </w:tc>
      </w:tr>
    </w:tbl>
    <w:p w14:paraId="4BA5DDFE"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3BB7A463" w14:textId="77777777" w:rsidTr="009C0E19">
        <w:tc>
          <w:tcPr>
            <w:tcW w:w="2834" w:type="dxa"/>
          </w:tcPr>
          <w:p w14:paraId="3542446C" w14:textId="77777777" w:rsidR="009C0E19" w:rsidRPr="00A21C0F" w:rsidRDefault="009C0E19" w:rsidP="009C0E19">
            <w:pPr>
              <w:pStyle w:val="TAH"/>
            </w:pPr>
            <w:r w:rsidRPr="00A21C0F">
              <w:t>Conditional Presence</w:t>
            </w:r>
          </w:p>
        </w:tc>
        <w:tc>
          <w:tcPr>
            <w:tcW w:w="7141" w:type="dxa"/>
          </w:tcPr>
          <w:p w14:paraId="4A47B355" w14:textId="77777777" w:rsidR="009C0E19" w:rsidRPr="00A21C0F" w:rsidRDefault="009C0E19" w:rsidP="009C0E19">
            <w:pPr>
              <w:pStyle w:val="TAH"/>
            </w:pPr>
            <w:r w:rsidRPr="00A21C0F">
              <w:t>Explanation</w:t>
            </w:r>
          </w:p>
        </w:tc>
      </w:tr>
      <w:tr w:rsidR="009C0E19" w:rsidRPr="00A21C0F" w14:paraId="382AF23E" w14:textId="77777777" w:rsidTr="009C0E19">
        <w:tc>
          <w:tcPr>
            <w:tcW w:w="2834" w:type="dxa"/>
          </w:tcPr>
          <w:p w14:paraId="0F2A4202" w14:textId="33FEFBF7" w:rsidR="009C0E19" w:rsidRPr="00A21C0F" w:rsidRDefault="009C0E19" w:rsidP="009C0E19">
            <w:pPr>
              <w:pStyle w:val="TAL"/>
              <w:rPr>
                <w:i/>
              </w:rPr>
            </w:pPr>
            <w:r w:rsidRPr="00A21C0F">
              <w:rPr>
                <w:i/>
              </w:rPr>
              <w:t>RBTermChange</w:t>
            </w:r>
          </w:p>
        </w:tc>
        <w:tc>
          <w:tcPr>
            <w:tcW w:w="7141" w:type="dxa"/>
          </w:tcPr>
          <w:p w14:paraId="63330A9C" w14:textId="58151051" w:rsidR="009C0E19" w:rsidRPr="00A21C0F" w:rsidRDefault="009C0E19" w:rsidP="009C0E19">
            <w:pPr>
              <w:pStyle w:val="TAL"/>
            </w:pPr>
            <w:r w:rsidRPr="00A21C0F">
              <w:t xml:space="preserve">The field is mandatory present in case of set up of signalling and data radio bearer and </w:t>
            </w:r>
            <w:r w:rsidRPr="00A21C0F">
              <w:rPr>
                <w:bCs/>
                <w:iCs/>
              </w:rPr>
              <w:t xml:space="preserve">change of termination point </w:t>
            </w:r>
            <w:r w:rsidRPr="00A21C0F">
              <w:t>for the radio bearer</w:t>
            </w:r>
            <w:r w:rsidRPr="00A21C0F">
              <w:rPr>
                <w:bCs/>
                <w:iCs/>
              </w:rPr>
              <w:t xml:space="preserve"> between MN and SN</w:t>
            </w:r>
            <w:r w:rsidRPr="00A21C0F">
              <w:t>. It is optionally present otherwise, Need S.</w:t>
            </w:r>
          </w:p>
        </w:tc>
      </w:tr>
      <w:tr w:rsidR="009C0E19" w:rsidRPr="00A21C0F" w14:paraId="0BB5BCF7" w14:textId="77777777" w:rsidTr="009C0E19">
        <w:tc>
          <w:tcPr>
            <w:tcW w:w="2834" w:type="dxa"/>
          </w:tcPr>
          <w:p w14:paraId="629BF9C1" w14:textId="77777777" w:rsidR="009C0E19" w:rsidRPr="00A21C0F" w:rsidRDefault="009C0E19" w:rsidP="009C0E19">
            <w:pPr>
              <w:pStyle w:val="TAL"/>
              <w:rPr>
                <w:i/>
              </w:rPr>
            </w:pPr>
            <w:r w:rsidRPr="00A21C0F">
              <w:rPr>
                <w:i/>
              </w:rPr>
              <w:t>PDCP</w:t>
            </w:r>
          </w:p>
        </w:tc>
        <w:tc>
          <w:tcPr>
            <w:tcW w:w="7141" w:type="dxa"/>
          </w:tcPr>
          <w:p w14:paraId="14C95B06" w14:textId="77777777" w:rsidR="009C0E19" w:rsidRPr="00A21C0F" w:rsidRDefault="009C0E19" w:rsidP="009C0E19">
            <w:pPr>
              <w:pStyle w:val="TAL"/>
            </w:pPr>
            <w:r w:rsidRPr="00A21C0F">
              <w:t>The field is mandatory present if the corresponding DRB is being setup or corresponding RB is reconfigured with NR PDCP; otherwise the field is optionally present, need M.</w:t>
            </w:r>
          </w:p>
        </w:tc>
      </w:tr>
      <w:tr w:rsidR="009C0E19" w:rsidRPr="00A21C0F" w14:paraId="5CBDADD4" w14:textId="77777777" w:rsidTr="009C0E19">
        <w:tc>
          <w:tcPr>
            <w:tcW w:w="2834" w:type="dxa"/>
          </w:tcPr>
          <w:p w14:paraId="561F03A8" w14:textId="77777777" w:rsidR="009C0E19" w:rsidRPr="00A21C0F" w:rsidRDefault="009C0E19" w:rsidP="009C0E19">
            <w:pPr>
              <w:pStyle w:val="TAL"/>
              <w:rPr>
                <w:i/>
              </w:rPr>
            </w:pPr>
            <w:r w:rsidRPr="00A21C0F">
              <w:rPr>
                <w:i/>
              </w:rPr>
              <w:t>DRBSetup</w:t>
            </w:r>
          </w:p>
        </w:tc>
        <w:tc>
          <w:tcPr>
            <w:tcW w:w="7141" w:type="dxa"/>
          </w:tcPr>
          <w:p w14:paraId="7EDC1925" w14:textId="77777777" w:rsidR="009C0E19" w:rsidRPr="00A21C0F" w:rsidRDefault="009C0E19" w:rsidP="009C0E19">
            <w:pPr>
              <w:pStyle w:val="TAL"/>
            </w:pPr>
            <w:r w:rsidRPr="00A21C0F">
              <w:t>The field is mandatory present if the corresponding DRB is being setup; otherwise the field is optionally present, need M.</w:t>
            </w:r>
          </w:p>
        </w:tc>
      </w:tr>
    </w:tbl>
    <w:p w14:paraId="6245137C" w14:textId="77777777" w:rsidR="007F78C2" w:rsidRPr="00A21C0F" w:rsidRDefault="007F78C2" w:rsidP="007F78C2">
      <w:pPr>
        <w:pStyle w:val="Heading4"/>
      </w:pPr>
      <w:bookmarkStart w:id="865" w:name="_Toc509405932"/>
      <w:bookmarkStart w:id="866" w:name="_Toc500942744"/>
      <w:bookmarkStart w:id="867" w:name="_Toc500942745"/>
      <w:bookmarkStart w:id="868" w:name="_Hlk497717897"/>
      <w:bookmarkStart w:id="869" w:name="_Toc500942746"/>
      <w:r w:rsidRPr="00A21C0F">
        <w:t>–</w:t>
      </w:r>
      <w:r w:rsidRPr="00A21C0F">
        <w:tab/>
      </w:r>
      <w:r w:rsidRPr="00A21C0F">
        <w:rPr>
          <w:i/>
        </w:rPr>
        <w:t>RadioLinkMonitoringConfig</w:t>
      </w:r>
      <w:bookmarkEnd w:id="865"/>
    </w:p>
    <w:p w14:paraId="0F0969E5" w14:textId="77777777" w:rsidR="007F78C2" w:rsidRPr="00A21C0F" w:rsidRDefault="007F78C2" w:rsidP="007F78C2">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p>
    <w:p w14:paraId="77304011" w14:textId="77777777" w:rsidR="007F78C2" w:rsidRPr="00A21C0F" w:rsidRDefault="007F78C2" w:rsidP="007F78C2">
      <w:pPr>
        <w:pStyle w:val="TH"/>
      </w:pPr>
      <w:r w:rsidRPr="00A21C0F">
        <w:rPr>
          <w:i/>
        </w:rPr>
        <w:t>RadioLinkMonitoringConfig</w:t>
      </w:r>
      <w:r w:rsidRPr="00A21C0F">
        <w:t xml:space="preserve"> information element</w:t>
      </w:r>
    </w:p>
    <w:p w14:paraId="1116D021" w14:textId="77777777" w:rsidR="007F78C2" w:rsidRPr="00EF37E7" w:rsidRDefault="007F78C2" w:rsidP="00C06796">
      <w:pPr>
        <w:pStyle w:val="PL"/>
        <w:rPr>
          <w:color w:val="808080"/>
        </w:rPr>
      </w:pPr>
      <w:r w:rsidRPr="00EF37E7">
        <w:rPr>
          <w:color w:val="808080"/>
        </w:rPr>
        <w:t>-- ASN1START</w:t>
      </w:r>
    </w:p>
    <w:p w14:paraId="333B3085" w14:textId="77777777" w:rsidR="007F78C2" w:rsidRPr="00EF37E7" w:rsidRDefault="007F78C2" w:rsidP="00C06796">
      <w:pPr>
        <w:pStyle w:val="PL"/>
        <w:rPr>
          <w:color w:val="808080"/>
        </w:rPr>
      </w:pPr>
      <w:r w:rsidRPr="00EF37E7">
        <w:rPr>
          <w:color w:val="808080"/>
        </w:rPr>
        <w:t>-- TAG-RADIOLINKMONITORINGCONFIG-START</w:t>
      </w:r>
    </w:p>
    <w:p w14:paraId="00C13071" w14:textId="77777777" w:rsidR="007F78C2" w:rsidRPr="00A21C0F" w:rsidRDefault="007F78C2" w:rsidP="007F78C2">
      <w:pPr>
        <w:pStyle w:val="PL"/>
      </w:pPr>
    </w:p>
    <w:p w14:paraId="0E6C1587" w14:textId="77777777" w:rsidR="007F78C2" w:rsidRPr="00A21C0F" w:rsidRDefault="007F78C2" w:rsidP="007F78C2">
      <w:pPr>
        <w:pStyle w:val="PL"/>
      </w:pPr>
      <w:r w:rsidRPr="00A21C0F">
        <w:t>RadioLinkMonitoringConfig ::=</w:t>
      </w:r>
      <w:r w:rsidRPr="00A21C0F">
        <w:tab/>
      </w:r>
      <w:r w:rsidRPr="00A21C0F">
        <w:tab/>
      </w:r>
      <w:r w:rsidRPr="00A21C0F">
        <w:tab/>
      </w:r>
      <w:r w:rsidRPr="00550202">
        <w:rPr>
          <w:color w:val="993366"/>
        </w:rPr>
        <w:t>SEQUENCE</w:t>
      </w:r>
      <w:r w:rsidRPr="00A21C0F">
        <w:t xml:space="preserve"> {</w:t>
      </w:r>
    </w:p>
    <w:p w14:paraId="6382918B" w14:textId="77777777" w:rsidR="007F78C2" w:rsidRPr="00EF37E7" w:rsidRDefault="007F78C2" w:rsidP="00C06796">
      <w:pPr>
        <w:pStyle w:val="PL"/>
        <w:rPr>
          <w:color w:val="808080"/>
        </w:rPr>
      </w:pPr>
      <w:bookmarkStart w:id="870" w:name="_Hlk508219085"/>
      <w:r w:rsidRPr="00A21C0F">
        <w:tab/>
      </w:r>
      <w:r w:rsidRPr="00EF37E7">
        <w:rPr>
          <w:color w:val="808080"/>
        </w:rPr>
        <w:t>-- A list of reference signals for detecting beam failure and/or cell level radio link failure (RLF).</w:t>
      </w:r>
    </w:p>
    <w:p w14:paraId="23165B00" w14:textId="77777777" w:rsidR="007F78C2" w:rsidRPr="00EF37E7" w:rsidRDefault="007F78C2" w:rsidP="00C06796">
      <w:pPr>
        <w:pStyle w:val="PL"/>
        <w:rPr>
          <w:color w:val="808080"/>
        </w:rPr>
      </w:pPr>
      <w:r w:rsidRPr="00A21C0F">
        <w:tab/>
      </w:r>
      <w:r w:rsidRPr="00EF37E7">
        <w:rPr>
          <w:color w:val="808080"/>
        </w:rPr>
        <w:t xml:space="preserve">-- The network configures at most two detectionResources per BWP for the purpose "beamFailure" or "both". </w:t>
      </w:r>
    </w:p>
    <w:p w14:paraId="2BADD489" w14:textId="77777777" w:rsidR="007F78C2" w:rsidRPr="00EF37E7" w:rsidRDefault="007F78C2" w:rsidP="00C06796">
      <w:pPr>
        <w:pStyle w:val="PL"/>
        <w:rPr>
          <w:color w:val="808080"/>
        </w:rPr>
      </w:pPr>
      <w:r w:rsidRPr="00A21C0F">
        <w:tab/>
      </w:r>
      <w:r w:rsidRPr="00EF37E7">
        <w:rPr>
          <w:color w:val="808080"/>
        </w:rPr>
        <w:t xml:space="preserve">-- If no RSs are provided for the purpose of beam failure detection, the UE performs beam monitoring based on the activated TCI-State </w:t>
      </w:r>
    </w:p>
    <w:p w14:paraId="46BF54D3" w14:textId="77777777" w:rsidR="007F78C2" w:rsidRPr="00EF37E7" w:rsidRDefault="007F78C2" w:rsidP="00C06796">
      <w:pPr>
        <w:pStyle w:val="PL"/>
        <w:rPr>
          <w:color w:val="808080"/>
        </w:rPr>
      </w:pPr>
      <w:r w:rsidRPr="00A21C0F">
        <w:tab/>
      </w:r>
      <w:r w:rsidRPr="00EF37E7">
        <w:rPr>
          <w:color w:val="808080"/>
        </w:rPr>
        <w:t>-- for PDCCH. However, if the activated TCI state refers to an aperiodic or semi-persistent CSI-RS, the gNB configures the failure</w:t>
      </w:r>
    </w:p>
    <w:p w14:paraId="35260050" w14:textId="77777777" w:rsidR="007F78C2" w:rsidRPr="00EF37E7" w:rsidRDefault="007F78C2" w:rsidP="00C06796">
      <w:pPr>
        <w:pStyle w:val="PL"/>
        <w:rPr>
          <w:color w:val="808080"/>
        </w:rPr>
      </w:pPr>
      <w:r w:rsidRPr="00A21C0F">
        <w:tab/>
      </w:r>
      <w:r w:rsidRPr="00EF37E7">
        <w:rPr>
          <w:color w:val="808080"/>
        </w:rPr>
        <w:t>-- detection resources explicitly (FFS_RAN1: TBC by RAN1).</w:t>
      </w:r>
    </w:p>
    <w:p w14:paraId="0DE6D8DA" w14:textId="77777777" w:rsidR="007F78C2" w:rsidRPr="00EF37E7" w:rsidRDefault="007F78C2" w:rsidP="00C06796">
      <w:pPr>
        <w:pStyle w:val="PL"/>
        <w:rPr>
          <w:color w:val="808080"/>
        </w:rPr>
      </w:pPr>
      <w:r w:rsidRPr="00A21C0F">
        <w:tab/>
      </w:r>
      <w:r w:rsidRPr="00EF37E7">
        <w:rPr>
          <w:color w:val="808080"/>
        </w:rPr>
        <w:t xml:space="preserve">-- If no RSs are provided in this list at all (neither for Cell- nor for Beam-RLM), the UE performs also Cell-RLM based </w:t>
      </w:r>
    </w:p>
    <w:p w14:paraId="6C19EA3A" w14:textId="77777777" w:rsidR="007F78C2" w:rsidRPr="00EF37E7" w:rsidRDefault="007F78C2" w:rsidP="00C06796">
      <w:pPr>
        <w:pStyle w:val="PL"/>
        <w:rPr>
          <w:color w:val="808080"/>
        </w:rPr>
      </w:pPr>
      <w:r w:rsidRPr="00A21C0F">
        <w:tab/>
      </w:r>
      <w:r w:rsidRPr="00EF37E7">
        <w:rPr>
          <w:color w:val="808080"/>
        </w:rPr>
        <w:t>-- on the activated TCI-State of PDCCH (FFS_RAN1: TBC by RAN1).</w:t>
      </w:r>
    </w:p>
    <w:p w14:paraId="393B9467"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3DB90B76" w14:textId="77777777" w:rsidR="007F78C2" w:rsidRPr="00EF37E7" w:rsidRDefault="007F78C2" w:rsidP="007F78C2">
      <w:pPr>
        <w:pStyle w:val="PL"/>
        <w:rPr>
          <w:color w:val="808080"/>
        </w:rPr>
      </w:pPr>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p>
    <w:bookmarkEnd w:id="870"/>
    <w:p w14:paraId="7EF971C0" w14:textId="77777777" w:rsidR="007F78C2" w:rsidRPr="00EF37E7" w:rsidRDefault="007F78C2" w:rsidP="00C06796">
      <w:pPr>
        <w:pStyle w:val="PL"/>
        <w:rPr>
          <w:color w:val="808080"/>
        </w:rPr>
      </w:pPr>
      <w:r w:rsidRPr="00A21C0F">
        <w:tab/>
      </w:r>
      <w:r w:rsidRPr="00EF37E7">
        <w:rPr>
          <w:color w:val="808080"/>
        </w:rPr>
        <w:t xml:space="preserve">-- This field determines after how many beam failure events the UE triggers beam failure recovery (see 38.321, section 5.17). </w:t>
      </w:r>
    </w:p>
    <w:p w14:paraId="428DC252" w14:textId="77777777" w:rsidR="007F78C2" w:rsidRPr="00EF37E7" w:rsidRDefault="007F78C2" w:rsidP="00C06796">
      <w:pPr>
        <w:pStyle w:val="PL"/>
        <w:rPr>
          <w:color w:val="808080"/>
        </w:rPr>
      </w:pPr>
      <w:r w:rsidRPr="00A21C0F">
        <w:tab/>
      </w:r>
      <w:r w:rsidRPr="00EF37E7">
        <w:rPr>
          <w:color w:val="808080"/>
        </w:rPr>
        <w:t xml:space="preserve">-- Value n1 corresponds to 1 beam failure instance, n2 corresponds to 2 beam failure instances and so on. </w:t>
      </w:r>
    </w:p>
    <w:p w14:paraId="53648919" w14:textId="77777777" w:rsidR="007F78C2" w:rsidRPr="00EF37E7" w:rsidRDefault="007F78C2" w:rsidP="00C06796">
      <w:pPr>
        <w:pStyle w:val="PL"/>
        <w:rPr>
          <w:color w:val="808080"/>
        </w:rPr>
      </w:pPr>
      <w:r w:rsidRPr="00A21C0F">
        <w:tab/>
      </w:r>
      <w:r w:rsidRPr="00EF37E7">
        <w:rPr>
          <w:color w:val="808080"/>
        </w:rPr>
        <w:t xml:space="preserve">-- When the network reconfigures this field, the UE resets on-going RLF timers and counters. </w:t>
      </w:r>
    </w:p>
    <w:p w14:paraId="52EC5E98" w14:textId="77777777" w:rsidR="007F78C2" w:rsidRPr="00EF37E7" w:rsidRDefault="007F78C2" w:rsidP="00C06796">
      <w:pPr>
        <w:pStyle w:val="PL"/>
        <w:rPr>
          <w:color w:val="808080"/>
        </w:rPr>
      </w:pPr>
      <w:r w:rsidRPr="00A21C0F">
        <w:tab/>
      </w:r>
      <w:r w:rsidRPr="00EF37E7">
        <w:rPr>
          <w:color w:val="808080"/>
        </w:rPr>
        <w:t>-- If the field is absent, the UE does not trigger beam failure recovery.</w:t>
      </w:r>
    </w:p>
    <w:p w14:paraId="50F5D73E" w14:textId="77777777" w:rsidR="007F78C2" w:rsidRPr="00EF37E7" w:rsidRDefault="007F78C2" w:rsidP="007F78C2">
      <w:pPr>
        <w:pStyle w:val="PL"/>
        <w:rPr>
          <w:color w:val="808080"/>
        </w:rPr>
      </w:pPr>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4F4031" w14:textId="77777777" w:rsidR="007F78C2" w:rsidRPr="00EF37E7" w:rsidRDefault="007F78C2" w:rsidP="00C06796">
      <w:pPr>
        <w:pStyle w:val="PL"/>
        <w:rPr>
          <w:color w:val="808080"/>
        </w:rPr>
      </w:pPr>
      <w:r w:rsidRPr="00A21C0F">
        <w:tab/>
      </w:r>
      <w:r w:rsidRPr="00EF37E7">
        <w:rPr>
          <w:color w:val="808080"/>
        </w:rPr>
        <w:t>-- Timer for beam failure detection (see 38.321, section FFS_Section). See also the BeamFailureRecoveryConfig IE.</w:t>
      </w:r>
    </w:p>
    <w:p w14:paraId="355E4309" w14:textId="77777777" w:rsidR="007F78C2" w:rsidRPr="00EF37E7" w:rsidRDefault="007F78C2" w:rsidP="00C06796">
      <w:pPr>
        <w:pStyle w:val="PL"/>
        <w:rPr>
          <w:color w:val="808080"/>
        </w:rPr>
      </w:pPr>
      <w:r w:rsidRPr="00A21C0F">
        <w:tab/>
      </w:r>
      <w:r w:rsidRPr="00EF37E7">
        <w:rPr>
          <w:color w:val="808080"/>
        </w:rPr>
        <w:t xml:space="preserve">-- Value in number of "periods of Beam Failure Detection" Reference Signal. Value pbfd1 corresponds to 1 period of Beam Failure </w:t>
      </w:r>
    </w:p>
    <w:p w14:paraId="7C3E82B1" w14:textId="77777777" w:rsidR="007F78C2" w:rsidRPr="00EF37E7" w:rsidRDefault="007F78C2" w:rsidP="00C06796">
      <w:pPr>
        <w:pStyle w:val="PL"/>
        <w:rPr>
          <w:color w:val="808080"/>
        </w:rPr>
      </w:pPr>
      <w:r w:rsidRPr="00A21C0F">
        <w:tab/>
      </w:r>
      <w:r w:rsidRPr="00EF37E7">
        <w:rPr>
          <w:color w:val="808080"/>
        </w:rPr>
        <w:t>-- Detection Reference Signal, value pbfd2 corresponds to 2 periods of Beam Failure Detection Reference Signal and so on.</w:t>
      </w:r>
    </w:p>
    <w:p w14:paraId="0528A9A7"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04012E22" w14:textId="77777777" w:rsidR="007F78C2" w:rsidRPr="00EF37E7" w:rsidRDefault="007F78C2" w:rsidP="007F78C2">
      <w:pPr>
        <w:pStyle w:val="PL"/>
        <w:rPr>
          <w:color w:val="808080"/>
        </w:rPr>
      </w:pPr>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C538640" w14:textId="77777777" w:rsidR="007F78C2" w:rsidRPr="00A21C0F" w:rsidRDefault="007F78C2" w:rsidP="007F78C2">
      <w:pPr>
        <w:pStyle w:val="PL"/>
      </w:pPr>
      <w:r w:rsidRPr="00A21C0F">
        <w:tab/>
        <w:t>...</w:t>
      </w:r>
    </w:p>
    <w:p w14:paraId="6B520C0E" w14:textId="77777777" w:rsidR="007F78C2" w:rsidRPr="00A21C0F" w:rsidRDefault="007F78C2" w:rsidP="007F78C2">
      <w:pPr>
        <w:pStyle w:val="PL"/>
      </w:pPr>
      <w:r w:rsidRPr="00A21C0F">
        <w:t>}</w:t>
      </w:r>
    </w:p>
    <w:p w14:paraId="45A567E0" w14:textId="77777777" w:rsidR="007F78C2" w:rsidRPr="00A21C0F" w:rsidRDefault="007F78C2" w:rsidP="007F78C2">
      <w:pPr>
        <w:pStyle w:val="PL"/>
      </w:pPr>
    </w:p>
    <w:p w14:paraId="758EE0B3" w14:textId="77777777" w:rsidR="007F78C2" w:rsidRPr="00A21C0F" w:rsidRDefault="007F78C2" w:rsidP="007F78C2">
      <w:pPr>
        <w:pStyle w:val="PL"/>
      </w:pPr>
      <w:r w:rsidRPr="00A21C0F">
        <w:t>RadioLinkMonitoringRS ::=</w:t>
      </w:r>
      <w:r w:rsidRPr="00A21C0F">
        <w:tab/>
      </w:r>
      <w:r w:rsidRPr="00A21C0F">
        <w:tab/>
      </w:r>
      <w:r w:rsidRPr="00A21C0F">
        <w:tab/>
      </w:r>
      <w:r w:rsidRPr="00A21C0F">
        <w:tab/>
      </w:r>
      <w:r w:rsidRPr="00550202">
        <w:rPr>
          <w:color w:val="993366"/>
        </w:rPr>
        <w:t>SEQUENCE</w:t>
      </w:r>
      <w:r w:rsidRPr="00A21C0F">
        <w:t xml:space="preserve"> {</w:t>
      </w:r>
    </w:p>
    <w:p w14:paraId="054F3B8D" w14:textId="77777777" w:rsidR="007F78C2" w:rsidRPr="00EF37E7" w:rsidRDefault="007F78C2" w:rsidP="00C06796">
      <w:pPr>
        <w:pStyle w:val="PL"/>
        <w:rPr>
          <w:color w:val="808080"/>
        </w:rPr>
      </w:pPr>
      <w:r w:rsidRPr="00A21C0F">
        <w:tab/>
      </w:r>
      <w:r w:rsidRPr="00EF37E7">
        <w:rPr>
          <w:color w:val="808080"/>
        </w:rPr>
        <w:t>-- Determines whether the UE shall monitor the associated reference signal for the purpose of cell- and/or beam failure detection.</w:t>
      </w:r>
    </w:p>
    <w:p w14:paraId="4BAC41E6" w14:textId="77777777" w:rsidR="007F78C2" w:rsidRPr="00A21C0F" w:rsidRDefault="007F78C2" w:rsidP="007F78C2">
      <w:pPr>
        <w:pStyle w:val="PL"/>
      </w:pPr>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p>
    <w:p w14:paraId="2A68FECE" w14:textId="77777777" w:rsidR="007F78C2" w:rsidRPr="00EF37E7" w:rsidRDefault="007F78C2" w:rsidP="00C06796">
      <w:pPr>
        <w:pStyle w:val="PL"/>
        <w:rPr>
          <w:color w:val="808080"/>
        </w:rPr>
      </w:pPr>
      <w:r w:rsidRPr="00A21C0F">
        <w:tab/>
      </w:r>
      <w:r w:rsidRPr="00EF37E7">
        <w:rPr>
          <w:color w:val="808080"/>
        </w:rPr>
        <w:t>-- A reference signal that the UE shall use for radio link monitoring. The network provides an ssb-Index only if</w:t>
      </w:r>
    </w:p>
    <w:p w14:paraId="1903EE0B" w14:textId="77777777" w:rsidR="007F78C2" w:rsidRPr="00EF37E7" w:rsidRDefault="007F78C2" w:rsidP="00C06796">
      <w:pPr>
        <w:pStyle w:val="PL"/>
        <w:rPr>
          <w:color w:val="808080"/>
        </w:rPr>
      </w:pPr>
      <w:r w:rsidRPr="00A21C0F">
        <w:tab/>
      </w:r>
      <w:r w:rsidRPr="00EF37E7">
        <w:rPr>
          <w:color w:val="808080"/>
        </w:rPr>
        <w:t>-- the purpose is set to rlf.</w:t>
      </w:r>
    </w:p>
    <w:p w14:paraId="46CFE13B" w14:textId="77777777" w:rsidR="007F78C2" w:rsidRPr="00A21C0F" w:rsidRDefault="007F78C2" w:rsidP="007F78C2">
      <w:pPr>
        <w:pStyle w:val="PL"/>
      </w:pPr>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00067FB" w14:textId="77777777" w:rsidR="007F78C2" w:rsidRPr="00A21C0F" w:rsidRDefault="007F78C2" w:rsidP="007F78C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1AA1CFF8" w14:textId="77777777" w:rsidR="007F78C2" w:rsidRPr="00A21C0F" w:rsidRDefault="007F78C2" w:rsidP="007F78C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4CB41105" w14:textId="77777777" w:rsidR="007F78C2" w:rsidRPr="00A21C0F" w:rsidRDefault="007F78C2" w:rsidP="007F78C2">
      <w:pPr>
        <w:pStyle w:val="PL"/>
      </w:pPr>
      <w:r w:rsidRPr="00A21C0F">
        <w:tab/>
        <w:t>},</w:t>
      </w:r>
    </w:p>
    <w:p w14:paraId="32FDC1F0" w14:textId="77777777" w:rsidR="007F78C2" w:rsidRPr="00A21C0F" w:rsidRDefault="007F78C2" w:rsidP="007F78C2">
      <w:pPr>
        <w:pStyle w:val="PL"/>
      </w:pPr>
      <w:r w:rsidRPr="00A21C0F">
        <w:tab/>
        <w:t>...</w:t>
      </w:r>
    </w:p>
    <w:p w14:paraId="4C05D4DA" w14:textId="77777777" w:rsidR="007F78C2" w:rsidRPr="00A21C0F" w:rsidRDefault="007F78C2" w:rsidP="007F78C2">
      <w:pPr>
        <w:pStyle w:val="PL"/>
      </w:pPr>
      <w:r w:rsidRPr="00A21C0F">
        <w:t>}</w:t>
      </w:r>
    </w:p>
    <w:p w14:paraId="16C37FAC" w14:textId="77777777" w:rsidR="007F78C2" w:rsidRPr="00A21C0F" w:rsidRDefault="007F78C2" w:rsidP="007F78C2">
      <w:pPr>
        <w:pStyle w:val="PL"/>
      </w:pPr>
    </w:p>
    <w:p w14:paraId="6505A01B" w14:textId="77777777" w:rsidR="007F78C2" w:rsidRPr="00EF37E7" w:rsidRDefault="007F78C2" w:rsidP="00C06796">
      <w:pPr>
        <w:pStyle w:val="PL"/>
        <w:rPr>
          <w:color w:val="808080"/>
        </w:rPr>
      </w:pPr>
      <w:r w:rsidRPr="00EF37E7">
        <w:rPr>
          <w:color w:val="808080"/>
        </w:rPr>
        <w:t>-- TAG-RADIOLINKMONITORINGCONFIG-STOP</w:t>
      </w:r>
    </w:p>
    <w:p w14:paraId="23DC159C" w14:textId="77777777" w:rsidR="007F78C2" w:rsidRPr="00EF37E7" w:rsidRDefault="007F78C2" w:rsidP="00C06796">
      <w:pPr>
        <w:pStyle w:val="PL"/>
        <w:rPr>
          <w:color w:val="808080"/>
        </w:rPr>
      </w:pPr>
      <w:r w:rsidRPr="00EF37E7">
        <w:rPr>
          <w:color w:val="808080"/>
        </w:rPr>
        <w:t>-- ASN1STOP</w:t>
      </w:r>
    </w:p>
    <w:p w14:paraId="6F218A24" w14:textId="77777777" w:rsidR="007F78C2" w:rsidRPr="00A21C0F" w:rsidRDefault="007F78C2" w:rsidP="007F78C2">
      <w:pPr>
        <w:pStyle w:val="Heading4"/>
      </w:pPr>
      <w:bookmarkStart w:id="871" w:name="_Toc509405933"/>
      <w:r w:rsidRPr="00A21C0F">
        <w:t>–</w:t>
      </w:r>
      <w:r w:rsidRPr="00A21C0F">
        <w:tab/>
      </w:r>
      <w:r w:rsidRPr="00A21C0F">
        <w:rPr>
          <w:i/>
        </w:rPr>
        <w:t>RateMatchPattern</w:t>
      </w:r>
      <w:bookmarkEnd w:id="871"/>
    </w:p>
    <w:p w14:paraId="74BD71C6" w14:textId="77777777" w:rsidR="007F78C2" w:rsidRPr="00A21C0F" w:rsidRDefault="007F78C2" w:rsidP="007F78C2">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p>
    <w:p w14:paraId="22C2ABF2" w14:textId="77777777" w:rsidR="007F78C2" w:rsidRPr="00A21C0F" w:rsidRDefault="007F78C2" w:rsidP="007F78C2">
      <w:pPr>
        <w:pStyle w:val="TH"/>
      </w:pPr>
      <w:r w:rsidRPr="00A21C0F">
        <w:rPr>
          <w:i/>
        </w:rPr>
        <w:t>RateMatchPattern</w:t>
      </w:r>
      <w:r w:rsidRPr="00A21C0F">
        <w:t xml:space="preserve"> information element</w:t>
      </w:r>
    </w:p>
    <w:p w14:paraId="214B35DD" w14:textId="77777777" w:rsidR="007F78C2" w:rsidRPr="00EF37E7" w:rsidRDefault="007F78C2" w:rsidP="007F78C2">
      <w:pPr>
        <w:pStyle w:val="PL"/>
        <w:rPr>
          <w:color w:val="808080"/>
        </w:rPr>
      </w:pPr>
      <w:r w:rsidRPr="00EF37E7">
        <w:rPr>
          <w:color w:val="808080"/>
        </w:rPr>
        <w:t>-- ASN1START</w:t>
      </w:r>
    </w:p>
    <w:p w14:paraId="5D5E15AE" w14:textId="77777777" w:rsidR="007F78C2" w:rsidRPr="00EF37E7" w:rsidRDefault="007F78C2" w:rsidP="007F78C2">
      <w:pPr>
        <w:pStyle w:val="PL"/>
        <w:rPr>
          <w:color w:val="808080"/>
        </w:rPr>
      </w:pPr>
      <w:r w:rsidRPr="00EF37E7">
        <w:rPr>
          <w:color w:val="808080"/>
        </w:rPr>
        <w:t>-- TAG-RATEMATCHPATTERN-START</w:t>
      </w:r>
    </w:p>
    <w:p w14:paraId="7D72AF77" w14:textId="77777777" w:rsidR="007F78C2" w:rsidRPr="00A21C0F" w:rsidRDefault="007F78C2" w:rsidP="007F78C2">
      <w:pPr>
        <w:pStyle w:val="PL"/>
      </w:pPr>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3C260B7" w14:textId="77777777" w:rsidR="007F78C2" w:rsidRPr="00A21C0F" w:rsidRDefault="007F78C2" w:rsidP="007F78C2">
      <w:pPr>
        <w:pStyle w:val="PL"/>
      </w:pPr>
      <w:r w:rsidRPr="00A21C0F">
        <w:tab/>
        <w:t>rateMatchPatternId</w:t>
      </w:r>
      <w:r w:rsidRPr="00A21C0F">
        <w:tab/>
      </w:r>
      <w:r w:rsidRPr="00A21C0F">
        <w:tab/>
      </w:r>
      <w:r w:rsidRPr="00A21C0F">
        <w:tab/>
      </w:r>
      <w:r w:rsidRPr="00A21C0F">
        <w:tab/>
      </w:r>
      <w:r w:rsidRPr="00A21C0F">
        <w:tab/>
      </w:r>
      <w:r w:rsidRPr="00A21C0F">
        <w:tab/>
      </w:r>
      <w:r w:rsidRPr="00A21C0F">
        <w:tab/>
        <w:t>RateMatchPatternId,</w:t>
      </w:r>
    </w:p>
    <w:p w14:paraId="43052951" w14:textId="77777777" w:rsidR="007F78C2" w:rsidRPr="00A21C0F" w:rsidRDefault="007F78C2" w:rsidP="007F78C2">
      <w:pPr>
        <w:pStyle w:val="PL"/>
      </w:pPr>
    </w:p>
    <w:p w14:paraId="380EE44A" w14:textId="77777777" w:rsidR="007F78C2" w:rsidRPr="00A21C0F" w:rsidRDefault="007F78C2" w:rsidP="007F78C2">
      <w:pPr>
        <w:pStyle w:val="PL"/>
      </w:pPr>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E58B8E2" w14:textId="77777777" w:rsidR="007F78C2" w:rsidRPr="00A21C0F" w:rsidRDefault="007F78C2" w:rsidP="007F78C2">
      <w:pPr>
        <w:pStyle w:val="PL"/>
      </w:pPr>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CB99351" w14:textId="77777777" w:rsidR="007F78C2" w:rsidRPr="00EF37E7" w:rsidRDefault="007F78C2" w:rsidP="00C06796">
      <w:pPr>
        <w:pStyle w:val="PL"/>
        <w:rPr>
          <w:color w:val="808080"/>
        </w:rPr>
      </w:pPr>
      <w:r w:rsidRPr="00A21C0F">
        <w:tab/>
      </w:r>
      <w:r w:rsidRPr="00A21C0F">
        <w:tab/>
      </w:r>
      <w:r w:rsidRPr="00A21C0F">
        <w:tab/>
      </w:r>
      <w:r w:rsidRPr="00EF37E7">
        <w:rPr>
          <w:color w:val="808080"/>
        </w:rPr>
        <w:t>-- A resource block level bitmap in the frequency domain. It indicates the PRBs to which the symbolsInResourceBlock bitmap applies.</w:t>
      </w:r>
    </w:p>
    <w:p w14:paraId="16553C68"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'rate-match-PDSCH-bitmap1' (see 38.214, section FFS_Section)</w:t>
      </w:r>
    </w:p>
    <w:p w14:paraId="5EFB1B2D"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FFS_ASN1: Consider multiple options with different number of bits (for narrower carriers)</w:t>
      </w:r>
    </w:p>
    <w:p w14:paraId="624E6C6E" w14:textId="77777777" w:rsidR="007F78C2" w:rsidRPr="00A21C0F" w:rsidRDefault="007F78C2" w:rsidP="007F78C2">
      <w:pPr>
        <w:pStyle w:val="PL"/>
      </w:pPr>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p>
    <w:p w14:paraId="75A2A50E" w14:textId="77777777" w:rsidR="007F78C2" w:rsidRPr="00A21C0F" w:rsidRDefault="007F78C2" w:rsidP="007F78C2">
      <w:pPr>
        <w:pStyle w:val="PL"/>
      </w:pPr>
    </w:p>
    <w:p w14:paraId="7BA2F5E8" w14:textId="77777777" w:rsidR="007F78C2" w:rsidRPr="00EF37E7" w:rsidRDefault="007F78C2" w:rsidP="00C06796">
      <w:pPr>
        <w:pStyle w:val="PL"/>
        <w:rPr>
          <w:color w:val="808080"/>
        </w:rPr>
      </w:pPr>
      <w:r w:rsidRPr="00A21C0F">
        <w:tab/>
      </w:r>
      <w:r w:rsidRPr="00A21C0F">
        <w:tab/>
      </w:r>
      <w:r w:rsidRPr="00A21C0F">
        <w:tab/>
      </w:r>
      <w:r w:rsidRPr="00EF37E7">
        <w:rPr>
          <w:color w:val="808080"/>
        </w:rPr>
        <w:t>-- A symbol level bitmap in time domain. It indicates (FFS: with a bit set to true) the symbols which the UE shall rate match around.</w:t>
      </w:r>
    </w:p>
    <w:p w14:paraId="35C0ADC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This pattern recurs (in time domain) with the configured periodicityAndOffset. </w:t>
      </w:r>
    </w:p>
    <w:p w14:paraId="3BD8A0A9"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'rate-match-PDSCH-bitmap2' (see 38.214, section FFS_Section)</w:t>
      </w:r>
    </w:p>
    <w:p w14:paraId="009851A9"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Why not split it into two BIT STRINGs of 14 bit each?</w:t>
      </w:r>
    </w:p>
    <w:p w14:paraId="6E8160D6" w14:textId="77777777" w:rsidR="007F78C2" w:rsidRPr="00A21C0F" w:rsidRDefault="007F78C2" w:rsidP="007F78C2">
      <w:pPr>
        <w:pStyle w:val="PL"/>
      </w:pPr>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46CE488" w14:textId="77777777" w:rsidR="007F78C2" w:rsidRPr="00A21C0F" w:rsidRDefault="007F78C2" w:rsidP="007F78C2">
      <w:pPr>
        <w:pStyle w:val="PL"/>
      </w:pPr>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p>
    <w:p w14:paraId="10882547" w14:textId="77777777" w:rsidR="007F78C2" w:rsidRPr="00A21C0F" w:rsidRDefault="007F78C2" w:rsidP="007F78C2">
      <w:pPr>
        <w:pStyle w:val="PL"/>
      </w:pPr>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p>
    <w:p w14:paraId="520ACF9C" w14:textId="77777777" w:rsidR="007F78C2" w:rsidRPr="00A21C0F" w:rsidRDefault="007F78C2" w:rsidP="007F78C2">
      <w:pPr>
        <w:pStyle w:val="PL"/>
      </w:pPr>
      <w:r w:rsidRPr="00A21C0F">
        <w:tab/>
      </w:r>
      <w:r w:rsidRPr="00A21C0F">
        <w:tab/>
      </w:r>
      <w:r w:rsidRPr="00A21C0F">
        <w:tab/>
        <w:t>},</w:t>
      </w:r>
    </w:p>
    <w:p w14:paraId="03CB8411" w14:textId="77777777" w:rsidR="007F78C2" w:rsidRPr="00A21C0F" w:rsidRDefault="007F78C2" w:rsidP="007F78C2">
      <w:pPr>
        <w:pStyle w:val="PL"/>
      </w:pPr>
    </w:p>
    <w:p w14:paraId="3196455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A time domain repetition pattern. at which the symbolsInResourceBlock </w:t>
      </w:r>
    </w:p>
    <w:p w14:paraId="6CEEC0D1" w14:textId="77777777" w:rsidR="007F78C2" w:rsidRPr="00EF37E7" w:rsidRDefault="007F78C2" w:rsidP="00C06796">
      <w:pPr>
        <w:pStyle w:val="PL"/>
        <w:rPr>
          <w:color w:val="808080"/>
        </w:rPr>
      </w:pPr>
      <w:r w:rsidRPr="00A21C0F">
        <w:tab/>
      </w:r>
      <w:r w:rsidRPr="00A21C0F">
        <w:tab/>
      </w:r>
      <w:r w:rsidRPr="00A21C0F">
        <w:tab/>
      </w:r>
      <w:r w:rsidRPr="00EF37E7">
        <w:rPr>
          <w:color w:val="808080"/>
        </w:rPr>
        <w:t>-- pattern recurs. This slot pattern repeats itself continuously. Absence of this field indicates the value n1, i.e., the</w:t>
      </w:r>
    </w:p>
    <w:p w14:paraId="1E680432"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symbolsInResourceBlock recurs every 14 symbols. </w:t>
      </w:r>
    </w:p>
    <w:p w14:paraId="1775A5CB"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'rate-match-PDSCH-bitmap3' (see 38.214, section FFS_Section)</w:t>
      </w:r>
    </w:p>
    <w:p w14:paraId="176615FE" w14:textId="77777777" w:rsidR="007F78C2" w:rsidRPr="00A21C0F" w:rsidRDefault="007F78C2" w:rsidP="007F78C2">
      <w:pPr>
        <w:pStyle w:val="PL"/>
        <w:rPr>
          <w:lang w:val="sv-SE"/>
        </w:rPr>
      </w:pPr>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p>
    <w:p w14:paraId="4266826C"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p>
    <w:p w14:paraId="71A63835"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p>
    <w:p w14:paraId="10C73454"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p>
    <w:p w14:paraId="452F43B8"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p>
    <w:p w14:paraId="4145D571"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p>
    <w:p w14:paraId="2F1A2399"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p>
    <w:p w14:paraId="18D46C5E"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p>
    <w:p w14:paraId="284E0613" w14:textId="77777777" w:rsidR="007F78C2" w:rsidRPr="00EF37E7" w:rsidRDefault="007F78C2" w:rsidP="00C06796">
      <w:pPr>
        <w:pStyle w:val="PL"/>
        <w:rPr>
          <w:color w:val="808080"/>
        </w:rPr>
      </w:pPr>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44BDC05" w14:textId="77777777" w:rsidR="007F78C2" w:rsidRPr="00A21C0F" w:rsidRDefault="007F78C2" w:rsidP="00C06796">
      <w:pPr>
        <w:pStyle w:val="PL"/>
      </w:pPr>
      <w:r w:rsidRPr="00A21C0F">
        <w:tab/>
      </w:r>
      <w:r w:rsidRPr="00A21C0F">
        <w:tab/>
      </w:r>
      <w:r w:rsidRPr="00A21C0F">
        <w:tab/>
        <w:t>...</w:t>
      </w:r>
    </w:p>
    <w:p w14:paraId="7D4492D7" w14:textId="77777777" w:rsidR="007F78C2" w:rsidRPr="00A21C0F" w:rsidRDefault="007F78C2" w:rsidP="007F78C2">
      <w:pPr>
        <w:pStyle w:val="PL"/>
      </w:pPr>
      <w:r w:rsidRPr="00A21C0F">
        <w:tab/>
      </w:r>
      <w:r w:rsidRPr="00A21C0F">
        <w:tab/>
        <w:t>},</w:t>
      </w:r>
    </w:p>
    <w:p w14:paraId="4AC238F1" w14:textId="77777777" w:rsidR="007F78C2" w:rsidRPr="00EF37E7" w:rsidRDefault="007F78C2" w:rsidP="00C06796">
      <w:pPr>
        <w:pStyle w:val="PL"/>
        <w:rPr>
          <w:color w:val="808080"/>
        </w:rPr>
      </w:pPr>
      <w:r w:rsidRPr="00A21C0F">
        <w:tab/>
      </w:r>
      <w:r w:rsidRPr="00A21C0F">
        <w:tab/>
      </w:r>
      <w:r w:rsidRPr="00EF37E7">
        <w:rPr>
          <w:color w:val="808080"/>
        </w:rPr>
        <w:t xml:space="preserve">-- This ControlResourceSet us used as a PDSCH rate matching pattern, i.e., PDSCH reception rate matches around it. </w:t>
      </w:r>
    </w:p>
    <w:p w14:paraId="180F52B0" w14:textId="77777777" w:rsidR="007F78C2" w:rsidRPr="00A21C0F" w:rsidRDefault="007F78C2" w:rsidP="007F78C2">
      <w:pPr>
        <w:pStyle w:val="PL"/>
      </w:pPr>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p>
    <w:p w14:paraId="1EE3FB50" w14:textId="77777777" w:rsidR="007F78C2" w:rsidRPr="00A21C0F" w:rsidRDefault="007F78C2" w:rsidP="007F78C2">
      <w:pPr>
        <w:pStyle w:val="PL"/>
      </w:pPr>
      <w:r w:rsidRPr="00A21C0F">
        <w:tab/>
        <w:t>},</w:t>
      </w:r>
    </w:p>
    <w:p w14:paraId="2B2CE995" w14:textId="2B209C23" w:rsidR="007F78C2" w:rsidRDefault="007F78C2" w:rsidP="007F78C2">
      <w:pPr>
        <w:pStyle w:val="PL"/>
        <w:rPr>
          <w:color w:val="808080"/>
        </w:rPr>
      </w:pPr>
      <w:r w:rsidRPr="00A21C0F">
        <w:tab/>
      </w:r>
      <w:r w:rsidRPr="00EF37E7">
        <w:rPr>
          <w:color w:val="808080"/>
        </w:rPr>
        <w:t xml:space="preserve">-- The SubcarrierSpacing for this resource pattern. If the field is absent, the UE applies the SCS of the associcated BWP. </w:t>
      </w:r>
    </w:p>
    <w:p w14:paraId="30CBD13B" w14:textId="399A10BC" w:rsidR="00EE1C5F" w:rsidRPr="00EE1C5F" w:rsidRDefault="00452B2D" w:rsidP="00EE1C5F">
      <w:pPr>
        <w:pStyle w:val="PL"/>
        <w:rPr>
          <w:color w:val="808080"/>
        </w:rPr>
      </w:pPr>
      <w:r>
        <w:rPr>
          <w:color w:val="808080"/>
        </w:rPr>
        <w:tab/>
      </w:r>
      <w:r w:rsidR="00EE1C5F" w:rsidRPr="00EE1C5F">
        <w:rPr>
          <w:color w:val="808080"/>
        </w:rPr>
        <w:t xml:space="preserve">-- The value kHz15 corresponds to µ=0, kHz30 to µ=1, and so on. Only the values 15 or 30 kHz  (&lt;6GHz), 60 or 120 kHz (&gt;6GHz) are </w:t>
      </w:r>
    </w:p>
    <w:p w14:paraId="7509B179" w14:textId="3C58374A" w:rsidR="007F78C2" w:rsidRPr="00EF37E7" w:rsidRDefault="00452B2D" w:rsidP="007F78C2">
      <w:pPr>
        <w:pStyle w:val="PL"/>
        <w:rPr>
          <w:color w:val="808080"/>
        </w:rPr>
      </w:pPr>
      <w:r>
        <w:rPr>
          <w:color w:val="808080"/>
        </w:rPr>
        <w:tab/>
      </w:r>
      <w:r w:rsidR="00EE1C5F" w:rsidRPr="00EE1C5F">
        <w:rPr>
          <w:color w:val="808080"/>
        </w:rPr>
        <w:t>-- applicable.</w:t>
      </w:r>
      <w:r w:rsidR="00EE1C5F">
        <w:rPr>
          <w:color w:val="808080"/>
        </w:rPr>
        <w:t xml:space="preserve"> </w:t>
      </w:r>
      <w:r w:rsidR="007F78C2" w:rsidRPr="00EF37E7">
        <w:rPr>
          <w:color w:val="808080"/>
        </w:rPr>
        <w:t>Corresponds to L1 parameter 'resource-pattern-scs' (see 38.214, section FFS_Section)</w:t>
      </w:r>
    </w:p>
    <w:p w14:paraId="0FEA5F94" w14:textId="0C0841FE" w:rsidR="007F78C2" w:rsidRPr="00EF37E7" w:rsidRDefault="007F78C2" w:rsidP="007F78C2">
      <w:pPr>
        <w:pStyle w:val="PL"/>
        <w:rPr>
          <w:color w:val="808080"/>
        </w:rPr>
      </w:pPr>
      <w:r w:rsidRPr="00A21C0F">
        <w:tab/>
        <w:t>subcarrierSpacing</w:t>
      </w:r>
      <w:r w:rsidRPr="00A21C0F">
        <w:tab/>
      </w:r>
      <w:r w:rsidRPr="00A21C0F">
        <w:tab/>
      </w:r>
      <w:r w:rsidRPr="00A21C0F">
        <w:tab/>
      </w:r>
      <w:r w:rsidRPr="00A21C0F">
        <w:tab/>
      </w:r>
      <w:r w:rsidRPr="00A21C0F">
        <w:tab/>
      </w:r>
      <w:r w:rsidRPr="00A21C0F">
        <w:tab/>
      </w:r>
      <w:r w:rsidRPr="00A21C0F">
        <w:tab/>
      </w:r>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p>
    <w:p w14:paraId="2D61648B" w14:textId="77777777" w:rsidR="007F78C2" w:rsidRPr="00EF37E7" w:rsidRDefault="007F78C2" w:rsidP="007F78C2">
      <w:pPr>
        <w:pStyle w:val="PL"/>
        <w:rPr>
          <w:color w:val="808080"/>
        </w:rPr>
      </w:pPr>
      <w:r w:rsidRPr="00A21C0F">
        <w:tab/>
      </w:r>
      <w:r w:rsidRPr="00EF37E7">
        <w:rPr>
          <w:color w:val="808080"/>
        </w:rPr>
        <w:t>-- FFS_Description, FFS_Section</w:t>
      </w:r>
    </w:p>
    <w:p w14:paraId="0C5AEFAE" w14:textId="77777777" w:rsidR="007F78C2" w:rsidRPr="00A21C0F" w:rsidRDefault="007F78C2" w:rsidP="007F78C2">
      <w:pPr>
        <w:pStyle w:val="PL"/>
      </w:pPr>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p>
    <w:p w14:paraId="17A9AF1E" w14:textId="77777777" w:rsidR="007F78C2" w:rsidRPr="00A21C0F" w:rsidRDefault="007F78C2" w:rsidP="007F78C2">
      <w:pPr>
        <w:pStyle w:val="PL"/>
      </w:pPr>
      <w:r w:rsidRPr="00A21C0F">
        <w:tab/>
        <w:t>...</w:t>
      </w:r>
    </w:p>
    <w:p w14:paraId="63AFE19F" w14:textId="77777777" w:rsidR="007F78C2" w:rsidRPr="00A21C0F" w:rsidRDefault="007F78C2" w:rsidP="007F78C2">
      <w:pPr>
        <w:pStyle w:val="PL"/>
      </w:pPr>
      <w:r w:rsidRPr="00A21C0F">
        <w:t>}</w:t>
      </w:r>
    </w:p>
    <w:p w14:paraId="6D6F74CA" w14:textId="77777777" w:rsidR="007F78C2" w:rsidRPr="00A21C0F" w:rsidRDefault="007F78C2" w:rsidP="007F78C2">
      <w:pPr>
        <w:pStyle w:val="PL"/>
      </w:pPr>
    </w:p>
    <w:p w14:paraId="67E05607" w14:textId="77777777" w:rsidR="007F78C2" w:rsidRPr="00EF37E7" w:rsidRDefault="007F78C2" w:rsidP="007F78C2">
      <w:pPr>
        <w:pStyle w:val="PL"/>
        <w:rPr>
          <w:color w:val="808080"/>
        </w:rPr>
      </w:pPr>
      <w:r w:rsidRPr="00EF37E7">
        <w:rPr>
          <w:color w:val="808080"/>
        </w:rPr>
        <w:t>-- TAG-RATEMATCHPATTERN-STOP</w:t>
      </w:r>
    </w:p>
    <w:p w14:paraId="24513312" w14:textId="77777777" w:rsidR="007F78C2" w:rsidRPr="00EF37E7" w:rsidRDefault="007F78C2" w:rsidP="007F78C2">
      <w:pPr>
        <w:pStyle w:val="PL"/>
        <w:rPr>
          <w:color w:val="808080"/>
        </w:rPr>
      </w:pPr>
      <w:r w:rsidRPr="00EF37E7">
        <w:rPr>
          <w:color w:val="808080"/>
        </w:rPr>
        <w:t>-- ASN1STOP</w:t>
      </w:r>
    </w:p>
    <w:p w14:paraId="5A20FBED" w14:textId="77777777" w:rsidR="007F78C2" w:rsidRPr="00A21C0F" w:rsidRDefault="007F78C2" w:rsidP="007F78C2"/>
    <w:p w14:paraId="3E6D8A64"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E19D565" w14:textId="77777777" w:rsidTr="00CE59C2">
        <w:tc>
          <w:tcPr>
            <w:tcW w:w="2834" w:type="dxa"/>
          </w:tcPr>
          <w:p w14:paraId="0B62E943" w14:textId="77777777" w:rsidR="007F78C2" w:rsidRPr="00A21C0F" w:rsidRDefault="007F78C2" w:rsidP="00CE59C2">
            <w:pPr>
              <w:pStyle w:val="TAH"/>
            </w:pPr>
            <w:r w:rsidRPr="00A21C0F">
              <w:t>Conditional Presence</w:t>
            </w:r>
          </w:p>
        </w:tc>
        <w:tc>
          <w:tcPr>
            <w:tcW w:w="7141" w:type="dxa"/>
          </w:tcPr>
          <w:p w14:paraId="6C9B5507" w14:textId="77777777" w:rsidR="007F78C2" w:rsidRPr="00A21C0F" w:rsidRDefault="007F78C2" w:rsidP="00CE59C2">
            <w:pPr>
              <w:pStyle w:val="TAH"/>
            </w:pPr>
            <w:r w:rsidRPr="00A21C0F">
              <w:t>Explanation</w:t>
            </w:r>
          </w:p>
        </w:tc>
      </w:tr>
      <w:tr w:rsidR="007F78C2" w:rsidRPr="00A21C0F" w14:paraId="43841A37" w14:textId="77777777" w:rsidTr="00CE59C2">
        <w:tc>
          <w:tcPr>
            <w:tcW w:w="2834" w:type="dxa"/>
          </w:tcPr>
          <w:p w14:paraId="601C543D" w14:textId="77777777" w:rsidR="007F78C2" w:rsidRPr="00A21C0F" w:rsidRDefault="007F78C2" w:rsidP="00CE59C2">
            <w:pPr>
              <w:pStyle w:val="TAL"/>
              <w:rPr>
                <w:i/>
              </w:rPr>
            </w:pPr>
            <w:r w:rsidRPr="00A21C0F">
              <w:rPr>
                <w:i/>
              </w:rPr>
              <w:t>CellLevel</w:t>
            </w:r>
          </w:p>
        </w:tc>
        <w:tc>
          <w:tcPr>
            <w:tcW w:w="7141" w:type="dxa"/>
          </w:tcPr>
          <w:p w14:paraId="39D88C1D" w14:textId="77777777" w:rsidR="007F78C2" w:rsidRPr="00A21C0F" w:rsidRDefault="007F78C2" w:rsidP="00CE59C2">
            <w:pPr>
              <w:pStyle w:val="TAL"/>
            </w:pPr>
            <w:r w:rsidRPr="00A21C0F">
              <w:t xml:space="preserve">The field is mandatory present if the RateMatchPattern is defined on cell level. The field is absent when the RateMatchPattern is defined on BWP level. If the RateMatchPattern is defined on BWP level, the UE applies the SCS of the BWP. </w:t>
            </w:r>
          </w:p>
        </w:tc>
      </w:tr>
    </w:tbl>
    <w:p w14:paraId="003610FA" w14:textId="77777777" w:rsidR="007F78C2" w:rsidRPr="00A21C0F" w:rsidRDefault="007F78C2" w:rsidP="007F78C2">
      <w:pPr>
        <w:pStyle w:val="Heading4"/>
      </w:pPr>
      <w:bookmarkStart w:id="872" w:name="_Toc509405934"/>
      <w:r w:rsidRPr="00A21C0F">
        <w:t>–</w:t>
      </w:r>
      <w:r w:rsidRPr="00A21C0F">
        <w:tab/>
      </w:r>
      <w:r w:rsidRPr="00A21C0F">
        <w:rPr>
          <w:i/>
        </w:rPr>
        <w:t>RateMatchPatternId</w:t>
      </w:r>
      <w:bookmarkEnd w:id="872"/>
    </w:p>
    <w:p w14:paraId="35360383" w14:textId="77777777" w:rsidR="007F78C2" w:rsidRPr="00A21C0F" w:rsidRDefault="007F78C2" w:rsidP="007F78C2">
      <w:r w:rsidRPr="00A21C0F">
        <w:t xml:space="preserve">The IE </w:t>
      </w:r>
      <w:r w:rsidRPr="00A21C0F">
        <w:rPr>
          <w:i/>
        </w:rPr>
        <w:t>RateMatchPatternId</w:t>
      </w:r>
      <w:r w:rsidRPr="00A21C0F">
        <w:t xml:space="preserve"> identifies one RateMatchMattern. Corresponds to L1 parameter 'resource-set-index' (see 38.214, section 5.1.2.2.3)</w:t>
      </w:r>
    </w:p>
    <w:p w14:paraId="7431975F" w14:textId="77777777" w:rsidR="007F78C2" w:rsidRPr="00A21C0F" w:rsidRDefault="007F78C2" w:rsidP="007F78C2">
      <w:pPr>
        <w:pStyle w:val="TH"/>
      </w:pPr>
      <w:r w:rsidRPr="00A21C0F">
        <w:rPr>
          <w:i/>
        </w:rPr>
        <w:t>RateMatchPatternId</w:t>
      </w:r>
      <w:r w:rsidRPr="00A21C0F">
        <w:t xml:space="preserve"> information element</w:t>
      </w:r>
    </w:p>
    <w:p w14:paraId="2D891D7C" w14:textId="77777777" w:rsidR="007F78C2" w:rsidRPr="00EF37E7" w:rsidRDefault="007F78C2" w:rsidP="007F78C2">
      <w:pPr>
        <w:pStyle w:val="PL"/>
        <w:rPr>
          <w:color w:val="808080"/>
        </w:rPr>
      </w:pPr>
      <w:r w:rsidRPr="00EF37E7">
        <w:rPr>
          <w:color w:val="808080"/>
        </w:rPr>
        <w:t>-- ASN1START</w:t>
      </w:r>
    </w:p>
    <w:p w14:paraId="003CEF33" w14:textId="77777777" w:rsidR="007F78C2" w:rsidRPr="00EF37E7" w:rsidRDefault="007F78C2" w:rsidP="007F78C2">
      <w:pPr>
        <w:pStyle w:val="PL"/>
        <w:rPr>
          <w:color w:val="808080"/>
        </w:rPr>
      </w:pPr>
      <w:r w:rsidRPr="00EF37E7">
        <w:rPr>
          <w:color w:val="808080"/>
        </w:rPr>
        <w:t>-- TAG-RATEMATCHPATTERNID-START</w:t>
      </w:r>
    </w:p>
    <w:p w14:paraId="3CB12024" w14:textId="77777777" w:rsidR="007F78C2" w:rsidRPr="00A21C0F" w:rsidRDefault="007F78C2" w:rsidP="007F78C2">
      <w:pPr>
        <w:pStyle w:val="PL"/>
      </w:pPr>
    </w:p>
    <w:p w14:paraId="722AC9C9" w14:textId="77777777" w:rsidR="007F78C2" w:rsidRPr="00A21C0F" w:rsidRDefault="007F78C2" w:rsidP="007F78C2">
      <w:pPr>
        <w:pStyle w:val="PL"/>
      </w:pPr>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p>
    <w:p w14:paraId="6E8C21E6" w14:textId="77777777" w:rsidR="007F78C2" w:rsidRPr="00A21C0F" w:rsidRDefault="007F78C2" w:rsidP="007F78C2">
      <w:pPr>
        <w:pStyle w:val="PL"/>
      </w:pPr>
    </w:p>
    <w:p w14:paraId="10FD5464" w14:textId="77777777" w:rsidR="007F78C2" w:rsidRPr="00EF37E7" w:rsidRDefault="007F78C2" w:rsidP="007F78C2">
      <w:pPr>
        <w:pStyle w:val="PL"/>
        <w:rPr>
          <w:color w:val="808080"/>
        </w:rPr>
      </w:pPr>
      <w:r w:rsidRPr="00EF37E7">
        <w:rPr>
          <w:color w:val="808080"/>
        </w:rPr>
        <w:t>-- TAG-RATEMATCHPATTERNID-STOP</w:t>
      </w:r>
    </w:p>
    <w:p w14:paraId="619B4017" w14:textId="77777777" w:rsidR="007F78C2" w:rsidRPr="00EF37E7" w:rsidRDefault="007F78C2" w:rsidP="007F78C2">
      <w:pPr>
        <w:pStyle w:val="PL"/>
        <w:rPr>
          <w:color w:val="808080"/>
        </w:rPr>
      </w:pPr>
      <w:r w:rsidRPr="00EF37E7">
        <w:rPr>
          <w:color w:val="808080"/>
        </w:rPr>
        <w:t>-- ASN1STOP</w:t>
      </w:r>
    </w:p>
    <w:p w14:paraId="1BF6A24D" w14:textId="77777777" w:rsidR="007F78C2" w:rsidRPr="00A21C0F" w:rsidRDefault="007F78C2" w:rsidP="007F78C2">
      <w:pPr>
        <w:pStyle w:val="PL"/>
      </w:pPr>
    </w:p>
    <w:p w14:paraId="765B8FE0" w14:textId="77777777" w:rsidR="007F78C2" w:rsidRPr="00A21C0F" w:rsidRDefault="007F78C2" w:rsidP="007F78C2">
      <w:pPr>
        <w:pStyle w:val="Heading4"/>
      </w:pPr>
      <w:bookmarkStart w:id="873" w:name="_Toc509405935"/>
      <w:r w:rsidRPr="00A21C0F">
        <w:t>–</w:t>
      </w:r>
      <w:r w:rsidRPr="00A21C0F">
        <w:tab/>
      </w:r>
      <w:r w:rsidRPr="00A21C0F">
        <w:rPr>
          <w:i/>
        </w:rPr>
        <w:t>RateMatchPatternLTE-CRS</w:t>
      </w:r>
      <w:bookmarkEnd w:id="873"/>
    </w:p>
    <w:p w14:paraId="31AB7465" w14:textId="77777777" w:rsidR="007F78C2" w:rsidRPr="00A21C0F" w:rsidRDefault="007F78C2" w:rsidP="007F78C2">
      <w:r w:rsidRPr="00A21C0F">
        <w:t xml:space="preserve">The IE </w:t>
      </w:r>
      <w:r w:rsidRPr="00A21C0F">
        <w:rPr>
          <w:i/>
        </w:rPr>
        <w:t>RateMatchPatternLTE-CRS</w:t>
      </w:r>
      <w:r w:rsidRPr="00A21C0F">
        <w:t xml:space="preserve"> is used to configure a pattern to rate match around LTE CRS.</w:t>
      </w:r>
    </w:p>
    <w:p w14:paraId="199D0F73" w14:textId="77777777" w:rsidR="007F78C2" w:rsidRPr="00A21C0F" w:rsidRDefault="007F78C2" w:rsidP="007F78C2">
      <w:pPr>
        <w:pStyle w:val="TH"/>
      </w:pPr>
      <w:r w:rsidRPr="00A21C0F">
        <w:rPr>
          <w:i/>
        </w:rPr>
        <w:t>RateMatchPatternLTE-CRS</w:t>
      </w:r>
      <w:r w:rsidRPr="00A21C0F">
        <w:t xml:space="preserve"> information element</w:t>
      </w:r>
    </w:p>
    <w:p w14:paraId="39667091" w14:textId="77777777" w:rsidR="007F78C2" w:rsidRPr="00EF37E7" w:rsidRDefault="007F78C2" w:rsidP="007F78C2">
      <w:pPr>
        <w:pStyle w:val="PL"/>
        <w:rPr>
          <w:color w:val="808080"/>
        </w:rPr>
      </w:pPr>
      <w:r w:rsidRPr="00EF37E7">
        <w:rPr>
          <w:color w:val="808080"/>
        </w:rPr>
        <w:t>-- ASN1START</w:t>
      </w:r>
    </w:p>
    <w:p w14:paraId="29F93096" w14:textId="77777777" w:rsidR="007F78C2" w:rsidRPr="00EF37E7" w:rsidRDefault="007F78C2" w:rsidP="007F78C2">
      <w:pPr>
        <w:pStyle w:val="PL"/>
        <w:rPr>
          <w:color w:val="808080"/>
        </w:rPr>
      </w:pPr>
      <w:r w:rsidRPr="00EF37E7">
        <w:rPr>
          <w:color w:val="808080"/>
        </w:rPr>
        <w:t>-- TAG-RATEMATCHPATTERNLTE-CRS-START</w:t>
      </w:r>
    </w:p>
    <w:p w14:paraId="57C9B006" w14:textId="77777777" w:rsidR="007F78C2" w:rsidRPr="00A21C0F" w:rsidRDefault="007F78C2" w:rsidP="007F78C2">
      <w:pPr>
        <w:pStyle w:val="PL"/>
      </w:pPr>
    </w:p>
    <w:p w14:paraId="6F72C598" w14:textId="77777777" w:rsidR="007F78C2" w:rsidRPr="00A21C0F" w:rsidRDefault="007F78C2" w:rsidP="007F78C2">
      <w:pPr>
        <w:pStyle w:val="PL"/>
      </w:pPr>
      <w:r w:rsidRPr="00A21C0F">
        <w:t>RateMatchPatternLTE-CRS ::=</w:t>
      </w:r>
      <w:r w:rsidRPr="00A21C0F">
        <w:tab/>
      </w:r>
      <w:r w:rsidRPr="00A21C0F">
        <w:tab/>
      </w:r>
      <w:r w:rsidRPr="00A21C0F">
        <w:tab/>
      </w:r>
      <w:r w:rsidRPr="00A21C0F">
        <w:tab/>
      </w:r>
      <w:r w:rsidRPr="00550202">
        <w:rPr>
          <w:color w:val="993366"/>
        </w:rPr>
        <w:t>SEQUENCE</w:t>
      </w:r>
      <w:r w:rsidRPr="00A21C0F">
        <w:t xml:space="preserve"> {</w:t>
      </w:r>
    </w:p>
    <w:p w14:paraId="21135C3F" w14:textId="77777777" w:rsidR="007F78C2" w:rsidRPr="00EF37E7" w:rsidRDefault="007F78C2" w:rsidP="00C06796">
      <w:pPr>
        <w:pStyle w:val="PL"/>
        <w:rPr>
          <w:color w:val="808080"/>
        </w:rPr>
      </w:pPr>
      <w:r w:rsidRPr="00A21C0F">
        <w:tab/>
      </w:r>
      <w:r w:rsidRPr="00EF37E7">
        <w:rPr>
          <w:color w:val="808080"/>
        </w:rPr>
        <w:t>-- Center of the LTE carrier. Corresponds to L1 parameter 'center-subcarrier-location' (see 38.214, section 5.1.4)</w:t>
      </w:r>
    </w:p>
    <w:p w14:paraId="7EC69275" w14:textId="77777777" w:rsidR="007F78C2" w:rsidRPr="00A21C0F" w:rsidRDefault="007F78C2" w:rsidP="007F78C2">
      <w:pPr>
        <w:pStyle w:val="PL"/>
      </w:pPr>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p>
    <w:p w14:paraId="22ED8DD7" w14:textId="77777777" w:rsidR="007F78C2" w:rsidRPr="00EF37E7" w:rsidRDefault="007F78C2" w:rsidP="00C06796">
      <w:pPr>
        <w:pStyle w:val="PL"/>
        <w:rPr>
          <w:color w:val="808080"/>
        </w:rPr>
      </w:pPr>
      <w:r w:rsidRPr="00A21C0F">
        <w:tab/>
      </w:r>
      <w:r w:rsidRPr="00EF37E7">
        <w:rPr>
          <w:color w:val="808080"/>
        </w:rPr>
        <w:t>-- BW of the LTE carrier in numbewr of PRBs. Corresponds to L1 parameter 'BW' (see 38.214, section 5.1.4)</w:t>
      </w:r>
    </w:p>
    <w:p w14:paraId="0E6723FC" w14:textId="77777777" w:rsidR="007F78C2" w:rsidRPr="00A21C0F" w:rsidRDefault="007F78C2" w:rsidP="007F78C2">
      <w:pPr>
        <w:pStyle w:val="PL"/>
      </w:pPr>
      <w:r w:rsidRPr="00A21C0F">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p>
    <w:p w14:paraId="25DC3AD6" w14:textId="77777777" w:rsidR="007F78C2" w:rsidRPr="00EF37E7" w:rsidRDefault="007F78C2" w:rsidP="00C06796">
      <w:pPr>
        <w:pStyle w:val="PL"/>
        <w:rPr>
          <w:color w:val="808080"/>
        </w:rPr>
      </w:pPr>
      <w:r w:rsidRPr="00A21C0F">
        <w:tab/>
      </w:r>
      <w:r w:rsidRPr="00EF37E7">
        <w:rPr>
          <w:color w:val="808080"/>
        </w:rPr>
        <w:t>-- LTE MBSFN subframe configuration. Corresponds to L1 parameter 'MBSFN-subframconfig' (see 38.214, section 5.1.4)</w:t>
      </w:r>
    </w:p>
    <w:p w14:paraId="0CC9F7BE" w14:textId="77777777" w:rsidR="007F78C2" w:rsidRPr="00EF37E7" w:rsidRDefault="007F78C2" w:rsidP="00C06796">
      <w:pPr>
        <w:pStyle w:val="PL"/>
        <w:rPr>
          <w:color w:val="808080"/>
        </w:rPr>
      </w:pPr>
      <w:r w:rsidRPr="00A21C0F">
        <w:tab/>
      </w:r>
      <w:r w:rsidRPr="00EF37E7">
        <w:rPr>
          <w:color w:val="808080"/>
        </w:rPr>
        <w:t>-- FFS_ASN1: Import the LTE MBSFN-SubframeConfigList</w:t>
      </w:r>
    </w:p>
    <w:p w14:paraId="3B31D8E4" w14:textId="77777777" w:rsidR="007F78C2" w:rsidRPr="00EF37E7" w:rsidRDefault="007F78C2" w:rsidP="007F78C2">
      <w:pPr>
        <w:pStyle w:val="PL"/>
        <w:rPr>
          <w:color w:val="808080"/>
        </w:rPr>
      </w:pPr>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5A6465" w14:textId="77777777" w:rsidR="007F78C2" w:rsidRPr="00EF37E7" w:rsidRDefault="007F78C2" w:rsidP="00C06796">
      <w:pPr>
        <w:pStyle w:val="PL"/>
        <w:rPr>
          <w:color w:val="808080"/>
        </w:rPr>
      </w:pPr>
      <w:r w:rsidRPr="00A21C0F">
        <w:tab/>
      </w:r>
      <w:r w:rsidRPr="00EF37E7">
        <w:rPr>
          <w:color w:val="808080"/>
        </w:rPr>
        <w:t xml:space="preserve">-- Number of LTE CRS antenna port to rate-match around. </w:t>
      </w:r>
    </w:p>
    <w:p w14:paraId="60CA27B1" w14:textId="77777777" w:rsidR="007F78C2" w:rsidRPr="00EF37E7" w:rsidRDefault="007F78C2" w:rsidP="00C06796">
      <w:pPr>
        <w:pStyle w:val="PL"/>
        <w:rPr>
          <w:color w:val="808080"/>
        </w:rPr>
      </w:pPr>
      <w:r w:rsidRPr="00A21C0F">
        <w:tab/>
      </w:r>
      <w:r w:rsidRPr="00EF37E7">
        <w:rPr>
          <w:color w:val="808080"/>
        </w:rPr>
        <w:t>-- Corresponds to L1 parameter 'rate-match-resources-numb-LTE-CRS-antenna-port' (see 38.214, section 5.1.4)</w:t>
      </w:r>
    </w:p>
    <w:p w14:paraId="4661A990" w14:textId="77777777" w:rsidR="007F78C2" w:rsidRPr="00A21C0F" w:rsidRDefault="007F78C2" w:rsidP="007F78C2">
      <w:pPr>
        <w:pStyle w:val="PL"/>
      </w:pPr>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BB2D840" w14:textId="77777777" w:rsidR="007F78C2" w:rsidRPr="00EF37E7" w:rsidRDefault="007F78C2" w:rsidP="00C06796">
      <w:pPr>
        <w:pStyle w:val="PL"/>
        <w:rPr>
          <w:color w:val="808080"/>
        </w:rPr>
      </w:pPr>
      <w:r w:rsidRPr="00A21C0F">
        <w:tab/>
      </w:r>
      <w:r w:rsidRPr="00EF37E7">
        <w:rPr>
          <w:color w:val="808080"/>
        </w:rPr>
        <w:t>-- Shifting value v-shift in LTE to rate match around LTE CRS</w:t>
      </w:r>
    </w:p>
    <w:p w14:paraId="071EC80D" w14:textId="77777777" w:rsidR="007F78C2" w:rsidRPr="00EF37E7" w:rsidRDefault="007F78C2" w:rsidP="00C06796">
      <w:pPr>
        <w:pStyle w:val="PL"/>
        <w:rPr>
          <w:color w:val="808080"/>
        </w:rPr>
      </w:pPr>
      <w:r w:rsidRPr="00A21C0F">
        <w:tab/>
      </w:r>
      <w:r w:rsidRPr="00EF37E7">
        <w:rPr>
          <w:color w:val="808080"/>
        </w:rPr>
        <w:t>-- Corresponds to L1 parameter 'rate-match-resources-LTE-CRS-v-shift' (see 38.214, section 5.1.4)</w:t>
      </w:r>
    </w:p>
    <w:p w14:paraId="42ED420F" w14:textId="77777777" w:rsidR="007F78C2" w:rsidRPr="00A21C0F" w:rsidRDefault="007F78C2" w:rsidP="007F78C2">
      <w:pPr>
        <w:pStyle w:val="PL"/>
      </w:pPr>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p>
    <w:p w14:paraId="230C2127" w14:textId="77777777" w:rsidR="007F78C2" w:rsidRPr="00A21C0F" w:rsidRDefault="007F78C2" w:rsidP="007F78C2">
      <w:pPr>
        <w:pStyle w:val="PL"/>
      </w:pPr>
      <w:r w:rsidRPr="00A21C0F">
        <w:t>}</w:t>
      </w:r>
    </w:p>
    <w:p w14:paraId="236097A2" w14:textId="77777777" w:rsidR="007F78C2" w:rsidRPr="00A21C0F" w:rsidRDefault="007F78C2" w:rsidP="007F78C2">
      <w:pPr>
        <w:pStyle w:val="PL"/>
      </w:pPr>
    </w:p>
    <w:p w14:paraId="4BA5D9BF" w14:textId="77777777" w:rsidR="007F78C2" w:rsidRPr="00EF37E7" w:rsidRDefault="007F78C2" w:rsidP="007F78C2">
      <w:pPr>
        <w:pStyle w:val="PL"/>
        <w:rPr>
          <w:color w:val="808080"/>
        </w:rPr>
      </w:pPr>
      <w:r w:rsidRPr="00EF37E7">
        <w:rPr>
          <w:color w:val="808080"/>
        </w:rPr>
        <w:t>-- TAG-RATEMATCHPATTERNLTE-CRS-STOP</w:t>
      </w:r>
    </w:p>
    <w:p w14:paraId="349F618F" w14:textId="77777777" w:rsidR="007F78C2" w:rsidRPr="00EF37E7" w:rsidRDefault="007F78C2" w:rsidP="007F78C2">
      <w:pPr>
        <w:pStyle w:val="PL"/>
        <w:rPr>
          <w:color w:val="808080"/>
        </w:rPr>
      </w:pPr>
      <w:r w:rsidRPr="00EF37E7">
        <w:rPr>
          <w:color w:val="808080"/>
        </w:rPr>
        <w:t>-- ASN1STOP</w:t>
      </w:r>
    </w:p>
    <w:p w14:paraId="616E7760" w14:textId="77777777" w:rsidR="007F78C2" w:rsidRPr="00A21C0F" w:rsidRDefault="007F78C2" w:rsidP="007F78C2">
      <w:pPr>
        <w:pStyle w:val="PL"/>
      </w:pPr>
    </w:p>
    <w:p w14:paraId="756A655C" w14:textId="77777777" w:rsidR="00B24E64" w:rsidRPr="00A21C0F" w:rsidRDefault="00B24E64" w:rsidP="00B24E64">
      <w:pPr>
        <w:pStyle w:val="Heading4"/>
        <w:rPr>
          <w:rFonts w:eastAsia="MS Mincho"/>
          <w:i/>
        </w:rPr>
      </w:pPr>
      <w:bookmarkStart w:id="874" w:name="_Toc509405936"/>
      <w:r w:rsidRPr="00A21C0F">
        <w:rPr>
          <w:rFonts w:eastAsia="MS Mincho"/>
        </w:rPr>
        <w:t>–</w:t>
      </w:r>
      <w:r w:rsidRPr="00A21C0F">
        <w:rPr>
          <w:rFonts w:eastAsia="MS Mincho"/>
        </w:rPr>
        <w:tab/>
      </w:r>
      <w:r w:rsidRPr="00A21C0F">
        <w:rPr>
          <w:rFonts w:eastAsia="MS Mincho"/>
          <w:i/>
        </w:rPr>
        <w:t>ReportConfigId</w:t>
      </w:r>
      <w:bookmarkEnd w:id="866"/>
      <w:bookmarkEnd w:id="874"/>
    </w:p>
    <w:p w14:paraId="0DBF77A1"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055D230C" w14:textId="77777777" w:rsidR="00B24E64" w:rsidRPr="00A21C0F" w:rsidRDefault="00B24E64" w:rsidP="00B24E64">
      <w:pPr>
        <w:pStyle w:val="TH"/>
      </w:pPr>
      <w:r w:rsidRPr="00A21C0F">
        <w:rPr>
          <w:i/>
        </w:rPr>
        <w:t>ReportConfigId</w:t>
      </w:r>
      <w:r w:rsidRPr="00A21C0F">
        <w:t xml:space="preserve"> information element</w:t>
      </w:r>
    </w:p>
    <w:p w14:paraId="611648BE" w14:textId="77777777" w:rsidR="00B24E64" w:rsidRPr="00EF37E7" w:rsidRDefault="00B24E64" w:rsidP="00C06796">
      <w:pPr>
        <w:pStyle w:val="PL"/>
        <w:rPr>
          <w:color w:val="808080"/>
        </w:rPr>
      </w:pPr>
      <w:r w:rsidRPr="00EF37E7">
        <w:rPr>
          <w:color w:val="808080"/>
        </w:rPr>
        <w:t>-- ASN1START</w:t>
      </w:r>
    </w:p>
    <w:p w14:paraId="2EF18282" w14:textId="77777777" w:rsidR="00B24E64" w:rsidRPr="00EF37E7" w:rsidRDefault="00B24E64" w:rsidP="00C06796">
      <w:pPr>
        <w:pStyle w:val="PL"/>
        <w:rPr>
          <w:color w:val="808080"/>
        </w:rPr>
      </w:pPr>
      <w:r w:rsidRPr="00EF37E7">
        <w:rPr>
          <w:color w:val="808080"/>
        </w:rPr>
        <w:t>-- TAG-REPORT-CONFIG-ID-START</w:t>
      </w:r>
    </w:p>
    <w:p w14:paraId="022874C5" w14:textId="77777777" w:rsidR="00B24E64" w:rsidRPr="00A21C0F" w:rsidRDefault="00B24E64" w:rsidP="00B24E64">
      <w:pPr>
        <w:pStyle w:val="PL"/>
      </w:pPr>
    </w:p>
    <w:p w14:paraId="65145E3D" w14:textId="3B1FC83F" w:rsidR="00B24E64" w:rsidRPr="00A21C0F" w:rsidRDefault="00B24E64" w:rsidP="00B24E64">
      <w:pPr>
        <w:pStyle w:val="PL"/>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875" w:name="_Hlk504400670"/>
      <w:r w:rsidRPr="00A21C0F">
        <w:t>maxReportConfigId</w:t>
      </w:r>
      <w:bookmarkEnd w:id="875"/>
      <w:r w:rsidRPr="00A21C0F">
        <w:t>)</w:t>
      </w:r>
    </w:p>
    <w:p w14:paraId="59703E9A" w14:textId="77777777" w:rsidR="00B24E64" w:rsidRPr="00A21C0F" w:rsidRDefault="00B24E64" w:rsidP="00B24E64">
      <w:pPr>
        <w:pStyle w:val="PL"/>
      </w:pPr>
    </w:p>
    <w:p w14:paraId="421E6EC4" w14:textId="77777777" w:rsidR="00B24E64" w:rsidRPr="00EF37E7" w:rsidRDefault="00B24E64" w:rsidP="00C06796">
      <w:pPr>
        <w:pStyle w:val="PL"/>
        <w:rPr>
          <w:color w:val="808080"/>
        </w:rPr>
      </w:pPr>
      <w:r w:rsidRPr="00EF37E7">
        <w:rPr>
          <w:color w:val="808080"/>
        </w:rPr>
        <w:t>-- TAG-REPORT-CONFIG-ID-STOP</w:t>
      </w:r>
    </w:p>
    <w:p w14:paraId="248C205C" w14:textId="77777777" w:rsidR="00B24E64" w:rsidRPr="00EF37E7" w:rsidRDefault="00B24E64" w:rsidP="00C06796">
      <w:pPr>
        <w:pStyle w:val="PL"/>
        <w:rPr>
          <w:color w:val="808080"/>
        </w:rPr>
      </w:pPr>
      <w:r w:rsidRPr="00EF37E7">
        <w:rPr>
          <w:color w:val="808080"/>
        </w:rPr>
        <w:t>-- ASN1STOP</w:t>
      </w:r>
    </w:p>
    <w:p w14:paraId="3247ADEA" w14:textId="3E8588B0" w:rsidR="00B24E64" w:rsidRPr="00A21C0F" w:rsidRDefault="00B24E64" w:rsidP="00B24E64">
      <w:pPr>
        <w:pStyle w:val="Heading4"/>
        <w:rPr>
          <w:rFonts w:eastAsia="MS Mincho"/>
          <w:i/>
        </w:rPr>
      </w:pPr>
      <w:bookmarkStart w:id="876" w:name="_Toc509405937"/>
      <w:r w:rsidRPr="00A21C0F">
        <w:rPr>
          <w:rFonts w:eastAsia="MS Mincho"/>
        </w:rPr>
        <w:t>–</w:t>
      </w:r>
      <w:r w:rsidRPr="00A21C0F">
        <w:rPr>
          <w:rFonts w:eastAsia="MS Mincho"/>
        </w:rPr>
        <w:tab/>
      </w:r>
      <w:r w:rsidRPr="00A21C0F">
        <w:rPr>
          <w:rFonts w:eastAsia="MS Mincho"/>
          <w:i/>
        </w:rPr>
        <w:t>ReportConfigNR</w:t>
      </w:r>
      <w:bookmarkEnd w:id="867"/>
      <w:bookmarkEnd w:id="876"/>
    </w:p>
    <w:p w14:paraId="02E7BDEE"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F6E17B9" w14:textId="77777777" w:rsidR="00B24E64" w:rsidRPr="00A21C0F" w:rsidRDefault="00B24E64" w:rsidP="00B24E64">
      <w:pPr>
        <w:pStyle w:val="B1"/>
      </w:pPr>
      <w:r w:rsidRPr="00A21C0F">
        <w:t>Event A1:</w:t>
      </w:r>
      <w:r w:rsidRPr="00A21C0F">
        <w:tab/>
        <w:t>Serving becomes better than absolute threshold;</w:t>
      </w:r>
    </w:p>
    <w:p w14:paraId="0D90D9E5" w14:textId="77777777" w:rsidR="00B24E64" w:rsidRPr="00A21C0F" w:rsidRDefault="00B24E64" w:rsidP="00B24E64">
      <w:pPr>
        <w:pStyle w:val="B1"/>
      </w:pPr>
      <w:r w:rsidRPr="00A21C0F">
        <w:t>Event A2:</w:t>
      </w:r>
      <w:r w:rsidRPr="00A21C0F">
        <w:tab/>
        <w:t>Serving becomes worse than absolute threshold;</w:t>
      </w:r>
    </w:p>
    <w:p w14:paraId="0903EDD4" w14:textId="77777777" w:rsidR="00B24E64" w:rsidRPr="00A21C0F" w:rsidRDefault="00B24E64" w:rsidP="00B24E64">
      <w:pPr>
        <w:pStyle w:val="B1"/>
      </w:pPr>
      <w:r w:rsidRPr="00A21C0F">
        <w:t>Event A3:</w:t>
      </w:r>
      <w:r w:rsidRPr="00A21C0F">
        <w:tab/>
        <w:t>Neighbour becomes amount of offset better than PCell/PSCell;</w:t>
      </w:r>
    </w:p>
    <w:p w14:paraId="76C78400" w14:textId="77777777" w:rsidR="00B24E64" w:rsidRPr="00A21C0F" w:rsidRDefault="00B24E64" w:rsidP="00B24E64">
      <w:pPr>
        <w:pStyle w:val="B1"/>
      </w:pPr>
      <w:r w:rsidRPr="00A21C0F">
        <w:t>Event A4:</w:t>
      </w:r>
      <w:r w:rsidRPr="00A21C0F">
        <w:tab/>
        <w:t>Neighbour becomes better than absolute threshold;</w:t>
      </w:r>
    </w:p>
    <w:p w14:paraId="5F1FF7B9" w14:textId="77777777" w:rsidR="00B24E64" w:rsidRPr="00A21C0F" w:rsidRDefault="00B24E64" w:rsidP="00B24E64">
      <w:pPr>
        <w:pStyle w:val="B1"/>
      </w:pPr>
      <w:r w:rsidRPr="00A21C0F">
        <w:t>Event A5:</w:t>
      </w:r>
      <w:r w:rsidRPr="00A21C0F">
        <w:tab/>
        <w:t>PCell/PSCell becomes worse than absolute threshold1 AND Neighbour becomes better than another absolute threshold2.</w:t>
      </w:r>
    </w:p>
    <w:p w14:paraId="686F5AA2" w14:textId="77777777" w:rsidR="00B24E64" w:rsidRPr="00A21C0F" w:rsidRDefault="00B24E64" w:rsidP="00B24E64">
      <w:pPr>
        <w:pStyle w:val="B1"/>
      </w:pPr>
      <w:r w:rsidRPr="00A21C0F">
        <w:t>Event A6:</w:t>
      </w:r>
      <w:r w:rsidRPr="00A21C0F">
        <w:tab/>
        <w:t>Neighbour becomes amount of offset better than SCell.</w:t>
      </w:r>
    </w:p>
    <w:p w14:paraId="12F4DE4F" w14:textId="77777777" w:rsidR="00B24E64" w:rsidRPr="00A21C0F" w:rsidRDefault="00B24E64" w:rsidP="00B24E64">
      <w:pPr>
        <w:pStyle w:val="TH"/>
      </w:pPr>
      <w:r w:rsidRPr="00A21C0F">
        <w:rPr>
          <w:i/>
        </w:rPr>
        <w:t>ReportConfigNR</w:t>
      </w:r>
      <w:r w:rsidRPr="00A21C0F">
        <w:t xml:space="preserve"> information element</w:t>
      </w:r>
    </w:p>
    <w:p w14:paraId="57012DED" w14:textId="77777777" w:rsidR="00B24E64" w:rsidRPr="00EF37E7" w:rsidRDefault="00B24E64" w:rsidP="00C06796">
      <w:pPr>
        <w:pStyle w:val="PL"/>
        <w:rPr>
          <w:color w:val="808080"/>
        </w:rPr>
      </w:pPr>
      <w:r w:rsidRPr="00EF37E7">
        <w:rPr>
          <w:color w:val="808080"/>
        </w:rPr>
        <w:t>-- ASN1START</w:t>
      </w:r>
    </w:p>
    <w:p w14:paraId="634BC3E6" w14:textId="77777777" w:rsidR="00B24E64" w:rsidRPr="00EF37E7" w:rsidRDefault="00B24E64" w:rsidP="00C06796">
      <w:pPr>
        <w:pStyle w:val="PL"/>
        <w:rPr>
          <w:color w:val="808080"/>
        </w:rPr>
      </w:pPr>
      <w:r w:rsidRPr="00EF37E7">
        <w:rPr>
          <w:color w:val="808080"/>
        </w:rPr>
        <w:t>-- TAG-REPORT-CONFIG-START</w:t>
      </w:r>
    </w:p>
    <w:p w14:paraId="6CA7307C" w14:textId="77777777" w:rsidR="00B24E64" w:rsidRPr="00A21C0F" w:rsidRDefault="00B24E64" w:rsidP="00B24E64">
      <w:pPr>
        <w:pStyle w:val="PL"/>
      </w:pPr>
    </w:p>
    <w:p w14:paraId="64FBEE65" w14:textId="77777777" w:rsidR="00B24E64" w:rsidRPr="00A21C0F" w:rsidRDefault="00B24E64" w:rsidP="00B24E64">
      <w:pPr>
        <w:pStyle w:val="PL"/>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F58184" w14:textId="77777777" w:rsidR="00B24E64" w:rsidRPr="00A21C0F" w:rsidRDefault="00B24E64" w:rsidP="00B24E64">
      <w:pPr>
        <w:pStyle w:val="PL"/>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8768336" w14:textId="77777777" w:rsidR="00B24E64" w:rsidRPr="00A21C0F" w:rsidRDefault="00B24E64" w:rsidP="00B24E64">
      <w:pPr>
        <w:pStyle w:val="PL"/>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75949BC9" w14:textId="77777777" w:rsidR="00B24E64" w:rsidRPr="00A21C0F" w:rsidRDefault="00B24E64" w:rsidP="00B24E64">
      <w:pPr>
        <w:pStyle w:val="PL"/>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612960E2" w14:textId="77777777" w:rsidR="00B24E64" w:rsidRPr="00EF37E7" w:rsidRDefault="00B24E64" w:rsidP="00C06796">
      <w:pPr>
        <w:pStyle w:val="PL"/>
        <w:rPr>
          <w:color w:val="808080"/>
        </w:rPr>
      </w:pPr>
      <w:r w:rsidRPr="00EF37E7">
        <w:rPr>
          <w:color w:val="808080"/>
        </w:rPr>
        <w:t>-- reportCGI is to be completed before the end of Rel-15.</w:t>
      </w:r>
    </w:p>
    <w:p w14:paraId="0B76A97A" w14:textId="77777777" w:rsidR="00B24E64" w:rsidRPr="00A21C0F" w:rsidRDefault="00B24E64" w:rsidP="00B24E64">
      <w:pPr>
        <w:pStyle w:val="PL"/>
      </w:pPr>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p>
    <w:p w14:paraId="62506BF5" w14:textId="77777777" w:rsidR="00B24E64" w:rsidRPr="00A21C0F" w:rsidRDefault="00B24E64" w:rsidP="00B24E64">
      <w:pPr>
        <w:pStyle w:val="PL"/>
      </w:pPr>
      <w:r w:rsidRPr="00A21C0F">
        <w:tab/>
      </w:r>
      <w:r w:rsidRPr="00A21C0F">
        <w:tab/>
        <w:t>...</w:t>
      </w:r>
    </w:p>
    <w:p w14:paraId="424A9083" w14:textId="77777777" w:rsidR="00B24E64" w:rsidRPr="00A21C0F" w:rsidRDefault="00B24E64" w:rsidP="00B24E64">
      <w:pPr>
        <w:pStyle w:val="PL"/>
      </w:pPr>
      <w:r w:rsidRPr="00A21C0F">
        <w:tab/>
        <w:t>}</w:t>
      </w:r>
    </w:p>
    <w:p w14:paraId="4196CAC1" w14:textId="77777777" w:rsidR="00B24E64" w:rsidRPr="00A21C0F" w:rsidRDefault="00B24E64" w:rsidP="00B24E64">
      <w:pPr>
        <w:pStyle w:val="PL"/>
      </w:pPr>
      <w:r w:rsidRPr="00A21C0F">
        <w:t>}</w:t>
      </w:r>
    </w:p>
    <w:p w14:paraId="50ED2DCC" w14:textId="77777777" w:rsidR="00B24E64" w:rsidRPr="00A21C0F" w:rsidRDefault="00B24E64" w:rsidP="00B24E64">
      <w:pPr>
        <w:pStyle w:val="PL"/>
      </w:pPr>
    </w:p>
    <w:p w14:paraId="3602C33A" w14:textId="33D87176" w:rsidR="00B24E64" w:rsidRPr="00EF37E7" w:rsidRDefault="00B24E64" w:rsidP="00C06796">
      <w:pPr>
        <w:pStyle w:val="PL"/>
        <w:rPr>
          <w:color w:val="808080"/>
        </w:rPr>
      </w:pPr>
      <w:r w:rsidRPr="00EF37E7">
        <w:rPr>
          <w:color w:val="808080"/>
        </w:rPr>
        <w:t xml:space="preserve">-- FFS / TODO: Consider separating trgger configuration (trigger, periodic, </w:t>
      </w:r>
      <w:r w:rsidR="0007787B">
        <w:rPr>
          <w:color w:val="808080"/>
        </w:rPr>
        <w:t>...</w:t>
      </w:r>
      <w:r w:rsidRPr="00EF37E7">
        <w:rPr>
          <w:color w:val="808080"/>
        </w:rPr>
        <w:t>) from report configuration.</w:t>
      </w:r>
    </w:p>
    <w:p w14:paraId="230852ED" w14:textId="77777777" w:rsidR="00B24E64" w:rsidRPr="00EF37E7" w:rsidRDefault="00B24E64" w:rsidP="00C06796">
      <w:pPr>
        <w:pStyle w:val="PL"/>
        <w:rPr>
          <w:color w:val="808080"/>
        </w:rPr>
      </w:pPr>
      <w:r w:rsidRPr="00EF37E7">
        <w:rPr>
          <w:color w:val="808080"/>
        </w:rPr>
        <w:t>-- Current structure allows easier definiton of new events and new report types e.g. CGI, etc.</w:t>
      </w:r>
    </w:p>
    <w:p w14:paraId="1162132F" w14:textId="77777777" w:rsidR="00B24E64" w:rsidRPr="00A21C0F" w:rsidRDefault="00B24E64" w:rsidP="00B24E64">
      <w:pPr>
        <w:pStyle w:val="PL"/>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86B7AE" w14:textId="77777777" w:rsidR="00B24E64" w:rsidRPr="00A21C0F" w:rsidRDefault="00B24E64" w:rsidP="00B24E64">
      <w:pPr>
        <w:pStyle w:val="PL"/>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D41849A" w14:textId="77777777" w:rsidR="00B24E64" w:rsidRPr="00A21C0F" w:rsidRDefault="00B24E64" w:rsidP="00B24E64">
      <w:pPr>
        <w:pStyle w:val="PL"/>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88BB1E" w14:textId="77777777" w:rsidR="00B24E64" w:rsidRPr="00A21C0F" w:rsidRDefault="00B24E64" w:rsidP="00B24E64">
      <w:pPr>
        <w:pStyle w:val="PL"/>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197F706D"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908C942"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11DC3A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DE73C2D" w14:textId="77777777" w:rsidR="00B24E64" w:rsidRPr="00A21C0F" w:rsidRDefault="00B24E64" w:rsidP="00B24E64">
      <w:pPr>
        <w:pStyle w:val="PL"/>
      </w:pPr>
      <w:r w:rsidRPr="00A21C0F">
        <w:tab/>
      </w:r>
      <w:r w:rsidRPr="00A21C0F">
        <w:tab/>
        <w:t>},</w:t>
      </w:r>
    </w:p>
    <w:p w14:paraId="4AFC5CD8" w14:textId="77777777" w:rsidR="00B24E64" w:rsidRPr="00A21C0F" w:rsidRDefault="00B24E64" w:rsidP="00B24E64">
      <w:pPr>
        <w:pStyle w:val="PL"/>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82A3C8" w14:textId="77777777" w:rsidR="00B24E64" w:rsidRPr="00A21C0F" w:rsidRDefault="00B24E64" w:rsidP="00B24E64">
      <w:pPr>
        <w:pStyle w:val="PL"/>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04D21D48"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BB9FCA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91EF7B8"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412589D" w14:textId="77777777" w:rsidR="00B24E64" w:rsidRPr="00A21C0F" w:rsidRDefault="00B24E64" w:rsidP="00B24E64">
      <w:pPr>
        <w:pStyle w:val="PL"/>
      </w:pPr>
      <w:r w:rsidRPr="00A21C0F">
        <w:tab/>
      </w:r>
      <w:r w:rsidRPr="00A21C0F">
        <w:tab/>
        <w:t>},</w:t>
      </w:r>
    </w:p>
    <w:p w14:paraId="3EDE41CC" w14:textId="77777777" w:rsidR="00B24E64" w:rsidRPr="00A21C0F" w:rsidRDefault="00B24E64" w:rsidP="00B24E64">
      <w:pPr>
        <w:pStyle w:val="PL"/>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8F02E0" w14:textId="77777777" w:rsidR="00B24E64" w:rsidRPr="00A21C0F" w:rsidRDefault="00B24E64" w:rsidP="00B24E64">
      <w:pPr>
        <w:pStyle w:val="PL"/>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5C6E4E6C"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EC3799A"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1CBFCA"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5F6A715" w14:textId="59A6349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1274D6D4" w14:textId="77777777" w:rsidR="00B24E64" w:rsidRPr="00A21C0F" w:rsidRDefault="00B24E64" w:rsidP="00B24E64">
      <w:pPr>
        <w:pStyle w:val="PL"/>
      </w:pPr>
      <w:r w:rsidRPr="00A21C0F">
        <w:tab/>
      </w:r>
      <w:r w:rsidRPr="00A21C0F">
        <w:tab/>
        <w:t>},</w:t>
      </w:r>
    </w:p>
    <w:p w14:paraId="276242C8" w14:textId="77777777" w:rsidR="00B24E64" w:rsidRPr="00A21C0F" w:rsidRDefault="00B24E64" w:rsidP="00B24E64">
      <w:pPr>
        <w:pStyle w:val="PL"/>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FA8BC3B" w14:textId="77777777" w:rsidR="00B24E64" w:rsidRPr="00A21C0F" w:rsidRDefault="00B24E64" w:rsidP="00B24E64">
      <w:pPr>
        <w:pStyle w:val="PL"/>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074A31E0"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4681D64"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693C55F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ABA3633" w14:textId="583C605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4BE2415" w14:textId="77777777" w:rsidR="00B24E64" w:rsidRPr="00A21C0F" w:rsidRDefault="00B24E64" w:rsidP="00B24E64">
      <w:pPr>
        <w:pStyle w:val="PL"/>
      </w:pPr>
      <w:r w:rsidRPr="00A21C0F">
        <w:tab/>
      </w:r>
      <w:r w:rsidRPr="00A21C0F">
        <w:tab/>
        <w:t>},</w:t>
      </w:r>
    </w:p>
    <w:p w14:paraId="6D7B267F" w14:textId="77777777" w:rsidR="00B24E64" w:rsidRPr="00A21C0F" w:rsidRDefault="00B24E64" w:rsidP="00B24E64">
      <w:pPr>
        <w:pStyle w:val="PL"/>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80D36B" w14:textId="77777777" w:rsidR="00B24E64" w:rsidRPr="00A21C0F" w:rsidRDefault="00B24E64" w:rsidP="00B24E64">
      <w:pPr>
        <w:pStyle w:val="PL"/>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713B7E51" w14:textId="77777777" w:rsidR="00B24E64" w:rsidRPr="00A21C0F" w:rsidRDefault="00B24E64" w:rsidP="00B24E64">
      <w:pPr>
        <w:pStyle w:val="PL"/>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1269F073"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3A2B8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23A53D14"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524E9FB" w14:textId="1F48E17E"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4310120" w14:textId="77777777" w:rsidR="00B24E64" w:rsidRPr="00A21C0F" w:rsidRDefault="00B24E64" w:rsidP="00B24E64">
      <w:pPr>
        <w:pStyle w:val="PL"/>
      </w:pPr>
      <w:r w:rsidRPr="00A21C0F">
        <w:tab/>
      </w:r>
      <w:r w:rsidRPr="00A21C0F">
        <w:tab/>
        <w:t>},</w:t>
      </w:r>
    </w:p>
    <w:p w14:paraId="2704F248" w14:textId="77777777" w:rsidR="00B24E64" w:rsidRPr="00A21C0F" w:rsidRDefault="00B24E64" w:rsidP="00B24E64">
      <w:pPr>
        <w:pStyle w:val="PL"/>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CF7CD7" w14:textId="77777777" w:rsidR="00B24E64" w:rsidRPr="00A21C0F" w:rsidRDefault="00B24E64" w:rsidP="00B24E64">
      <w:pPr>
        <w:pStyle w:val="PL"/>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9F4FEED"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E49420"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A137B26"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78682D61" w14:textId="49FF6A3A"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FA1D481" w14:textId="77777777" w:rsidR="00B24E64" w:rsidRPr="00A21C0F" w:rsidRDefault="00B24E64" w:rsidP="00B24E64">
      <w:pPr>
        <w:pStyle w:val="PL"/>
      </w:pPr>
      <w:r w:rsidRPr="00A21C0F">
        <w:tab/>
      </w:r>
      <w:r w:rsidRPr="00A21C0F">
        <w:tab/>
        <w:t>},</w:t>
      </w:r>
    </w:p>
    <w:p w14:paraId="0E6232DB" w14:textId="77777777" w:rsidR="00B24E64" w:rsidRPr="00A21C0F" w:rsidRDefault="00B24E64" w:rsidP="00B24E64">
      <w:pPr>
        <w:pStyle w:val="PL"/>
      </w:pPr>
      <w:bookmarkStart w:id="877" w:name="_Hlk505607220"/>
      <w:r w:rsidRPr="00A21C0F">
        <w:tab/>
      </w:r>
      <w:r w:rsidRPr="00A21C0F">
        <w:tab/>
        <w:t>...</w:t>
      </w:r>
    </w:p>
    <w:bookmarkEnd w:id="877"/>
    <w:p w14:paraId="6845B4CD" w14:textId="77777777" w:rsidR="00B24E64" w:rsidRPr="00A21C0F" w:rsidRDefault="00B24E64" w:rsidP="00B24E64">
      <w:pPr>
        <w:pStyle w:val="PL"/>
      </w:pPr>
      <w:r w:rsidRPr="00A21C0F">
        <w:tab/>
        <w:t>},</w:t>
      </w:r>
    </w:p>
    <w:p w14:paraId="553613FB" w14:textId="77777777" w:rsidR="00B24E64" w:rsidRPr="00A21C0F" w:rsidRDefault="00B24E64" w:rsidP="00B24E64">
      <w:pPr>
        <w:pStyle w:val="PL"/>
      </w:pPr>
    </w:p>
    <w:p w14:paraId="16A97986" w14:textId="74EB6B06"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7EA7CE63" w14:textId="77777777" w:rsidR="00B24E64" w:rsidRPr="00A21C0F" w:rsidRDefault="00B24E64" w:rsidP="00B24E64">
      <w:pPr>
        <w:pStyle w:val="PL"/>
      </w:pPr>
    </w:p>
    <w:p w14:paraId="06A59B76"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1A49BC23"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19C33C05" w14:textId="0675BC52"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71E25338" w14:textId="77777777" w:rsidR="00B24E64" w:rsidRPr="00A21C0F" w:rsidRDefault="00B24E64" w:rsidP="00B24E64">
      <w:pPr>
        <w:pStyle w:val="PL"/>
      </w:pPr>
    </w:p>
    <w:p w14:paraId="129F8F85" w14:textId="77777777" w:rsidR="00B24E64" w:rsidRPr="00EF37E7" w:rsidRDefault="00B24E64" w:rsidP="00C06796">
      <w:pPr>
        <w:pStyle w:val="PL"/>
        <w:rPr>
          <w:color w:val="808080"/>
        </w:rPr>
      </w:pPr>
      <w:r w:rsidRPr="00A21C0F">
        <w:tab/>
      </w:r>
      <w:r w:rsidRPr="00EF37E7">
        <w:rPr>
          <w:color w:val="808080"/>
        </w:rPr>
        <w:t>-- Cell reporting configuration</w:t>
      </w:r>
    </w:p>
    <w:p w14:paraId="0E51A4AE"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6D276600"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1B80F015" w14:textId="77777777" w:rsidR="00B24E64" w:rsidRPr="00A21C0F" w:rsidRDefault="00B24E64" w:rsidP="00B24E64">
      <w:pPr>
        <w:pStyle w:val="PL"/>
      </w:pPr>
    </w:p>
    <w:p w14:paraId="3C8726A0" w14:textId="77777777" w:rsidR="00B24E64" w:rsidRPr="00EF37E7" w:rsidRDefault="00B24E64" w:rsidP="00C06796">
      <w:pPr>
        <w:pStyle w:val="PL"/>
        <w:rPr>
          <w:color w:val="808080"/>
        </w:rPr>
      </w:pPr>
      <w:r w:rsidRPr="00A21C0F">
        <w:tab/>
      </w:r>
      <w:r w:rsidRPr="00EF37E7">
        <w:rPr>
          <w:color w:val="808080"/>
        </w:rPr>
        <w:t>-- RS index reporting configuration</w:t>
      </w:r>
    </w:p>
    <w:p w14:paraId="27E1AF87" w14:textId="77777777" w:rsidR="00B24E64" w:rsidRPr="00EF37E7" w:rsidRDefault="00B24E64" w:rsidP="00B24E64">
      <w:pPr>
        <w:pStyle w:val="PL"/>
        <w:rPr>
          <w:color w:val="808080"/>
        </w:rPr>
      </w:pPr>
      <w:r w:rsidRPr="00A21C0F">
        <w:tab/>
      </w:r>
      <w:bookmarkStart w:id="878" w:name="_Hlk504400247"/>
      <w:r w:rsidRPr="00A21C0F">
        <w:t>reportQuantityRsIndexes</w:t>
      </w:r>
      <w:bookmarkEnd w:id="878"/>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8179AFF" w14:textId="6DC64212" w:rsidR="00B24E64" w:rsidRPr="00EF37E7" w:rsidRDefault="00B24E64" w:rsidP="00B24E64">
      <w:pPr>
        <w:pStyle w:val="PL"/>
        <w:rPr>
          <w:color w:val="808080"/>
        </w:rPr>
      </w:pPr>
      <w:r w:rsidRPr="00A21C0F">
        <w:tab/>
        <w:t>maxNrof</w:t>
      </w:r>
      <w:r w:rsidRPr="00A21C0F">
        <w:rPr>
          <w:lang w:eastAsia="ja-JP"/>
        </w:rPr>
        <w:t>RS</w:t>
      </w:r>
      <w:r w:rsidRPr="00A21C0F">
        <w:t>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BA81220"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09CC3024" w14:textId="77777777" w:rsidR="00B24E64" w:rsidRPr="00EF37E7" w:rsidRDefault="00B24E64" w:rsidP="00C06796">
      <w:pPr>
        <w:pStyle w:val="PL"/>
        <w:rPr>
          <w:color w:val="808080"/>
        </w:rPr>
      </w:pPr>
      <w:r w:rsidRPr="00A21C0F">
        <w:tab/>
      </w:r>
      <w:r w:rsidRPr="00EF37E7">
        <w:rPr>
          <w:color w:val="808080"/>
        </w:rPr>
        <w:t>-- If configured the UE includes the best neighbour cells per serving frequency</w:t>
      </w:r>
    </w:p>
    <w:p w14:paraId="795F98BC" w14:textId="25850FCC" w:rsidR="00B24E64" w:rsidRPr="00EF37E7" w:rsidRDefault="00B24E64" w:rsidP="00B24E64">
      <w:pPr>
        <w:pStyle w:val="PL"/>
        <w:rPr>
          <w:color w:val="808080"/>
        </w:rPr>
      </w:pPr>
      <w:r w:rsidRPr="00A21C0F">
        <w:tab/>
        <w:t>reportAddNeighMeas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p>
    <w:p w14:paraId="63736552" w14:textId="77777777" w:rsidR="00B24E64" w:rsidRPr="00A21C0F" w:rsidRDefault="00B24E64" w:rsidP="00B24E64">
      <w:pPr>
        <w:pStyle w:val="PL"/>
      </w:pPr>
      <w:r w:rsidRPr="00A21C0F">
        <w:tab/>
        <w:t>...</w:t>
      </w:r>
    </w:p>
    <w:p w14:paraId="5D02F2E6" w14:textId="77777777" w:rsidR="00B24E64" w:rsidRPr="00A21C0F" w:rsidRDefault="00B24E64" w:rsidP="00B24E64">
      <w:pPr>
        <w:pStyle w:val="PL"/>
      </w:pPr>
    </w:p>
    <w:p w14:paraId="552D41E9" w14:textId="77777777" w:rsidR="00B24E64" w:rsidRPr="00A21C0F" w:rsidRDefault="00B24E64" w:rsidP="00B24E64">
      <w:pPr>
        <w:pStyle w:val="PL"/>
      </w:pPr>
      <w:r w:rsidRPr="00A21C0F">
        <w:t>}</w:t>
      </w:r>
    </w:p>
    <w:p w14:paraId="4446781D" w14:textId="77777777" w:rsidR="00B24E64" w:rsidRPr="00A21C0F" w:rsidRDefault="00B24E64" w:rsidP="00B24E64">
      <w:pPr>
        <w:pStyle w:val="PL"/>
      </w:pPr>
    </w:p>
    <w:p w14:paraId="5E7ABCA9" w14:textId="77777777" w:rsidR="00B24E64" w:rsidRPr="00A21C0F" w:rsidRDefault="00B24E64" w:rsidP="00B24E64">
      <w:pPr>
        <w:pStyle w:val="PL"/>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25A48E37" w14:textId="345E2E9B"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34F0A042" w14:textId="77777777" w:rsidR="00B24E64" w:rsidRPr="00A21C0F" w:rsidRDefault="00B24E64" w:rsidP="00B24E64">
      <w:pPr>
        <w:pStyle w:val="PL"/>
      </w:pPr>
    </w:p>
    <w:p w14:paraId="0E40DA5F"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6906328B"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2DCDFC01" w14:textId="1C2EBA91"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52496F5B" w14:textId="77777777" w:rsidR="00B24E64" w:rsidRPr="00A21C0F" w:rsidRDefault="00B24E64" w:rsidP="00B24E64">
      <w:pPr>
        <w:pStyle w:val="PL"/>
      </w:pPr>
    </w:p>
    <w:p w14:paraId="6641CA5A" w14:textId="77777777" w:rsidR="00B24E64" w:rsidRPr="00EF37E7" w:rsidRDefault="00B24E64" w:rsidP="00C06796">
      <w:pPr>
        <w:pStyle w:val="PL"/>
        <w:rPr>
          <w:color w:val="808080"/>
        </w:rPr>
      </w:pPr>
      <w:r w:rsidRPr="00A21C0F">
        <w:tab/>
      </w:r>
      <w:r w:rsidRPr="00EF37E7">
        <w:rPr>
          <w:color w:val="808080"/>
        </w:rPr>
        <w:t>-- Cell reporting configuration</w:t>
      </w:r>
    </w:p>
    <w:p w14:paraId="04FCC5CD"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703CFA8C"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6E64CC16" w14:textId="77777777" w:rsidR="00B24E64" w:rsidRPr="00A21C0F" w:rsidRDefault="00B24E64" w:rsidP="00B24E64">
      <w:pPr>
        <w:pStyle w:val="PL"/>
      </w:pPr>
    </w:p>
    <w:p w14:paraId="2BF65251" w14:textId="77777777" w:rsidR="00B24E64" w:rsidRPr="00EF37E7" w:rsidRDefault="00B24E64" w:rsidP="00C06796">
      <w:pPr>
        <w:pStyle w:val="PL"/>
        <w:rPr>
          <w:color w:val="808080"/>
        </w:rPr>
      </w:pPr>
      <w:r w:rsidRPr="00A21C0F">
        <w:tab/>
      </w:r>
      <w:r w:rsidRPr="00EF37E7">
        <w:rPr>
          <w:color w:val="808080"/>
        </w:rPr>
        <w:t>-- RS index reporting configuration</w:t>
      </w:r>
    </w:p>
    <w:p w14:paraId="23C0BDAD" w14:textId="77777777" w:rsidR="00B24E64" w:rsidRPr="00EF37E7" w:rsidRDefault="00B24E64" w:rsidP="00B24E64">
      <w:pPr>
        <w:pStyle w:val="PL"/>
        <w:rPr>
          <w:color w:val="808080"/>
        </w:rPr>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4395DEE" w14:textId="47B80060" w:rsidR="00B24E64" w:rsidRPr="00EF37E7" w:rsidRDefault="00B24E64" w:rsidP="00B24E64">
      <w:pPr>
        <w:pStyle w:val="PL"/>
        <w:rPr>
          <w:color w:val="808080"/>
        </w:rPr>
      </w:pPr>
      <w:r w:rsidRPr="00A21C0F">
        <w:tab/>
        <w:t>maxNrofRsIndexesToReport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8225F9"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7AF7A9FB" w14:textId="77777777" w:rsidR="00B24E64" w:rsidRPr="00922DF6" w:rsidRDefault="00B24E64" w:rsidP="00B24E64">
      <w:pPr>
        <w:pStyle w:val="PL"/>
      </w:pP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p>
    <w:p w14:paraId="0A40EB03" w14:textId="77777777" w:rsidR="00B24E64" w:rsidRPr="00A21C0F" w:rsidRDefault="00B24E64" w:rsidP="00B24E64">
      <w:pPr>
        <w:pStyle w:val="PL"/>
      </w:pPr>
      <w:r w:rsidRPr="00A21C0F">
        <w:tab/>
        <w:t>...</w:t>
      </w:r>
    </w:p>
    <w:p w14:paraId="77848A0F" w14:textId="77777777" w:rsidR="00B24E64" w:rsidRPr="00A21C0F" w:rsidRDefault="00B24E64" w:rsidP="00B24E64">
      <w:pPr>
        <w:pStyle w:val="PL"/>
      </w:pPr>
    </w:p>
    <w:p w14:paraId="32B15597" w14:textId="77777777" w:rsidR="00B24E64" w:rsidRPr="00A21C0F" w:rsidRDefault="00B24E64" w:rsidP="00B24E64">
      <w:pPr>
        <w:pStyle w:val="PL"/>
      </w:pPr>
      <w:r w:rsidRPr="00A21C0F">
        <w:t>}</w:t>
      </w:r>
    </w:p>
    <w:p w14:paraId="582D4A4F" w14:textId="77777777" w:rsidR="00B24E64" w:rsidRPr="00A21C0F" w:rsidRDefault="00B24E64" w:rsidP="00B24E64">
      <w:pPr>
        <w:pStyle w:val="PL"/>
      </w:pPr>
    </w:p>
    <w:p w14:paraId="5C88AB57" w14:textId="77777777" w:rsidR="00B24E64" w:rsidRPr="00A21C0F" w:rsidRDefault="00B24E64" w:rsidP="00B24E64">
      <w:pPr>
        <w:pStyle w:val="PL"/>
      </w:pPr>
      <w:r w:rsidRPr="00922DF6">
        <w:t xml:space="preserve">NR-RS-Type ::= </w:t>
      </w:r>
      <w:r w:rsidRPr="00550202">
        <w:rPr>
          <w:color w:val="993366"/>
        </w:rPr>
        <w:t>ENUMERATED</w:t>
      </w:r>
      <w:r w:rsidRPr="00A21C0F">
        <w:t xml:space="preserve"> {ssb, csi-rs}</w:t>
      </w:r>
    </w:p>
    <w:p w14:paraId="0221FF00" w14:textId="77777777" w:rsidR="00B24E64" w:rsidRPr="00A21C0F" w:rsidRDefault="00B24E64" w:rsidP="00B24E64">
      <w:pPr>
        <w:pStyle w:val="PL"/>
      </w:pPr>
    </w:p>
    <w:p w14:paraId="6D406708" w14:textId="77777777" w:rsidR="00B24E64" w:rsidRPr="00A21C0F" w:rsidRDefault="00B24E64" w:rsidP="00B24E64">
      <w:pPr>
        <w:pStyle w:val="PL"/>
      </w:pPr>
      <w:r w:rsidRPr="00A21C0F">
        <w:t>MeasTriggerQuantity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ABD9B6A" w14:textId="77777777" w:rsidR="00B24E64" w:rsidRPr="00A21C0F" w:rsidRDefault="00B24E64" w:rsidP="00B24E64">
      <w:pPr>
        <w:pStyle w:val="PL"/>
        <w:rPr>
          <w:lang w:val="de-DE"/>
        </w:rPr>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RSRP-Range,</w:t>
      </w:r>
    </w:p>
    <w:p w14:paraId="37000581"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RSRQ-Range,</w:t>
      </w:r>
    </w:p>
    <w:p w14:paraId="16DFF118" w14:textId="77777777" w:rsidR="00B24E64" w:rsidRPr="00A21C0F" w:rsidRDefault="00B24E64" w:rsidP="00B24E64">
      <w:pPr>
        <w:pStyle w:val="PL"/>
        <w:rPr>
          <w:lang w:val="de-DE"/>
        </w:rPr>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SINR-Range</w:t>
      </w:r>
    </w:p>
    <w:p w14:paraId="2830E748" w14:textId="77777777" w:rsidR="00B24E64" w:rsidRPr="00A21C0F" w:rsidRDefault="00B24E64" w:rsidP="00B24E64">
      <w:pPr>
        <w:pStyle w:val="PL"/>
      </w:pPr>
      <w:r w:rsidRPr="00A21C0F">
        <w:t>}</w:t>
      </w:r>
    </w:p>
    <w:p w14:paraId="77258C85" w14:textId="77777777" w:rsidR="00B24E64" w:rsidRPr="00A21C0F" w:rsidRDefault="00B24E64" w:rsidP="00B24E64">
      <w:pPr>
        <w:pStyle w:val="PL"/>
      </w:pPr>
    </w:p>
    <w:p w14:paraId="768CC293" w14:textId="77777777" w:rsidR="00B24E64" w:rsidRPr="00A21C0F" w:rsidRDefault="00B24E64" w:rsidP="00B24E64">
      <w:pPr>
        <w:pStyle w:val="PL"/>
      </w:pPr>
      <w:r w:rsidRPr="00A21C0F">
        <w:t>MeasTriggerQuantityOffset ::=</w:t>
      </w:r>
      <w:r w:rsidRPr="00A21C0F">
        <w:tab/>
      </w:r>
      <w:r w:rsidRPr="00A21C0F">
        <w:tab/>
      </w:r>
      <w:r w:rsidRPr="00A21C0F">
        <w:tab/>
      </w:r>
      <w:r w:rsidRPr="00A21C0F">
        <w:tab/>
      </w:r>
      <w:r w:rsidRPr="00550202">
        <w:rPr>
          <w:color w:val="993366"/>
        </w:rPr>
        <w:t>CHOICE</w:t>
      </w:r>
      <w:r w:rsidRPr="00A21C0F">
        <w:t xml:space="preserve"> {</w:t>
      </w:r>
    </w:p>
    <w:p w14:paraId="11116FC6" w14:textId="4671BC42" w:rsidR="00B24E64" w:rsidRPr="00A21C0F" w:rsidRDefault="00B24E64" w:rsidP="00B24E64">
      <w:pPr>
        <w:pStyle w:val="PL"/>
        <w:rPr>
          <w:lang w:val="de-DE"/>
        </w:rPr>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4F9C7D5" w14:textId="14501429"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5D742C77" w14:textId="5F2216C0" w:rsidR="00B24E64" w:rsidRPr="00A21C0F" w:rsidRDefault="00B24E64" w:rsidP="00B24E64">
      <w:pPr>
        <w:pStyle w:val="PL"/>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4CDAB542" w14:textId="77777777" w:rsidR="00B24E64" w:rsidRPr="00A21C0F" w:rsidRDefault="00B24E64" w:rsidP="00B24E64">
      <w:pPr>
        <w:pStyle w:val="PL"/>
      </w:pPr>
      <w:r w:rsidRPr="00A21C0F">
        <w:t>}</w:t>
      </w:r>
    </w:p>
    <w:p w14:paraId="7D68919F" w14:textId="77777777" w:rsidR="00B24E64" w:rsidRPr="00A21C0F" w:rsidRDefault="00B24E64" w:rsidP="00B24E64">
      <w:pPr>
        <w:pStyle w:val="PL"/>
      </w:pPr>
    </w:p>
    <w:p w14:paraId="2FA76923" w14:textId="77777777" w:rsidR="00B24E64" w:rsidRPr="00A21C0F" w:rsidRDefault="00B24E64" w:rsidP="00B24E64">
      <w:pPr>
        <w:pStyle w:val="PL"/>
      </w:pPr>
      <w:r w:rsidRPr="00A21C0F">
        <w:tab/>
      </w:r>
      <w:r w:rsidRPr="00A21C0F">
        <w:tab/>
      </w:r>
      <w:r w:rsidRPr="00A21C0F">
        <w:tab/>
      </w:r>
    </w:p>
    <w:p w14:paraId="44793E9A" w14:textId="77777777" w:rsidR="00B24E64" w:rsidRPr="00A21C0F" w:rsidRDefault="00B24E64" w:rsidP="00B24E64">
      <w:pPr>
        <w:pStyle w:val="PL"/>
      </w:pPr>
      <w:r w:rsidRPr="00A21C0F">
        <w:t>MeasReportQuantity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A638072"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564381D6"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6D8C249"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74A258A9" w14:textId="77777777" w:rsidR="00B24E64" w:rsidRPr="00A21C0F" w:rsidRDefault="00B24E64" w:rsidP="00B24E64">
      <w:pPr>
        <w:pStyle w:val="PL"/>
      </w:pPr>
      <w:r w:rsidRPr="00A21C0F">
        <w:t>}</w:t>
      </w:r>
    </w:p>
    <w:p w14:paraId="13304C33" w14:textId="77777777" w:rsidR="00B24E64" w:rsidRPr="00A21C0F" w:rsidRDefault="00B24E64" w:rsidP="00B24E64">
      <w:pPr>
        <w:pStyle w:val="PL"/>
      </w:pPr>
    </w:p>
    <w:p w14:paraId="3EE7FD4B" w14:textId="77777777" w:rsidR="00B24E64" w:rsidRPr="00A21C0F" w:rsidRDefault="00B24E64" w:rsidP="00B24E64">
      <w:pPr>
        <w:pStyle w:val="PL"/>
      </w:pPr>
    </w:p>
    <w:p w14:paraId="64ED0BFF" w14:textId="77777777" w:rsidR="00B24E64" w:rsidRPr="00EF37E7" w:rsidRDefault="00B24E64" w:rsidP="00C06796">
      <w:pPr>
        <w:pStyle w:val="PL"/>
        <w:rPr>
          <w:color w:val="808080"/>
        </w:rPr>
      </w:pPr>
      <w:r w:rsidRPr="00EF37E7">
        <w:rPr>
          <w:color w:val="808080"/>
        </w:rPr>
        <w:t>-- TAG-REPORT-CONFIG-START</w:t>
      </w:r>
    </w:p>
    <w:p w14:paraId="74F22919" w14:textId="77777777" w:rsidR="00B24E64" w:rsidRPr="00EF37E7" w:rsidRDefault="00B24E64" w:rsidP="00C06796">
      <w:pPr>
        <w:pStyle w:val="PL"/>
        <w:rPr>
          <w:color w:val="808080"/>
        </w:rPr>
      </w:pPr>
      <w:r w:rsidRPr="00EF37E7">
        <w:rPr>
          <w:color w:val="808080"/>
        </w:rPr>
        <w:t>-- ASN1STOP</w:t>
      </w:r>
    </w:p>
    <w:p w14:paraId="091FA0C4"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1C7FFE5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D673C46" w14:textId="77777777" w:rsidR="00B24E64" w:rsidRPr="00A21C0F" w:rsidRDefault="00B24E64">
            <w:pPr>
              <w:pStyle w:val="TAH"/>
              <w:rPr>
                <w:lang w:eastAsia="en-GB"/>
              </w:rPr>
            </w:pPr>
            <w:r w:rsidRPr="00A21C0F">
              <w:rPr>
                <w:i/>
                <w:lang w:eastAsia="en-GB"/>
              </w:rPr>
              <w:t>ReportConfigNR</w:t>
            </w:r>
            <w:r w:rsidRPr="00A21C0F">
              <w:rPr>
                <w:lang w:eastAsia="en-GB"/>
              </w:rPr>
              <w:t xml:space="preserve"> field descriptions</w:t>
            </w:r>
          </w:p>
        </w:tc>
      </w:tr>
      <w:tr w:rsidR="00B24E64" w:rsidRPr="00A21C0F" w14:paraId="74245FF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54CBF7E" w14:textId="77777777" w:rsidR="00B24E64" w:rsidRPr="00A21C0F" w:rsidRDefault="00B24E64">
            <w:pPr>
              <w:pStyle w:val="TAL"/>
              <w:rPr>
                <w:b/>
                <w:i/>
                <w:lang w:eastAsia="en-GB"/>
              </w:rPr>
            </w:pPr>
            <w:r w:rsidRPr="00A21C0F">
              <w:rPr>
                <w:b/>
                <w:i/>
                <w:lang w:eastAsia="en-GB"/>
              </w:rPr>
              <w:t>a3-Offset/a6-Offset</w:t>
            </w:r>
          </w:p>
          <w:p w14:paraId="1C5B42F5" w14:textId="77777777" w:rsidR="00B24E64" w:rsidRPr="00A21C0F" w:rsidRDefault="00B24E64">
            <w:pPr>
              <w:pStyle w:val="TAL"/>
              <w:rPr>
                <w:iCs/>
                <w:lang w:eastAsia="en-GB"/>
              </w:rPr>
            </w:pPr>
            <w:r w:rsidRPr="00A21C0F">
              <w:rPr>
                <w:lang w:eastAsia="ko-KR"/>
              </w:rPr>
              <w:t>Offset value(s) to be used in NR measurement report triggering condition for event a3/a6.</w:t>
            </w:r>
            <w:r w:rsidRPr="00A21C0F">
              <w:rPr>
                <w:rFonts w:cs="Arial"/>
                <w:lang w:eastAsia="ko-KR"/>
              </w:rPr>
              <w:t>The actual value is field value * 0.5 dB.</w:t>
            </w:r>
          </w:p>
        </w:tc>
      </w:tr>
      <w:tr w:rsidR="00B24E64" w:rsidRPr="00A21C0F" w14:paraId="58E73D9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831C1E" w14:textId="77777777" w:rsidR="00B24E64" w:rsidRPr="00A21C0F" w:rsidRDefault="00B24E64">
            <w:pPr>
              <w:pStyle w:val="TAL"/>
              <w:rPr>
                <w:b/>
                <w:i/>
                <w:lang w:eastAsia="ko-KR"/>
              </w:rPr>
            </w:pPr>
            <w:r w:rsidRPr="00A21C0F">
              <w:rPr>
                <w:b/>
                <w:i/>
                <w:lang w:eastAsia="ko-KR"/>
              </w:rPr>
              <w:t>aN-ThresholdM</w:t>
            </w:r>
          </w:p>
          <w:p w14:paraId="6ADA6F28" w14:textId="77777777" w:rsidR="00B24E64" w:rsidRPr="00A21C0F" w:rsidRDefault="00B24E64">
            <w:pPr>
              <w:pStyle w:val="TAL"/>
              <w:rPr>
                <w:lang w:eastAsia="en-GB"/>
              </w:rPr>
            </w:pPr>
            <w:r w:rsidRPr="00A21C0F">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21C0F">
              <w:rPr>
                <w:lang w:eastAsia="ja-JP"/>
              </w:rPr>
              <w:t>hreshold1 only for events A1, A2, A4, A5 and a5-Threshold2 only for event A5.</w:t>
            </w:r>
          </w:p>
        </w:tc>
      </w:tr>
      <w:tr w:rsidR="00B24E64" w:rsidRPr="00A21C0F" w14:paraId="5DDD4182"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322DE8" w14:textId="77777777" w:rsidR="00B24E64" w:rsidRPr="00A21C0F" w:rsidRDefault="00B24E64">
            <w:pPr>
              <w:pStyle w:val="TAL"/>
              <w:rPr>
                <w:b/>
                <w:i/>
                <w:lang w:eastAsia="en-GB"/>
              </w:rPr>
            </w:pPr>
            <w:r w:rsidRPr="00A21C0F">
              <w:rPr>
                <w:b/>
                <w:i/>
                <w:lang w:eastAsia="en-GB"/>
              </w:rPr>
              <w:t>eventId</w:t>
            </w:r>
          </w:p>
          <w:p w14:paraId="321800A3" w14:textId="77777777" w:rsidR="00B24E64" w:rsidRPr="00A21C0F" w:rsidRDefault="00B24E64">
            <w:pPr>
              <w:pStyle w:val="TAL"/>
              <w:rPr>
                <w:lang w:eastAsia="ko-KR"/>
              </w:rPr>
            </w:pPr>
            <w:r w:rsidRPr="00A21C0F">
              <w:rPr>
                <w:lang w:eastAsia="en-GB"/>
              </w:rPr>
              <w:t>Choice of NR event triggered reporting criteria.</w:t>
            </w:r>
          </w:p>
        </w:tc>
      </w:tr>
      <w:tr w:rsidR="00B24E64" w:rsidRPr="00A21C0F" w14:paraId="4F7D5FD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26FF55" w14:textId="77777777" w:rsidR="00B24E64" w:rsidRPr="00A21C0F" w:rsidRDefault="00B24E64">
            <w:pPr>
              <w:pStyle w:val="TAL"/>
              <w:rPr>
                <w:b/>
                <w:i/>
                <w:lang w:eastAsia="en-GB"/>
              </w:rPr>
            </w:pPr>
            <w:r w:rsidRPr="00A21C0F">
              <w:rPr>
                <w:b/>
                <w:i/>
                <w:lang w:eastAsia="en-GB"/>
              </w:rPr>
              <w:t>maxReportCells</w:t>
            </w:r>
          </w:p>
          <w:p w14:paraId="4F1E10F5" w14:textId="77777777" w:rsidR="00B24E64" w:rsidRPr="00A21C0F" w:rsidRDefault="00B24E64">
            <w:pPr>
              <w:pStyle w:val="TAL"/>
              <w:rPr>
                <w:lang w:eastAsia="en-GB"/>
              </w:rPr>
            </w:pPr>
            <w:r w:rsidRPr="00A21C0F">
              <w:rPr>
                <w:lang w:eastAsia="en-GB"/>
              </w:rPr>
              <w:t>Max number of non-serving cells to include in the measurement report.</w:t>
            </w:r>
          </w:p>
        </w:tc>
      </w:tr>
      <w:tr w:rsidR="00B24E64" w:rsidRPr="00A21C0F" w14:paraId="1E70CD2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7D3B1D3" w14:textId="77777777" w:rsidR="00B24E64" w:rsidRPr="00A21C0F" w:rsidRDefault="00B24E64">
            <w:pPr>
              <w:pStyle w:val="TAL"/>
              <w:rPr>
                <w:b/>
                <w:i/>
                <w:lang w:eastAsia="en-GB"/>
              </w:rPr>
            </w:pPr>
            <w:r w:rsidRPr="00A21C0F">
              <w:rPr>
                <w:b/>
                <w:i/>
                <w:lang w:eastAsia="en-GB"/>
              </w:rPr>
              <w:t>maxNrofRsIndexesToReport</w:t>
            </w:r>
          </w:p>
          <w:p w14:paraId="2F59ADE4" w14:textId="77777777" w:rsidR="00B24E64" w:rsidRPr="00A21C0F" w:rsidRDefault="00B24E64">
            <w:pPr>
              <w:pStyle w:val="TAL"/>
              <w:rPr>
                <w:lang w:eastAsia="en-GB"/>
              </w:rPr>
            </w:pPr>
            <w:r w:rsidRPr="00A21C0F">
              <w:rPr>
                <w:lang w:eastAsia="en-GB"/>
              </w:rPr>
              <w:t>Max number of measurement information per RS index to include in the measurement report for A1-A6 events.</w:t>
            </w:r>
          </w:p>
        </w:tc>
      </w:tr>
      <w:tr w:rsidR="00B24E64" w:rsidRPr="00A21C0F" w14:paraId="7DEB3B5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87C573E" w14:textId="77777777" w:rsidR="00B24E64" w:rsidRPr="00A21C0F" w:rsidRDefault="00B24E64">
            <w:pPr>
              <w:pStyle w:val="TAL"/>
              <w:rPr>
                <w:b/>
                <w:i/>
                <w:lang w:eastAsia="en-GB"/>
              </w:rPr>
            </w:pPr>
            <w:r w:rsidRPr="00A21C0F">
              <w:rPr>
                <w:b/>
                <w:i/>
                <w:lang w:eastAsia="en-GB"/>
              </w:rPr>
              <w:t>reportAmount</w:t>
            </w:r>
          </w:p>
          <w:p w14:paraId="052BD732" w14:textId="77777777" w:rsidR="00B24E64" w:rsidRPr="00A21C0F" w:rsidRDefault="00B24E64">
            <w:pPr>
              <w:pStyle w:val="TAL"/>
              <w:rPr>
                <w:lang w:eastAsia="en-GB"/>
              </w:rPr>
            </w:pPr>
            <w:r w:rsidRPr="00A21C0F">
              <w:rPr>
                <w:i/>
                <w:lang w:eastAsia="en-GB"/>
              </w:rPr>
              <w:t>Number</w:t>
            </w:r>
            <w:r w:rsidRPr="00A21C0F">
              <w:rPr>
                <w:lang w:eastAsia="en-GB"/>
              </w:rPr>
              <w:t xml:space="preserve"> of measurement reports applicable for </w:t>
            </w:r>
            <w:r w:rsidRPr="00A21C0F">
              <w:rPr>
                <w:i/>
                <w:lang w:eastAsia="en-GB"/>
              </w:rPr>
              <w:t>eventTriggered</w:t>
            </w:r>
            <w:r w:rsidRPr="00A21C0F">
              <w:rPr>
                <w:lang w:eastAsia="en-GB"/>
              </w:rPr>
              <w:t xml:space="preserve"> as well as for </w:t>
            </w:r>
            <w:r w:rsidRPr="00A21C0F">
              <w:rPr>
                <w:i/>
                <w:lang w:eastAsia="en-GB"/>
              </w:rPr>
              <w:t>periodical</w:t>
            </w:r>
            <w:r w:rsidRPr="00A21C0F">
              <w:rPr>
                <w:lang w:eastAsia="en-GB"/>
              </w:rPr>
              <w:t xml:space="preserve"> report types</w:t>
            </w:r>
          </w:p>
        </w:tc>
      </w:tr>
      <w:tr w:rsidR="00B24E64" w:rsidRPr="00A21C0F" w14:paraId="00F85BD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4FFF20" w14:textId="77777777" w:rsidR="00B24E64" w:rsidRPr="00A21C0F" w:rsidRDefault="00B24E64">
            <w:pPr>
              <w:pStyle w:val="TAL"/>
              <w:rPr>
                <w:b/>
                <w:i/>
                <w:lang w:eastAsia="en-GB"/>
              </w:rPr>
            </w:pPr>
            <w:r w:rsidRPr="00A21C0F">
              <w:rPr>
                <w:b/>
                <w:i/>
                <w:lang w:eastAsia="en-GB"/>
              </w:rPr>
              <w:t>reportOnLeave</w:t>
            </w:r>
          </w:p>
          <w:p w14:paraId="4BFB40F9" w14:textId="77777777" w:rsidR="00B24E64" w:rsidRPr="00A21C0F" w:rsidRDefault="00B24E64">
            <w:pPr>
              <w:pStyle w:val="TAL"/>
              <w:rPr>
                <w:lang w:eastAsia="en-GB"/>
              </w:rPr>
            </w:pPr>
            <w:r w:rsidRPr="00A21C0F">
              <w:rPr>
                <w:lang w:eastAsia="en-GB"/>
              </w:rPr>
              <w:t>Indicates whether or not the UE shall initiate the measurement reporting procedure when the leaving condition is met for a cell in cellsTriggeredList, as specified in 5.5.4.1.</w:t>
            </w:r>
          </w:p>
        </w:tc>
      </w:tr>
      <w:tr w:rsidR="00B24E64" w:rsidRPr="00A21C0F" w14:paraId="1E2E436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2E7F03E" w14:textId="77777777" w:rsidR="00B24E64" w:rsidRPr="00A21C0F" w:rsidRDefault="00B24E64">
            <w:pPr>
              <w:pStyle w:val="TAL"/>
              <w:rPr>
                <w:b/>
                <w:i/>
              </w:rPr>
            </w:pPr>
            <w:r w:rsidRPr="00A21C0F">
              <w:rPr>
                <w:b/>
                <w:i/>
              </w:rPr>
              <w:t>reportQuantityCell</w:t>
            </w:r>
          </w:p>
          <w:p w14:paraId="26F849A7" w14:textId="77777777" w:rsidR="00B24E64" w:rsidRPr="00A21C0F" w:rsidRDefault="00B24E64">
            <w:pPr>
              <w:pStyle w:val="TAL"/>
              <w:rPr>
                <w:lang w:eastAsia="en-GB"/>
              </w:rPr>
            </w:pPr>
            <w:r w:rsidRPr="00A21C0F">
              <w:rPr>
                <w:lang w:eastAsia="en-GB"/>
              </w:rPr>
              <w:t>The cell measurement quantities to be included in the measurement report.</w:t>
            </w:r>
          </w:p>
        </w:tc>
      </w:tr>
      <w:tr w:rsidR="00B24E64" w:rsidRPr="00A21C0F" w14:paraId="11E63B0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FDD18BD" w14:textId="77777777" w:rsidR="00B24E64" w:rsidRPr="00A21C0F" w:rsidRDefault="00B24E64">
            <w:pPr>
              <w:pStyle w:val="TAL"/>
              <w:rPr>
                <w:b/>
                <w:i/>
              </w:rPr>
            </w:pPr>
            <w:r w:rsidRPr="00A21C0F">
              <w:rPr>
                <w:b/>
                <w:i/>
              </w:rPr>
              <w:t>reportQuantityRsIndexes</w:t>
            </w:r>
          </w:p>
          <w:p w14:paraId="100B05B2" w14:textId="77777777" w:rsidR="00B24E64" w:rsidRPr="00A21C0F" w:rsidRDefault="00B24E64">
            <w:pPr>
              <w:pStyle w:val="TAL"/>
            </w:pPr>
            <w:r w:rsidRPr="00A21C0F">
              <w:rPr>
                <w:lang w:eastAsia="en-GB"/>
              </w:rPr>
              <w:t>Indicates which measurement information per RS index the UE shall include in the measurement report.</w:t>
            </w:r>
          </w:p>
        </w:tc>
      </w:tr>
      <w:tr w:rsidR="00B24E64" w:rsidRPr="00A21C0F" w14:paraId="6A15AC1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87372AE" w14:textId="77777777" w:rsidR="00B24E64" w:rsidRPr="00A21C0F" w:rsidRDefault="00B24E64">
            <w:pPr>
              <w:pStyle w:val="TAL"/>
              <w:rPr>
                <w:b/>
                <w:i/>
              </w:rPr>
            </w:pPr>
            <w:r w:rsidRPr="00A21C0F">
              <w:rPr>
                <w:b/>
                <w:i/>
              </w:rPr>
              <w:t>reportAddNeighMeas</w:t>
            </w:r>
          </w:p>
          <w:p w14:paraId="10034FB6" w14:textId="77777777" w:rsidR="00B24E64" w:rsidRPr="00A21C0F" w:rsidRDefault="00B24E64">
            <w:pPr>
              <w:pStyle w:val="TAL"/>
            </w:pPr>
            <w:r w:rsidRPr="00A21C0F">
              <w:rPr>
                <w:lang w:eastAsia="en-GB"/>
              </w:rPr>
              <w:t>Indicates that the UE shall includes the best neighbour cells per serving frequency.</w:t>
            </w:r>
          </w:p>
        </w:tc>
      </w:tr>
      <w:tr w:rsidR="00B24E64" w:rsidRPr="00A21C0F" w14:paraId="21A2292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C76F5CB" w14:textId="77777777" w:rsidR="00B24E64" w:rsidRPr="00A21C0F" w:rsidRDefault="00B24E64">
            <w:pPr>
              <w:pStyle w:val="TAL"/>
              <w:rPr>
                <w:b/>
                <w:i/>
                <w:lang w:eastAsia="en-GB"/>
              </w:rPr>
            </w:pPr>
            <w:r w:rsidRPr="00A21C0F">
              <w:rPr>
                <w:b/>
                <w:i/>
                <w:lang w:eastAsia="en-GB"/>
              </w:rPr>
              <w:t>timeToTrigger</w:t>
            </w:r>
          </w:p>
          <w:p w14:paraId="5AC062FB" w14:textId="77777777" w:rsidR="00B24E64" w:rsidRPr="00A21C0F" w:rsidRDefault="00B24E64">
            <w:pPr>
              <w:pStyle w:val="TAL"/>
            </w:pPr>
            <w:r w:rsidRPr="00A21C0F">
              <w:rPr>
                <w:lang w:eastAsia="en-GB"/>
              </w:rPr>
              <w:t>Time during which specific criteria for the event needs to be met in order to trigger a measurement report.</w:t>
            </w:r>
          </w:p>
        </w:tc>
      </w:tr>
      <w:tr w:rsidR="00B24E64" w:rsidRPr="00A21C0F" w14:paraId="1193220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117B35" w14:textId="77777777" w:rsidR="00B24E64" w:rsidRPr="00A21C0F" w:rsidRDefault="00B24E64">
            <w:pPr>
              <w:pStyle w:val="TAL"/>
              <w:rPr>
                <w:b/>
                <w:i/>
                <w:lang w:eastAsia="ko-KR"/>
              </w:rPr>
            </w:pPr>
            <w:r w:rsidRPr="00A21C0F">
              <w:rPr>
                <w:b/>
                <w:i/>
                <w:lang w:eastAsia="ko-KR"/>
              </w:rPr>
              <w:t>useWhiteCellList</w:t>
            </w:r>
          </w:p>
          <w:p w14:paraId="6AB08960" w14:textId="77777777" w:rsidR="00B24E64" w:rsidRPr="00A21C0F" w:rsidRDefault="00B24E64">
            <w:pPr>
              <w:pStyle w:val="TAL"/>
              <w:rPr>
                <w:lang w:eastAsia="en-GB"/>
              </w:rPr>
            </w:pPr>
            <w:r w:rsidRPr="00A21C0F">
              <w:rPr>
                <w:lang w:eastAsia="ko-KR"/>
              </w:rPr>
              <w:t>Indicates whether only the cells included in the white-list of the associated measObject are applicable as specified in 5.5.4.1.</w:t>
            </w:r>
          </w:p>
        </w:tc>
      </w:tr>
    </w:tbl>
    <w:p w14:paraId="52D8814A" w14:textId="77777777" w:rsidR="00B24E64" w:rsidRPr="00A21C0F" w:rsidRDefault="00B24E64" w:rsidP="00B24E64">
      <w:pPr>
        <w:pStyle w:val="Heading4"/>
        <w:rPr>
          <w:rFonts w:eastAsia="MS Mincho"/>
        </w:rPr>
      </w:pPr>
      <w:bookmarkStart w:id="879" w:name="_Toc509405938"/>
      <w:bookmarkStart w:id="880" w:name="_Toc494150192"/>
      <w:bookmarkEnd w:id="868"/>
      <w:bookmarkEnd w:id="869"/>
      <w:r w:rsidRPr="00A21C0F">
        <w:rPr>
          <w:rFonts w:eastAsia="MS Mincho"/>
        </w:rPr>
        <w:t>–</w:t>
      </w:r>
      <w:r w:rsidRPr="00A21C0F">
        <w:rPr>
          <w:rFonts w:eastAsia="MS Mincho"/>
        </w:rPr>
        <w:tab/>
      </w:r>
      <w:r w:rsidRPr="00A21C0F">
        <w:rPr>
          <w:rFonts w:eastAsia="MS Mincho"/>
          <w:i/>
        </w:rPr>
        <w:t>ReportConfigToAddModList</w:t>
      </w:r>
      <w:bookmarkEnd w:id="879"/>
    </w:p>
    <w:p w14:paraId="56E4D4EA" w14:textId="77777777" w:rsidR="00B24E64" w:rsidRPr="00A21C0F" w:rsidRDefault="00B24E64" w:rsidP="00B24E64">
      <w:pPr>
        <w:rPr>
          <w:rFonts w:eastAsia="MS Mincho"/>
        </w:rPr>
      </w:pPr>
      <w:r w:rsidRPr="00A21C0F">
        <w:t xml:space="preserve">The IE </w:t>
      </w:r>
      <w:bookmarkStart w:id="881" w:name="OLE_LINK72"/>
      <w:bookmarkStart w:id="882" w:name="OLE_LINK73"/>
      <w:r w:rsidRPr="00A21C0F">
        <w:rPr>
          <w:i/>
        </w:rPr>
        <w:t>ReportConfig</w:t>
      </w:r>
      <w:bookmarkEnd w:id="881"/>
      <w:bookmarkEnd w:id="882"/>
      <w:r w:rsidRPr="00A21C0F">
        <w:rPr>
          <w:i/>
        </w:rPr>
        <w:t>ToAddModList</w:t>
      </w:r>
      <w:r w:rsidRPr="00A21C0F">
        <w:t xml:space="preserve"> concerns a list of reporting configurations to add or modify.</w:t>
      </w:r>
    </w:p>
    <w:p w14:paraId="23C8F777" w14:textId="77777777" w:rsidR="00B24E64" w:rsidRPr="00A21C0F" w:rsidRDefault="00B24E64" w:rsidP="00B24E64">
      <w:pPr>
        <w:pStyle w:val="TH"/>
      </w:pPr>
      <w:r w:rsidRPr="00A21C0F">
        <w:t>ReportConfigToAddModList information element</w:t>
      </w:r>
    </w:p>
    <w:p w14:paraId="6FCA5DA1" w14:textId="77777777" w:rsidR="00B24E64" w:rsidRPr="00EF37E7" w:rsidRDefault="00B24E64" w:rsidP="00C06796">
      <w:pPr>
        <w:pStyle w:val="PL"/>
        <w:rPr>
          <w:color w:val="808080"/>
        </w:rPr>
      </w:pPr>
      <w:r w:rsidRPr="00EF37E7">
        <w:rPr>
          <w:color w:val="808080"/>
        </w:rPr>
        <w:t>-- ASN1START</w:t>
      </w:r>
    </w:p>
    <w:p w14:paraId="4176DBAE" w14:textId="77777777" w:rsidR="00B24E64" w:rsidRPr="00EF37E7" w:rsidRDefault="00B24E64" w:rsidP="00C06796">
      <w:pPr>
        <w:pStyle w:val="PL"/>
        <w:rPr>
          <w:color w:val="808080"/>
        </w:rPr>
      </w:pPr>
      <w:r w:rsidRPr="00EF37E7">
        <w:rPr>
          <w:color w:val="808080"/>
        </w:rPr>
        <w:t>-- TAG-REPORT-CONFIG-TO-ADD-MOD-LIST-START</w:t>
      </w:r>
    </w:p>
    <w:p w14:paraId="07D67529" w14:textId="77777777" w:rsidR="00B24E64" w:rsidRPr="00A21C0F" w:rsidRDefault="00B24E64" w:rsidP="00B24E64">
      <w:pPr>
        <w:pStyle w:val="PL"/>
      </w:pPr>
    </w:p>
    <w:p w14:paraId="49595C4B" w14:textId="77777777" w:rsidR="00B24E64" w:rsidRPr="00A21C0F" w:rsidRDefault="00B24E64" w:rsidP="00B24E64">
      <w:pPr>
        <w:pStyle w:val="PL"/>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4367E25" w14:textId="77777777" w:rsidR="00B24E64" w:rsidRPr="00A21C0F" w:rsidRDefault="00B24E64" w:rsidP="00B24E64">
      <w:pPr>
        <w:pStyle w:val="PL"/>
      </w:pPr>
    </w:p>
    <w:p w14:paraId="3991FD33" w14:textId="77777777" w:rsidR="00B24E64" w:rsidRPr="00A21C0F" w:rsidRDefault="00B24E64" w:rsidP="00B24E64">
      <w:pPr>
        <w:pStyle w:val="PL"/>
      </w:pPr>
      <w:r w:rsidRPr="00A21C0F">
        <w:t>ReportConfigToAddMod ::=</w:t>
      </w:r>
      <w:r w:rsidRPr="00A21C0F">
        <w:tab/>
      </w:r>
      <w:r w:rsidRPr="00550202">
        <w:rPr>
          <w:color w:val="993366"/>
        </w:rPr>
        <w:t>SEQUENCE</w:t>
      </w:r>
      <w:r w:rsidRPr="00A21C0F">
        <w:t xml:space="preserve"> {</w:t>
      </w:r>
    </w:p>
    <w:p w14:paraId="30AB6A5D"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3B1C4DA6" w14:textId="77777777" w:rsidR="00B24E64" w:rsidRPr="00A21C0F" w:rsidRDefault="00B24E64" w:rsidP="00B24E64">
      <w:pPr>
        <w:pStyle w:val="PL"/>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7DBA74E" w14:textId="77777777" w:rsidR="00B24E64" w:rsidRPr="00A21C0F" w:rsidRDefault="00B24E64" w:rsidP="00B24E64">
      <w:pPr>
        <w:pStyle w:val="PL"/>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50AE388C" w14:textId="6DCEF0A9" w:rsidR="00B24E64" w:rsidRPr="00A21C0F" w:rsidRDefault="00B24E64" w:rsidP="00B24E64">
      <w:pPr>
        <w:pStyle w:val="PL"/>
      </w:pPr>
      <w:r w:rsidRPr="00A21C0F">
        <w:tab/>
      </w:r>
      <w:r w:rsidRPr="00A21C0F">
        <w:tab/>
        <w:t>...</w:t>
      </w:r>
    </w:p>
    <w:p w14:paraId="46BC2B33" w14:textId="77777777" w:rsidR="00B24E64" w:rsidRPr="00A21C0F" w:rsidRDefault="00B24E64" w:rsidP="00B24E64">
      <w:pPr>
        <w:pStyle w:val="PL"/>
      </w:pPr>
      <w:r w:rsidRPr="00A21C0F">
        <w:tab/>
        <w:t>}</w:t>
      </w:r>
    </w:p>
    <w:p w14:paraId="3BD22349" w14:textId="77777777" w:rsidR="00B24E64" w:rsidRPr="00A21C0F" w:rsidRDefault="00B24E64" w:rsidP="00B24E64">
      <w:pPr>
        <w:pStyle w:val="PL"/>
      </w:pPr>
      <w:r w:rsidRPr="00A21C0F">
        <w:t>}</w:t>
      </w:r>
    </w:p>
    <w:p w14:paraId="07A0869B" w14:textId="77777777" w:rsidR="00B24E64" w:rsidRPr="00A21C0F" w:rsidRDefault="00B24E64" w:rsidP="00B24E64">
      <w:pPr>
        <w:pStyle w:val="PL"/>
      </w:pPr>
    </w:p>
    <w:p w14:paraId="3458AF0B" w14:textId="77777777" w:rsidR="00B24E64" w:rsidRPr="00EF37E7" w:rsidRDefault="00B24E64" w:rsidP="00C06796">
      <w:pPr>
        <w:pStyle w:val="PL"/>
        <w:rPr>
          <w:color w:val="808080"/>
        </w:rPr>
      </w:pPr>
      <w:r w:rsidRPr="00EF37E7">
        <w:rPr>
          <w:color w:val="808080"/>
        </w:rPr>
        <w:t>-- TAG- REPORT-CONFIG-TO-ADD-MOD-LIST-STOP</w:t>
      </w:r>
    </w:p>
    <w:p w14:paraId="493FFE74" w14:textId="77777777" w:rsidR="00B24E64" w:rsidRPr="00EF37E7" w:rsidRDefault="00B24E64" w:rsidP="00C06796">
      <w:pPr>
        <w:pStyle w:val="PL"/>
        <w:rPr>
          <w:color w:val="808080"/>
        </w:rPr>
      </w:pPr>
      <w:r w:rsidRPr="00EF37E7">
        <w:rPr>
          <w:color w:val="808080"/>
        </w:rPr>
        <w:t>-- ASN1STOP</w:t>
      </w:r>
    </w:p>
    <w:p w14:paraId="37E4D2A3" w14:textId="77777777" w:rsidR="00B24E64" w:rsidRPr="00A21C0F" w:rsidRDefault="00B24E64" w:rsidP="00B24E64">
      <w:pPr>
        <w:pStyle w:val="Heading4"/>
        <w:rPr>
          <w:rFonts w:eastAsia="MS Mincho"/>
        </w:rPr>
      </w:pPr>
      <w:bookmarkStart w:id="883" w:name="_Toc509405939"/>
      <w:r w:rsidRPr="00A21C0F">
        <w:rPr>
          <w:rFonts w:eastAsia="MS Mincho"/>
        </w:rPr>
        <w:t>–</w:t>
      </w:r>
      <w:r w:rsidRPr="00A21C0F">
        <w:rPr>
          <w:rFonts w:eastAsia="MS Mincho"/>
        </w:rPr>
        <w:tab/>
      </w:r>
      <w:r w:rsidRPr="00A21C0F">
        <w:rPr>
          <w:rFonts w:eastAsia="MS Mincho"/>
          <w:i/>
        </w:rPr>
        <w:t>ReportInterval</w:t>
      </w:r>
      <w:bookmarkEnd w:id="880"/>
      <w:bookmarkEnd w:id="883"/>
    </w:p>
    <w:p w14:paraId="607192A0" w14:textId="77777777" w:rsidR="00B24E64" w:rsidRPr="00A21C0F" w:rsidRDefault="00B24E64" w:rsidP="00B24E64">
      <w:pPr>
        <w:rPr>
          <w:rFonts w:eastAsia="MS Mincho"/>
        </w:rPr>
      </w:pPr>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p>
    <w:p w14:paraId="0012F50C" w14:textId="77777777" w:rsidR="00B24E64" w:rsidRPr="00A21C0F" w:rsidRDefault="00B24E64" w:rsidP="00B24E64">
      <w:pPr>
        <w:pStyle w:val="TH"/>
      </w:pPr>
      <w:r w:rsidRPr="00A21C0F">
        <w:rPr>
          <w:bCs/>
          <w:i/>
          <w:iCs/>
        </w:rPr>
        <w:t xml:space="preserve">ReportInterval </w:t>
      </w:r>
      <w:r w:rsidRPr="00A21C0F">
        <w:t>information element</w:t>
      </w:r>
    </w:p>
    <w:p w14:paraId="724F7691" w14:textId="77777777" w:rsidR="00B24E64" w:rsidRPr="00EF37E7" w:rsidRDefault="00B24E64" w:rsidP="00B24E64">
      <w:pPr>
        <w:pStyle w:val="PL"/>
        <w:rPr>
          <w:color w:val="808080"/>
        </w:rPr>
      </w:pPr>
      <w:r w:rsidRPr="00EF37E7">
        <w:rPr>
          <w:color w:val="808080"/>
        </w:rPr>
        <w:t>-- ASN1START</w:t>
      </w:r>
    </w:p>
    <w:p w14:paraId="6D849521" w14:textId="77777777" w:rsidR="00B24E64" w:rsidRPr="00A21C0F" w:rsidRDefault="00B24E64" w:rsidP="00B24E64">
      <w:pPr>
        <w:pStyle w:val="PL"/>
      </w:pPr>
    </w:p>
    <w:p w14:paraId="125A1597" w14:textId="77777777" w:rsidR="00B24E64" w:rsidRPr="00A21C0F" w:rsidRDefault="00B24E64" w:rsidP="00B24E64">
      <w:pPr>
        <w:pStyle w:val="PL"/>
      </w:pPr>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p>
    <w:p w14:paraId="24FB0C69" w14:textId="36F38240"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p>
    <w:p w14:paraId="4E17E7B8" w14:textId="77777777" w:rsidR="00B24E64" w:rsidRPr="00A21C0F" w:rsidRDefault="00B24E64" w:rsidP="00B24E64">
      <w:pPr>
        <w:pStyle w:val="PL"/>
      </w:pPr>
    </w:p>
    <w:p w14:paraId="062153F1" w14:textId="77777777" w:rsidR="00B24E64" w:rsidRPr="00EF37E7" w:rsidRDefault="00B24E64" w:rsidP="00B24E64">
      <w:pPr>
        <w:pStyle w:val="PL"/>
        <w:rPr>
          <w:color w:val="808080"/>
        </w:rPr>
      </w:pPr>
      <w:r w:rsidRPr="00EF37E7">
        <w:rPr>
          <w:color w:val="808080"/>
        </w:rPr>
        <w:t>-- ASN1STOP</w:t>
      </w:r>
    </w:p>
    <w:p w14:paraId="4DCAF22E" w14:textId="77777777" w:rsidR="00BC561A" w:rsidRPr="00A21C0F" w:rsidRDefault="00BC561A" w:rsidP="00BC561A">
      <w:pPr>
        <w:pStyle w:val="Heading4"/>
        <w:rPr>
          <w:rFonts w:eastAsia="SimSun"/>
        </w:rPr>
      </w:pPr>
      <w:bookmarkStart w:id="884" w:name="_Toc509405940"/>
      <w:r w:rsidRPr="00A21C0F">
        <w:rPr>
          <w:rFonts w:eastAsia="SimSun"/>
        </w:rPr>
        <w:t>–</w:t>
      </w:r>
      <w:r w:rsidRPr="00A21C0F">
        <w:rPr>
          <w:rFonts w:eastAsia="SimSun"/>
        </w:rPr>
        <w:tab/>
      </w:r>
      <w:r w:rsidRPr="00A21C0F">
        <w:rPr>
          <w:rFonts w:eastAsia="SimSun"/>
          <w:i/>
        </w:rPr>
        <w:t>RLC-Config</w:t>
      </w:r>
      <w:bookmarkEnd w:id="884"/>
    </w:p>
    <w:p w14:paraId="7DB9BE93"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9D114DF" w14:textId="77777777" w:rsidR="00BC561A" w:rsidRPr="00A21C0F" w:rsidRDefault="00BC561A" w:rsidP="00BC561A">
      <w:pPr>
        <w:pStyle w:val="TH"/>
        <w:rPr>
          <w:rFonts w:eastAsia="SimSun"/>
          <w:lang w:eastAsia="zh-CN"/>
        </w:rPr>
      </w:pPr>
      <w:r w:rsidRPr="00A21C0F">
        <w:rPr>
          <w:i/>
          <w:lang w:eastAsia="zh-CN"/>
        </w:rPr>
        <w:t>RLC-Config</w:t>
      </w:r>
      <w:r w:rsidRPr="00A21C0F">
        <w:rPr>
          <w:lang w:eastAsia="zh-CN"/>
        </w:rPr>
        <w:t xml:space="preserve"> information element</w:t>
      </w:r>
    </w:p>
    <w:p w14:paraId="451A9870" w14:textId="77777777" w:rsidR="00BC561A" w:rsidRPr="00EF37E7" w:rsidRDefault="00BC561A" w:rsidP="00C06796">
      <w:pPr>
        <w:pStyle w:val="PL"/>
        <w:rPr>
          <w:color w:val="808080"/>
        </w:rPr>
      </w:pPr>
      <w:r w:rsidRPr="00EF37E7">
        <w:rPr>
          <w:color w:val="808080"/>
        </w:rPr>
        <w:t>-- ASN1START</w:t>
      </w:r>
    </w:p>
    <w:p w14:paraId="2856C9F8" w14:textId="77777777" w:rsidR="00BC561A" w:rsidRPr="00EF37E7" w:rsidRDefault="00BC561A" w:rsidP="00C06796">
      <w:pPr>
        <w:pStyle w:val="PL"/>
        <w:rPr>
          <w:color w:val="808080"/>
        </w:rPr>
      </w:pPr>
      <w:r w:rsidRPr="00EF37E7">
        <w:rPr>
          <w:color w:val="808080"/>
        </w:rPr>
        <w:t>-- TAG-RLC-CONFIG-START</w:t>
      </w:r>
    </w:p>
    <w:p w14:paraId="248EFB4C" w14:textId="77777777" w:rsidR="00BC561A" w:rsidRPr="00A21C0F" w:rsidRDefault="00BC561A" w:rsidP="00BC561A">
      <w:pPr>
        <w:pStyle w:val="PL"/>
      </w:pPr>
    </w:p>
    <w:p w14:paraId="1C4B6209" w14:textId="77777777" w:rsidR="00BC561A" w:rsidRPr="00A21C0F" w:rsidRDefault="00BC561A" w:rsidP="00BC561A">
      <w:pPr>
        <w:pStyle w:val="PL"/>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FCBB6E" w14:textId="77777777" w:rsidR="00BC561A" w:rsidRPr="00A21C0F" w:rsidRDefault="00BC561A" w:rsidP="00BC561A">
      <w:pPr>
        <w:pStyle w:val="PL"/>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AF1B5E" w14:textId="77777777" w:rsidR="00BC561A" w:rsidRPr="00A21C0F" w:rsidRDefault="00BC561A" w:rsidP="00BC561A">
      <w:pPr>
        <w:pStyle w:val="PL"/>
        <w:rPr>
          <w:lang w:val="de-DE"/>
        </w:rPr>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4CB9A5A9" w14:textId="77777777" w:rsidR="00BC561A" w:rsidRPr="00A21C0F" w:rsidRDefault="00BC561A" w:rsidP="00BC561A">
      <w:pPr>
        <w:pStyle w:val="PL"/>
        <w:rPr>
          <w:lang w:val="de-DE"/>
        </w:rPr>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09152D4C" w14:textId="77777777" w:rsidR="00BC561A" w:rsidRPr="00A21C0F" w:rsidRDefault="00BC561A" w:rsidP="00BC561A">
      <w:pPr>
        <w:pStyle w:val="PL"/>
        <w:rPr>
          <w:lang w:val="de-DE"/>
        </w:rPr>
      </w:pPr>
      <w:r w:rsidRPr="00A21C0F">
        <w:rPr>
          <w:lang w:val="de-DE"/>
        </w:rPr>
        <w:tab/>
        <w:t>},</w:t>
      </w:r>
    </w:p>
    <w:p w14:paraId="0C777B7A" w14:textId="77777777" w:rsidR="00BC561A" w:rsidRPr="00A21C0F" w:rsidRDefault="00BC561A" w:rsidP="00BC561A">
      <w:pPr>
        <w:pStyle w:val="PL"/>
        <w:rPr>
          <w:lang w:val="de-DE"/>
        </w:rPr>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5EC8BA01" w14:textId="77777777" w:rsidR="00BC561A" w:rsidRPr="00A21C0F" w:rsidRDefault="00BC561A" w:rsidP="00BC561A">
      <w:pPr>
        <w:pStyle w:val="PL"/>
        <w:rPr>
          <w:lang w:val="de-DE"/>
        </w:rPr>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5594AB87" w14:textId="77777777" w:rsidR="00BC561A" w:rsidRPr="00A21C0F" w:rsidRDefault="00BC561A" w:rsidP="00BC561A">
      <w:pPr>
        <w:pStyle w:val="PL"/>
        <w:rPr>
          <w:lang w:val="de-DE"/>
        </w:rPr>
      </w:pPr>
      <w:r w:rsidRPr="00A21C0F">
        <w:rPr>
          <w:lang w:val="de-DE"/>
        </w:rPr>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3853ADA" w14:textId="77777777" w:rsidR="00BC561A" w:rsidRPr="00A21C0F" w:rsidRDefault="00BC561A" w:rsidP="00BC561A">
      <w:pPr>
        <w:pStyle w:val="PL"/>
      </w:pPr>
      <w:r w:rsidRPr="00A21C0F">
        <w:rPr>
          <w:lang w:val="de-DE"/>
        </w:rPr>
        <w:tab/>
      </w:r>
      <w:r w:rsidRPr="00A21C0F">
        <w:t>},</w:t>
      </w:r>
    </w:p>
    <w:p w14:paraId="692F8ABE" w14:textId="77777777" w:rsidR="00BC561A" w:rsidRPr="00A21C0F" w:rsidRDefault="00BC561A" w:rsidP="00BC561A">
      <w:pPr>
        <w:pStyle w:val="PL"/>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5FEA9B26" w14:textId="77777777" w:rsidR="00BC561A" w:rsidRPr="00A21C0F" w:rsidRDefault="00BC561A" w:rsidP="00BC561A">
      <w:pPr>
        <w:pStyle w:val="PL"/>
        <w:rPr>
          <w:lang w:val="de-DE"/>
        </w:rPr>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464EF1DF" w14:textId="77777777" w:rsidR="00BC561A" w:rsidRPr="00A21C0F" w:rsidRDefault="00BC561A" w:rsidP="00BC561A">
      <w:pPr>
        <w:pStyle w:val="PL"/>
      </w:pPr>
      <w:r w:rsidRPr="00A21C0F">
        <w:rPr>
          <w:lang w:val="de-DE"/>
        </w:rPr>
        <w:tab/>
      </w:r>
      <w:r w:rsidRPr="00A21C0F">
        <w:t>},</w:t>
      </w:r>
    </w:p>
    <w:p w14:paraId="5DA1D585" w14:textId="77777777" w:rsidR="00BC561A" w:rsidRPr="00A21C0F" w:rsidRDefault="00BC561A" w:rsidP="00BC561A">
      <w:pPr>
        <w:pStyle w:val="PL"/>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24894388" w14:textId="77777777" w:rsidR="00BC561A" w:rsidRPr="00A21C0F" w:rsidRDefault="00BC561A" w:rsidP="00BC561A">
      <w:pPr>
        <w:pStyle w:val="PL"/>
        <w:rPr>
          <w:lang w:val="de-DE"/>
        </w:rPr>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40F087AE" w14:textId="77777777" w:rsidR="00BC561A" w:rsidRPr="00A21C0F" w:rsidRDefault="00BC561A" w:rsidP="00BC561A">
      <w:pPr>
        <w:pStyle w:val="PL"/>
      </w:pPr>
      <w:r w:rsidRPr="00A21C0F">
        <w:rPr>
          <w:lang w:val="de-DE"/>
        </w:rPr>
        <w:tab/>
      </w:r>
      <w:r w:rsidRPr="00A21C0F">
        <w:t>},</w:t>
      </w:r>
    </w:p>
    <w:p w14:paraId="6691FECB" w14:textId="77777777" w:rsidR="00BC561A" w:rsidRPr="00A21C0F" w:rsidRDefault="00BC561A" w:rsidP="00BC561A">
      <w:pPr>
        <w:pStyle w:val="PL"/>
      </w:pPr>
      <w:r w:rsidRPr="00A21C0F">
        <w:tab/>
        <w:t>...</w:t>
      </w:r>
    </w:p>
    <w:p w14:paraId="09E890C2" w14:textId="77777777" w:rsidR="00BC561A" w:rsidRPr="00A21C0F" w:rsidRDefault="00BC561A" w:rsidP="00BC561A">
      <w:pPr>
        <w:pStyle w:val="PL"/>
      </w:pPr>
      <w:r w:rsidRPr="00A21C0F">
        <w:t>}</w:t>
      </w:r>
    </w:p>
    <w:p w14:paraId="3A06223E" w14:textId="77777777" w:rsidR="00BC561A" w:rsidRPr="00A21C0F" w:rsidRDefault="00BC561A" w:rsidP="00BC561A">
      <w:pPr>
        <w:pStyle w:val="PL"/>
      </w:pPr>
    </w:p>
    <w:p w14:paraId="185C6E1B" w14:textId="77777777" w:rsidR="00BC561A" w:rsidRPr="00A21C0F" w:rsidRDefault="00BC561A" w:rsidP="00BC561A">
      <w:pPr>
        <w:pStyle w:val="PL"/>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F8C386" w14:textId="5F8D9B46" w:rsidR="00BC561A" w:rsidRPr="00A21C0F" w:rsidRDefault="00BC561A" w:rsidP="00BC561A">
      <w:pPr>
        <w:pStyle w:val="PL"/>
      </w:pPr>
      <w:bookmarkStart w:id="885" w:name="_Hlk508824050"/>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bookmarkEnd w:id="885"/>
    <w:p w14:paraId="5E71AA9E" w14:textId="77777777" w:rsidR="00BC561A" w:rsidRPr="00A21C0F" w:rsidRDefault="00BC561A" w:rsidP="00BC561A">
      <w:pPr>
        <w:pStyle w:val="PL"/>
        <w:rPr>
          <w:lang w:val="de-DE"/>
        </w:rPr>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49AB5F6A" w14:textId="77777777" w:rsidR="00BC561A" w:rsidRPr="00A21C0F" w:rsidRDefault="00BC561A" w:rsidP="00BC561A">
      <w:pPr>
        <w:pStyle w:val="PL"/>
        <w:rPr>
          <w:lang w:val="de-DE"/>
        </w:rPr>
      </w:pPr>
      <w:r w:rsidRPr="00A21C0F">
        <w:rPr>
          <w:lang w:val="de-DE"/>
        </w:rPr>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4E78548D" w14:textId="77777777" w:rsidR="00BC561A" w:rsidRPr="00A21C0F" w:rsidRDefault="00BC561A" w:rsidP="00BC561A">
      <w:pPr>
        <w:pStyle w:val="PL"/>
        <w:rPr>
          <w:lang w:val="de-DE"/>
        </w:rPr>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79508667" w14:textId="77777777" w:rsidR="00BC561A" w:rsidRPr="00A21C0F" w:rsidRDefault="00BC561A" w:rsidP="00BC561A">
      <w:pPr>
        <w:pStyle w:val="PL"/>
        <w:rPr>
          <w:lang w:val="de-DE"/>
        </w:rPr>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21410DD0" w14:textId="77777777" w:rsidR="00BC561A" w:rsidRPr="00A21C0F" w:rsidRDefault="00BC561A" w:rsidP="00BC561A">
      <w:pPr>
        <w:pStyle w:val="PL"/>
      </w:pPr>
      <w:r w:rsidRPr="00A21C0F">
        <w:t>}</w:t>
      </w:r>
    </w:p>
    <w:p w14:paraId="57BBA9B8" w14:textId="77777777" w:rsidR="00BC561A" w:rsidRPr="00A21C0F" w:rsidRDefault="00BC561A" w:rsidP="00BC561A">
      <w:pPr>
        <w:pStyle w:val="PL"/>
      </w:pPr>
    </w:p>
    <w:p w14:paraId="556AEAC8" w14:textId="77777777" w:rsidR="00BC561A" w:rsidRPr="00A21C0F" w:rsidRDefault="00BC561A" w:rsidP="00BC561A">
      <w:pPr>
        <w:pStyle w:val="PL"/>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1BDECED" w14:textId="70008879"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p w14:paraId="6E36F3A5"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4D2DFFF2" w14:textId="77777777" w:rsidR="00BC561A" w:rsidRPr="00A21C0F" w:rsidRDefault="00BC561A" w:rsidP="00BC561A">
      <w:pPr>
        <w:pStyle w:val="PL"/>
      </w:pPr>
      <w:r w:rsidRPr="00A21C0F">
        <w:tab/>
        <w:t>t-StatusProhibit</w:t>
      </w:r>
      <w:r w:rsidRPr="00A21C0F">
        <w:tab/>
      </w:r>
      <w:r w:rsidRPr="00A21C0F">
        <w:tab/>
      </w:r>
      <w:r w:rsidRPr="00A21C0F">
        <w:tab/>
      </w:r>
      <w:r w:rsidRPr="00A21C0F">
        <w:tab/>
      </w:r>
      <w:r w:rsidRPr="00A21C0F">
        <w:tab/>
        <w:t>T-StatusProhibit</w:t>
      </w:r>
    </w:p>
    <w:p w14:paraId="78C0D32F" w14:textId="77777777" w:rsidR="00BC561A" w:rsidRPr="00A21C0F" w:rsidRDefault="00BC561A" w:rsidP="00BC561A">
      <w:pPr>
        <w:pStyle w:val="PL"/>
      </w:pPr>
      <w:r w:rsidRPr="00A21C0F">
        <w:t>}</w:t>
      </w:r>
    </w:p>
    <w:p w14:paraId="18729DF9" w14:textId="77777777" w:rsidR="00BC561A" w:rsidRPr="00A21C0F" w:rsidRDefault="00BC561A" w:rsidP="00BC561A">
      <w:pPr>
        <w:pStyle w:val="PL"/>
      </w:pPr>
    </w:p>
    <w:p w14:paraId="00232284" w14:textId="77777777" w:rsidR="00BC561A" w:rsidRPr="00A21C0F" w:rsidRDefault="00BC561A" w:rsidP="00BC561A">
      <w:pPr>
        <w:pStyle w:val="PL"/>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EFD940" w14:textId="1400F733"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p>
    <w:p w14:paraId="326E480A" w14:textId="77777777" w:rsidR="00BC561A" w:rsidRPr="00A21C0F" w:rsidRDefault="00BC561A" w:rsidP="00BC561A">
      <w:pPr>
        <w:pStyle w:val="PL"/>
      </w:pPr>
      <w:r w:rsidRPr="00A21C0F">
        <w:t>}</w:t>
      </w:r>
    </w:p>
    <w:p w14:paraId="4BCE7D0D" w14:textId="77777777" w:rsidR="00BC561A" w:rsidRPr="00A21C0F" w:rsidRDefault="00BC561A" w:rsidP="00BC561A">
      <w:pPr>
        <w:pStyle w:val="PL"/>
      </w:pPr>
    </w:p>
    <w:p w14:paraId="4BA03842" w14:textId="77777777" w:rsidR="00BC561A" w:rsidRPr="00A21C0F" w:rsidRDefault="00BC561A" w:rsidP="00BC561A">
      <w:pPr>
        <w:pStyle w:val="PL"/>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B2254" w14:textId="28107E12"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r w:rsidR="009F3457" w:rsidRPr="00A21C0F">
        <w:t>,</w:t>
      </w:r>
    </w:p>
    <w:p w14:paraId="4680CF00"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56920EB6" w14:textId="77777777" w:rsidR="00BC561A" w:rsidRPr="00A21C0F" w:rsidRDefault="00BC561A" w:rsidP="00BC561A">
      <w:pPr>
        <w:pStyle w:val="PL"/>
      </w:pPr>
      <w:r w:rsidRPr="00A21C0F">
        <w:t>}</w:t>
      </w:r>
    </w:p>
    <w:p w14:paraId="3C4B428B" w14:textId="77777777" w:rsidR="00BC561A" w:rsidRPr="00A21C0F" w:rsidRDefault="00BC561A" w:rsidP="00BC561A">
      <w:pPr>
        <w:pStyle w:val="PL"/>
      </w:pPr>
    </w:p>
    <w:p w14:paraId="2E44B3F3" w14:textId="77777777" w:rsidR="00BC561A" w:rsidRPr="00A21C0F" w:rsidRDefault="00BC561A" w:rsidP="00BC561A">
      <w:pPr>
        <w:pStyle w:val="PL"/>
      </w:pPr>
      <w:r w:rsidRPr="00A21C0F">
        <w:t>T-PollRetransmit ::=</w:t>
      </w:r>
      <w:r w:rsidRPr="00A21C0F">
        <w:tab/>
      </w:r>
      <w:r w:rsidRPr="00A21C0F">
        <w:tab/>
      </w:r>
      <w:r w:rsidRPr="00A21C0F">
        <w:tab/>
      </w:r>
      <w:r w:rsidRPr="00A21C0F">
        <w:tab/>
      </w:r>
      <w:r w:rsidRPr="00550202">
        <w:rPr>
          <w:color w:val="993366"/>
        </w:rPr>
        <w:t>ENUMERATED</w:t>
      </w:r>
      <w:r w:rsidRPr="00A21C0F">
        <w:t xml:space="preserve"> {</w:t>
      </w:r>
    </w:p>
    <w:p w14:paraId="1CB848D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64D0537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271E44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4F3EBD1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34E9771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7B8BB09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3902398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566554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61E1443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1A0345F5"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0A9F762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2284D88A" w14:textId="77777777" w:rsidR="00BC561A" w:rsidRPr="00A21C0F" w:rsidRDefault="00BC561A" w:rsidP="00BC561A">
      <w:pPr>
        <w:pStyle w:val="PL"/>
        <w:rPr>
          <w:lang w:val="sv-SE"/>
        </w:rPr>
      </w:pPr>
    </w:p>
    <w:p w14:paraId="5D73F136" w14:textId="77777777" w:rsidR="00BC561A" w:rsidRPr="00A21C0F" w:rsidRDefault="00BC561A" w:rsidP="00BC561A">
      <w:pPr>
        <w:pStyle w:val="PL"/>
        <w:rPr>
          <w:lang w:val="sv-SE"/>
        </w:rPr>
      </w:pPr>
    </w:p>
    <w:p w14:paraId="43F97E9B" w14:textId="77777777" w:rsidR="00BC561A" w:rsidRPr="00A21C0F" w:rsidRDefault="00BC561A" w:rsidP="00BC561A">
      <w:pPr>
        <w:pStyle w:val="PL"/>
        <w:rPr>
          <w:lang w:val="sv-SE"/>
        </w:rPr>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557ADFE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65ED0B8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51DFBC4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0F474DF5" w14:textId="77777777" w:rsidR="00BC561A" w:rsidRPr="00A21C0F" w:rsidRDefault="00BC561A" w:rsidP="00BC561A">
      <w:pPr>
        <w:pStyle w:val="PL"/>
        <w:rPr>
          <w:lang w:val="sv-SE"/>
        </w:rPr>
      </w:pPr>
    </w:p>
    <w:p w14:paraId="3D867922" w14:textId="77777777" w:rsidR="00BC561A" w:rsidRPr="00A21C0F" w:rsidRDefault="00BC561A" w:rsidP="00BC561A">
      <w:pPr>
        <w:pStyle w:val="PL"/>
        <w:rPr>
          <w:lang w:val="sv-SE"/>
        </w:rPr>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6AE1F1F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790D01D9" w14:textId="77777777" w:rsidR="00BC561A" w:rsidRPr="00A21C0F" w:rsidRDefault="00BC561A" w:rsidP="00BC561A">
      <w:pPr>
        <w:pStyle w:val="PL"/>
        <w:rPr>
          <w:lang w:val="de-D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030CCFC2"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1D8AE493"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746F9D7D" w14:textId="77777777" w:rsidR="00BC561A" w:rsidRPr="00A21C0F" w:rsidRDefault="00BC561A" w:rsidP="00BC561A">
      <w:pPr>
        <w:pStyle w:val="PL"/>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78F9BD3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1FDBF983"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54FFE20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778F967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5A8C1E3B" w14:textId="77777777" w:rsidR="00BC561A" w:rsidRPr="00A21C0F" w:rsidRDefault="00BC561A" w:rsidP="00BC561A">
      <w:pPr>
        <w:pStyle w:val="PL"/>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4C70B6E4" w14:textId="77777777" w:rsidR="00BC561A" w:rsidRPr="00A21C0F" w:rsidRDefault="00BC561A" w:rsidP="00BC561A">
      <w:pPr>
        <w:pStyle w:val="PL"/>
      </w:pPr>
    </w:p>
    <w:p w14:paraId="1B253387" w14:textId="77777777" w:rsidR="00BC561A" w:rsidRPr="00A21C0F" w:rsidRDefault="00BC561A" w:rsidP="00BC561A">
      <w:pPr>
        <w:pStyle w:val="PL"/>
      </w:pPr>
      <w:r w:rsidRPr="00A21C0F">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7D368EB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310D158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DFFFE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40DB7312"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3DDA430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794ADE1A" w14:textId="77777777" w:rsidR="00BC561A" w:rsidRPr="00A21C0F" w:rsidRDefault="00BC561A" w:rsidP="00BC561A">
      <w:pPr>
        <w:pStyle w:val="PL"/>
      </w:pPr>
    </w:p>
    <w:p w14:paraId="483774DF" w14:textId="77777777" w:rsidR="00BC561A" w:rsidRPr="00A21C0F" w:rsidRDefault="00BC561A" w:rsidP="00BC561A">
      <w:pPr>
        <w:pStyle w:val="PL"/>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28B585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06C9E15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09D5D21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AE9AB3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15B897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4FB69F7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2C11236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2888DC1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5707A3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670D15E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7C0DFFCD" w14:textId="77777777" w:rsidR="00BC561A" w:rsidRPr="00A21C0F" w:rsidRDefault="00BC561A" w:rsidP="00BC561A">
      <w:pPr>
        <w:pStyle w:val="PL"/>
      </w:pPr>
    </w:p>
    <w:p w14:paraId="401B6737" w14:textId="1BC14378" w:rsidR="00BC561A" w:rsidRPr="00A21C0F" w:rsidRDefault="00BC561A" w:rsidP="00BC561A">
      <w:pPr>
        <w:pStyle w:val="PL"/>
      </w:pPr>
      <w:r w:rsidRPr="00A21C0F">
        <w:t>SN-FieldLengthUM ::=</w:t>
      </w:r>
      <w:r w:rsidRPr="00A21C0F">
        <w:tab/>
      </w:r>
      <w:r w:rsidRPr="00A21C0F">
        <w:tab/>
      </w:r>
      <w:r w:rsidRPr="00A21C0F">
        <w:tab/>
      </w:r>
      <w:r w:rsidRPr="00A21C0F">
        <w:tab/>
      </w:r>
      <w:r w:rsidRPr="00550202">
        <w:rPr>
          <w:color w:val="993366"/>
        </w:rPr>
        <w:t>ENUMERATED</w:t>
      </w:r>
      <w:r w:rsidRPr="00A21C0F">
        <w:t xml:space="preserve"> {size6, size12}</w:t>
      </w:r>
    </w:p>
    <w:p w14:paraId="765379AD" w14:textId="60461EA5" w:rsidR="00BC561A" w:rsidRPr="00A21C0F" w:rsidRDefault="00BC561A" w:rsidP="00BC561A">
      <w:pPr>
        <w:pStyle w:val="PL"/>
      </w:pPr>
      <w:r w:rsidRPr="00A21C0F">
        <w:t>SN-FieldLengthAM ::=</w:t>
      </w:r>
      <w:r w:rsidRPr="00A21C0F">
        <w:tab/>
      </w:r>
      <w:r w:rsidRPr="00A21C0F">
        <w:tab/>
      </w:r>
      <w:r w:rsidRPr="00A21C0F">
        <w:tab/>
      </w:r>
      <w:r w:rsidRPr="00A21C0F">
        <w:tab/>
      </w:r>
      <w:r w:rsidRPr="00550202">
        <w:rPr>
          <w:color w:val="993366"/>
        </w:rPr>
        <w:t>ENUMERATED</w:t>
      </w:r>
      <w:r w:rsidRPr="00A21C0F">
        <w:t xml:space="preserve"> {size12, size18}</w:t>
      </w:r>
    </w:p>
    <w:p w14:paraId="7B6FD3BC" w14:textId="77777777" w:rsidR="00BC561A" w:rsidRPr="00A21C0F" w:rsidRDefault="00BC561A" w:rsidP="00BC561A">
      <w:pPr>
        <w:pStyle w:val="PL"/>
      </w:pPr>
    </w:p>
    <w:p w14:paraId="0C1AD719" w14:textId="77777777" w:rsidR="00BC561A" w:rsidRPr="00EF37E7" w:rsidRDefault="00BC561A" w:rsidP="00C06796">
      <w:pPr>
        <w:pStyle w:val="PL"/>
        <w:rPr>
          <w:color w:val="808080"/>
        </w:rPr>
      </w:pPr>
      <w:r w:rsidRPr="00EF37E7">
        <w:rPr>
          <w:color w:val="808080"/>
        </w:rPr>
        <w:t>-- TAG-RLC-CONFIG-STOP</w:t>
      </w:r>
    </w:p>
    <w:p w14:paraId="7CBAA109" w14:textId="77777777" w:rsidR="00BC561A" w:rsidRPr="00EF37E7" w:rsidRDefault="00BC561A" w:rsidP="00C06796">
      <w:pPr>
        <w:pStyle w:val="PL"/>
        <w:rPr>
          <w:color w:val="808080"/>
        </w:rPr>
      </w:pPr>
      <w:r w:rsidRPr="00EF37E7">
        <w:rPr>
          <w:color w:val="808080"/>
        </w:rPr>
        <w:t>-- ASN1STOP</w:t>
      </w:r>
    </w:p>
    <w:p w14:paraId="1EC0D70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3ECDEBDB" w14:textId="77777777" w:rsidTr="00BC561A">
        <w:trPr>
          <w:cantSplit/>
          <w:tblHeader/>
        </w:trPr>
        <w:tc>
          <w:tcPr>
            <w:tcW w:w="14062" w:type="dxa"/>
          </w:tcPr>
          <w:p w14:paraId="6704D0DF" w14:textId="77777777" w:rsidR="00BC561A" w:rsidRPr="00A21C0F" w:rsidRDefault="00BC561A" w:rsidP="00BC561A">
            <w:pPr>
              <w:pStyle w:val="TAH"/>
              <w:rPr>
                <w:lang w:eastAsia="en-GB"/>
              </w:rPr>
            </w:pPr>
            <w:r w:rsidRPr="00A21C0F">
              <w:rPr>
                <w:i/>
                <w:lang w:eastAsia="en-GB"/>
              </w:rPr>
              <w:t>RLC-Config</w:t>
            </w:r>
            <w:r w:rsidRPr="00A21C0F">
              <w:rPr>
                <w:lang w:eastAsia="en-GB"/>
              </w:rPr>
              <w:t>field descriptions</w:t>
            </w:r>
          </w:p>
        </w:tc>
      </w:tr>
      <w:tr w:rsidR="00BC561A" w:rsidRPr="00A21C0F" w14:paraId="7AAEE21B" w14:textId="77777777" w:rsidTr="00BC561A">
        <w:trPr>
          <w:cantSplit/>
          <w:trHeight w:val="52"/>
        </w:trPr>
        <w:tc>
          <w:tcPr>
            <w:tcW w:w="14062" w:type="dxa"/>
          </w:tcPr>
          <w:p w14:paraId="7CDDF929" w14:textId="77777777" w:rsidR="00BC561A" w:rsidRPr="00A21C0F" w:rsidRDefault="00BC561A" w:rsidP="00BC561A">
            <w:pPr>
              <w:pStyle w:val="TAL"/>
              <w:rPr>
                <w:b/>
                <w:bCs/>
                <w:i/>
                <w:iCs/>
                <w:lang w:eastAsia="en-GB"/>
              </w:rPr>
            </w:pPr>
            <w:r w:rsidRPr="00A21C0F">
              <w:rPr>
                <w:b/>
                <w:bCs/>
                <w:i/>
                <w:iCs/>
                <w:lang w:eastAsia="en-GB"/>
              </w:rPr>
              <w:t>maxRetxThreshold</w:t>
            </w:r>
          </w:p>
          <w:p w14:paraId="6AAC9A78" w14:textId="77777777" w:rsidR="00BC561A" w:rsidRPr="00A21C0F" w:rsidRDefault="00BC561A" w:rsidP="00BC561A">
            <w:pPr>
              <w:pStyle w:val="TAL"/>
              <w:rPr>
                <w:iCs/>
                <w:lang w:eastAsia="en-GB"/>
              </w:rPr>
            </w:pPr>
            <w:r w:rsidRPr="00A21C0F">
              <w:rPr>
                <w:lang w:eastAsia="en-GB"/>
              </w:rPr>
              <w:t>Parameter for RLC AM in TS 38.322 [4]. Value t1 corresponds to 1 retransmission, t2 to 2 retransmissions and so on.</w:t>
            </w:r>
          </w:p>
        </w:tc>
      </w:tr>
      <w:tr w:rsidR="00BC561A" w:rsidRPr="00A21C0F" w14:paraId="720820B1" w14:textId="77777777" w:rsidTr="00BC561A">
        <w:trPr>
          <w:cantSplit/>
          <w:trHeight w:val="52"/>
        </w:trPr>
        <w:tc>
          <w:tcPr>
            <w:tcW w:w="14062" w:type="dxa"/>
          </w:tcPr>
          <w:p w14:paraId="222510F5" w14:textId="77777777" w:rsidR="00BC561A" w:rsidRPr="00A21C0F" w:rsidRDefault="00BC561A" w:rsidP="00BC561A">
            <w:pPr>
              <w:pStyle w:val="TAL"/>
              <w:rPr>
                <w:b/>
                <w:i/>
                <w:lang w:eastAsia="en-GB"/>
              </w:rPr>
            </w:pPr>
            <w:r w:rsidRPr="00A21C0F">
              <w:rPr>
                <w:b/>
                <w:i/>
                <w:lang w:eastAsia="en-GB"/>
              </w:rPr>
              <w:t>pollByte</w:t>
            </w:r>
          </w:p>
          <w:p w14:paraId="03085742" w14:textId="4AF04725" w:rsidR="00BC561A" w:rsidRPr="00A21C0F" w:rsidRDefault="00BC561A" w:rsidP="00BC561A">
            <w:pPr>
              <w:pStyle w:val="TAL"/>
              <w:rPr>
                <w:b/>
                <w:bCs/>
                <w:i/>
                <w:lang w:eastAsia="en-GB"/>
              </w:rPr>
            </w:pPr>
            <w:r w:rsidRPr="00A21C0F">
              <w:rPr>
                <w:lang w:eastAsia="en-GB"/>
              </w:rPr>
              <w:t xml:space="preserve">Parameter for RLC AM in TS 38.322 [4]. Value kB25 corresponds to 25 kBytes, kB50 to 50 kBytes and so on. </w:t>
            </w:r>
            <w:r w:rsidRPr="00A21C0F">
              <w:rPr>
                <w:rFonts w:hint="eastAsia"/>
                <w:lang w:eastAsia="ja-JP"/>
              </w:rPr>
              <w:t>i</w:t>
            </w:r>
            <w:r w:rsidRPr="00A21C0F">
              <w:rPr>
                <w:lang w:eastAsia="en-GB"/>
              </w:rPr>
              <w:t>nfinity corresponds to an infinite amount of kBytes.</w:t>
            </w:r>
          </w:p>
        </w:tc>
      </w:tr>
      <w:tr w:rsidR="00BC561A" w:rsidRPr="00A21C0F" w14:paraId="7329101B" w14:textId="77777777" w:rsidTr="00BC561A">
        <w:trPr>
          <w:cantSplit/>
          <w:trHeight w:val="52"/>
        </w:trPr>
        <w:tc>
          <w:tcPr>
            <w:tcW w:w="14062" w:type="dxa"/>
          </w:tcPr>
          <w:p w14:paraId="3CDB1C77" w14:textId="77777777" w:rsidR="00BC561A" w:rsidRPr="00A21C0F" w:rsidRDefault="00BC561A" w:rsidP="00BC561A">
            <w:pPr>
              <w:pStyle w:val="TAL"/>
              <w:rPr>
                <w:b/>
                <w:i/>
                <w:lang w:eastAsia="en-GB"/>
              </w:rPr>
            </w:pPr>
            <w:r w:rsidRPr="00A21C0F">
              <w:rPr>
                <w:b/>
                <w:i/>
                <w:lang w:eastAsia="en-GB"/>
              </w:rPr>
              <w:t>pollPDU</w:t>
            </w:r>
          </w:p>
          <w:p w14:paraId="3CDFDCDE" w14:textId="7EE62C88" w:rsidR="00BC561A" w:rsidRPr="00A21C0F" w:rsidRDefault="00BC561A" w:rsidP="00BC561A">
            <w:pPr>
              <w:pStyle w:val="TAL"/>
              <w:rPr>
                <w:lang w:eastAsia="zh-CN"/>
              </w:rPr>
            </w:pPr>
            <w:r w:rsidRPr="00A21C0F">
              <w:rPr>
                <w:lang w:eastAsia="en-GB"/>
              </w:rPr>
              <w:t xml:space="preserve">Parameter for RLC AM in TS 38.322 [4]. Value p4 corresponds to 4 PDUs, p8 to 8 PDUs and so on. </w:t>
            </w:r>
            <w:r w:rsidRPr="00A21C0F">
              <w:rPr>
                <w:rFonts w:hint="eastAsia"/>
                <w:lang w:eastAsia="ja-JP"/>
              </w:rPr>
              <w:t>i</w:t>
            </w:r>
            <w:r w:rsidRPr="00A21C0F">
              <w:rPr>
                <w:lang w:eastAsia="en-GB"/>
              </w:rPr>
              <w:t>nfinity corresponds to an infinite number of PDUs.</w:t>
            </w:r>
          </w:p>
        </w:tc>
      </w:tr>
      <w:tr w:rsidR="00BC561A" w:rsidRPr="00A21C0F" w14:paraId="1E91771F" w14:textId="77777777" w:rsidTr="00BC561A">
        <w:trPr>
          <w:cantSplit/>
          <w:trHeight w:val="52"/>
        </w:trPr>
        <w:tc>
          <w:tcPr>
            <w:tcW w:w="14062" w:type="dxa"/>
          </w:tcPr>
          <w:p w14:paraId="095BC563" w14:textId="77777777" w:rsidR="00BC561A" w:rsidRPr="00A21C0F" w:rsidRDefault="00BC561A" w:rsidP="00BC561A">
            <w:pPr>
              <w:pStyle w:val="TAL"/>
              <w:rPr>
                <w:b/>
                <w:i/>
                <w:lang w:eastAsia="en-GB"/>
              </w:rPr>
            </w:pPr>
            <w:r w:rsidRPr="00A21C0F">
              <w:rPr>
                <w:b/>
                <w:i/>
                <w:lang w:eastAsia="en-GB"/>
              </w:rPr>
              <w:t>sn-FieldLength</w:t>
            </w:r>
          </w:p>
          <w:p w14:paraId="20B017E5" w14:textId="5F47524B" w:rsidR="00BC561A" w:rsidRPr="00A21C0F" w:rsidRDefault="00BC561A" w:rsidP="00BC561A">
            <w:pPr>
              <w:pStyle w:val="TAL"/>
              <w:rPr>
                <w:bCs/>
                <w:lang w:eastAsia="en-GB"/>
              </w:rPr>
            </w:pPr>
            <w:r w:rsidRPr="00A21C0F">
              <w:rPr>
                <w:lang w:eastAsia="en-GB"/>
              </w:rPr>
              <w:t>Indicates the RLC SN field size, see TS 38.322 [4], in bits. Value size6 means 6 bits, size12 means 12 bits, size18 means 18 bits.</w:t>
            </w:r>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p>
        </w:tc>
      </w:tr>
      <w:tr w:rsidR="00BC561A" w:rsidRPr="00A21C0F" w14:paraId="6800C167" w14:textId="77777777" w:rsidTr="00BC561A">
        <w:trPr>
          <w:cantSplit/>
          <w:trHeight w:val="52"/>
        </w:trPr>
        <w:tc>
          <w:tcPr>
            <w:tcW w:w="14062" w:type="dxa"/>
          </w:tcPr>
          <w:p w14:paraId="4D93AC50" w14:textId="77777777" w:rsidR="00BC561A" w:rsidRPr="00A21C0F" w:rsidRDefault="00BC561A" w:rsidP="00BC561A">
            <w:pPr>
              <w:pStyle w:val="TAL"/>
              <w:rPr>
                <w:b/>
                <w:i/>
                <w:lang w:eastAsia="en-GB"/>
              </w:rPr>
            </w:pPr>
            <w:r w:rsidRPr="00A21C0F">
              <w:rPr>
                <w:b/>
                <w:i/>
                <w:lang w:eastAsia="en-GB"/>
              </w:rPr>
              <w:t>t-PollRetransmit</w:t>
            </w:r>
          </w:p>
          <w:p w14:paraId="354660EA" w14:textId="77777777" w:rsidR="00BC561A" w:rsidRPr="00A21C0F" w:rsidRDefault="00BC561A" w:rsidP="00BC561A">
            <w:pPr>
              <w:pStyle w:val="TAL"/>
              <w:rPr>
                <w:lang w:eastAsia="ko-KR"/>
              </w:rPr>
            </w:pPr>
            <w:r w:rsidRPr="00A21C0F">
              <w:rPr>
                <w:lang w:eastAsia="en-GB"/>
              </w:rPr>
              <w:t>Timer for RLC AM inTS 38.322 [4], in milliseconds. Value ms5 means 5ms, ms10 means 10ms and so on.</w:t>
            </w:r>
          </w:p>
        </w:tc>
      </w:tr>
      <w:tr w:rsidR="00BC561A" w:rsidRPr="00A21C0F" w14:paraId="39F6404B" w14:textId="77777777" w:rsidTr="00BC561A">
        <w:trPr>
          <w:cantSplit/>
          <w:trHeight w:val="52"/>
        </w:trPr>
        <w:tc>
          <w:tcPr>
            <w:tcW w:w="14062" w:type="dxa"/>
          </w:tcPr>
          <w:p w14:paraId="000888CE" w14:textId="77777777" w:rsidR="00BC561A" w:rsidRPr="00A21C0F" w:rsidRDefault="00BC561A" w:rsidP="00BC561A">
            <w:pPr>
              <w:pStyle w:val="TAL"/>
              <w:rPr>
                <w:b/>
                <w:i/>
                <w:lang w:eastAsia="en-GB"/>
              </w:rPr>
            </w:pPr>
            <w:r w:rsidRPr="00A21C0F">
              <w:rPr>
                <w:b/>
                <w:i/>
                <w:lang w:eastAsia="en-GB"/>
              </w:rPr>
              <w:t>t-Reassembly</w:t>
            </w:r>
          </w:p>
          <w:p w14:paraId="6274E807" w14:textId="4E2CEEDF" w:rsidR="00BC561A" w:rsidRPr="00A21C0F" w:rsidRDefault="00BC561A" w:rsidP="00BC561A">
            <w:pPr>
              <w:pStyle w:val="TAL"/>
              <w:rPr>
                <w:bCs/>
                <w:lang w:eastAsia="en-GB"/>
              </w:rPr>
            </w:pPr>
            <w:r w:rsidRPr="00A21C0F">
              <w:rPr>
                <w:lang w:eastAsia="en-GB"/>
              </w:rPr>
              <w:t>Timer for reassembly in TS 38.322 [4], in milliseconds. Value ms0 means 0ms</w:t>
            </w:r>
            <w:r w:rsidRPr="00A21C0F">
              <w:rPr>
                <w:lang w:eastAsia="ja-JP"/>
              </w:rPr>
              <w:t>,</w:t>
            </w:r>
            <w:r w:rsidRPr="00A21C0F">
              <w:rPr>
                <w:lang w:eastAsia="en-GB"/>
              </w:rPr>
              <w:t xml:space="preserve"> ms5 means 5ms and so on. </w:t>
            </w:r>
          </w:p>
        </w:tc>
      </w:tr>
      <w:tr w:rsidR="00BC561A" w:rsidRPr="00A21C0F" w14:paraId="194CDC14" w14:textId="77777777" w:rsidTr="00BC561A">
        <w:trPr>
          <w:cantSplit/>
          <w:trHeight w:val="52"/>
        </w:trPr>
        <w:tc>
          <w:tcPr>
            <w:tcW w:w="14062" w:type="dxa"/>
          </w:tcPr>
          <w:p w14:paraId="370D4601" w14:textId="77777777" w:rsidR="00BC561A" w:rsidRPr="00A21C0F" w:rsidRDefault="00BC561A" w:rsidP="00BC561A">
            <w:pPr>
              <w:pStyle w:val="TAL"/>
              <w:rPr>
                <w:b/>
                <w:i/>
                <w:lang w:eastAsia="en-GB"/>
              </w:rPr>
            </w:pPr>
            <w:r w:rsidRPr="00A21C0F">
              <w:rPr>
                <w:b/>
                <w:i/>
                <w:lang w:eastAsia="en-GB"/>
              </w:rPr>
              <w:t>t-StatusProhibit</w:t>
            </w:r>
          </w:p>
          <w:p w14:paraId="13435627" w14:textId="77777777" w:rsidR="00BC561A" w:rsidRPr="00A21C0F" w:rsidRDefault="00BC561A" w:rsidP="00BC561A">
            <w:pPr>
              <w:pStyle w:val="TAL"/>
              <w:rPr>
                <w:bCs/>
                <w:lang w:eastAsia="en-GB"/>
              </w:rPr>
            </w:pPr>
            <w:r w:rsidRPr="00A21C0F">
              <w:rPr>
                <w:lang w:eastAsia="en-GB"/>
              </w:rPr>
              <w:t>Timer for status reporting in TS 38.322 [4], in milliseconds. Value ms0 means 0ms</w:t>
            </w:r>
            <w:r w:rsidRPr="00A21C0F">
              <w:rPr>
                <w:lang w:eastAsia="ja-JP"/>
              </w:rPr>
              <w:t>,</w:t>
            </w:r>
            <w:r w:rsidRPr="00A21C0F">
              <w:rPr>
                <w:lang w:eastAsia="en-GB"/>
              </w:rPr>
              <w:t xml:space="preserve"> ms5 means 5ms and so on.</w:t>
            </w:r>
          </w:p>
        </w:tc>
      </w:tr>
    </w:tbl>
    <w:p w14:paraId="4FE1BE24" w14:textId="7A593289" w:rsidR="009C0E19" w:rsidRPr="00A21C0F" w:rsidRDefault="009C0E19" w:rsidP="009C0E19">
      <w:pPr>
        <w:pStyle w:val="Heading4"/>
      </w:pPr>
      <w:bookmarkStart w:id="886" w:name="_Toc500942748"/>
      <w:bookmarkStart w:id="887" w:name="_Toc509405941"/>
      <w:r w:rsidRPr="00A21C0F">
        <w:t>–</w:t>
      </w:r>
      <w:r w:rsidRPr="00A21C0F">
        <w:tab/>
      </w:r>
      <w:r w:rsidRPr="00A21C0F">
        <w:rPr>
          <w:i/>
        </w:rPr>
        <w:t>RLF-TimersAndConstants</w:t>
      </w:r>
      <w:bookmarkEnd w:id="886"/>
      <w:bookmarkEnd w:id="887"/>
    </w:p>
    <w:p w14:paraId="224841B3" w14:textId="77777777" w:rsidR="009C0E19" w:rsidRPr="00A21C0F" w:rsidRDefault="009C0E19" w:rsidP="009C0E19">
      <w:pPr>
        <w:pStyle w:val="EditorsNote"/>
      </w:pPr>
      <w:r w:rsidRPr="00A21C0F">
        <w:t>Editor’s Note: FFS / TODO: Insert the RLF timers and related functionality. Check what is needed for EN-DC.</w:t>
      </w:r>
    </w:p>
    <w:p w14:paraId="490D229B" w14:textId="77777777" w:rsidR="009C0E19" w:rsidRPr="00A21C0F" w:rsidRDefault="009C0E19" w:rsidP="009C0E19">
      <w:r w:rsidRPr="00A21C0F">
        <w:t xml:space="preserve">The </w:t>
      </w:r>
      <w:r w:rsidRPr="00A21C0F">
        <w:rPr>
          <w:i/>
        </w:rPr>
        <w:t xml:space="preserve">RLF-TimersAndConstants </w:t>
      </w:r>
      <w:r w:rsidRPr="00A21C0F">
        <w:t xml:space="preserve">IE is used to configure UE specific timers and constants. </w:t>
      </w:r>
    </w:p>
    <w:p w14:paraId="17F55F17" w14:textId="77777777" w:rsidR="009C0E19" w:rsidRPr="00A21C0F" w:rsidRDefault="009C0E19" w:rsidP="009C0E19">
      <w:pPr>
        <w:pStyle w:val="TH"/>
      </w:pPr>
      <w:r w:rsidRPr="00A21C0F">
        <w:rPr>
          <w:bCs/>
          <w:i/>
          <w:iCs/>
        </w:rPr>
        <w:t xml:space="preserve">RLF-TimersAndConstants </w:t>
      </w:r>
      <w:r w:rsidRPr="00A21C0F">
        <w:t>information element</w:t>
      </w:r>
    </w:p>
    <w:p w14:paraId="3B4DB379" w14:textId="77777777" w:rsidR="009C0E19" w:rsidRPr="00A21C0F" w:rsidRDefault="009C0E19" w:rsidP="009C0E19"/>
    <w:p w14:paraId="2EEAF2B0" w14:textId="77777777" w:rsidR="009C0E19" w:rsidRPr="00EF37E7" w:rsidRDefault="009C0E19" w:rsidP="00C06796">
      <w:pPr>
        <w:pStyle w:val="PL"/>
        <w:rPr>
          <w:color w:val="808080"/>
        </w:rPr>
      </w:pPr>
      <w:r w:rsidRPr="00EF37E7">
        <w:rPr>
          <w:color w:val="808080"/>
        </w:rPr>
        <w:t>-- ASN1START</w:t>
      </w:r>
    </w:p>
    <w:p w14:paraId="066D1997" w14:textId="77777777" w:rsidR="009C0E19" w:rsidRPr="00EF37E7" w:rsidRDefault="009C0E19" w:rsidP="00C06796">
      <w:pPr>
        <w:pStyle w:val="PL"/>
        <w:rPr>
          <w:color w:val="808080"/>
        </w:rPr>
      </w:pPr>
      <w:r w:rsidRPr="00EF37E7">
        <w:rPr>
          <w:color w:val="808080"/>
        </w:rPr>
        <w:t>-- TAG-RLF-TIMERS-AND-CONSTANTS-START</w:t>
      </w:r>
    </w:p>
    <w:p w14:paraId="227B6C8E" w14:textId="77777777" w:rsidR="009C0E19" w:rsidRPr="00A21C0F" w:rsidRDefault="009C0E19" w:rsidP="009C0E19">
      <w:pPr>
        <w:pStyle w:val="PL"/>
      </w:pPr>
    </w:p>
    <w:p w14:paraId="4ABCCAE9" w14:textId="02B6FC92" w:rsidR="009C0E19" w:rsidRPr="00A21C0F" w:rsidRDefault="009C0E19">
      <w:pPr>
        <w:pStyle w:val="PL"/>
      </w:pPr>
      <w:r w:rsidRPr="00A21C0F">
        <w:t xml:space="preserve">RLF-TimersAndConstants ::= </w:t>
      </w:r>
      <w:r w:rsidRPr="00A21C0F">
        <w:tab/>
      </w:r>
      <w:r w:rsidRPr="00A21C0F">
        <w:tab/>
      </w:r>
      <w:r w:rsidR="00430562">
        <w:tab/>
      </w:r>
      <w:r w:rsidRPr="00550202">
        <w:rPr>
          <w:color w:val="993366"/>
        </w:rPr>
        <w:t>SEQUENCE</w:t>
      </w:r>
      <w:r w:rsidRPr="00A21C0F">
        <w:t xml:space="preserve"> {</w:t>
      </w:r>
    </w:p>
    <w:p w14:paraId="47C12AFB" w14:textId="410426BC" w:rsidR="009C0E19" w:rsidRPr="00A21C0F" w:rsidRDefault="009C0E19" w:rsidP="009C0E19">
      <w:pPr>
        <w:pStyle w:val="PL"/>
        <w:rPr>
          <w:snapToGrid w:val="0"/>
        </w:rPr>
      </w:pPr>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p>
    <w:p w14:paraId="589AACF5" w14:textId="574ECEE4" w:rsidR="009C0E19" w:rsidRPr="00A21C0F" w:rsidRDefault="009C0E19" w:rsidP="009C0E19">
      <w:pPr>
        <w:pStyle w:val="PL"/>
        <w:rPr>
          <w:snapToGrid w:val="0"/>
        </w:rPr>
      </w:pPr>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p>
    <w:p w14:paraId="40EA21AC" w14:textId="0563F472" w:rsidR="009C0E19" w:rsidRPr="00A21C0F" w:rsidRDefault="009C0E19" w:rsidP="009C0E19">
      <w:pPr>
        <w:pStyle w:val="PL"/>
        <w:rPr>
          <w:snapToGrid w:val="0"/>
        </w:rPr>
      </w:pPr>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p>
    <w:p w14:paraId="711AA82F" w14:textId="66A5774E" w:rsidR="009C0E19" w:rsidRPr="00A21C0F" w:rsidRDefault="009C0E19" w:rsidP="009C0E19">
      <w:pPr>
        <w:pStyle w:val="PL"/>
      </w:pPr>
      <w:r w:rsidRPr="00A21C0F">
        <w:tab/>
        <w:t>...</w:t>
      </w:r>
    </w:p>
    <w:p w14:paraId="3FAF5443" w14:textId="4ED6083D" w:rsidR="009C0E19" w:rsidRPr="00A21C0F" w:rsidRDefault="009C0E19" w:rsidP="009C0E19">
      <w:pPr>
        <w:pStyle w:val="PL"/>
      </w:pPr>
      <w:r w:rsidRPr="00A21C0F">
        <w:t>}</w:t>
      </w:r>
    </w:p>
    <w:p w14:paraId="4440737E" w14:textId="77777777" w:rsidR="009C0E19" w:rsidRPr="00A21C0F" w:rsidRDefault="009C0E19" w:rsidP="009C0E19">
      <w:pPr>
        <w:pStyle w:val="PL"/>
      </w:pPr>
    </w:p>
    <w:p w14:paraId="779B8ADA" w14:textId="77777777" w:rsidR="009C0E19" w:rsidRPr="00EF37E7" w:rsidRDefault="009C0E19" w:rsidP="00C06796">
      <w:pPr>
        <w:pStyle w:val="PL"/>
        <w:rPr>
          <w:color w:val="808080"/>
        </w:rPr>
      </w:pPr>
      <w:r w:rsidRPr="00EF37E7">
        <w:rPr>
          <w:color w:val="808080"/>
        </w:rPr>
        <w:t>-- TAG-RLF-TIMERS-AND-CONSTANTS-STOP</w:t>
      </w:r>
    </w:p>
    <w:p w14:paraId="252AC47C" w14:textId="77777777" w:rsidR="009C0E19" w:rsidRPr="00EF37E7" w:rsidRDefault="009C0E19" w:rsidP="00C06796">
      <w:pPr>
        <w:pStyle w:val="PL"/>
        <w:rPr>
          <w:color w:val="808080"/>
        </w:rPr>
      </w:pPr>
      <w:r w:rsidRPr="00EF37E7">
        <w:rPr>
          <w:color w:val="808080"/>
        </w:rPr>
        <w:t>-- ASN1STOP</w:t>
      </w:r>
    </w:p>
    <w:p w14:paraId="74C0831D" w14:textId="77777777" w:rsidR="009C0E19" w:rsidRPr="00A21C0F"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A21C0F" w14:paraId="0B13A69E" w14:textId="77777777" w:rsidTr="009C0E19">
        <w:trPr>
          <w:cantSplit/>
          <w:tblHeader/>
        </w:trPr>
        <w:tc>
          <w:tcPr>
            <w:tcW w:w="14062" w:type="dxa"/>
          </w:tcPr>
          <w:p w14:paraId="1872E6F9" w14:textId="77777777" w:rsidR="009C0E19" w:rsidRPr="00A21C0F" w:rsidRDefault="009C0E19" w:rsidP="009C0E19">
            <w:pPr>
              <w:pStyle w:val="TAH"/>
              <w:rPr>
                <w:lang w:eastAsia="en-GB"/>
              </w:rPr>
            </w:pPr>
            <w:r w:rsidRPr="00A21C0F">
              <w:rPr>
                <w:i/>
                <w:lang w:eastAsia="en-GB"/>
              </w:rPr>
              <w:t>RLF-TimersAndConstants</w:t>
            </w:r>
            <w:r w:rsidRPr="00A21C0F">
              <w:rPr>
                <w:iCs/>
                <w:lang w:eastAsia="en-GB"/>
              </w:rPr>
              <w:t xml:space="preserve"> field descriptions</w:t>
            </w:r>
          </w:p>
        </w:tc>
      </w:tr>
      <w:tr w:rsidR="009C0E19" w:rsidRPr="00A21C0F" w14:paraId="61D5453B" w14:textId="77777777" w:rsidTr="009C0E19">
        <w:trPr>
          <w:cantSplit/>
          <w:trHeight w:val="52"/>
        </w:trPr>
        <w:tc>
          <w:tcPr>
            <w:tcW w:w="14062" w:type="dxa"/>
          </w:tcPr>
          <w:p w14:paraId="0BEBABCE" w14:textId="77777777" w:rsidR="009C0E19" w:rsidRPr="00A21C0F" w:rsidRDefault="009C0E19" w:rsidP="009C0E19">
            <w:pPr>
              <w:pStyle w:val="TAL"/>
              <w:rPr>
                <w:b/>
                <w:bCs/>
                <w:i/>
                <w:lang w:eastAsia="en-GB"/>
              </w:rPr>
            </w:pPr>
            <w:r w:rsidRPr="00A21C0F">
              <w:rPr>
                <w:b/>
                <w:bCs/>
                <w:i/>
                <w:lang w:eastAsia="en-GB"/>
              </w:rPr>
              <w:t>n3xy</w:t>
            </w:r>
          </w:p>
          <w:p w14:paraId="6B2ABE59" w14:textId="77777777" w:rsidR="009C0E19" w:rsidRPr="00A21C0F" w:rsidRDefault="009C0E19" w:rsidP="009C0E19">
            <w:pPr>
              <w:pStyle w:val="TAL"/>
              <w:rPr>
                <w:iCs/>
                <w:lang w:eastAsia="en-GB"/>
              </w:rPr>
            </w:pPr>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p>
        </w:tc>
      </w:tr>
      <w:tr w:rsidR="009C0E19" w:rsidRPr="00A21C0F" w14:paraId="1ED8A338" w14:textId="77777777" w:rsidTr="009C0E19">
        <w:trPr>
          <w:cantSplit/>
          <w:trHeight w:val="52"/>
        </w:trPr>
        <w:tc>
          <w:tcPr>
            <w:tcW w:w="14062" w:type="dxa"/>
          </w:tcPr>
          <w:p w14:paraId="4DCDCDA9" w14:textId="77777777" w:rsidR="009C0E19" w:rsidRPr="00A21C0F" w:rsidRDefault="009C0E19" w:rsidP="009C0E19">
            <w:pPr>
              <w:pStyle w:val="TAL"/>
              <w:rPr>
                <w:b/>
                <w:bCs/>
                <w:i/>
                <w:lang w:eastAsia="en-GB"/>
              </w:rPr>
            </w:pPr>
            <w:r w:rsidRPr="00A21C0F">
              <w:rPr>
                <w:b/>
                <w:bCs/>
                <w:i/>
                <w:lang w:eastAsia="en-GB"/>
              </w:rPr>
              <w:t>t3xy</w:t>
            </w:r>
          </w:p>
          <w:p w14:paraId="6B57B571" w14:textId="77777777" w:rsidR="009C0E19" w:rsidRPr="00A21C0F" w:rsidRDefault="009C0E19" w:rsidP="009C0E19">
            <w:pPr>
              <w:pStyle w:val="TAL"/>
              <w:rPr>
                <w:b/>
                <w:bCs/>
                <w:i/>
                <w:lang w:eastAsia="en-GB"/>
              </w:rPr>
            </w:pPr>
            <w:r w:rsidRPr="00A21C0F">
              <w:rPr>
                <w:iCs/>
                <w:lang w:eastAsia="en-GB"/>
              </w:rPr>
              <w:t>Timers are described in section 7.3. Value ms0 corresponds with 0 ms, ms50 corresponds to 50 ms and so on.</w:t>
            </w:r>
          </w:p>
        </w:tc>
      </w:tr>
    </w:tbl>
    <w:p w14:paraId="612C2F87" w14:textId="45143345" w:rsidR="00783AAA" w:rsidRPr="00A21C0F" w:rsidRDefault="00783AAA" w:rsidP="00BB6BE9">
      <w:pPr>
        <w:pStyle w:val="Heading4"/>
      </w:pPr>
      <w:bookmarkStart w:id="888" w:name="_Toc509405942"/>
      <w:r w:rsidRPr="00A21C0F">
        <w:t>–</w:t>
      </w:r>
      <w:r w:rsidRPr="00A21C0F">
        <w:tab/>
      </w:r>
      <w:r w:rsidRPr="00A21C0F">
        <w:rPr>
          <w:i/>
        </w:rPr>
        <w:t>RNTI-Value</w:t>
      </w:r>
      <w:bookmarkEnd w:id="888"/>
    </w:p>
    <w:p w14:paraId="4E663E97" w14:textId="247F8CD4" w:rsidR="00783AAA" w:rsidRPr="00A21C0F" w:rsidRDefault="00783AAA" w:rsidP="009659F7">
      <w:r w:rsidRPr="00A21C0F">
        <w:t xml:space="preserve">The </w:t>
      </w:r>
      <w:r w:rsidRPr="00A21C0F">
        <w:rPr>
          <w:i/>
        </w:rPr>
        <w:t>RNTI</w:t>
      </w:r>
      <w:r w:rsidR="00CC6CC2" w:rsidRPr="00A21C0F">
        <w:rPr>
          <w:i/>
        </w:rPr>
        <w:t>-Value</w:t>
      </w:r>
      <w:r w:rsidRPr="00A21C0F">
        <w:t xml:space="preserve"> </w:t>
      </w:r>
      <w:r w:rsidR="00CC6CC2" w:rsidRPr="00A21C0F">
        <w:t>IE represents a Radio Network Temporary Identity.</w:t>
      </w:r>
    </w:p>
    <w:p w14:paraId="75387DAD" w14:textId="77777777" w:rsidR="00CE0FF8" w:rsidRPr="00A21C0F" w:rsidRDefault="00CC6CC2" w:rsidP="009659F7">
      <w:pPr>
        <w:pStyle w:val="TH"/>
      </w:pPr>
      <w:r w:rsidRPr="00A21C0F">
        <w:rPr>
          <w:bCs/>
          <w:i/>
          <w:iCs/>
        </w:rPr>
        <w:t>RNTI-Value</w:t>
      </w:r>
      <w:r w:rsidR="00CE0FF8" w:rsidRPr="00A21C0F">
        <w:t xml:space="preserve"> information element</w:t>
      </w:r>
    </w:p>
    <w:p w14:paraId="133A4AF7" w14:textId="77777777" w:rsidR="00CE0FF8" w:rsidRPr="00EF37E7" w:rsidRDefault="00CE0FF8" w:rsidP="00C06796">
      <w:pPr>
        <w:pStyle w:val="PL"/>
        <w:rPr>
          <w:color w:val="808080"/>
        </w:rPr>
      </w:pPr>
      <w:r w:rsidRPr="00EF37E7">
        <w:rPr>
          <w:color w:val="808080"/>
        </w:rPr>
        <w:t>-- ASN1START</w:t>
      </w:r>
    </w:p>
    <w:p w14:paraId="4FCCE6EA" w14:textId="2C6C7394" w:rsidR="00CC6CC2" w:rsidRPr="00EF37E7" w:rsidRDefault="00CC6CC2" w:rsidP="00C06796">
      <w:pPr>
        <w:pStyle w:val="PL"/>
        <w:rPr>
          <w:color w:val="808080"/>
        </w:rPr>
      </w:pPr>
      <w:r w:rsidRPr="00EF37E7">
        <w:rPr>
          <w:color w:val="808080"/>
        </w:rPr>
        <w:t>-- TAG-RNTI-VALUE-START</w:t>
      </w:r>
    </w:p>
    <w:p w14:paraId="02C36CA4" w14:textId="77777777" w:rsidR="00CC6CC2" w:rsidRPr="00A21C0F" w:rsidRDefault="00CC6CC2" w:rsidP="00CE00FD">
      <w:pPr>
        <w:pStyle w:val="PL"/>
      </w:pPr>
    </w:p>
    <w:p w14:paraId="050AB061" w14:textId="5384691F" w:rsidR="00CC6CC2" w:rsidRPr="00A21C0F" w:rsidRDefault="00CC6CC2" w:rsidP="00CE00FD">
      <w:pPr>
        <w:pStyle w:val="PL"/>
      </w:pPr>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p>
    <w:p w14:paraId="061D223A" w14:textId="77777777" w:rsidR="00CC6CC2" w:rsidRPr="00A21C0F" w:rsidRDefault="00CC6CC2" w:rsidP="00CE00FD">
      <w:pPr>
        <w:pStyle w:val="PL"/>
      </w:pPr>
    </w:p>
    <w:p w14:paraId="3E5A959C" w14:textId="77777777" w:rsidR="00CE0FF8" w:rsidRPr="00EF37E7" w:rsidRDefault="00CC6CC2" w:rsidP="00C06796">
      <w:pPr>
        <w:pStyle w:val="PL"/>
        <w:rPr>
          <w:rFonts w:eastAsia="MS Mincho"/>
          <w:color w:val="808080"/>
        </w:rPr>
      </w:pPr>
      <w:r w:rsidRPr="00EF37E7">
        <w:rPr>
          <w:color w:val="808080"/>
        </w:rPr>
        <w:t>-- TAG-RNTI-VALUE-STOP</w:t>
      </w:r>
    </w:p>
    <w:p w14:paraId="342A5E22" w14:textId="77777777" w:rsidR="00CE0FF8" w:rsidRPr="00EF37E7" w:rsidRDefault="00CE0FF8" w:rsidP="00C06796">
      <w:pPr>
        <w:pStyle w:val="PL"/>
        <w:rPr>
          <w:rFonts w:eastAsia="MS Mincho"/>
          <w:color w:val="808080"/>
        </w:rPr>
      </w:pPr>
      <w:r w:rsidRPr="00EF37E7">
        <w:rPr>
          <w:rFonts w:eastAsia="MS Mincho"/>
          <w:color w:val="808080"/>
        </w:rPr>
        <w:t>-- ASN1STOP</w:t>
      </w:r>
    </w:p>
    <w:p w14:paraId="43F18A54" w14:textId="77777777" w:rsidR="00CF2D6D" w:rsidRPr="00A21C0F" w:rsidRDefault="00CF2D6D" w:rsidP="00CF2D6D">
      <w:pPr>
        <w:pStyle w:val="Heading4"/>
        <w:rPr>
          <w:rFonts w:eastAsia="MS Mincho"/>
        </w:rPr>
      </w:pPr>
      <w:bookmarkStart w:id="889" w:name="_Toc509405943"/>
      <w:bookmarkStart w:id="890" w:name="_Toc500942749"/>
      <w:r w:rsidRPr="00A21C0F">
        <w:rPr>
          <w:rFonts w:eastAsia="MS Mincho"/>
        </w:rPr>
        <w:t>–</w:t>
      </w:r>
      <w:r w:rsidRPr="00A21C0F">
        <w:rPr>
          <w:rFonts w:eastAsia="MS Mincho"/>
        </w:rPr>
        <w:tab/>
      </w:r>
      <w:r w:rsidRPr="00A21C0F">
        <w:rPr>
          <w:rFonts w:eastAsia="MS Mincho"/>
          <w:i/>
        </w:rPr>
        <w:t>RSRP-Range</w:t>
      </w:r>
      <w:bookmarkEnd w:id="889"/>
    </w:p>
    <w:p w14:paraId="24549607" w14:textId="77777777" w:rsidR="00CF2D6D" w:rsidRPr="00A21C0F" w:rsidRDefault="00CF2D6D" w:rsidP="006E184C">
      <w:pPr>
        <w:rPr>
          <w:rFonts w:eastAsia="MS Mincho"/>
        </w:rPr>
      </w:pPr>
      <w:r w:rsidRPr="00A21C0F">
        <w:t xml:space="preserve">The IE </w:t>
      </w:r>
      <w:r w:rsidRPr="00A21C0F">
        <w:rPr>
          <w:i/>
        </w:rPr>
        <w:t>RSRP-Range</w:t>
      </w:r>
      <w:r w:rsidRPr="00A21C0F">
        <w:t xml:space="preserve"> specifies the value range used in RSRP measurements and thresholds. Integer value for RSRP measurements according to mapping table in TS 38.133 [14].</w:t>
      </w:r>
    </w:p>
    <w:p w14:paraId="5C0C5864" w14:textId="77777777" w:rsidR="00CF2D6D" w:rsidRPr="00A21C0F" w:rsidRDefault="00CF2D6D" w:rsidP="00CF2D6D">
      <w:pPr>
        <w:pStyle w:val="TH"/>
      </w:pPr>
      <w:r w:rsidRPr="00A21C0F">
        <w:rPr>
          <w:i/>
        </w:rPr>
        <w:t>RSRP-Range</w:t>
      </w:r>
      <w:r w:rsidRPr="00A21C0F">
        <w:t xml:space="preserve"> information element</w:t>
      </w:r>
    </w:p>
    <w:p w14:paraId="60A7E9F7" w14:textId="77777777" w:rsidR="00CF2D6D" w:rsidRPr="00EF37E7" w:rsidRDefault="00CF2D6D" w:rsidP="00C06796">
      <w:pPr>
        <w:pStyle w:val="PL"/>
        <w:rPr>
          <w:color w:val="808080"/>
        </w:rPr>
      </w:pPr>
      <w:r w:rsidRPr="00EF37E7">
        <w:rPr>
          <w:color w:val="808080"/>
        </w:rPr>
        <w:t>-- ASN1START</w:t>
      </w:r>
    </w:p>
    <w:p w14:paraId="24C78951" w14:textId="77777777" w:rsidR="00CF2D6D" w:rsidRPr="00EF37E7" w:rsidRDefault="00CF2D6D" w:rsidP="00C06796">
      <w:pPr>
        <w:pStyle w:val="PL"/>
        <w:rPr>
          <w:color w:val="808080"/>
        </w:rPr>
      </w:pPr>
      <w:r w:rsidRPr="00EF37E7">
        <w:rPr>
          <w:color w:val="808080"/>
        </w:rPr>
        <w:t>-- TAG-RSRP-RANGE-START</w:t>
      </w:r>
    </w:p>
    <w:p w14:paraId="15EBA113" w14:textId="77777777" w:rsidR="00CF2D6D" w:rsidRPr="00A21C0F" w:rsidRDefault="00CF2D6D" w:rsidP="00CF2D6D">
      <w:pPr>
        <w:pStyle w:val="PL"/>
      </w:pPr>
    </w:p>
    <w:p w14:paraId="0B8F15AB" w14:textId="77777777" w:rsidR="00CF2D6D" w:rsidRPr="00A21C0F" w:rsidRDefault="00CF2D6D" w:rsidP="00CF2D6D">
      <w:pPr>
        <w:pStyle w:val="PL"/>
      </w:pPr>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p>
    <w:p w14:paraId="0B3F0AB4" w14:textId="77777777" w:rsidR="00CF2D6D" w:rsidRPr="00A21C0F" w:rsidRDefault="00CF2D6D" w:rsidP="00CF2D6D">
      <w:pPr>
        <w:pStyle w:val="PL"/>
      </w:pPr>
    </w:p>
    <w:p w14:paraId="0C8A5D1B" w14:textId="77777777" w:rsidR="00CF2D6D" w:rsidRPr="00EF37E7" w:rsidRDefault="00CF2D6D" w:rsidP="00C06796">
      <w:pPr>
        <w:pStyle w:val="PL"/>
        <w:rPr>
          <w:color w:val="808080"/>
        </w:rPr>
      </w:pPr>
      <w:r w:rsidRPr="00EF37E7">
        <w:rPr>
          <w:color w:val="808080"/>
        </w:rPr>
        <w:t>-- TAG-RSRP-RANGE-STOP</w:t>
      </w:r>
    </w:p>
    <w:p w14:paraId="332293C0" w14:textId="77777777" w:rsidR="00CF2D6D" w:rsidRPr="00EF37E7" w:rsidRDefault="00CF2D6D" w:rsidP="00C06796">
      <w:pPr>
        <w:pStyle w:val="PL"/>
        <w:rPr>
          <w:color w:val="808080"/>
        </w:rPr>
      </w:pPr>
      <w:r w:rsidRPr="00EF37E7">
        <w:rPr>
          <w:color w:val="808080"/>
        </w:rPr>
        <w:t>-- ASN1STOP</w:t>
      </w:r>
    </w:p>
    <w:p w14:paraId="508AF667" w14:textId="77777777" w:rsidR="00CF2D6D" w:rsidRPr="00A21C0F" w:rsidRDefault="00CF2D6D" w:rsidP="00CF2D6D">
      <w:pPr>
        <w:pStyle w:val="Heading4"/>
        <w:rPr>
          <w:rFonts w:eastAsia="MS Mincho"/>
        </w:rPr>
      </w:pPr>
      <w:bookmarkStart w:id="891" w:name="_Toc509405944"/>
      <w:r w:rsidRPr="00A21C0F">
        <w:rPr>
          <w:rFonts w:eastAsia="MS Mincho"/>
        </w:rPr>
        <w:t>–</w:t>
      </w:r>
      <w:r w:rsidRPr="00A21C0F">
        <w:rPr>
          <w:rFonts w:eastAsia="MS Mincho"/>
        </w:rPr>
        <w:tab/>
      </w:r>
      <w:r w:rsidRPr="00A21C0F">
        <w:rPr>
          <w:rFonts w:eastAsia="MS Mincho"/>
          <w:i/>
        </w:rPr>
        <w:t>RSRQ-Range</w:t>
      </w:r>
      <w:bookmarkEnd w:id="891"/>
    </w:p>
    <w:p w14:paraId="7E1BBC75" w14:textId="77777777" w:rsidR="00CF2D6D" w:rsidRPr="00A21C0F" w:rsidRDefault="00CF2D6D" w:rsidP="00CF2D6D">
      <w:pPr>
        <w:rPr>
          <w:rFonts w:eastAsia="MS Mincho"/>
        </w:rPr>
      </w:pPr>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p>
    <w:p w14:paraId="0919DC0E" w14:textId="77777777" w:rsidR="00CF2D6D" w:rsidRPr="00A21C0F" w:rsidRDefault="00CF2D6D" w:rsidP="00CF2D6D">
      <w:pPr>
        <w:pStyle w:val="TH"/>
      </w:pPr>
      <w:r w:rsidRPr="00A21C0F">
        <w:rPr>
          <w:i/>
        </w:rPr>
        <w:t>RSRQ-Range</w:t>
      </w:r>
      <w:r w:rsidRPr="00A21C0F">
        <w:t xml:space="preserve"> information element</w:t>
      </w:r>
    </w:p>
    <w:p w14:paraId="401BA8D4" w14:textId="77777777" w:rsidR="00CF2D6D" w:rsidRPr="00EF37E7" w:rsidRDefault="00CF2D6D" w:rsidP="00C06796">
      <w:pPr>
        <w:pStyle w:val="PL"/>
        <w:rPr>
          <w:color w:val="808080"/>
        </w:rPr>
      </w:pPr>
      <w:r w:rsidRPr="00EF37E7">
        <w:rPr>
          <w:color w:val="808080"/>
        </w:rPr>
        <w:t>-- ASN1START</w:t>
      </w:r>
    </w:p>
    <w:p w14:paraId="00289926" w14:textId="77777777" w:rsidR="00CF2D6D" w:rsidRPr="00EF37E7" w:rsidRDefault="00CF2D6D" w:rsidP="00C06796">
      <w:pPr>
        <w:pStyle w:val="PL"/>
        <w:rPr>
          <w:color w:val="808080"/>
        </w:rPr>
      </w:pPr>
      <w:r w:rsidRPr="00EF37E7">
        <w:rPr>
          <w:color w:val="808080"/>
        </w:rPr>
        <w:t>-- TAG-RSRQ-RANGE-START</w:t>
      </w:r>
    </w:p>
    <w:p w14:paraId="3087E8E6" w14:textId="77777777" w:rsidR="00CF2D6D" w:rsidRPr="00A21C0F" w:rsidRDefault="00CF2D6D" w:rsidP="00CF2D6D">
      <w:pPr>
        <w:pStyle w:val="PL"/>
      </w:pPr>
    </w:p>
    <w:p w14:paraId="68FE8BD5" w14:textId="77777777" w:rsidR="00CF2D6D" w:rsidRPr="00A21C0F" w:rsidRDefault="00CF2D6D" w:rsidP="00CF2D6D">
      <w:pPr>
        <w:pStyle w:val="PL"/>
      </w:pPr>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08474F29" w14:textId="77777777" w:rsidR="00CF2D6D" w:rsidRPr="00A21C0F" w:rsidRDefault="00CF2D6D" w:rsidP="00CF2D6D">
      <w:pPr>
        <w:pStyle w:val="PL"/>
      </w:pPr>
    </w:p>
    <w:p w14:paraId="32B49723" w14:textId="77777777" w:rsidR="00CF2D6D" w:rsidRPr="00EF37E7" w:rsidRDefault="00CF2D6D" w:rsidP="00C06796">
      <w:pPr>
        <w:pStyle w:val="PL"/>
        <w:rPr>
          <w:color w:val="808080"/>
        </w:rPr>
      </w:pPr>
      <w:r w:rsidRPr="00EF37E7">
        <w:rPr>
          <w:color w:val="808080"/>
        </w:rPr>
        <w:t>-- TAG-RSRQ-RANGE-STOP</w:t>
      </w:r>
    </w:p>
    <w:p w14:paraId="5516D8E1" w14:textId="77777777" w:rsidR="00CF2D6D" w:rsidRPr="00EF37E7" w:rsidRDefault="00CF2D6D" w:rsidP="00C06796">
      <w:pPr>
        <w:pStyle w:val="PL"/>
        <w:rPr>
          <w:color w:val="808080"/>
        </w:rPr>
      </w:pPr>
      <w:r w:rsidRPr="00EF37E7">
        <w:rPr>
          <w:color w:val="808080"/>
        </w:rPr>
        <w:t>-- ASN1STOP</w:t>
      </w:r>
    </w:p>
    <w:p w14:paraId="27F49483" w14:textId="786F5C43" w:rsidR="00BB6BE9" w:rsidRPr="00A21C0F" w:rsidRDefault="00BB6BE9" w:rsidP="00BB6BE9">
      <w:pPr>
        <w:pStyle w:val="Heading4"/>
        <w:rPr>
          <w:i/>
          <w:noProof/>
        </w:rPr>
      </w:pPr>
      <w:bookmarkStart w:id="892" w:name="_Toc509405945"/>
      <w:r w:rsidRPr="00A21C0F">
        <w:t>–</w:t>
      </w:r>
      <w:r w:rsidRPr="00A21C0F">
        <w:tab/>
      </w:r>
      <w:r w:rsidRPr="00A21C0F">
        <w:rPr>
          <w:i/>
        </w:rPr>
        <w:t>S</w:t>
      </w:r>
      <w:r w:rsidRPr="00A21C0F">
        <w:rPr>
          <w:i/>
          <w:noProof/>
        </w:rPr>
        <w:t>CellIndex</w:t>
      </w:r>
      <w:bookmarkEnd w:id="890"/>
      <w:bookmarkEnd w:id="892"/>
    </w:p>
    <w:p w14:paraId="6CF22FD7" w14:textId="67855A5F" w:rsidR="00BB6BE9" w:rsidRPr="00A21C0F" w:rsidRDefault="00BB6BE9" w:rsidP="00BB6BE9">
      <w:r w:rsidRPr="00A21C0F">
        <w:t xml:space="preserve">The IE </w:t>
      </w:r>
      <w:r w:rsidRPr="00A21C0F">
        <w:rPr>
          <w:i/>
        </w:rPr>
        <w:t>SCellIndex</w:t>
      </w:r>
      <w:r w:rsidRPr="00A21C0F">
        <w:t xml:space="preserve"> concerns a short identity, used to identify an SCell.</w:t>
      </w:r>
    </w:p>
    <w:p w14:paraId="22224B89" w14:textId="77777777" w:rsidR="00BB6BE9" w:rsidRPr="00A21C0F" w:rsidRDefault="00BB6BE9" w:rsidP="00BB6BE9">
      <w:pPr>
        <w:pStyle w:val="TH"/>
      </w:pPr>
      <w:r w:rsidRPr="00A21C0F">
        <w:rPr>
          <w:bCs/>
          <w:i/>
          <w:iCs/>
        </w:rPr>
        <w:t xml:space="preserve">SCellIndex </w:t>
      </w:r>
      <w:r w:rsidRPr="00A21C0F">
        <w:t>information element</w:t>
      </w:r>
    </w:p>
    <w:p w14:paraId="20745E69" w14:textId="77777777" w:rsidR="00CB1E4B" w:rsidRPr="00EF37E7" w:rsidRDefault="00CB1E4B" w:rsidP="00C06796">
      <w:pPr>
        <w:pStyle w:val="PL"/>
        <w:rPr>
          <w:color w:val="808080"/>
        </w:rPr>
      </w:pPr>
      <w:r w:rsidRPr="00EF37E7">
        <w:rPr>
          <w:color w:val="808080"/>
        </w:rPr>
        <w:t>-- ASN1START</w:t>
      </w:r>
    </w:p>
    <w:p w14:paraId="2B56B637" w14:textId="01E8CD86" w:rsidR="00CB1E4B" w:rsidRPr="00EF37E7" w:rsidRDefault="00CB1E4B" w:rsidP="00C06796">
      <w:pPr>
        <w:pStyle w:val="PL"/>
        <w:rPr>
          <w:color w:val="808080"/>
        </w:rPr>
      </w:pPr>
      <w:r w:rsidRPr="00EF37E7">
        <w:rPr>
          <w:color w:val="808080"/>
        </w:rPr>
        <w:t>-- TAG-SCELL-INDEX-START</w:t>
      </w:r>
    </w:p>
    <w:p w14:paraId="38992E2D" w14:textId="77777777" w:rsidR="00CB1E4B" w:rsidRPr="00A21C0F" w:rsidRDefault="00CB1E4B" w:rsidP="00CE00FD">
      <w:pPr>
        <w:pStyle w:val="PL"/>
      </w:pPr>
    </w:p>
    <w:p w14:paraId="678D5826" w14:textId="312DE8B4" w:rsidR="00CB1E4B" w:rsidRPr="00EF37E7" w:rsidRDefault="00CB1E4B" w:rsidP="00C06796">
      <w:pPr>
        <w:pStyle w:val="PL"/>
        <w:rPr>
          <w:color w:val="808080"/>
        </w:rPr>
      </w:pPr>
      <w:bookmarkStart w:id="893" w:name="TSCellIndexr13"/>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p>
    <w:p w14:paraId="347BA7E9" w14:textId="5B214D71" w:rsidR="00CB1E4B" w:rsidRPr="00A21C0F" w:rsidRDefault="00CB1E4B" w:rsidP="00CE00FD">
      <w:pPr>
        <w:pStyle w:val="PL"/>
      </w:pPr>
      <w:r w:rsidRPr="00A21C0F">
        <w:t>SCellIndex</w:t>
      </w:r>
      <w:bookmarkEnd w:id="893"/>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p>
    <w:p w14:paraId="06E56406" w14:textId="77777777" w:rsidR="00CB1E4B" w:rsidRPr="00A21C0F" w:rsidRDefault="00CB1E4B" w:rsidP="00CE00FD">
      <w:pPr>
        <w:pStyle w:val="PL"/>
      </w:pPr>
    </w:p>
    <w:p w14:paraId="293AED82" w14:textId="5F4D95A3" w:rsidR="00CB1E4B" w:rsidRPr="00EF37E7" w:rsidRDefault="00CB1E4B" w:rsidP="00C06796">
      <w:pPr>
        <w:pStyle w:val="PL"/>
        <w:rPr>
          <w:color w:val="808080"/>
        </w:rPr>
      </w:pPr>
      <w:r w:rsidRPr="00EF37E7">
        <w:rPr>
          <w:color w:val="808080"/>
        </w:rPr>
        <w:t>-- TAG-SCELL</w:t>
      </w:r>
      <w:r w:rsidR="00134397" w:rsidRPr="00EF37E7">
        <w:rPr>
          <w:color w:val="808080"/>
        </w:rPr>
        <w:t>-</w:t>
      </w:r>
      <w:r w:rsidRPr="00EF37E7">
        <w:rPr>
          <w:color w:val="808080"/>
        </w:rPr>
        <w:t>INDEX-STOP</w:t>
      </w:r>
    </w:p>
    <w:p w14:paraId="54B657F6" w14:textId="77777777" w:rsidR="00CB1E4B" w:rsidRPr="00EF37E7" w:rsidRDefault="00CB1E4B" w:rsidP="00C06796">
      <w:pPr>
        <w:pStyle w:val="PL"/>
        <w:rPr>
          <w:color w:val="808080"/>
        </w:rPr>
      </w:pPr>
      <w:r w:rsidRPr="00EF37E7">
        <w:rPr>
          <w:color w:val="808080"/>
        </w:rPr>
        <w:t>-- ASN1STOP</w:t>
      </w:r>
    </w:p>
    <w:p w14:paraId="37784B40" w14:textId="49450294" w:rsidR="00BC561A" w:rsidRPr="00A21C0F" w:rsidRDefault="00BC561A" w:rsidP="00BC561A">
      <w:pPr>
        <w:pStyle w:val="Heading4"/>
        <w:rPr>
          <w:rFonts w:eastAsia="SimSun"/>
        </w:rPr>
      </w:pPr>
      <w:bookmarkStart w:id="894" w:name="_Toc509405946"/>
      <w:r w:rsidRPr="00A21C0F">
        <w:rPr>
          <w:rFonts w:eastAsia="SimSun"/>
        </w:rPr>
        <w:t>–</w:t>
      </w:r>
      <w:r w:rsidRPr="00A21C0F">
        <w:rPr>
          <w:rFonts w:eastAsia="SimSun"/>
        </w:rPr>
        <w:tab/>
      </w:r>
      <w:r w:rsidRPr="00A21C0F">
        <w:rPr>
          <w:rFonts w:eastAsia="SimSun"/>
          <w:i/>
        </w:rPr>
        <w:t>SchedulingRequestConfig</w:t>
      </w:r>
      <w:bookmarkEnd w:id="894"/>
    </w:p>
    <w:p w14:paraId="1CEBA899" w14:textId="7780C2A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SchedulingRequestConfig</w:t>
      </w:r>
      <w:r w:rsidRPr="00A21C0F">
        <w:rPr>
          <w:rFonts w:eastAsia="SimSun"/>
          <w:lang w:eastAsia="zh-CN"/>
        </w:rPr>
        <w:t xml:space="preserve"> is used to configure the parameters, for the dedicated scheduling request (SR) resources.</w:t>
      </w:r>
    </w:p>
    <w:p w14:paraId="17AFC0F6" w14:textId="21B8672C" w:rsidR="00BC561A" w:rsidRPr="00A21C0F" w:rsidRDefault="00BC561A" w:rsidP="00BC561A">
      <w:pPr>
        <w:pStyle w:val="TH"/>
        <w:rPr>
          <w:lang w:eastAsia="zh-CN"/>
        </w:rPr>
      </w:pPr>
      <w:r w:rsidRPr="00A21C0F">
        <w:rPr>
          <w:i/>
          <w:lang w:eastAsia="zh-CN"/>
        </w:rPr>
        <w:t xml:space="preserve">SchedulingRequestConfig </w:t>
      </w:r>
      <w:r w:rsidRPr="00A21C0F">
        <w:rPr>
          <w:lang w:eastAsia="zh-CN"/>
        </w:rPr>
        <w:t>information element</w:t>
      </w:r>
    </w:p>
    <w:p w14:paraId="4C8A6CDE" w14:textId="77777777" w:rsidR="00BC561A" w:rsidRPr="00EF37E7" w:rsidRDefault="00BC561A" w:rsidP="00C06796">
      <w:pPr>
        <w:pStyle w:val="PL"/>
        <w:rPr>
          <w:color w:val="808080"/>
        </w:rPr>
      </w:pPr>
      <w:r w:rsidRPr="00EF37E7">
        <w:rPr>
          <w:color w:val="808080"/>
        </w:rPr>
        <w:t xml:space="preserve">-- ASN1START </w:t>
      </w:r>
    </w:p>
    <w:p w14:paraId="757F4FC5" w14:textId="77777777" w:rsidR="00BC561A" w:rsidRPr="00EF37E7" w:rsidRDefault="00BC561A" w:rsidP="00C06796">
      <w:pPr>
        <w:pStyle w:val="PL"/>
        <w:rPr>
          <w:color w:val="808080"/>
        </w:rPr>
      </w:pPr>
      <w:r w:rsidRPr="00EF37E7">
        <w:rPr>
          <w:color w:val="808080"/>
        </w:rPr>
        <w:t>-- TAG-SCHEDULING-REQUEST-CONFIG-START</w:t>
      </w:r>
    </w:p>
    <w:p w14:paraId="30243194" w14:textId="77777777" w:rsidR="00BC561A" w:rsidRPr="00A21C0F" w:rsidRDefault="00BC561A" w:rsidP="00BC561A">
      <w:pPr>
        <w:pStyle w:val="PL"/>
      </w:pPr>
    </w:p>
    <w:p w14:paraId="778EBBBA" w14:textId="77777777" w:rsidR="00BC561A" w:rsidRPr="00A21C0F" w:rsidRDefault="00BC561A" w:rsidP="00BC561A">
      <w:pPr>
        <w:pStyle w:val="PL"/>
      </w:pPr>
      <w:r w:rsidRPr="00A21C0F">
        <w:t xml:space="preserve">SchedulingRequestConfig ::= </w:t>
      </w:r>
      <w:r w:rsidRPr="00A21C0F">
        <w:tab/>
      </w:r>
      <w:r w:rsidRPr="00A21C0F">
        <w:tab/>
      </w:r>
      <w:r w:rsidRPr="00550202">
        <w:rPr>
          <w:color w:val="993366"/>
        </w:rPr>
        <w:t>SEQUENCE</w:t>
      </w:r>
      <w:r w:rsidRPr="00A21C0F">
        <w:t xml:space="preserve"> {</w:t>
      </w:r>
    </w:p>
    <w:p w14:paraId="39C4BAEB" w14:textId="77777777" w:rsidR="00BC561A" w:rsidRPr="00EF37E7" w:rsidRDefault="00BC561A" w:rsidP="00BC561A">
      <w:pPr>
        <w:pStyle w:val="PL"/>
        <w:rPr>
          <w:color w:val="808080"/>
        </w:rPr>
      </w:pPr>
      <w:r w:rsidRPr="00A21C0F">
        <w:tab/>
        <w:t>schedulingRequestToAddModList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SchedulingRequestToAddMod</w:t>
      </w:r>
      <w:r w:rsidRPr="00A21C0F">
        <w:tab/>
      </w:r>
      <w:r w:rsidRPr="00A21C0F">
        <w:tab/>
      </w:r>
      <w:r w:rsidRPr="00A21C0F">
        <w:tab/>
      </w:r>
      <w:r w:rsidRPr="00550202">
        <w:rPr>
          <w:color w:val="993366"/>
        </w:rPr>
        <w:t>OPTIONAL</w:t>
      </w:r>
      <w:r w:rsidRPr="00A21C0F">
        <w:t xml:space="preserve">, </w:t>
      </w:r>
      <w:r w:rsidRPr="00EF37E7">
        <w:rPr>
          <w:color w:val="808080"/>
        </w:rPr>
        <w:t>-- Need N</w:t>
      </w:r>
    </w:p>
    <w:p w14:paraId="4B439606" w14:textId="77777777" w:rsidR="00BC561A" w:rsidRPr="00EF37E7" w:rsidRDefault="00BC561A" w:rsidP="00BC561A">
      <w:pPr>
        <w:pStyle w:val="PL"/>
        <w:rPr>
          <w:color w:val="808080"/>
        </w:rPr>
      </w:pPr>
      <w:r w:rsidRPr="00A21C0F">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ADF370C" w14:textId="77777777" w:rsidR="00BC561A" w:rsidRPr="00A21C0F" w:rsidRDefault="00BC561A" w:rsidP="00BC561A">
      <w:pPr>
        <w:pStyle w:val="PL"/>
      </w:pPr>
      <w:r w:rsidRPr="00A21C0F">
        <w:t>}</w:t>
      </w:r>
    </w:p>
    <w:p w14:paraId="604FC384" w14:textId="77777777" w:rsidR="00BC561A" w:rsidRPr="00A21C0F" w:rsidRDefault="00BC561A" w:rsidP="00BC561A">
      <w:pPr>
        <w:pStyle w:val="PL"/>
      </w:pPr>
    </w:p>
    <w:p w14:paraId="6F0C780A" w14:textId="77777777" w:rsidR="00BC561A" w:rsidRPr="00A21C0F" w:rsidRDefault="00BC561A" w:rsidP="00BC561A">
      <w:pPr>
        <w:pStyle w:val="PL"/>
      </w:pPr>
      <w:r w:rsidRPr="00A21C0F">
        <w:t>SchedulingRequestToAddMod ::=</w:t>
      </w:r>
      <w:r w:rsidRPr="00A21C0F">
        <w:tab/>
      </w:r>
      <w:r w:rsidRPr="00A21C0F">
        <w:tab/>
      </w:r>
      <w:r w:rsidRPr="00550202">
        <w:rPr>
          <w:color w:val="993366"/>
        </w:rPr>
        <w:t>SEQUENCE</w:t>
      </w:r>
      <w:r w:rsidRPr="00A21C0F">
        <w:t xml:space="preserve"> {</w:t>
      </w:r>
    </w:p>
    <w:p w14:paraId="4C6616B6" w14:textId="47DF7E77" w:rsidR="00BC561A" w:rsidRPr="00A21C0F" w:rsidRDefault="00BC561A" w:rsidP="00BC561A">
      <w:pPr>
        <w:pStyle w:val="PL"/>
      </w:pPr>
      <w:r w:rsidRPr="00A21C0F">
        <w:tab/>
        <w:t>sr-ConfigIndex</w:t>
      </w:r>
      <w:r w:rsidRPr="00A21C0F">
        <w:tab/>
      </w:r>
      <w:r w:rsidRPr="00A21C0F">
        <w:tab/>
        <w:t>SchedulingRequestId,</w:t>
      </w:r>
    </w:p>
    <w:p w14:paraId="0382205C" w14:textId="77777777" w:rsidR="00BC561A" w:rsidRPr="00A21C0F" w:rsidRDefault="00BC561A" w:rsidP="00BC561A">
      <w:pPr>
        <w:pStyle w:val="PL"/>
      </w:pPr>
    </w:p>
    <w:p w14:paraId="32200D8A" w14:textId="64038268" w:rsidR="00BC561A" w:rsidRPr="00EF37E7" w:rsidRDefault="00BC561A" w:rsidP="00BC561A">
      <w:pPr>
        <w:pStyle w:val="PL"/>
        <w:rPr>
          <w:color w:val="808080"/>
        </w:rPr>
      </w:pPr>
      <w:r w:rsidRPr="00A21C0F">
        <w:tab/>
        <w:t>sr-</w:t>
      </w:r>
      <w:r w:rsidRPr="00A21C0F">
        <w:rPr>
          <w:rFonts w:hint="eastAsia"/>
          <w:lang w:eastAsia="ja-JP"/>
        </w:rPr>
        <w:t>P</w:t>
      </w:r>
      <w:r w:rsidRPr="00A21C0F">
        <w:t>rohibitTimer</w:t>
      </w:r>
      <w:r w:rsidRPr="00A21C0F">
        <w:tab/>
      </w:r>
      <w:r w:rsidRPr="00A21C0F">
        <w:tab/>
      </w:r>
      <w:r w:rsidRPr="00A21C0F">
        <w:tab/>
      </w:r>
      <w:r w:rsidRPr="00A21C0F">
        <w:tab/>
      </w:r>
      <w:r w:rsidRPr="00A21C0F">
        <w:tab/>
      </w:r>
      <w:r w:rsidRPr="00550202">
        <w:rPr>
          <w:color w:val="993366"/>
        </w:rPr>
        <w:t>ENUMERATED</w:t>
      </w:r>
      <w:r w:rsidRPr="00A21C0F">
        <w:t xml:space="preserve"> {ms1,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p>
    <w:p w14:paraId="12B42FBE" w14:textId="77777777" w:rsidR="00BC561A" w:rsidRPr="00A21C0F" w:rsidRDefault="00BC561A" w:rsidP="00BC561A">
      <w:pPr>
        <w:pStyle w:val="PL"/>
      </w:pPr>
      <w:r w:rsidRPr="00A21C0F">
        <w:tab/>
        <w:t>sr-TransMax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n8, n16, n32, n64, spare3, spare2, spare1}</w:t>
      </w:r>
    </w:p>
    <w:p w14:paraId="25983FE0" w14:textId="77777777" w:rsidR="00BC561A" w:rsidRPr="00A21C0F" w:rsidRDefault="00BC561A" w:rsidP="00BC561A">
      <w:pPr>
        <w:pStyle w:val="PL"/>
      </w:pPr>
      <w:r w:rsidRPr="00A21C0F">
        <w:t>}</w:t>
      </w:r>
    </w:p>
    <w:p w14:paraId="5CD74286" w14:textId="77777777" w:rsidR="00BC561A" w:rsidRPr="00A21C0F" w:rsidRDefault="00BC561A" w:rsidP="00BC561A">
      <w:pPr>
        <w:pStyle w:val="PL"/>
      </w:pPr>
    </w:p>
    <w:p w14:paraId="491FF9D4" w14:textId="77777777" w:rsidR="00BC561A" w:rsidRPr="00A21C0F" w:rsidRDefault="00BC561A" w:rsidP="00BC561A">
      <w:pPr>
        <w:pStyle w:val="PL"/>
      </w:pPr>
      <w:r w:rsidRPr="00A21C0F">
        <w:t>SchedulingRequestId ::=</w:t>
      </w:r>
      <w:r w:rsidRPr="00A21C0F">
        <w:tab/>
      </w:r>
      <w:r w:rsidRPr="00550202">
        <w:rPr>
          <w:color w:val="993366"/>
        </w:rPr>
        <w:t>INTEGER</w:t>
      </w:r>
      <w:r w:rsidRPr="00A21C0F">
        <w:t xml:space="preserve"> (0..7)</w:t>
      </w:r>
    </w:p>
    <w:p w14:paraId="6450DB0A" w14:textId="77777777" w:rsidR="00BC561A" w:rsidRPr="00A21C0F" w:rsidRDefault="00BC561A" w:rsidP="00BC561A">
      <w:pPr>
        <w:pStyle w:val="PL"/>
      </w:pPr>
    </w:p>
    <w:p w14:paraId="0CF00D0A" w14:textId="75AEAE30" w:rsidR="00BC561A" w:rsidRPr="00EF37E7" w:rsidRDefault="00BC561A" w:rsidP="00C06796">
      <w:pPr>
        <w:pStyle w:val="PL"/>
        <w:rPr>
          <w:color w:val="808080"/>
        </w:rPr>
      </w:pPr>
      <w:r w:rsidRPr="00EF37E7">
        <w:rPr>
          <w:color w:val="808080"/>
        </w:rPr>
        <w:t>-- FFS_TODO: provide resources for each SchedulingRequestID in ServingCellConfig (TBD whether directly, in PUCCH-Config, in each BWP)</w:t>
      </w:r>
    </w:p>
    <w:p w14:paraId="7030FC84" w14:textId="77777777" w:rsidR="00BC561A" w:rsidRPr="00A21C0F" w:rsidRDefault="00BC561A" w:rsidP="00BC561A">
      <w:pPr>
        <w:pStyle w:val="PL"/>
      </w:pPr>
    </w:p>
    <w:p w14:paraId="22544386" w14:textId="77777777" w:rsidR="00BC561A" w:rsidRPr="00EF37E7" w:rsidRDefault="00BC561A" w:rsidP="00C06796">
      <w:pPr>
        <w:pStyle w:val="PL"/>
        <w:rPr>
          <w:color w:val="808080"/>
        </w:rPr>
      </w:pPr>
      <w:r w:rsidRPr="00EF37E7">
        <w:rPr>
          <w:color w:val="808080"/>
        </w:rPr>
        <w:t>-- TAG-SCHEDULING-REQUEST-CONFIG-STOP</w:t>
      </w:r>
    </w:p>
    <w:p w14:paraId="15AF30FE" w14:textId="77777777" w:rsidR="00BC561A" w:rsidRPr="00EF37E7" w:rsidRDefault="00BC561A" w:rsidP="00C06796">
      <w:pPr>
        <w:pStyle w:val="PL"/>
        <w:rPr>
          <w:color w:val="808080"/>
        </w:rPr>
      </w:pPr>
      <w:r w:rsidRPr="00EF37E7">
        <w:rPr>
          <w:color w:val="808080"/>
        </w:rPr>
        <w:t>-- ASN1STOP</w:t>
      </w:r>
    </w:p>
    <w:p w14:paraId="7CF7346C" w14:textId="77777777" w:rsidR="00BC561A" w:rsidRPr="00A21C0F"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31DAA7B7" w14:textId="77777777" w:rsidTr="00BC561A">
        <w:trPr>
          <w:cantSplit/>
          <w:tblHeader/>
        </w:trPr>
        <w:tc>
          <w:tcPr>
            <w:tcW w:w="14062" w:type="dxa"/>
          </w:tcPr>
          <w:p w14:paraId="32A2FD42" w14:textId="4859EDD2" w:rsidR="00BC561A" w:rsidRPr="00A21C0F" w:rsidRDefault="00BC561A" w:rsidP="00BC561A">
            <w:pPr>
              <w:pStyle w:val="TAH"/>
              <w:rPr>
                <w:lang w:eastAsia="en-GB"/>
              </w:rPr>
            </w:pPr>
            <w:r w:rsidRPr="00A21C0F">
              <w:rPr>
                <w:i/>
                <w:lang w:eastAsia="en-GB"/>
              </w:rPr>
              <w:t>SchedulingRequestConfig</w:t>
            </w:r>
            <w:r w:rsidR="001A542B" w:rsidRPr="00A21C0F">
              <w:rPr>
                <w:i/>
                <w:lang w:eastAsia="en-GB"/>
              </w:rPr>
              <w:t xml:space="preserve"> </w:t>
            </w:r>
            <w:r w:rsidRPr="00A21C0F">
              <w:rPr>
                <w:lang w:eastAsia="en-GB"/>
              </w:rPr>
              <w:t>field descriptions</w:t>
            </w:r>
          </w:p>
        </w:tc>
      </w:tr>
      <w:tr w:rsidR="00BC561A" w:rsidRPr="00A21C0F" w14:paraId="139C881E" w14:textId="77777777" w:rsidTr="00BC561A">
        <w:trPr>
          <w:cantSplit/>
          <w:trHeight w:val="52"/>
        </w:trPr>
        <w:tc>
          <w:tcPr>
            <w:tcW w:w="14062" w:type="dxa"/>
          </w:tcPr>
          <w:p w14:paraId="2C60F00C" w14:textId="77777777" w:rsidR="00BC561A" w:rsidRPr="00A21C0F" w:rsidRDefault="00BC561A" w:rsidP="00BC561A">
            <w:pPr>
              <w:pStyle w:val="TAL"/>
              <w:rPr>
                <w:b/>
                <w:bCs/>
                <w:i/>
                <w:lang w:eastAsia="en-GB"/>
              </w:rPr>
            </w:pPr>
            <w:r w:rsidRPr="00A21C0F">
              <w:rPr>
                <w:b/>
                <w:bCs/>
                <w:i/>
                <w:lang w:eastAsia="en-GB"/>
              </w:rPr>
              <w:t xml:space="preserve">schedulingRequestToAddModList </w:t>
            </w:r>
          </w:p>
          <w:p w14:paraId="1DE5CAA9" w14:textId="77777777" w:rsidR="00BC561A" w:rsidRPr="00A21C0F" w:rsidRDefault="00BC561A" w:rsidP="00BC561A">
            <w:pPr>
              <w:pStyle w:val="TAL"/>
              <w:rPr>
                <w:bCs/>
                <w:lang w:eastAsia="en-GB"/>
              </w:rPr>
            </w:pPr>
            <w:r w:rsidRPr="00A21C0F">
              <w:rPr>
                <w:bCs/>
                <w:lang w:eastAsia="en-GB"/>
              </w:rPr>
              <w:t>List of Scheduling Request configurations to add or modify.</w:t>
            </w:r>
          </w:p>
        </w:tc>
      </w:tr>
      <w:tr w:rsidR="00BC561A" w:rsidRPr="00A21C0F" w14:paraId="2D4524A9" w14:textId="77777777" w:rsidTr="00BC561A">
        <w:trPr>
          <w:cantSplit/>
          <w:trHeight w:val="52"/>
        </w:trPr>
        <w:tc>
          <w:tcPr>
            <w:tcW w:w="14062" w:type="dxa"/>
          </w:tcPr>
          <w:p w14:paraId="771EAEC0" w14:textId="77777777" w:rsidR="00BC561A" w:rsidRPr="00A21C0F" w:rsidRDefault="00BC561A" w:rsidP="00BC561A">
            <w:pPr>
              <w:pStyle w:val="TAL"/>
              <w:rPr>
                <w:rFonts w:eastAsia="Yu Mincho"/>
                <w:b/>
                <w:bCs/>
                <w:i/>
                <w:lang w:eastAsia="ja-JP"/>
              </w:rPr>
            </w:pPr>
            <w:r w:rsidRPr="00A21C0F">
              <w:rPr>
                <w:rFonts w:eastAsia="Yu Mincho"/>
                <w:b/>
                <w:bCs/>
                <w:i/>
                <w:lang w:eastAsia="ja-JP"/>
              </w:rPr>
              <w:t>schedulingRequestToReleaseList</w:t>
            </w:r>
          </w:p>
          <w:p w14:paraId="6F23035E" w14:textId="77777777" w:rsidR="00BC561A" w:rsidRPr="00A21C0F" w:rsidRDefault="00BC561A" w:rsidP="00BC561A">
            <w:pPr>
              <w:pStyle w:val="TAL"/>
              <w:rPr>
                <w:b/>
                <w:bCs/>
                <w:i/>
                <w:lang w:eastAsia="en-GB"/>
              </w:rPr>
            </w:pPr>
            <w:r w:rsidRPr="00A21C0F">
              <w:rPr>
                <w:bCs/>
                <w:lang w:eastAsia="en-GB"/>
              </w:rPr>
              <w:t xml:space="preserve">List of Scheduling Request configurations to </w:t>
            </w:r>
            <w:r w:rsidRPr="00A21C0F">
              <w:rPr>
                <w:rFonts w:eastAsia="Yu Mincho" w:hint="eastAsia"/>
                <w:bCs/>
                <w:lang w:eastAsia="ja-JP"/>
              </w:rPr>
              <w:t>release</w:t>
            </w:r>
          </w:p>
        </w:tc>
      </w:tr>
      <w:tr w:rsidR="00BC561A" w:rsidRPr="00A21C0F" w14:paraId="4CD580BA" w14:textId="77777777" w:rsidTr="00BC561A">
        <w:trPr>
          <w:cantSplit/>
          <w:trHeight w:val="52"/>
        </w:trPr>
        <w:tc>
          <w:tcPr>
            <w:tcW w:w="14062" w:type="dxa"/>
          </w:tcPr>
          <w:p w14:paraId="509C3671" w14:textId="495D628B" w:rsidR="00BC561A" w:rsidRPr="00A21C0F" w:rsidRDefault="00BC561A" w:rsidP="00BC561A">
            <w:pPr>
              <w:pStyle w:val="TAL"/>
              <w:rPr>
                <w:b/>
                <w:bCs/>
                <w:i/>
                <w:lang w:eastAsia="en-GB"/>
              </w:rPr>
            </w:pPr>
            <w:r w:rsidRPr="00A21C0F">
              <w:rPr>
                <w:b/>
                <w:bCs/>
                <w:i/>
                <w:lang w:eastAsia="en-GB"/>
              </w:rPr>
              <w:t>sr-ConfigIndex</w:t>
            </w:r>
          </w:p>
          <w:p w14:paraId="13E17F18" w14:textId="77777777" w:rsidR="00BC561A" w:rsidRPr="00A21C0F" w:rsidRDefault="00BC561A" w:rsidP="00BC561A">
            <w:pPr>
              <w:pStyle w:val="TAL"/>
              <w:rPr>
                <w:bCs/>
                <w:lang w:eastAsia="en-GB"/>
              </w:rPr>
            </w:pPr>
            <w:r w:rsidRPr="00A21C0F">
              <w:rPr>
                <w:bCs/>
                <w:lang w:eastAsia="en-GB"/>
              </w:rPr>
              <w:t>Used to modify a SR configuration and to indicate, in LogicalChannelConfig, the SR configuration to which a logical channel is mapped.</w:t>
            </w:r>
          </w:p>
        </w:tc>
      </w:tr>
      <w:tr w:rsidR="00BC561A" w:rsidRPr="00A21C0F" w14:paraId="172EC707" w14:textId="77777777" w:rsidTr="00BC561A">
        <w:trPr>
          <w:cantSplit/>
          <w:trHeight w:val="52"/>
        </w:trPr>
        <w:tc>
          <w:tcPr>
            <w:tcW w:w="14062" w:type="dxa"/>
          </w:tcPr>
          <w:p w14:paraId="35B84493" w14:textId="1E9A591F" w:rsidR="00BC561A" w:rsidRPr="00A21C0F" w:rsidRDefault="00BC561A" w:rsidP="00BC561A">
            <w:pPr>
              <w:pStyle w:val="TAL"/>
              <w:rPr>
                <w:b/>
                <w:bCs/>
                <w:i/>
                <w:lang w:eastAsia="en-GB"/>
              </w:rPr>
            </w:pPr>
            <w:r w:rsidRPr="00A21C0F">
              <w:rPr>
                <w:b/>
                <w:bCs/>
                <w:i/>
                <w:lang w:eastAsia="en-GB"/>
              </w:rPr>
              <w:t>sr-</w:t>
            </w:r>
            <w:r w:rsidRPr="00A21C0F">
              <w:rPr>
                <w:rFonts w:hint="eastAsia"/>
                <w:b/>
                <w:bCs/>
                <w:i/>
                <w:lang w:eastAsia="ja-JP"/>
              </w:rPr>
              <w:t>P</w:t>
            </w:r>
            <w:r w:rsidRPr="00A21C0F">
              <w:rPr>
                <w:b/>
                <w:bCs/>
                <w:i/>
                <w:lang w:eastAsia="en-GB"/>
              </w:rPr>
              <w:t>rohibitTimer</w:t>
            </w:r>
          </w:p>
          <w:p w14:paraId="792B8F8B" w14:textId="77777777" w:rsidR="00BC561A" w:rsidRPr="00A21C0F" w:rsidRDefault="00BC561A" w:rsidP="00BC561A">
            <w:pPr>
              <w:pStyle w:val="TAL"/>
              <w:rPr>
                <w:lang w:eastAsia="en-GB"/>
              </w:rPr>
            </w:pPr>
            <w:r w:rsidRPr="00A21C0F">
              <w:rPr>
                <w:lang w:eastAsia="en-GB"/>
              </w:rPr>
              <w:t>Timer for SR transmission on PUCCH in TS 38.321 [3]. Value in ms. ms1 corresponds to 1ms, ms2 corresponds to 2ms, and so on.  When the field is absent, the UE applies the value 0.</w:t>
            </w:r>
          </w:p>
        </w:tc>
      </w:tr>
      <w:tr w:rsidR="00BC561A" w:rsidRPr="00A21C0F" w14:paraId="1181FC35" w14:textId="77777777" w:rsidTr="00BC561A">
        <w:trPr>
          <w:cantSplit/>
          <w:trHeight w:val="52"/>
        </w:trPr>
        <w:tc>
          <w:tcPr>
            <w:tcW w:w="14062" w:type="dxa"/>
          </w:tcPr>
          <w:p w14:paraId="78961103" w14:textId="77777777" w:rsidR="00BC561A" w:rsidRPr="00A21C0F" w:rsidRDefault="00BC561A" w:rsidP="00BC561A">
            <w:pPr>
              <w:pStyle w:val="TAL"/>
              <w:rPr>
                <w:b/>
                <w:bCs/>
                <w:i/>
                <w:lang w:eastAsia="en-GB"/>
              </w:rPr>
            </w:pPr>
            <w:r w:rsidRPr="00A21C0F">
              <w:rPr>
                <w:b/>
                <w:bCs/>
                <w:i/>
                <w:lang w:eastAsia="en-GB"/>
              </w:rPr>
              <w:t>sr-TransMax</w:t>
            </w:r>
          </w:p>
          <w:p w14:paraId="30178625" w14:textId="77777777" w:rsidR="00BC561A" w:rsidRPr="00A21C0F" w:rsidRDefault="00BC561A" w:rsidP="00BC561A">
            <w:pPr>
              <w:pStyle w:val="TAL"/>
              <w:rPr>
                <w:b/>
                <w:bCs/>
                <w:i/>
                <w:lang w:eastAsia="en-GB"/>
              </w:rPr>
            </w:pPr>
            <w:r w:rsidRPr="00A21C0F">
              <w:rPr>
                <w:lang w:eastAsia="en-GB"/>
              </w:rPr>
              <w:t xml:space="preserve">Maximum number of SR transmissions as described in 38.321 [3]. n4 corresponds to 4, n8 corresponds to 8, and so on. </w:t>
            </w:r>
          </w:p>
        </w:tc>
      </w:tr>
    </w:tbl>
    <w:p w14:paraId="596DD725" w14:textId="2259BFF2" w:rsidR="001A542B" w:rsidRPr="00A21C0F" w:rsidRDefault="001A542B" w:rsidP="001A542B">
      <w:pPr>
        <w:pStyle w:val="Heading4"/>
        <w:rPr>
          <w:rFonts w:eastAsia="SimSun"/>
        </w:rPr>
      </w:pPr>
      <w:bookmarkStart w:id="895" w:name="_Toc500942751"/>
      <w:bookmarkStart w:id="896" w:name="_Toc509405947"/>
      <w:bookmarkStart w:id="897" w:name="_Hlk500832221"/>
      <w:r w:rsidRPr="00A21C0F">
        <w:rPr>
          <w:rFonts w:eastAsia="SimSun"/>
        </w:rPr>
        <w:t>–</w:t>
      </w:r>
      <w:r w:rsidRPr="00A21C0F">
        <w:rPr>
          <w:rFonts w:eastAsia="SimSun"/>
        </w:rPr>
        <w:tab/>
      </w:r>
      <w:r w:rsidRPr="00A21C0F">
        <w:rPr>
          <w:rFonts w:eastAsia="SimSun"/>
          <w:i/>
        </w:rPr>
        <w:t>SchedulingRequestResourceConfig</w:t>
      </w:r>
      <w:bookmarkEnd w:id="895"/>
      <w:bookmarkEnd w:id="896"/>
    </w:p>
    <w:p w14:paraId="65E39F13" w14:textId="68257DE7" w:rsidR="001A542B" w:rsidRPr="00A21C0F" w:rsidRDefault="001A542B" w:rsidP="001A542B">
      <w:pPr>
        <w:rPr>
          <w:rFonts w:eastAsia="SimSun"/>
        </w:rPr>
      </w:pPr>
      <w:r w:rsidRPr="00A21C0F">
        <w:rPr>
          <w:rFonts w:eastAsia="SimSun"/>
        </w:rPr>
        <w:t xml:space="preserve">The IE </w:t>
      </w:r>
      <w:r w:rsidRPr="00A21C0F">
        <w:rPr>
          <w:rFonts w:eastAsia="SimSun"/>
          <w:i/>
        </w:rPr>
        <w:t>SchedulingRequestResourceConfig</w:t>
      </w:r>
      <w:r w:rsidRPr="00A21C0F">
        <w:rPr>
          <w:rFonts w:eastAsia="SimSun"/>
        </w:rPr>
        <w:t xml:space="preserve"> determines physical layer resources on PUCCH where the UE may send the dedicated scheduling request (D-SR) (see 38.213, section 9.2.2). </w:t>
      </w:r>
    </w:p>
    <w:p w14:paraId="685A86AC" w14:textId="77777777" w:rsidR="001A542B" w:rsidRPr="00A21C0F" w:rsidRDefault="001A542B" w:rsidP="001A542B">
      <w:pPr>
        <w:pStyle w:val="TH"/>
        <w:rPr>
          <w:rFonts w:eastAsia="SimSun"/>
        </w:rPr>
      </w:pPr>
      <w:r w:rsidRPr="00A21C0F">
        <w:rPr>
          <w:rFonts w:eastAsia="SimSun"/>
          <w:i/>
        </w:rPr>
        <w:t>SchedulingRequestResourceConfig</w:t>
      </w:r>
      <w:r w:rsidRPr="00A21C0F">
        <w:rPr>
          <w:rFonts w:eastAsia="SimSun"/>
        </w:rPr>
        <w:t xml:space="preserve"> information element</w:t>
      </w:r>
    </w:p>
    <w:p w14:paraId="73ED6E77" w14:textId="77777777" w:rsidR="001A542B" w:rsidRPr="00EF37E7" w:rsidRDefault="001A542B" w:rsidP="00C06796">
      <w:pPr>
        <w:pStyle w:val="PL"/>
        <w:rPr>
          <w:color w:val="808080"/>
        </w:rPr>
      </w:pPr>
      <w:r w:rsidRPr="00EF37E7">
        <w:rPr>
          <w:color w:val="808080"/>
        </w:rPr>
        <w:t xml:space="preserve">-- ASN1START </w:t>
      </w:r>
    </w:p>
    <w:p w14:paraId="76B3C057" w14:textId="77777777" w:rsidR="001A542B" w:rsidRPr="00EF37E7" w:rsidRDefault="001A542B" w:rsidP="00C06796">
      <w:pPr>
        <w:pStyle w:val="PL"/>
        <w:rPr>
          <w:color w:val="808080"/>
        </w:rPr>
      </w:pPr>
      <w:r w:rsidRPr="00EF37E7">
        <w:rPr>
          <w:color w:val="808080"/>
        </w:rPr>
        <w:t>-- TAG-SCHEDULING-REQUEST-RESOURCE-CONFIG-START</w:t>
      </w:r>
    </w:p>
    <w:p w14:paraId="68E6C636" w14:textId="77777777" w:rsidR="001A542B" w:rsidRPr="00A21C0F" w:rsidRDefault="001A542B" w:rsidP="001A542B">
      <w:pPr>
        <w:pStyle w:val="PL"/>
      </w:pPr>
    </w:p>
    <w:p w14:paraId="784EE227" w14:textId="015C02B4" w:rsidR="001A542B" w:rsidRPr="00A21C0F" w:rsidRDefault="001A542B" w:rsidP="001A542B">
      <w:pPr>
        <w:pStyle w:val="PL"/>
      </w:pPr>
      <w:r w:rsidRPr="00A21C0F">
        <w:t>SchedulingRequestResourceConfig ::=</w:t>
      </w:r>
      <w:r w:rsidRPr="00A21C0F">
        <w:tab/>
      </w:r>
      <w:r w:rsidRPr="00A21C0F">
        <w:tab/>
      </w:r>
      <w:r w:rsidRPr="00A21C0F">
        <w:tab/>
      </w:r>
      <w:r w:rsidRPr="00550202">
        <w:rPr>
          <w:color w:val="993366"/>
        </w:rPr>
        <w:t>SEQUENCE</w:t>
      </w:r>
      <w:r w:rsidRPr="00A21C0F">
        <w:t xml:space="preserve"> {</w:t>
      </w:r>
    </w:p>
    <w:p w14:paraId="0546D886" w14:textId="77777777" w:rsidR="001A542B" w:rsidRPr="00A21C0F" w:rsidRDefault="001A542B" w:rsidP="001A542B">
      <w:pPr>
        <w:pStyle w:val="PL"/>
      </w:pPr>
      <w:r w:rsidRPr="00A21C0F">
        <w:tab/>
        <w:t>schedulingRequestResourceId</w:t>
      </w:r>
      <w:r w:rsidRPr="00A21C0F">
        <w:tab/>
      </w:r>
      <w:r w:rsidRPr="00A21C0F">
        <w:tab/>
      </w:r>
      <w:r w:rsidRPr="00A21C0F">
        <w:tab/>
      </w:r>
      <w:r w:rsidRPr="00A21C0F">
        <w:tab/>
      </w:r>
      <w:r w:rsidRPr="00A21C0F">
        <w:tab/>
      </w:r>
      <w:r w:rsidRPr="00A21C0F">
        <w:tab/>
        <w:t>SchedulingRequestResourceId,</w:t>
      </w:r>
    </w:p>
    <w:p w14:paraId="09ED44F4" w14:textId="77777777" w:rsidR="001A542B" w:rsidRPr="00EF37E7" w:rsidRDefault="001A542B" w:rsidP="001A542B">
      <w:pPr>
        <w:pStyle w:val="PL"/>
        <w:rPr>
          <w:color w:val="808080"/>
        </w:rPr>
      </w:pPr>
      <w:r w:rsidRPr="00A21C0F">
        <w:tab/>
      </w:r>
      <w:r w:rsidRPr="00EF37E7">
        <w:rPr>
          <w:color w:val="808080"/>
        </w:rPr>
        <w:t>-- The ID of the SchedulingRequestConfig that uses this scheduling request resource.</w:t>
      </w:r>
    </w:p>
    <w:p w14:paraId="6E7B07EC" w14:textId="77777777" w:rsidR="001A542B" w:rsidRPr="00A21C0F" w:rsidRDefault="001A542B" w:rsidP="001A542B">
      <w:pPr>
        <w:pStyle w:val="PL"/>
      </w:pPr>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p>
    <w:p w14:paraId="00EBED49" w14:textId="77777777" w:rsidR="001A542B" w:rsidRPr="00EF37E7" w:rsidRDefault="001A542B" w:rsidP="00C06796">
      <w:pPr>
        <w:pStyle w:val="PL"/>
        <w:rPr>
          <w:color w:val="808080"/>
        </w:rPr>
      </w:pPr>
      <w:r w:rsidRPr="00A21C0F">
        <w:tab/>
      </w:r>
      <w:r w:rsidRPr="00EF37E7">
        <w:rPr>
          <w:color w:val="808080"/>
        </w:rPr>
        <w:t>-- SR periodicity and offset in number of slots. Corresponds to L1 parameter 'SR-periodicity' and 'SR-offset' (see 38.213, section 9.2.2)</w:t>
      </w:r>
      <w:r w:rsidRPr="00EF37E7">
        <w:rPr>
          <w:color w:val="808080"/>
        </w:rPr>
        <w:tab/>
      </w:r>
    </w:p>
    <w:p w14:paraId="75FAC96E" w14:textId="1959C174" w:rsidR="001A542B" w:rsidRPr="00EF37E7" w:rsidRDefault="001A542B" w:rsidP="00C06796">
      <w:pPr>
        <w:pStyle w:val="PL"/>
        <w:rPr>
          <w:color w:val="808080"/>
        </w:rPr>
      </w:pPr>
      <w:r w:rsidRPr="00A21C0F">
        <w:tab/>
      </w:r>
      <w:r w:rsidRPr="00EF37E7">
        <w:rPr>
          <w:color w:val="808080"/>
        </w:rPr>
        <w:t>-- The following periodicities may be configured depending on the chosen subcarrier spacing:</w:t>
      </w:r>
    </w:p>
    <w:p w14:paraId="310E7ED8" w14:textId="77777777" w:rsidR="001A542B" w:rsidRPr="00EF37E7" w:rsidRDefault="001A542B" w:rsidP="00C06796">
      <w:pPr>
        <w:pStyle w:val="PL"/>
        <w:rPr>
          <w:color w:val="808080"/>
        </w:rPr>
      </w:pPr>
      <w:r w:rsidRPr="00A21C0F">
        <w:tab/>
      </w:r>
      <w:r w:rsidRPr="00EF37E7">
        <w:rPr>
          <w:color w:val="808080"/>
        </w:rPr>
        <w:t>-- SCS =  15 kHz: 2sym, 7sym, 1sl, 2sl, 4sl, 5sl, 8sl, 10sl, 16sl, 20sl, 40sl, 80sl</w:t>
      </w:r>
    </w:p>
    <w:p w14:paraId="1424E97B" w14:textId="77777777" w:rsidR="001A542B" w:rsidRPr="00EF37E7" w:rsidRDefault="001A542B" w:rsidP="00C06796">
      <w:pPr>
        <w:pStyle w:val="PL"/>
        <w:rPr>
          <w:color w:val="808080"/>
        </w:rPr>
      </w:pPr>
      <w:r w:rsidRPr="00A21C0F">
        <w:tab/>
      </w:r>
      <w:r w:rsidRPr="00EF37E7">
        <w:rPr>
          <w:color w:val="808080"/>
        </w:rPr>
        <w:t>-- SCS =  30 kHz: 2sym, 7sym, 1sl, 2sl, 4sl, 8sl, 10sl, 16sl, 20sl, 40sl, 80sl, 160sl</w:t>
      </w:r>
    </w:p>
    <w:p w14:paraId="671DD252" w14:textId="77777777" w:rsidR="001A542B" w:rsidRPr="00EF37E7" w:rsidRDefault="001A542B" w:rsidP="00C06796">
      <w:pPr>
        <w:pStyle w:val="PL"/>
        <w:rPr>
          <w:color w:val="808080"/>
        </w:rPr>
      </w:pPr>
      <w:r w:rsidRPr="00A21C0F">
        <w:tab/>
      </w:r>
      <w:r w:rsidRPr="00EF37E7">
        <w:rPr>
          <w:color w:val="808080"/>
        </w:rPr>
        <w:t>-- SCS =  60 kHz: 2sym, 7sym/6sym, 1sl, 2sl, 4sl, 8sl, 16sl, 20sl, 40sl, 80sl, 160sl, 320sl</w:t>
      </w:r>
    </w:p>
    <w:p w14:paraId="7E1A8E4B" w14:textId="77777777" w:rsidR="001A542B" w:rsidRPr="00EF37E7" w:rsidRDefault="001A542B" w:rsidP="00C06796">
      <w:pPr>
        <w:pStyle w:val="PL"/>
        <w:rPr>
          <w:color w:val="808080"/>
        </w:rPr>
      </w:pPr>
      <w:r w:rsidRPr="00A21C0F">
        <w:tab/>
      </w:r>
      <w:r w:rsidRPr="00EF37E7">
        <w:rPr>
          <w:color w:val="808080"/>
        </w:rPr>
        <w:t>-- SCS = 120 kHz: 2sym, 7sym, 1sl, 2sl, 4sl, 8sl, 16sl, 40sl, 80sl, 160sl, 320sl, sl640</w:t>
      </w:r>
    </w:p>
    <w:p w14:paraId="5BD1D2C6" w14:textId="77777777" w:rsidR="001A542B" w:rsidRPr="00EF37E7" w:rsidRDefault="001A542B" w:rsidP="00C06796">
      <w:pPr>
        <w:pStyle w:val="PL"/>
        <w:rPr>
          <w:color w:val="808080"/>
        </w:rPr>
      </w:pPr>
      <w:r w:rsidRPr="00A21C0F">
        <w:tab/>
      </w:r>
      <w:r w:rsidRPr="00EF37E7">
        <w:rPr>
          <w:color w:val="808080"/>
        </w:rPr>
        <w:t>-- sym6or7 corresponds to 6 symbols if extended cyclic prefix and a SCS of 60 kHz are configured, otherwise it corresponds to 7 symbols.</w:t>
      </w:r>
    </w:p>
    <w:p w14:paraId="1B8FD5C4" w14:textId="77777777" w:rsidR="001A542B" w:rsidRPr="00EF37E7" w:rsidRDefault="001A542B" w:rsidP="00C06796">
      <w:pPr>
        <w:pStyle w:val="PL"/>
        <w:rPr>
          <w:color w:val="808080"/>
        </w:rPr>
      </w:pPr>
      <w:r w:rsidRPr="00A21C0F">
        <w:tab/>
      </w:r>
      <w:r w:rsidRPr="00EF37E7">
        <w:rPr>
          <w:color w:val="808080"/>
        </w:rPr>
        <w:t>-- For periodicities sym2, sym7 and sl1 the UE assumes an offset of 0 slots.</w:t>
      </w:r>
    </w:p>
    <w:p w14:paraId="78087FE4" w14:textId="77777777" w:rsidR="001A542B" w:rsidRPr="00A21C0F" w:rsidRDefault="001A542B" w:rsidP="001A542B">
      <w:pPr>
        <w:pStyle w:val="PL"/>
      </w:pPr>
      <w:r w:rsidRPr="00A21C0F">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8642BF" w14:textId="77777777" w:rsidR="001A542B" w:rsidRPr="00A21C0F" w:rsidRDefault="001A542B" w:rsidP="001A542B">
      <w:pPr>
        <w:pStyle w:val="PL"/>
      </w:pPr>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49382CA9" w14:textId="77777777" w:rsidR="001A542B" w:rsidRPr="00A21C0F" w:rsidRDefault="001A542B" w:rsidP="001A542B">
      <w:pPr>
        <w:pStyle w:val="PL"/>
      </w:pPr>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0B1628F0" w14:textId="77777777" w:rsidR="001A542B" w:rsidRPr="00EF37E7" w:rsidRDefault="001A542B" w:rsidP="001A542B">
      <w:pPr>
        <w:pStyle w:val="PL"/>
        <w:rPr>
          <w:color w:val="808080"/>
        </w:rPr>
      </w:pPr>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p>
    <w:p w14:paraId="6C2D34FC" w14:textId="77777777" w:rsidR="001A542B" w:rsidRPr="00A21C0F" w:rsidRDefault="001A542B" w:rsidP="001A542B">
      <w:pPr>
        <w:pStyle w:val="PL"/>
        <w:rPr>
          <w:lang w:val="sv-SE"/>
        </w:rPr>
      </w:pPr>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p>
    <w:p w14:paraId="1D56916C" w14:textId="77777777" w:rsidR="001A542B" w:rsidRPr="00A21C0F" w:rsidRDefault="001A542B" w:rsidP="001A542B">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p>
    <w:p w14:paraId="1D15A90A" w14:textId="77777777" w:rsidR="001A542B" w:rsidRPr="00A21C0F" w:rsidRDefault="001A542B" w:rsidP="001A542B">
      <w:pPr>
        <w:pStyle w:val="PL"/>
        <w:rPr>
          <w:lang w:val="sv-SE"/>
        </w:rPr>
      </w:pPr>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63029F13" w14:textId="77777777" w:rsidR="001A542B" w:rsidRPr="00A21C0F" w:rsidRDefault="001A542B" w:rsidP="001A542B">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p>
    <w:p w14:paraId="769D8FD0" w14:textId="77777777" w:rsidR="001A542B" w:rsidRPr="00A21C0F" w:rsidRDefault="001A542B" w:rsidP="001A542B">
      <w:pPr>
        <w:pStyle w:val="PL"/>
        <w:rPr>
          <w:lang w:val="sv-SE"/>
        </w:rPr>
      </w:pPr>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15A31EB1" w14:textId="77777777" w:rsidR="001A542B" w:rsidRPr="00A21C0F" w:rsidRDefault="001A542B" w:rsidP="001A542B">
      <w:pPr>
        <w:pStyle w:val="PL"/>
        <w:rPr>
          <w:lang w:val="sv-SE"/>
        </w:rPr>
      </w:pPr>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p>
    <w:p w14:paraId="2DDD3728" w14:textId="77777777" w:rsidR="001A542B" w:rsidRPr="00A21C0F" w:rsidRDefault="001A542B" w:rsidP="001A542B">
      <w:pPr>
        <w:pStyle w:val="PL"/>
        <w:rPr>
          <w:lang w:val="sv-SE"/>
        </w:rPr>
      </w:pPr>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1A99BE9E" w14:textId="77777777" w:rsidR="001A542B" w:rsidRPr="00A21C0F" w:rsidRDefault="001A542B" w:rsidP="001A542B">
      <w:pPr>
        <w:pStyle w:val="PL"/>
        <w:rPr>
          <w:lang w:val="sv-SE"/>
        </w:rPr>
      </w:pPr>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p>
    <w:p w14:paraId="17327902" w14:textId="77777777" w:rsidR="001A542B" w:rsidRPr="00A21C0F" w:rsidRDefault="001A542B" w:rsidP="001A542B">
      <w:pPr>
        <w:pStyle w:val="PL"/>
        <w:rPr>
          <w:lang w:val="sv-SE"/>
        </w:rPr>
      </w:pPr>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p>
    <w:p w14:paraId="065911C1" w14:textId="1DFFEFC0" w:rsidR="001A542B" w:rsidRPr="00C06796" w:rsidRDefault="001A542B" w:rsidP="001A542B">
      <w:pPr>
        <w:pStyle w:val="PL"/>
      </w:pPr>
      <w:r w:rsidRPr="00A21C0F">
        <w:rPr>
          <w:lang w:val="sv-SE"/>
        </w:rPr>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p>
    <w:p w14:paraId="220ACC4B" w14:textId="7345C175" w:rsidR="001A542B" w:rsidRPr="00C06796" w:rsidRDefault="001A542B" w:rsidP="001A542B">
      <w:pPr>
        <w:pStyle w:val="PL"/>
      </w:pPr>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p>
    <w:p w14:paraId="134C0F0C" w14:textId="795B546B" w:rsidR="001A542B" w:rsidRPr="00C06796" w:rsidRDefault="001A542B" w:rsidP="001A542B">
      <w:pPr>
        <w:pStyle w:val="PL"/>
      </w:pPr>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7EA02DE" w14:textId="77777777" w:rsidR="001A542B" w:rsidRPr="00EF37E7" w:rsidRDefault="001A542B" w:rsidP="001A542B">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77CF1BE" w14:textId="3FC27F10" w:rsidR="001A542B" w:rsidRPr="00EF37E7" w:rsidRDefault="001A542B" w:rsidP="00C06796">
      <w:pPr>
        <w:pStyle w:val="PL"/>
        <w:rPr>
          <w:color w:val="808080"/>
        </w:rPr>
      </w:pPr>
      <w:r w:rsidRPr="00A21C0F">
        <w:tab/>
      </w:r>
      <w:r w:rsidRPr="00EF37E7">
        <w:rPr>
          <w:color w:val="808080"/>
        </w:rPr>
        <w:t xml:space="preserve">-- ID of the PUCCH resource in which the UE shall send the scheduling request. The </w:t>
      </w:r>
    </w:p>
    <w:p w14:paraId="2F52B980" w14:textId="77777777" w:rsidR="001A542B" w:rsidRPr="00EF37E7" w:rsidRDefault="001A542B" w:rsidP="00C06796">
      <w:pPr>
        <w:pStyle w:val="PL"/>
        <w:rPr>
          <w:color w:val="808080"/>
        </w:rPr>
      </w:pPr>
      <w:r w:rsidRPr="00A21C0F">
        <w:tab/>
      </w:r>
      <w:r w:rsidRPr="00EF37E7">
        <w:rPr>
          <w:color w:val="808080"/>
        </w:rPr>
        <w:t xml:space="preserve">-- actual PUCCH-Resource is configured in PUCCH-Config of the same UL BWP and serving cell as this SchedulingRequestResourceConfig. </w:t>
      </w:r>
    </w:p>
    <w:p w14:paraId="13A3352D" w14:textId="77777777" w:rsidR="001A542B" w:rsidRPr="00EF37E7" w:rsidRDefault="001A542B" w:rsidP="00C06796">
      <w:pPr>
        <w:pStyle w:val="PL"/>
        <w:rPr>
          <w:color w:val="808080"/>
        </w:rPr>
      </w:pPr>
      <w:r w:rsidRPr="00A21C0F">
        <w:tab/>
      </w:r>
      <w:r w:rsidRPr="00EF37E7">
        <w:rPr>
          <w:color w:val="808080"/>
        </w:rPr>
        <w:t xml:space="preserve">-- The network configures a PUCCH-Resource of PUCCH-format0 or PUCCH-format1 </w:t>
      </w:r>
    </w:p>
    <w:p w14:paraId="773BB25F" w14:textId="77777777" w:rsidR="001A542B" w:rsidRPr="00EF37E7" w:rsidRDefault="001A542B" w:rsidP="00C06796">
      <w:pPr>
        <w:pStyle w:val="PL"/>
        <w:rPr>
          <w:color w:val="808080"/>
        </w:rPr>
      </w:pPr>
      <w:r w:rsidRPr="00A21C0F">
        <w:tab/>
      </w:r>
      <w:r w:rsidRPr="00EF37E7">
        <w:rPr>
          <w:color w:val="808080"/>
        </w:rPr>
        <w:t>-- (other formats not supported). Corresponds to L1 parameter 'SR-resource' (see 38.213, section 9.2.2)</w:t>
      </w:r>
    </w:p>
    <w:p w14:paraId="02FDA4A7" w14:textId="1907B05D" w:rsidR="001A542B" w:rsidRPr="00EF37E7" w:rsidRDefault="001A542B" w:rsidP="001A542B">
      <w:pPr>
        <w:pStyle w:val="PL"/>
        <w:rPr>
          <w:color w:val="808080"/>
        </w:rPr>
      </w:pPr>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57A258B5" w14:textId="77777777" w:rsidR="001A542B" w:rsidRPr="00A21C0F" w:rsidRDefault="001A542B" w:rsidP="001A542B">
      <w:pPr>
        <w:pStyle w:val="PL"/>
      </w:pPr>
      <w:r w:rsidRPr="00A21C0F">
        <w:t>}</w:t>
      </w:r>
    </w:p>
    <w:p w14:paraId="0A3200E2" w14:textId="77777777" w:rsidR="001A542B" w:rsidRPr="00A21C0F" w:rsidRDefault="001A542B" w:rsidP="001A542B">
      <w:pPr>
        <w:pStyle w:val="PL"/>
      </w:pPr>
    </w:p>
    <w:p w14:paraId="3B58A283" w14:textId="77777777" w:rsidR="001A542B" w:rsidRPr="00EF37E7" w:rsidRDefault="001A542B" w:rsidP="00C06796">
      <w:pPr>
        <w:pStyle w:val="PL"/>
        <w:rPr>
          <w:color w:val="808080"/>
        </w:rPr>
      </w:pPr>
      <w:r w:rsidRPr="00EF37E7">
        <w:rPr>
          <w:color w:val="808080"/>
        </w:rPr>
        <w:t>-- TAG-SCHEDULING-REQUEST-RESOURCE-CONFIG-STOP</w:t>
      </w:r>
    </w:p>
    <w:p w14:paraId="525F4F36" w14:textId="77777777" w:rsidR="001A542B" w:rsidRPr="00EF37E7" w:rsidRDefault="001A542B" w:rsidP="00C06796">
      <w:pPr>
        <w:pStyle w:val="PL"/>
        <w:rPr>
          <w:color w:val="808080"/>
        </w:rPr>
      </w:pPr>
      <w:r w:rsidRPr="00EF37E7">
        <w:rPr>
          <w:color w:val="808080"/>
        </w:rPr>
        <w:t>-- ASN1STOP</w:t>
      </w:r>
    </w:p>
    <w:p w14:paraId="5E0916A4" w14:textId="5CBAEFF9" w:rsidR="00070B8B" w:rsidRPr="00A21C0F" w:rsidRDefault="00070B8B" w:rsidP="00070B8B">
      <w:pPr>
        <w:pStyle w:val="Heading4"/>
      </w:pPr>
      <w:bookmarkStart w:id="898" w:name="_Toc509405948"/>
      <w:bookmarkEnd w:id="897"/>
      <w:r w:rsidRPr="00A21C0F">
        <w:t>–</w:t>
      </w:r>
      <w:r w:rsidRPr="00A21C0F">
        <w:tab/>
      </w:r>
      <w:r w:rsidRPr="00A21C0F">
        <w:rPr>
          <w:i/>
        </w:rPr>
        <w:t>SchedulingRequestResourceId</w:t>
      </w:r>
      <w:bookmarkEnd w:id="898"/>
    </w:p>
    <w:p w14:paraId="1276DBED" w14:textId="50A7FD08" w:rsidR="00070B8B" w:rsidRPr="00A21C0F" w:rsidRDefault="00070B8B" w:rsidP="00070B8B">
      <w:r w:rsidRPr="00A21C0F">
        <w:t xml:space="preserve">The IE </w:t>
      </w:r>
      <w:r w:rsidRPr="00A21C0F">
        <w:rPr>
          <w:i/>
        </w:rPr>
        <w:t>SchedulingRequestResourceId</w:t>
      </w:r>
      <w:r w:rsidRPr="00A21C0F">
        <w:t xml:space="preserve"> is used to identify scheduling request resources on PUCCH.</w:t>
      </w:r>
    </w:p>
    <w:p w14:paraId="415C59BB" w14:textId="77777777" w:rsidR="00070B8B" w:rsidRPr="00A21C0F" w:rsidRDefault="00070B8B" w:rsidP="00070B8B">
      <w:pPr>
        <w:pStyle w:val="TH"/>
      </w:pPr>
      <w:r w:rsidRPr="00A21C0F">
        <w:rPr>
          <w:i/>
        </w:rPr>
        <w:t>SchedulingRequestResourceId</w:t>
      </w:r>
      <w:r w:rsidRPr="00A21C0F">
        <w:t xml:space="preserve"> information element</w:t>
      </w:r>
    </w:p>
    <w:p w14:paraId="23727F1E" w14:textId="77777777" w:rsidR="00070B8B" w:rsidRPr="00EF37E7" w:rsidRDefault="00070B8B" w:rsidP="00070B8B">
      <w:pPr>
        <w:pStyle w:val="PL"/>
        <w:rPr>
          <w:color w:val="808080"/>
        </w:rPr>
      </w:pPr>
      <w:r w:rsidRPr="00EF37E7">
        <w:rPr>
          <w:color w:val="808080"/>
        </w:rPr>
        <w:t>-- ASN1START</w:t>
      </w:r>
    </w:p>
    <w:p w14:paraId="79007A18" w14:textId="77777777" w:rsidR="00070B8B" w:rsidRPr="00EF37E7" w:rsidRDefault="00070B8B" w:rsidP="00070B8B">
      <w:pPr>
        <w:pStyle w:val="PL"/>
        <w:rPr>
          <w:color w:val="808080"/>
        </w:rPr>
      </w:pPr>
      <w:r w:rsidRPr="00EF37E7">
        <w:rPr>
          <w:color w:val="808080"/>
        </w:rPr>
        <w:t>-- TAG-SCHEDULINGREQUESTRESOURCEID-START</w:t>
      </w:r>
    </w:p>
    <w:p w14:paraId="33D853BD" w14:textId="77777777" w:rsidR="00070B8B" w:rsidRPr="00A21C0F" w:rsidRDefault="00070B8B" w:rsidP="00070B8B">
      <w:pPr>
        <w:pStyle w:val="PL"/>
      </w:pPr>
    </w:p>
    <w:p w14:paraId="59734986" w14:textId="529B7659" w:rsidR="00070B8B" w:rsidRPr="00A21C0F" w:rsidRDefault="00070B8B" w:rsidP="00070B8B">
      <w:pPr>
        <w:pStyle w:val="PL"/>
      </w:pPr>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p>
    <w:p w14:paraId="0AF42542" w14:textId="77777777" w:rsidR="00070B8B" w:rsidRPr="00A21C0F" w:rsidRDefault="00070B8B" w:rsidP="00070B8B">
      <w:pPr>
        <w:pStyle w:val="PL"/>
      </w:pPr>
    </w:p>
    <w:p w14:paraId="2525CE2D" w14:textId="77777777" w:rsidR="00070B8B" w:rsidRPr="00EF37E7" w:rsidRDefault="00070B8B" w:rsidP="00070B8B">
      <w:pPr>
        <w:pStyle w:val="PL"/>
        <w:rPr>
          <w:color w:val="808080"/>
        </w:rPr>
      </w:pPr>
      <w:r w:rsidRPr="00EF37E7">
        <w:rPr>
          <w:color w:val="808080"/>
        </w:rPr>
        <w:t>-- TAG-SCHEDULINGREQUESTRESOURCEID-STOP</w:t>
      </w:r>
    </w:p>
    <w:p w14:paraId="40C7BA9A" w14:textId="780E0399" w:rsidR="00070B8B" w:rsidRPr="00EF37E7" w:rsidRDefault="00070B8B" w:rsidP="00070B8B">
      <w:pPr>
        <w:pStyle w:val="PL"/>
        <w:rPr>
          <w:color w:val="808080"/>
        </w:rPr>
      </w:pPr>
      <w:r w:rsidRPr="00EF37E7">
        <w:rPr>
          <w:color w:val="808080"/>
        </w:rPr>
        <w:t>-- ASN1STOP</w:t>
      </w:r>
    </w:p>
    <w:p w14:paraId="246037F0" w14:textId="595DFB8A" w:rsidR="00EF0765" w:rsidRPr="00A21C0F" w:rsidRDefault="001B7262" w:rsidP="00525B68">
      <w:pPr>
        <w:pStyle w:val="Heading4"/>
        <w:rPr>
          <w:rFonts w:eastAsia="SimSun"/>
        </w:rPr>
      </w:pPr>
      <w:bookmarkStart w:id="899" w:name="_Toc509405949"/>
      <w:r w:rsidRPr="00A21C0F">
        <w:rPr>
          <w:rFonts w:eastAsia="SimSun"/>
        </w:rPr>
        <w:t>–</w:t>
      </w:r>
      <w:r w:rsidR="00EF0765" w:rsidRPr="00A21C0F">
        <w:rPr>
          <w:rFonts w:eastAsia="SimSun"/>
        </w:rPr>
        <w:tab/>
      </w:r>
      <w:r w:rsidR="00EF0765" w:rsidRPr="00A21C0F">
        <w:rPr>
          <w:rFonts w:eastAsia="SimSun"/>
          <w:i/>
        </w:rPr>
        <w:t>ScramblingId</w:t>
      </w:r>
      <w:bookmarkEnd w:id="899"/>
    </w:p>
    <w:p w14:paraId="5E52E711" w14:textId="2B6A96C6" w:rsidR="00EF0765" w:rsidRPr="00A21C0F" w:rsidRDefault="00EF0765" w:rsidP="001B7262">
      <w:pPr>
        <w:rPr>
          <w:rFonts w:eastAsia="SimSun"/>
        </w:rPr>
      </w:pPr>
      <w:r w:rsidRPr="00A21C0F">
        <w:rPr>
          <w:rFonts w:eastAsia="SimSun"/>
        </w:rPr>
        <w:t xml:space="preserve">The IE </w:t>
      </w:r>
      <w:r w:rsidRPr="00A21C0F">
        <w:rPr>
          <w:rFonts w:eastAsia="SimSun"/>
          <w:i/>
        </w:rPr>
        <w:t>ScramblingID</w:t>
      </w:r>
      <w:r w:rsidRPr="00A21C0F">
        <w:rPr>
          <w:rFonts w:eastAsia="SimSun"/>
        </w:rPr>
        <w:t xml:space="preserve"> is used for scrambling </w:t>
      </w:r>
      <w:r w:rsidR="001B7262" w:rsidRPr="00A21C0F">
        <w:rPr>
          <w:rFonts w:eastAsia="SimSun"/>
        </w:rPr>
        <w:t>channels and reference signals.</w:t>
      </w:r>
    </w:p>
    <w:p w14:paraId="4F0BFA5E" w14:textId="77777777" w:rsidR="001B7262" w:rsidRPr="00EF37E7" w:rsidRDefault="00900240" w:rsidP="00C06796">
      <w:pPr>
        <w:pStyle w:val="PL"/>
        <w:rPr>
          <w:color w:val="808080"/>
        </w:rPr>
      </w:pPr>
      <w:r w:rsidRPr="00EF37E7">
        <w:rPr>
          <w:color w:val="808080"/>
        </w:rPr>
        <w:t>-- ASN1START</w:t>
      </w:r>
      <w:r w:rsidR="001B7262" w:rsidRPr="00EF37E7">
        <w:rPr>
          <w:color w:val="808080"/>
        </w:rPr>
        <w:t xml:space="preserve"> </w:t>
      </w:r>
    </w:p>
    <w:p w14:paraId="1990D911" w14:textId="109830BE" w:rsidR="001B7262" w:rsidRPr="00EF37E7" w:rsidRDefault="001B7262" w:rsidP="00C06796">
      <w:pPr>
        <w:pStyle w:val="PL"/>
        <w:rPr>
          <w:color w:val="808080"/>
        </w:rPr>
      </w:pPr>
      <w:r w:rsidRPr="00EF37E7">
        <w:rPr>
          <w:color w:val="808080"/>
        </w:rPr>
        <w:t>-- TAG-SCRAMBLING-ID-START</w:t>
      </w:r>
    </w:p>
    <w:p w14:paraId="28BA3475" w14:textId="77777777" w:rsidR="001B7262" w:rsidRPr="00A21C0F" w:rsidRDefault="001B7262" w:rsidP="00CE00FD">
      <w:pPr>
        <w:pStyle w:val="PL"/>
      </w:pPr>
    </w:p>
    <w:p w14:paraId="3326FB74" w14:textId="7F51F022" w:rsidR="001B7262" w:rsidRPr="00A21C0F" w:rsidRDefault="001B7262" w:rsidP="00CE00FD">
      <w:pPr>
        <w:pStyle w:val="PL"/>
      </w:pPr>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p>
    <w:p w14:paraId="2CB38471" w14:textId="79DD1FB0" w:rsidR="001B7262" w:rsidRPr="00A21C0F" w:rsidRDefault="001B7262" w:rsidP="00CE00FD">
      <w:pPr>
        <w:pStyle w:val="PL"/>
      </w:pPr>
    </w:p>
    <w:p w14:paraId="2269D0D8" w14:textId="198E8537" w:rsidR="001B7262" w:rsidRPr="00EF37E7" w:rsidRDefault="001B7262" w:rsidP="00C06796">
      <w:pPr>
        <w:pStyle w:val="PL"/>
        <w:rPr>
          <w:color w:val="808080"/>
        </w:rPr>
      </w:pPr>
      <w:r w:rsidRPr="00EF37E7">
        <w:rPr>
          <w:color w:val="808080"/>
        </w:rPr>
        <w:t>-- TAG-SCRAMBLING-ID-STOP</w:t>
      </w:r>
    </w:p>
    <w:p w14:paraId="788C0AAE" w14:textId="48C9175A" w:rsidR="001F6158" w:rsidRPr="00EF37E7" w:rsidRDefault="00F371AF" w:rsidP="00C06796">
      <w:pPr>
        <w:pStyle w:val="PL"/>
        <w:rPr>
          <w:rFonts w:eastAsia="SimSun"/>
          <w:color w:val="808080"/>
        </w:rPr>
      </w:pPr>
      <w:r w:rsidRPr="00EF37E7">
        <w:rPr>
          <w:color w:val="808080"/>
        </w:rPr>
        <w:t>-- ASN1STOP</w:t>
      </w:r>
      <w:r w:rsidR="001B7262" w:rsidRPr="00EF37E7">
        <w:rPr>
          <w:color w:val="808080"/>
        </w:rPr>
        <w:t xml:space="preserve"> </w:t>
      </w:r>
    </w:p>
    <w:p w14:paraId="0446B6A4" w14:textId="77777777" w:rsidR="00BC561A" w:rsidRPr="00A21C0F" w:rsidRDefault="00BC561A" w:rsidP="00BC561A">
      <w:bookmarkStart w:id="900" w:name="_Toc500942752"/>
    </w:p>
    <w:p w14:paraId="44AB2048" w14:textId="77777777" w:rsidR="007F78C2" w:rsidRPr="00A21C0F" w:rsidRDefault="007F78C2" w:rsidP="007F78C2">
      <w:pPr>
        <w:pStyle w:val="Heading4"/>
      </w:pPr>
      <w:bookmarkStart w:id="901" w:name="_Toc509405950"/>
      <w:r w:rsidRPr="00A21C0F">
        <w:t>–</w:t>
      </w:r>
      <w:r w:rsidRPr="00A21C0F">
        <w:tab/>
      </w:r>
      <w:r w:rsidRPr="00A21C0F">
        <w:rPr>
          <w:i/>
        </w:rPr>
        <w:t>SCS-SpecificCarrier</w:t>
      </w:r>
      <w:bookmarkEnd w:id="901"/>
    </w:p>
    <w:p w14:paraId="74023A40" w14:textId="77777777" w:rsidR="007F78C2" w:rsidRPr="00A21C0F" w:rsidRDefault="007F78C2" w:rsidP="007F78C2">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p>
    <w:p w14:paraId="1481B020" w14:textId="77777777" w:rsidR="007F78C2" w:rsidRPr="00EF37E7" w:rsidRDefault="007F78C2" w:rsidP="00C06796">
      <w:pPr>
        <w:pStyle w:val="PL"/>
        <w:rPr>
          <w:color w:val="808080"/>
        </w:rPr>
      </w:pPr>
      <w:r w:rsidRPr="00EF37E7">
        <w:rPr>
          <w:color w:val="808080"/>
        </w:rPr>
        <w:t>-- ASN1START</w:t>
      </w:r>
    </w:p>
    <w:p w14:paraId="4E4E6D4D" w14:textId="77777777" w:rsidR="007F78C2" w:rsidRPr="00EF37E7" w:rsidRDefault="007F78C2" w:rsidP="00C06796">
      <w:pPr>
        <w:pStyle w:val="PL"/>
        <w:rPr>
          <w:color w:val="808080"/>
        </w:rPr>
      </w:pPr>
      <w:r w:rsidRPr="00EF37E7">
        <w:rPr>
          <w:color w:val="808080"/>
        </w:rPr>
        <w:t>-- TAG-SCS-SPECIFIC-CARRIER-START</w:t>
      </w:r>
    </w:p>
    <w:p w14:paraId="31C40D39" w14:textId="77777777" w:rsidR="007F78C2" w:rsidRPr="00A21C0F" w:rsidRDefault="007F78C2" w:rsidP="007F78C2">
      <w:pPr>
        <w:pStyle w:val="PL"/>
      </w:pPr>
    </w:p>
    <w:p w14:paraId="493C0CE9" w14:textId="77777777" w:rsidR="007F78C2" w:rsidRPr="00A21C0F" w:rsidRDefault="007F78C2" w:rsidP="007F78C2">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1FC8323E" w14:textId="77777777" w:rsidR="007F78C2" w:rsidRPr="00EF37E7" w:rsidRDefault="007F78C2" w:rsidP="00C06796">
      <w:pPr>
        <w:pStyle w:val="PL"/>
        <w:rPr>
          <w:color w:val="808080"/>
        </w:rPr>
      </w:pPr>
      <w:r w:rsidRPr="00A21C0F">
        <w:tab/>
      </w:r>
      <w:r w:rsidRPr="00EF37E7">
        <w:rPr>
          <w:color w:val="808080"/>
        </w:rPr>
        <w:t>-- Offset in frequency domain between Point A (lowest subcarrier of common RB 0) and the lowest usable subcarrier on this carrier</w:t>
      </w:r>
    </w:p>
    <w:p w14:paraId="5E3C4811" w14:textId="77777777" w:rsidR="007F78C2" w:rsidRPr="00EF37E7" w:rsidRDefault="007F78C2" w:rsidP="00C06796">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49A5A252" w14:textId="77777777" w:rsidR="007F78C2" w:rsidRPr="00EF37E7" w:rsidRDefault="007F78C2" w:rsidP="00C06796">
      <w:pPr>
        <w:pStyle w:val="PL"/>
        <w:rPr>
          <w:color w:val="808080"/>
        </w:rPr>
      </w:pPr>
      <w:r w:rsidRPr="00A21C0F">
        <w:tab/>
      </w:r>
      <w:r w:rsidRPr="00EF37E7">
        <w:rPr>
          <w:color w:val="808080"/>
        </w:rPr>
        <w:t>-- Corresponds to L1 parameter 'offset-pointA-low-scs' (see 38.211, section FFS_Section)</w:t>
      </w:r>
    </w:p>
    <w:p w14:paraId="7250FE13" w14:textId="77777777" w:rsidR="007F78C2" w:rsidRPr="00A21C0F" w:rsidRDefault="007F78C2" w:rsidP="007F78C2">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28301A63" w14:textId="77777777" w:rsidR="007F78C2" w:rsidRPr="00EF37E7" w:rsidRDefault="007F78C2" w:rsidP="00C06796">
      <w:pPr>
        <w:pStyle w:val="PL"/>
        <w:rPr>
          <w:color w:val="808080"/>
        </w:rPr>
      </w:pPr>
      <w:r w:rsidRPr="00A21C0F">
        <w:tab/>
      </w:r>
      <w:r w:rsidRPr="00EF37E7">
        <w:rPr>
          <w:color w:val="808080"/>
        </w:rPr>
        <w:t xml:space="preserve">-- Subcarrier spacing of this carrier. It is used to convert the offsetToCarrier into an actual frequency. </w:t>
      </w:r>
    </w:p>
    <w:p w14:paraId="587108A0" w14:textId="77777777" w:rsidR="007F78C2" w:rsidRPr="00EF37E7" w:rsidRDefault="007F78C2" w:rsidP="00C06796">
      <w:pPr>
        <w:pStyle w:val="PL"/>
        <w:rPr>
          <w:color w:val="808080"/>
        </w:rPr>
      </w:pPr>
      <w:r w:rsidRPr="00A21C0F">
        <w:tab/>
      </w:r>
      <w:r w:rsidRPr="00EF37E7">
        <w:rPr>
          <w:color w:val="808080"/>
        </w:rPr>
        <w:t>-- Only the values 15 or 30 kHz  (&lt;6GHz), 60 or 120 kHz (&gt;6GHz) are applicable.</w:t>
      </w:r>
    </w:p>
    <w:p w14:paraId="0364D8F7" w14:textId="77777777" w:rsidR="007F78C2" w:rsidRPr="00EF37E7" w:rsidRDefault="007F78C2" w:rsidP="00C06796">
      <w:pPr>
        <w:pStyle w:val="PL"/>
        <w:rPr>
          <w:color w:val="808080"/>
        </w:rPr>
      </w:pPr>
      <w:r w:rsidRPr="00A21C0F">
        <w:tab/>
      </w:r>
      <w:r w:rsidRPr="00EF37E7">
        <w:rPr>
          <w:color w:val="808080"/>
        </w:rPr>
        <w:t>-- Corresponds to L1 parameter 'ref-scs' (see 38.211, section FFS_Section)</w:t>
      </w:r>
    </w:p>
    <w:p w14:paraId="4EE4325A" w14:textId="77777777" w:rsidR="007F78C2" w:rsidRPr="00A21C0F" w:rsidRDefault="007F78C2" w:rsidP="007F78C2">
      <w:pPr>
        <w:pStyle w:val="PL"/>
      </w:pPr>
      <w:r w:rsidRPr="00A21C0F">
        <w:tab/>
        <w:t>subcarrierSpacing</w:t>
      </w:r>
      <w:r w:rsidRPr="00A21C0F">
        <w:tab/>
      </w:r>
      <w:r w:rsidRPr="00A21C0F">
        <w:tab/>
      </w:r>
      <w:r w:rsidRPr="00A21C0F">
        <w:tab/>
      </w:r>
      <w:r w:rsidRPr="00A21C0F">
        <w:tab/>
      </w:r>
      <w:r w:rsidRPr="00A21C0F">
        <w:tab/>
        <w:t>SubcarrierSpacing,</w:t>
      </w:r>
    </w:p>
    <w:p w14:paraId="67208177" w14:textId="77777777" w:rsidR="007F78C2" w:rsidRPr="00EF37E7" w:rsidRDefault="007F78C2" w:rsidP="00C06796">
      <w:pPr>
        <w:pStyle w:val="PL"/>
        <w:rPr>
          <w:color w:val="808080"/>
        </w:rPr>
      </w:pPr>
      <w:r w:rsidRPr="00A21C0F">
        <w:tab/>
      </w:r>
      <w:r w:rsidRPr="00EF37E7">
        <w:rPr>
          <w:color w:val="808080"/>
        </w:rPr>
        <w:t>-- Corresponds to L1 parameter k0 (see 38.211, section 5.3.1). n-6 corresponds to value -6, n0 corresponds to value 0 and n6 corresponds</w:t>
      </w:r>
    </w:p>
    <w:p w14:paraId="65138F24" w14:textId="77777777" w:rsidR="007F78C2" w:rsidRPr="00EF37E7" w:rsidRDefault="007F78C2" w:rsidP="00C06796">
      <w:pPr>
        <w:pStyle w:val="PL"/>
        <w:rPr>
          <w:color w:val="808080"/>
        </w:rPr>
      </w:pPr>
      <w:r w:rsidRPr="00A21C0F">
        <w:tab/>
      </w:r>
      <w:r w:rsidRPr="00EF37E7">
        <w:rPr>
          <w:color w:val="808080"/>
        </w:rPr>
        <w:t>-- to value +6.</w:t>
      </w:r>
    </w:p>
    <w:p w14:paraId="3A673AE9" w14:textId="77777777" w:rsidR="007F78C2" w:rsidRPr="00A21C0F" w:rsidRDefault="007F78C2" w:rsidP="007F78C2">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54BC687" w14:textId="77777777" w:rsidR="007F78C2" w:rsidRPr="00EF37E7" w:rsidRDefault="007F78C2" w:rsidP="00C06796">
      <w:pPr>
        <w:pStyle w:val="PL"/>
        <w:rPr>
          <w:color w:val="808080"/>
        </w:rPr>
      </w:pPr>
      <w:r w:rsidRPr="00A21C0F">
        <w:tab/>
      </w:r>
      <w:r w:rsidRPr="00EF37E7">
        <w:rPr>
          <w:color w:val="808080"/>
        </w:rPr>
        <w:t>-- Width of this carrier in number of PRBs (using the subcarrierSpacing defined for this carrier)</w:t>
      </w:r>
    </w:p>
    <w:p w14:paraId="670BE043" w14:textId="77777777" w:rsidR="007F78C2" w:rsidRPr="00EF37E7" w:rsidRDefault="007F78C2" w:rsidP="00C06796">
      <w:pPr>
        <w:pStyle w:val="PL"/>
        <w:rPr>
          <w:color w:val="808080"/>
        </w:rPr>
      </w:pPr>
      <w:r w:rsidRPr="00A21C0F">
        <w:tab/>
      </w:r>
      <w:r w:rsidRPr="00EF37E7">
        <w:rPr>
          <w:color w:val="808080"/>
        </w:rPr>
        <w:t>-- Corresponds to L1 parameter 'BW' (see 38.211, section FFS_Section)</w:t>
      </w:r>
    </w:p>
    <w:p w14:paraId="4DA76585" w14:textId="77777777" w:rsidR="007F78C2" w:rsidRPr="00A21C0F" w:rsidRDefault="007F78C2" w:rsidP="007F78C2">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29EE90D6" w14:textId="77777777" w:rsidR="007F78C2" w:rsidRPr="00A21C0F" w:rsidRDefault="007F78C2" w:rsidP="007F78C2">
      <w:pPr>
        <w:pStyle w:val="PL"/>
      </w:pPr>
      <w:r w:rsidRPr="00A21C0F">
        <w:tab/>
        <w:t>...</w:t>
      </w:r>
    </w:p>
    <w:p w14:paraId="40371C56" w14:textId="77777777" w:rsidR="007F78C2" w:rsidRPr="00A21C0F" w:rsidRDefault="007F78C2" w:rsidP="007F78C2">
      <w:pPr>
        <w:pStyle w:val="PL"/>
      </w:pPr>
      <w:r w:rsidRPr="00A21C0F">
        <w:t>}</w:t>
      </w:r>
    </w:p>
    <w:p w14:paraId="1D46EABB" w14:textId="77777777" w:rsidR="007F78C2" w:rsidRPr="00A21C0F" w:rsidRDefault="007F78C2" w:rsidP="007F78C2">
      <w:pPr>
        <w:pStyle w:val="PL"/>
      </w:pPr>
    </w:p>
    <w:p w14:paraId="44A7D975" w14:textId="77777777" w:rsidR="007F78C2" w:rsidRPr="00EF37E7" w:rsidRDefault="007F78C2" w:rsidP="00C06796">
      <w:pPr>
        <w:pStyle w:val="PL"/>
        <w:rPr>
          <w:color w:val="808080"/>
        </w:rPr>
      </w:pPr>
      <w:r w:rsidRPr="00EF37E7">
        <w:rPr>
          <w:color w:val="808080"/>
        </w:rPr>
        <w:t xml:space="preserve">-- TAG-SCS-SPECIFIC-CARRIER-STOP </w:t>
      </w:r>
    </w:p>
    <w:p w14:paraId="764E28F4" w14:textId="77777777" w:rsidR="007F78C2" w:rsidRPr="00EF37E7" w:rsidRDefault="007F78C2" w:rsidP="00C06796">
      <w:pPr>
        <w:pStyle w:val="PL"/>
        <w:rPr>
          <w:color w:val="808080"/>
        </w:rPr>
      </w:pPr>
      <w:r w:rsidRPr="00EF37E7">
        <w:rPr>
          <w:color w:val="808080"/>
        </w:rPr>
        <w:t>-- ASN1STOP</w:t>
      </w:r>
    </w:p>
    <w:p w14:paraId="2F861579" w14:textId="77777777" w:rsidR="007F78C2" w:rsidRPr="00A21C0F" w:rsidRDefault="007F78C2" w:rsidP="007F78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695F3279" w14:textId="77777777" w:rsidTr="00CE59C2">
        <w:tc>
          <w:tcPr>
            <w:tcW w:w="2834" w:type="dxa"/>
          </w:tcPr>
          <w:p w14:paraId="45F28E1C" w14:textId="77777777" w:rsidR="007F78C2" w:rsidRPr="00A21C0F" w:rsidRDefault="007F78C2" w:rsidP="00CE59C2">
            <w:pPr>
              <w:pStyle w:val="TAH"/>
            </w:pPr>
            <w:r w:rsidRPr="00A21C0F">
              <w:t>Conditional Presence</w:t>
            </w:r>
          </w:p>
        </w:tc>
        <w:tc>
          <w:tcPr>
            <w:tcW w:w="7141" w:type="dxa"/>
          </w:tcPr>
          <w:p w14:paraId="0542A922" w14:textId="77777777" w:rsidR="007F78C2" w:rsidRPr="00A21C0F" w:rsidRDefault="007F78C2" w:rsidP="00CE59C2">
            <w:pPr>
              <w:pStyle w:val="TAH"/>
            </w:pPr>
            <w:r w:rsidRPr="00A21C0F">
              <w:t>Explanation</w:t>
            </w:r>
          </w:p>
        </w:tc>
      </w:tr>
      <w:tr w:rsidR="007F78C2" w:rsidRPr="00A21C0F" w14:paraId="3A79B434" w14:textId="77777777" w:rsidTr="00CE59C2">
        <w:tc>
          <w:tcPr>
            <w:tcW w:w="2834" w:type="dxa"/>
          </w:tcPr>
          <w:p w14:paraId="042043D9" w14:textId="77777777" w:rsidR="007F78C2" w:rsidRPr="00A21C0F" w:rsidRDefault="007F78C2" w:rsidP="00CE59C2">
            <w:pPr>
              <w:pStyle w:val="TAL"/>
              <w:rPr>
                <w:i/>
              </w:rPr>
            </w:pPr>
            <w:r w:rsidRPr="00A21C0F">
              <w:rPr>
                <w:i/>
              </w:rPr>
              <w:t>OnePerServCell</w:t>
            </w:r>
          </w:p>
        </w:tc>
        <w:tc>
          <w:tcPr>
            <w:tcW w:w="7141" w:type="dxa"/>
          </w:tcPr>
          <w:p w14:paraId="64D780EB" w14:textId="77777777" w:rsidR="007F78C2" w:rsidRPr="00A21C0F" w:rsidRDefault="007F78C2" w:rsidP="00CE59C2">
            <w:pPr>
              <w:pStyle w:val="TAL"/>
            </w:pPr>
            <w:r w:rsidRPr="00A21C0F">
              <w:t xml:space="preserve">This field must be present for exactly one SCS-SpecificCarrier of a serving cell. </w:t>
            </w:r>
          </w:p>
        </w:tc>
      </w:tr>
    </w:tbl>
    <w:p w14:paraId="6A02F9E4" w14:textId="77777777" w:rsidR="007F78C2" w:rsidRPr="00A21C0F" w:rsidRDefault="007F78C2" w:rsidP="007F78C2">
      <w:pPr>
        <w:rPr>
          <w:rFonts w:eastAsia="MS Mincho"/>
        </w:rPr>
      </w:pPr>
    </w:p>
    <w:p w14:paraId="414CD2B6" w14:textId="02835B00" w:rsidR="00BC561A" w:rsidRPr="00A21C0F" w:rsidRDefault="00BC561A" w:rsidP="00BC561A">
      <w:pPr>
        <w:pStyle w:val="Heading4"/>
        <w:rPr>
          <w:rFonts w:eastAsia="SimSun"/>
        </w:rPr>
      </w:pPr>
      <w:bookmarkStart w:id="902" w:name="_Toc509405951"/>
      <w:r w:rsidRPr="00A21C0F">
        <w:rPr>
          <w:rFonts w:eastAsia="SimSun"/>
        </w:rPr>
        <w:t>–</w:t>
      </w:r>
      <w:r w:rsidRPr="00A21C0F">
        <w:rPr>
          <w:rFonts w:eastAsia="SimSun"/>
        </w:rPr>
        <w:tab/>
      </w:r>
      <w:r w:rsidRPr="00A21C0F">
        <w:rPr>
          <w:rFonts w:eastAsia="SimSun"/>
          <w:i/>
        </w:rPr>
        <w:t>SDAP-Config</w:t>
      </w:r>
      <w:bookmarkEnd w:id="900"/>
      <w:bookmarkEnd w:id="902"/>
    </w:p>
    <w:p w14:paraId="3B3C617D" w14:textId="05763E84"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SDAP-Config</w:t>
      </w:r>
      <w:r w:rsidRPr="00A21C0F">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1674DC4B" w14:textId="77777777" w:rsidR="00BC561A" w:rsidRPr="00A21C0F" w:rsidRDefault="00BC561A" w:rsidP="00BC561A">
      <w:pPr>
        <w:pStyle w:val="TH"/>
        <w:rPr>
          <w:rFonts w:eastAsia="SimSun"/>
          <w:lang w:eastAsia="zh-CN"/>
        </w:rPr>
      </w:pPr>
      <w:r w:rsidRPr="00A21C0F">
        <w:rPr>
          <w:i/>
          <w:lang w:eastAsia="zh-CN"/>
        </w:rPr>
        <w:t>SDAP-Config</w:t>
      </w:r>
      <w:r w:rsidRPr="00A21C0F">
        <w:rPr>
          <w:lang w:eastAsia="zh-CN"/>
        </w:rPr>
        <w:t xml:space="preserve"> information element</w:t>
      </w:r>
    </w:p>
    <w:p w14:paraId="1C33E198" w14:textId="77777777" w:rsidR="00BC561A" w:rsidRPr="00EF37E7" w:rsidRDefault="00BC561A" w:rsidP="00C06796">
      <w:pPr>
        <w:pStyle w:val="PL"/>
        <w:rPr>
          <w:color w:val="808080"/>
        </w:rPr>
      </w:pPr>
      <w:r w:rsidRPr="00EF37E7">
        <w:rPr>
          <w:color w:val="808080"/>
        </w:rPr>
        <w:t xml:space="preserve">-- ASN1START </w:t>
      </w:r>
    </w:p>
    <w:p w14:paraId="0D624E7A" w14:textId="77777777" w:rsidR="00BC561A" w:rsidRPr="00EF37E7" w:rsidRDefault="00BC561A" w:rsidP="00C06796">
      <w:pPr>
        <w:pStyle w:val="PL"/>
        <w:rPr>
          <w:color w:val="808080"/>
        </w:rPr>
      </w:pPr>
      <w:r w:rsidRPr="00EF37E7">
        <w:rPr>
          <w:color w:val="808080"/>
        </w:rPr>
        <w:t>-- TAG-SDAP-CONFIG-START</w:t>
      </w:r>
    </w:p>
    <w:p w14:paraId="0F695206" w14:textId="77777777" w:rsidR="00BC561A" w:rsidRPr="00A21C0F" w:rsidRDefault="00BC561A" w:rsidP="00BC561A">
      <w:pPr>
        <w:pStyle w:val="PL"/>
      </w:pPr>
    </w:p>
    <w:p w14:paraId="567C7064" w14:textId="77777777" w:rsidR="00BC561A" w:rsidRPr="00A21C0F" w:rsidRDefault="00BC561A" w:rsidP="00BC561A">
      <w:pPr>
        <w:pStyle w:val="PL"/>
      </w:pPr>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02C2531" w14:textId="48C33A5F" w:rsidR="00BC561A" w:rsidRPr="00A21C0F" w:rsidRDefault="00BC561A" w:rsidP="00BC561A">
      <w:pPr>
        <w:pStyle w:val="PL"/>
      </w:pPr>
      <w:r w:rsidRPr="00A21C0F">
        <w:tab/>
        <w:t>pdu-Session</w:t>
      </w:r>
      <w:r w:rsidRPr="00A21C0F">
        <w:tab/>
      </w:r>
      <w:r w:rsidRPr="00A21C0F">
        <w:tab/>
      </w:r>
      <w:r w:rsidRPr="00A21C0F">
        <w:tab/>
      </w:r>
      <w:r w:rsidRPr="00A21C0F">
        <w:tab/>
      </w:r>
      <w:r w:rsidRPr="00A21C0F">
        <w:tab/>
      </w:r>
      <w:r w:rsidRPr="00A21C0F">
        <w:tab/>
      </w:r>
      <w:r w:rsidRPr="00A21C0F">
        <w:tab/>
        <w:t>PDU-SessionID,</w:t>
      </w:r>
    </w:p>
    <w:p w14:paraId="689BB06D" w14:textId="77777777" w:rsidR="00BC561A" w:rsidRPr="00A21C0F" w:rsidRDefault="00BC561A" w:rsidP="00BC561A">
      <w:pPr>
        <w:pStyle w:val="PL"/>
      </w:pPr>
    </w:p>
    <w:p w14:paraId="37CC2788" w14:textId="77777777" w:rsidR="00BC561A" w:rsidRPr="00EF37E7" w:rsidRDefault="00BC561A" w:rsidP="00C06796">
      <w:pPr>
        <w:pStyle w:val="PL"/>
        <w:rPr>
          <w:color w:val="808080"/>
        </w:rPr>
      </w:pPr>
      <w:r w:rsidRPr="00A21C0F">
        <w:tab/>
      </w:r>
      <w:r w:rsidRPr="00EF37E7">
        <w:rPr>
          <w:color w:val="808080"/>
        </w:rPr>
        <w:t>-- FFS: separate configuration for UL and DL</w:t>
      </w:r>
    </w:p>
    <w:p w14:paraId="2E154F65" w14:textId="04A32C53" w:rsidR="00BC561A" w:rsidRPr="00A21C0F" w:rsidRDefault="00BC561A" w:rsidP="00BC561A">
      <w:pPr>
        <w:pStyle w:val="PL"/>
      </w:pPr>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02939802" w14:textId="02E82F84" w:rsidR="00BC561A" w:rsidRPr="00A21C0F" w:rsidRDefault="00BC561A" w:rsidP="00BC561A">
      <w:pPr>
        <w:pStyle w:val="PL"/>
      </w:pPr>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733B2EAF" w14:textId="77777777" w:rsidR="00BC561A" w:rsidRPr="00A21C0F" w:rsidRDefault="00BC561A" w:rsidP="00BC561A">
      <w:pPr>
        <w:pStyle w:val="PL"/>
      </w:pPr>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5AFA097" w14:textId="77777777" w:rsidR="00BC561A" w:rsidRPr="00A21C0F" w:rsidRDefault="00BC561A" w:rsidP="00BC561A">
      <w:pPr>
        <w:pStyle w:val="PL"/>
      </w:pPr>
    </w:p>
    <w:p w14:paraId="7C7041B8" w14:textId="77777777" w:rsidR="00BC561A" w:rsidRPr="00EF37E7" w:rsidRDefault="00BC561A" w:rsidP="00BC561A">
      <w:pPr>
        <w:pStyle w:val="PL"/>
        <w:rPr>
          <w:color w:val="808080"/>
        </w:rPr>
      </w:pPr>
      <w:r w:rsidRPr="00A21C0F">
        <w:tab/>
      </w:r>
      <w:r w:rsidRPr="00EF37E7">
        <w:rPr>
          <w:color w:val="808080"/>
        </w:rPr>
        <w:t>-- A list of QoS-Flow-IDs that the UE shall map to the DRB of this SDAP-Config.</w:t>
      </w:r>
    </w:p>
    <w:p w14:paraId="79962A59" w14:textId="56F8C9D0" w:rsidR="00BC561A" w:rsidRPr="00EF37E7" w:rsidRDefault="00BC561A" w:rsidP="00BC561A">
      <w:pPr>
        <w:pStyle w:val="PL"/>
        <w:rPr>
          <w:color w:val="808080"/>
        </w:rPr>
      </w:pPr>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0E397F0" w14:textId="77777777" w:rsidR="00BC561A" w:rsidRPr="00EF37E7" w:rsidRDefault="00BC561A" w:rsidP="00BC561A">
      <w:pPr>
        <w:pStyle w:val="PL"/>
        <w:rPr>
          <w:color w:val="808080"/>
        </w:rPr>
      </w:pPr>
      <w:r w:rsidRPr="00A21C0F">
        <w:tab/>
      </w:r>
      <w:r w:rsidRPr="00EF37E7">
        <w:rPr>
          <w:color w:val="808080"/>
        </w:rPr>
        <w:t>-- A list of QoS-Flow-IDs that the UE shall no longer map to the DRB of this SDAP-Config.</w:t>
      </w:r>
    </w:p>
    <w:p w14:paraId="0648928E" w14:textId="216323CE" w:rsidR="00BC561A" w:rsidRPr="00EF37E7" w:rsidRDefault="00BC561A" w:rsidP="00BC561A">
      <w:pPr>
        <w:pStyle w:val="PL"/>
        <w:rPr>
          <w:color w:val="808080"/>
        </w:rPr>
      </w:pPr>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92B0630" w14:textId="77777777" w:rsidR="00BC561A" w:rsidRPr="00A21C0F" w:rsidRDefault="00BC561A" w:rsidP="00BC561A">
      <w:pPr>
        <w:pStyle w:val="PL"/>
      </w:pPr>
      <w:r w:rsidRPr="00A21C0F">
        <w:tab/>
        <w:t>...</w:t>
      </w:r>
    </w:p>
    <w:p w14:paraId="7299268B" w14:textId="77777777" w:rsidR="00BC561A" w:rsidRPr="00A21C0F" w:rsidRDefault="00BC561A" w:rsidP="00BC561A">
      <w:pPr>
        <w:pStyle w:val="PL"/>
      </w:pPr>
      <w:r w:rsidRPr="00A21C0F">
        <w:t>}</w:t>
      </w:r>
    </w:p>
    <w:p w14:paraId="78688ACB" w14:textId="77777777" w:rsidR="00BC561A" w:rsidRPr="00A21C0F" w:rsidRDefault="00BC561A" w:rsidP="00BC561A">
      <w:pPr>
        <w:pStyle w:val="PL"/>
      </w:pPr>
    </w:p>
    <w:p w14:paraId="5DA187F4" w14:textId="77777777" w:rsidR="00BC561A" w:rsidRPr="00A21C0F" w:rsidRDefault="00BC561A" w:rsidP="00BC561A">
      <w:pPr>
        <w:pStyle w:val="PL"/>
        <w:rPr>
          <w:lang w:val="sv-SE"/>
        </w:rPr>
      </w:pPr>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p>
    <w:p w14:paraId="18E97F5F" w14:textId="77777777" w:rsidR="00BC561A" w:rsidRPr="00A21C0F" w:rsidRDefault="00BC561A" w:rsidP="00BC561A">
      <w:pPr>
        <w:pStyle w:val="PL"/>
        <w:rPr>
          <w:lang w:val="sv-SE"/>
        </w:rPr>
      </w:pPr>
    </w:p>
    <w:p w14:paraId="50C83049" w14:textId="77777777" w:rsidR="00BC561A" w:rsidRPr="00A21C0F" w:rsidRDefault="00BC561A" w:rsidP="00BC561A">
      <w:pPr>
        <w:pStyle w:val="PL"/>
        <w:rPr>
          <w:lang w:val="sv-SE"/>
        </w:rPr>
      </w:pPr>
      <w:r w:rsidRPr="00A21C0F">
        <w:rPr>
          <w:lang w:val="sv-SE"/>
        </w:rPr>
        <w:t xml:space="preserve">PDU-SessionID ::= </w:t>
      </w:r>
      <w:r w:rsidRPr="00550202">
        <w:rPr>
          <w:color w:val="993366"/>
          <w:lang w:val="sv-SE"/>
        </w:rPr>
        <w:t>INTEGER</w:t>
      </w:r>
      <w:r w:rsidRPr="00A21C0F">
        <w:rPr>
          <w:lang w:val="sv-SE"/>
        </w:rPr>
        <w:t xml:space="preserve"> (0..255)</w:t>
      </w:r>
    </w:p>
    <w:p w14:paraId="2AF13304" w14:textId="77777777" w:rsidR="00BC561A" w:rsidRPr="00A21C0F" w:rsidRDefault="00BC561A" w:rsidP="00BC561A">
      <w:pPr>
        <w:pStyle w:val="PL"/>
        <w:rPr>
          <w:lang w:val="sv-SE"/>
        </w:rPr>
      </w:pPr>
    </w:p>
    <w:p w14:paraId="023EF9C6" w14:textId="77777777" w:rsidR="00BC561A" w:rsidRPr="00EF37E7" w:rsidRDefault="00BC561A" w:rsidP="00C06796">
      <w:pPr>
        <w:pStyle w:val="PL"/>
        <w:rPr>
          <w:color w:val="808080"/>
          <w:lang w:val="sv-SE"/>
        </w:rPr>
      </w:pPr>
      <w:r w:rsidRPr="00EF37E7">
        <w:rPr>
          <w:color w:val="808080"/>
          <w:lang w:val="sv-SE"/>
        </w:rPr>
        <w:t>-- TAG-SDAP-CONFIG-STOP</w:t>
      </w:r>
    </w:p>
    <w:p w14:paraId="4500C1D3" w14:textId="77777777" w:rsidR="00BC561A" w:rsidRPr="00EF37E7" w:rsidRDefault="00BC561A" w:rsidP="00C06796">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85F67A5" w14:textId="77777777" w:rsidTr="00BC561A">
        <w:trPr>
          <w:cantSplit/>
          <w:tblHeader/>
        </w:trPr>
        <w:tc>
          <w:tcPr>
            <w:tcW w:w="14062" w:type="dxa"/>
          </w:tcPr>
          <w:p w14:paraId="4DAD9CA6" w14:textId="77777777" w:rsidR="00BC561A" w:rsidRPr="00A21C0F" w:rsidRDefault="00BC561A" w:rsidP="00BC561A">
            <w:pPr>
              <w:pStyle w:val="TAH"/>
              <w:rPr>
                <w:lang w:eastAsia="en-GB"/>
              </w:rPr>
            </w:pPr>
            <w:r w:rsidRPr="00A21C0F">
              <w:rPr>
                <w:i/>
                <w:lang w:eastAsia="en-GB"/>
              </w:rPr>
              <w:t>SDAP-Config</w:t>
            </w:r>
            <w:r w:rsidRPr="00A21C0F">
              <w:rPr>
                <w:lang w:eastAsia="en-GB"/>
              </w:rPr>
              <w:t>field descriptions</w:t>
            </w:r>
          </w:p>
        </w:tc>
      </w:tr>
      <w:tr w:rsidR="00BC561A" w:rsidRPr="00A21C0F" w14:paraId="064C6662" w14:textId="77777777" w:rsidTr="00BC561A">
        <w:trPr>
          <w:cantSplit/>
          <w:trHeight w:val="52"/>
        </w:trPr>
        <w:tc>
          <w:tcPr>
            <w:tcW w:w="14062" w:type="dxa"/>
          </w:tcPr>
          <w:p w14:paraId="1F17E887" w14:textId="77777777" w:rsidR="00BC561A" w:rsidRPr="00A21C0F" w:rsidRDefault="00BC561A" w:rsidP="00BC561A">
            <w:pPr>
              <w:pStyle w:val="TAL"/>
              <w:rPr>
                <w:b/>
                <w:bCs/>
                <w:i/>
                <w:lang w:eastAsia="en-GB"/>
              </w:rPr>
            </w:pPr>
            <w:r w:rsidRPr="00A21C0F">
              <w:rPr>
                <w:b/>
                <w:bCs/>
                <w:i/>
                <w:lang w:eastAsia="en-GB"/>
              </w:rPr>
              <w:t>defaultDRB</w:t>
            </w:r>
          </w:p>
          <w:p w14:paraId="734056BC" w14:textId="7361573F" w:rsidR="00BC561A" w:rsidRPr="00A21C0F" w:rsidRDefault="00BC561A" w:rsidP="00BC561A">
            <w:pPr>
              <w:pStyle w:val="TAL"/>
              <w:rPr>
                <w:bCs/>
                <w:lang w:eastAsia="en-GB"/>
              </w:rPr>
            </w:pPr>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p>
        </w:tc>
      </w:tr>
      <w:tr w:rsidR="00BC561A" w:rsidRPr="00A21C0F" w14:paraId="27027BFB" w14:textId="77777777" w:rsidTr="00BC561A">
        <w:trPr>
          <w:cantSplit/>
          <w:trHeight w:val="52"/>
        </w:trPr>
        <w:tc>
          <w:tcPr>
            <w:tcW w:w="14062" w:type="dxa"/>
          </w:tcPr>
          <w:p w14:paraId="76D3EB62" w14:textId="22301C5A" w:rsidR="00BC561A" w:rsidRPr="00A21C0F" w:rsidRDefault="00BC561A" w:rsidP="00BC561A">
            <w:pPr>
              <w:pStyle w:val="TAL"/>
              <w:rPr>
                <w:b/>
                <w:bCs/>
                <w:i/>
                <w:lang w:eastAsia="en-GB"/>
              </w:rPr>
            </w:pPr>
            <w:r w:rsidRPr="00A21C0F">
              <w:rPr>
                <w:b/>
                <w:bCs/>
                <w:i/>
                <w:lang w:eastAsia="en-GB"/>
              </w:rPr>
              <w:t>mappedQoS-FlowsToAdd</w:t>
            </w:r>
          </w:p>
          <w:p w14:paraId="3AFA14F3" w14:textId="435DF152" w:rsidR="00BC561A" w:rsidRPr="00A21C0F" w:rsidRDefault="00BC561A" w:rsidP="00BC561A">
            <w:pPr>
              <w:pStyle w:val="TAL"/>
              <w:rPr>
                <w:bCs/>
                <w:lang w:eastAsia="en-GB"/>
              </w:rPr>
            </w:pPr>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p>
        </w:tc>
      </w:tr>
      <w:tr w:rsidR="00BC561A" w:rsidRPr="00A21C0F" w14:paraId="16009357" w14:textId="77777777" w:rsidTr="00BC561A">
        <w:trPr>
          <w:cantSplit/>
          <w:trHeight w:val="52"/>
        </w:trPr>
        <w:tc>
          <w:tcPr>
            <w:tcW w:w="14062" w:type="dxa"/>
          </w:tcPr>
          <w:p w14:paraId="255B0D86" w14:textId="77777777" w:rsidR="00BC561A" w:rsidRPr="00A21C0F" w:rsidRDefault="00BC561A" w:rsidP="00BC561A">
            <w:pPr>
              <w:pStyle w:val="TAL"/>
              <w:rPr>
                <w:b/>
                <w:bCs/>
                <w:i/>
                <w:lang w:eastAsia="en-GB"/>
              </w:rPr>
            </w:pPr>
            <w:r w:rsidRPr="00A21C0F">
              <w:rPr>
                <w:b/>
                <w:bCs/>
                <w:i/>
                <w:lang w:eastAsia="en-GB"/>
              </w:rPr>
              <w:t>mappedQoS-FlowsToRelease</w:t>
            </w:r>
          </w:p>
          <w:p w14:paraId="31229024" w14:textId="77777777" w:rsidR="00BC561A" w:rsidRPr="00A21C0F" w:rsidRDefault="00BC561A" w:rsidP="00BC561A">
            <w:pPr>
              <w:pStyle w:val="TAL"/>
              <w:rPr>
                <w:b/>
                <w:bCs/>
                <w:i/>
                <w:lang w:eastAsia="en-GB"/>
              </w:rPr>
            </w:pPr>
            <w:r w:rsidRPr="00A21C0F">
              <w:rPr>
                <w:bCs/>
                <w:lang w:eastAsia="en-GB"/>
              </w:rPr>
              <w:t xml:space="preserve">Indicates the list of QFIs of QoS flows of the PDU session to be released from existing QoS flow to DRB mapping of this DRB. </w:t>
            </w:r>
          </w:p>
        </w:tc>
      </w:tr>
      <w:tr w:rsidR="00BC561A" w:rsidRPr="00A21C0F" w14:paraId="323B2C53" w14:textId="77777777" w:rsidTr="00BC561A">
        <w:trPr>
          <w:cantSplit/>
          <w:trHeight w:val="52"/>
        </w:trPr>
        <w:tc>
          <w:tcPr>
            <w:tcW w:w="14062" w:type="dxa"/>
          </w:tcPr>
          <w:p w14:paraId="2857A9F0" w14:textId="77777777" w:rsidR="00BC561A" w:rsidRPr="00A21C0F" w:rsidRDefault="00BC561A" w:rsidP="00BC561A">
            <w:pPr>
              <w:pStyle w:val="TAL"/>
              <w:rPr>
                <w:b/>
                <w:i/>
                <w:iCs/>
                <w:lang w:eastAsia="en-GB"/>
              </w:rPr>
            </w:pPr>
            <w:r w:rsidRPr="00A21C0F">
              <w:rPr>
                <w:b/>
                <w:i/>
                <w:iCs/>
                <w:lang w:eastAsia="en-GB"/>
              </w:rPr>
              <w:t>pdu-Session</w:t>
            </w:r>
          </w:p>
          <w:p w14:paraId="461F1A27" w14:textId="77777777" w:rsidR="00BC561A" w:rsidRPr="00A21C0F" w:rsidRDefault="00BC561A" w:rsidP="00BC561A">
            <w:pPr>
              <w:pStyle w:val="TAL"/>
              <w:rPr>
                <w:b/>
                <w:bCs/>
                <w:i/>
                <w:lang w:eastAsia="en-GB"/>
              </w:rPr>
            </w:pPr>
            <w:r w:rsidRPr="00A21C0F">
              <w:rPr>
                <w:iCs/>
                <w:lang w:eastAsia="en-GB"/>
              </w:rPr>
              <w:t>Identity of the PDU session whose QoS flows are mapped to the DRB</w:t>
            </w:r>
          </w:p>
        </w:tc>
      </w:tr>
      <w:tr w:rsidR="00BC561A" w:rsidRPr="00A21C0F" w14:paraId="39334626" w14:textId="77777777" w:rsidTr="00BC561A">
        <w:trPr>
          <w:cantSplit/>
          <w:trHeight w:val="52"/>
        </w:trPr>
        <w:tc>
          <w:tcPr>
            <w:tcW w:w="14062" w:type="dxa"/>
          </w:tcPr>
          <w:p w14:paraId="2320440C" w14:textId="77777777" w:rsidR="00BC561A" w:rsidRPr="00A21C0F" w:rsidRDefault="00BC561A" w:rsidP="00BC561A">
            <w:pPr>
              <w:pStyle w:val="TAL"/>
              <w:rPr>
                <w:b/>
                <w:bCs/>
                <w:i/>
                <w:lang w:eastAsia="en-GB"/>
              </w:rPr>
            </w:pPr>
            <w:r w:rsidRPr="00A21C0F">
              <w:rPr>
                <w:b/>
                <w:bCs/>
                <w:i/>
                <w:lang w:eastAsia="en-GB"/>
              </w:rPr>
              <w:t>reflectiveQoS</w:t>
            </w:r>
          </w:p>
          <w:p w14:paraId="27DF364F" w14:textId="77777777" w:rsidR="00BC561A" w:rsidRPr="00A21C0F" w:rsidRDefault="00BC561A" w:rsidP="00BC561A">
            <w:pPr>
              <w:pStyle w:val="TAL"/>
              <w:rPr>
                <w:b/>
                <w:bCs/>
                <w:i/>
                <w:lang w:eastAsia="en-GB"/>
              </w:rPr>
            </w:pPr>
            <w:r w:rsidRPr="00A21C0F">
              <w:rPr>
                <w:bCs/>
                <w:lang w:eastAsia="en-GB"/>
              </w:rPr>
              <w:t>Indicates whether or not reflective QoS is active for QoS flows transmitted via this DRB</w:t>
            </w:r>
            <w:r w:rsidRPr="00A21C0F">
              <w:rPr>
                <w:lang w:eastAsia="ko-KR"/>
              </w:rPr>
              <w:t>.</w:t>
            </w:r>
          </w:p>
        </w:tc>
      </w:tr>
      <w:tr w:rsidR="00BC561A" w:rsidRPr="00A21C0F" w14:paraId="4BE47DA9" w14:textId="77777777" w:rsidTr="00BC561A">
        <w:trPr>
          <w:cantSplit/>
          <w:trHeight w:val="52"/>
        </w:trPr>
        <w:tc>
          <w:tcPr>
            <w:tcW w:w="14062" w:type="dxa"/>
          </w:tcPr>
          <w:p w14:paraId="7F16E449" w14:textId="3B5ED6B9" w:rsidR="00BC561A" w:rsidRPr="00A21C0F" w:rsidRDefault="00BC561A" w:rsidP="00BC561A">
            <w:pPr>
              <w:pStyle w:val="TAL"/>
              <w:rPr>
                <w:b/>
                <w:bCs/>
                <w:i/>
                <w:lang w:eastAsia="en-GB"/>
              </w:rPr>
            </w:pPr>
            <w:r w:rsidRPr="00A21C0F">
              <w:rPr>
                <w:b/>
                <w:bCs/>
                <w:i/>
                <w:lang w:eastAsia="en-GB"/>
              </w:rPr>
              <w:t>sdap-HeaderUL</w:t>
            </w:r>
          </w:p>
          <w:p w14:paraId="2C40C579" w14:textId="77777777" w:rsidR="00BC561A" w:rsidRPr="00A21C0F" w:rsidRDefault="00BC561A" w:rsidP="00BC561A">
            <w:pPr>
              <w:pStyle w:val="TAL"/>
              <w:rPr>
                <w:bCs/>
                <w:lang w:eastAsia="en-GB"/>
              </w:rPr>
            </w:pPr>
            <w:r w:rsidRPr="00A21C0F">
              <w:rPr>
                <w:bCs/>
                <w:lang w:eastAsia="en-GB"/>
              </w:rPr>
              <w:t>Indicates whether or not a SDAP header is present for UL data on this DRB.</w:t>
            </w:r>
          </w:p>
        </w:tc>
      </w:tr>
      <w:tr w:rsidR="00BC561A" w:rsidRPr="00A21C0F" w14:paraId="619012A0" w14:textId="77777777" w:rsidTr="00BC561A">
        <w:trPr>
          <w:cantSplit/>
          <w:trHeight w:val="52"/>
        </w:trPr>
        <w:tc>
          <w:tcPr>
            <w:tcW w:w="14062" w:type="dxa"/>
          </w:tcPr>
          <w:p w14:paraId="17B599E8" w14:textId="406053AB" w:rsidR="00BC561A" w:rsidRPr="00A21C0F" w:rsidRDefault="00BC561A" w:rsidP="00BC561A">
            <w:pPr>
              <w:pStyle w:val="TAL"/>
              <w:rPr>
                <w:b/>
                <w:bCs/>
                <w:i/>
                <w:lang w:eastAsia="en-GB"/>
              </w:rPr>
            </w:pPr>
            <w:r w:rsidRPr="00A21C0F">
              <w:rPr>
                <w:b/>
                <w:bCs/>
                <w:i/>
                <w:lang w:eastAsia="en-GB"/>
              </w:rPr>
              <w:t>sdap-HeaderDL</w:t>
            </w:r>
          </w:p>
          <w:p w14:paraId="2CDE2722" w14:textId="77777777" w:rsidR="00BC561A" w:rsidRPr="00A21C0F" w:rsidRDefault="00BC561A" w:rsidP="00BC561A">
            <w:pPr>
              <w:pStyle w:val="TAL"/>
              <w:rPr>
                <w:b/>
                <w:bCs/>
                <w:i/>
                <w:lang w:eastAsia="en-GB"/>
              </w:rPr>
            </w:pPr>
            <w:r w:rsidRPr="00A21C0F">
              <w:rPr>
                <w:bCs/>
                <w:lang w:eastAsia="en-GB"/>
              </w:rPr>
              <w:t>Indicates whether or not a SDAP header is present for DL data on this DRB.</w:t>
            </w:r>
          </w:p>
        </w:tc>
      </w:tr>
    </w:tbl>
    <w:p w14:paraId="754FBB5F" w14:textId="77777777" w:rsidR="007253E1" w:rsidRPr="00A21C0F" w:rsidRDefault="007253E1" w:rsidP="007253E1">
      <w:pPr>
        <w:pStyle w:val="Heading4"/>
      </w:pPr>
      <w:bookmarkStart w:id="903" w:name="_Toc509405952"/>
      <w:bookmarkStart w:id="904" w:name="_Hlk507137600"/>
      <w:bookmarkStart w:id="905" w:name="_Toc494150107"/>
      <w:bookmarkStart w:id="906" w:name="_Toc494150158"/>
      <w:r w:rsidRPr="00A21C0F">
        <w:t>–</w:t>
      </w:r>
      <w:r w:rsidRPr="00A21C0F">
        <w:tab/>
      </w:r>
      <w:r w:rsidRPr="00A21C0F">
        <w:rPr>
          <w:i/>
        </w:rPr>
        <w:t>SearchSpace</w:t>
      </w:r>
      <w:bookmarkEnd w:id="903"/>
    </w:p>
    <w:p w14:paraId="0ED41504" w14:textId="77777777" w:rsidR="007253E1" w:rsidRPr="00A21C0F" w:rsidRDefault="007253E1" w:rsidP="007253E1">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p>
    <w:p w14:paraId="7936E456" w14:textId="77777777" w:rsidR="007253E1" w:rsidRPr="00A21C0F" w:rsidRDefault="007253E1" w:rsidP="007253E1">
      <w:pPr>
        <w:pStyle w:val="TH"/>
      </w:pPr>
      <w:r w:rsidRPr="00A21C0F">
        <w:rPr>
          <w:i/>
        </w:rPr>
        <w:t>SearchSpace</w:t>
      </w:r>
      <w:r w:rsidRPr="00A21C0F">
        <w:t xml:space="preserve"> information element</w:t>
      </w:r>
    </w:p>
    <w:p w14:paraId="49E2A5B0" w14:textId="77777777" w:rsidR="007253E1" w:rsidRPr="00EF37E7" w:rsidRDefault="007253E1" w:rsidP="007253E1">
      <w:pPr>
        <w:pStyle w:val="PL"/>
        <w:rPr>
          <w:color w:val="808080"/>
        </w:rPr>
      </w:pPr>
      <w:r w:rsidRPr="00EF37E7">
        <w:rPr>
          <w:color w:val="808080"/>
        </w:rPr>
        <w:t>-- ASN1START</w:t>
      </w:r>
    </w:p>
    <w:p w14:paraId="16FB20E4" w14:textId="77777777" w:rsidR="007253E1" w:rsidRPr="00EF37E7" w:rsidRDefault="007253E1" w:rsidP="007253E1">
      <w:pPr>
        <w:pStyle w:val="PL"/>
        <w:rPr>
          <w:color w:val="808080"/>
        </w:rPr>
      </w:pPr>
      <w:r w:rsidRPr="00EF37E7">
        <w:rPr>
          <w:color w:val="808080"/>
        </w:rPr>
        <w:t>-- TAG-SEARCHSPACE-START</w:t>
      </w:r>
    </w:p>
    <w:p w14:paraId="3B297709" w14:textId="77777777" w:rsidR="007253E1" w:rsidRPr="00A21C0F" w:rsidRDefault="007253E1" w:rsidP="007253E1">
      <w:pPr>
        <w:pStyle w:val="PL"/>
      </w:pPr>
    </w:p>
    <w:p w14:paraId="652C2EB8" w14:textId="77777777" w:rsidR="007253E1" w:rsidRPr="00A21C0F" w:rsidRDefault="007253E1" w:rsidP="007253E1">
      <w:pPr>
        <w:pStyle w:val="PL"/>
      </w:pPr>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093F74" w14:textId="77777777" w:rsidR="007253E1" w:rsidRPr="00EF37E7" w:rsidRDefault="007253E1" w:rsidP="007253E1">
      <w:pPr>
        <w:pStyle w:val="PL"/>
        <w:rPr>
          <w:color w:val="808080"/>
        </w:rPr>
      </w:pPr>
      <w:r w:rsidRPr="00A21C0F">
        <w:tab/>
      </w:r>
      <w:r w:rsidRPr="00EF37E7">
        <w:rPr>
          <w:color w:val="808080"/>
        </w:rPr>
        <w:t>-- Identity of the search space. SearchSpaceId = 0 identifies the SearchSpace configured via PBCH (MIB) or ServingCellConfigCommon.</w:t>
      </w:r>
    </w:p>
    <w:p w14:paraId="5CD43395" w14:textId="77777777" w:rsidR="007253E1" w:rsidRPr="00EF37E7" w:rsidRDefault="007253E1" w:rsidP="007253E1">
      <w:pPr>
        <w:pStyle w:val="PL"/>
        <w:rPr>
          <w:color w:val="808080"/>
        </w:rPr>
      </w:pPr>
      <w:r w:rsidRPr="00A21C0F">
        <w:tab/>
      </w:r>
      <w:r w:rsidRPr="00EF37E7">
        <w:rPr>
          <w:color w:val="808080"/>
        </w:rPr>
        <w:t xml:space="preserve">-- The searchSpaceId is unique among the BWPs of a Serving Cell. </w:t>
      </w:r>
    </w:p>
    <w:p w14:paraId="53CBD171" w14:textId="77777777" w:rsidR="007253E1" w:rsidRPr="00A21C0F" w:rsidRDefault="007253E1" w:rsidP="007253E1">
      <w:pPr>
        <w:pStyle w:val="PL"/>
      </w:pPr>
      <w:r w:rsidRPr="00A21C0F">
        <w:tab/>
        <w:t>searchSpaceId</w:t>
      </w:r>
      <w:r w:rsidRPr="00A21C0F">
        <w:tab/>
      </w:r>
      <w:r w:rsidRPr="00A21C0F">
        <w:tab/>
      </w:r>
      <w:r w:rsidRPr="00A21C0F">
        <w:tab/>
      </w:r>
      <w:r w:rsidRPr="00A21C0F">
        <w:tab/>
      </w:r>
      <w:r w:rsidRPr="00A21C0F">
        <w:tab/>
      </w:r>
      <w:r w:rsidRPr="00A21C0F">
        <w:tab/>
      </w:r>
      <w:r w:rsidRPr="00A21C0F">
        <w:tab/>
        <w:t>SearchSpaceId,</w:t>
      </w:r>
    </w:p>
    <w:p w14:paraId="4D2EAE9F" w14:textId="77777777" w:rsidR="007253E1" w:rsidRPr="00A21C0F" w:rsidRDefault="007253E1" w:rsidP="007253E1">
      <w:pPr>
        <w:pStyle w:val="PL"/>
      </w:pPr>
    </w:p>
    <w:p w14:paraId="12EDEA0C" w14:textId="77777777" w:rsidR="007253E1" w:rsidRPr="00EF37E7" w:rsidRDefault="007253E1" w:rsidP="00C06796">
      <w:pPr>
        <w:pStyle w:val="PL"/>
        <w:rPr>
          <w:color w:val="808080"/>
        </w:rPr>
      </w:pPr>
      <w:r w:rsidRPr="00A21C0F">
        <w:tab/>
      </w:r>
      <w:r w:rsidRPr="00EF37E7">
        <w:rPr>
          <w:color w:val="808080"/>
        </w:rPr>
        <w:t xml:space="preserve">-- The CORESET applicable for this SearchSpace. </w:t>
      </w:r>
    </w:p>
    <w:p w14:paraId="4C38917F" w14:textId="27B327EF" w:rsidR="007253E1" w:rsidRPr="00EF37E7" w:rsidRDefault="007253E1" w:rsidP="00C06796">
      <w:pPr>
        <w:pStyle w:val="PL"/>
        <w:rPr>
          <w:color w:val="808080"/>
        </w:rPr>
      </w:pPr>
      <w:r w:rsidRPr="00A21C0F">
        <w:tab/>
      </w:r>
      <w:r w:rsidRPr="00EF37E7">
        <w:rPr>
          <w:color w:val="808080"/>
        </w:rPr>
        <w:t>-- Value 0 identifies the common CORESET configured in MIB and in ServingCellConfigCommon</w:t>
      </w:r>
    </w:p>
    <w:p w14:paraId="31328563" w14:textId="1F0FBF69" w:rsidR="007253E1" w:rsidRPr="00EF37E7" w:rsidRDefault="007253E1" w:rsidP="00C06796">
      <w:pPr>
        <w:pStyle w:val="PL"/>
        <w:rPr>
          <w:color w:val="808080"/>
        </w:rPr>
      </w:pPr>
      <w:r w:rsidRPr="00A21C0F">
        <w:tab/>
      </w:r>
      <w:r w:rsidRPr="00EF37E7">
        <w:rPr>
          <w:color w:val="808080"/>
        </w:rPr>
        <w:t>-- Values 1..maxNrofControlResourceSets-1 identify CORESETs configured by dedicated signalling</w:t>
      </w:r>
    </w:p>
    <w:p w14:paraId="7A33EF0B" w14:textId="3626F7D3" w:rsidR="007253E1" w:rsidRPr="00EF37E7" w:rsidRDefault="007253E1" w:rsidP="007253E1">
      <w:pPr>
        <w:pStyle w:val="PL"/>
        <w:rPr>
          <w:color w:val="808080"/>
        </w:rPr>
      </w:pPr>
      <w:bookmarkStart w:id="907" w:name="_Hlk508859624"/>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p>
    <w:bookmarkEnd w:id="907"/>
    <w:p w14:paraId="35666F29" w14:textId="77777777" w:rsidR="007253E1" w:rsidRPr="00A21C0F" w:rsidRDefault="007253E1" w:rsidP="007253E1">
      <w:pPr>
        <w:pStyle w:val="PL"/>
      </w:pPr>
    </w:p>
    <w:p w14:paraId="35C33C9B" w14:textId="77777777" w:rsidR="007253E1" w:rsidRPr="00EF37E7" w:rsidRDefault="007253E1" w:rsidP="00C06796">
      <w:pPr>
        <w:pStyle w:val="PL"/>
        <w:rPr>
          <w:color w:val="808080"/>
        </w:rPr>
      </w:pPr>
      <w:r w:rsidRPr="00A21C0F">
        <w:tab/>
      </w:r>
      <w:r w:rsidRPr="00EF37E7">
        <w:rPr>
          <w:color w:val="808080"/>
        </w:rPr>
        <w:t xml:space="preserve">-- Slots for PDCCH Monitoring configured as periodicity and offset. Corresponds to L1 parameters 'Montoring-periodicity-PDCCH-slot' and </w:t>
      </w:r>
    </w:p>
    <w:p w14:paraId="1DF8CF71" w14:textId="77777777" w:rsidR="007253E1" w:rsidRPr="00EF37E7" w:rsidRDefault="007253E1" w:rsidP="00C06796">
      <w:pPr>
        <w:pStyle w:val="PL"/>
        <w:rPr>
          <w:color w:val="808080"/>
        </w:rPr>
      </w:pPr>
      <w:r w:rsidRPr="00A21C0F">
        <w:tab/>
      </w:r>
      <w:r w:rsidRPr="00EF37E7">
        <w:rPr>
          <w:color w:val="808080"/>
        </w:rPr>
        <w:t>-- 'Montoring-offset-PDCCH-slot' (see 38.213, section 10)</w:t>
      </w:r>
    </w:p>
    <w:p w14:paraId="06BC5B19" w14:textId="77777777" w:rsidR="007253E1" w:rsidRPr="00A21C0F" w:rsidRDefault="007253E1" w:rsidP="007253E1">
      <w:pPr>
        <w:pStyle w:val="PL"/>
      </w:pPr>
      <w:r w:rsidRPr="00A21C0F">
        <w:tab/>
        <w:t>monitoringSlotPeriodicityAndOffset</w:t>
      </w:r>
      <w:r w:rsidRPr="00A21C0F">
        <w:tab/>
      </w:r>
      <w:r w:rsidRPr="00A21C0F">
        <w:tab/>
      </w:r>
      <w:r w:rsidRPr="00550202">
        <w:rPr>
          <w:color w:val="993366"/>
        </w:rPr>
        <w:t>CHOICE</w:t>
      </w:r>
      <w:r w:rsidRPr="00A21C0F">
        <w:t xml:space="preserve"> {</w:t>
      </w:r>
    </w:p>
    <w:p w14:paraId="02FF6F48" w14:textId="77777777" w:rsidR="007253E1" w:rsidRPr="00A21C0F" w:rsidRDefault="007253E1" w:rsidP="007253E1">
      <w:pPr>
        <w:pStyle w:val="PL"/>
        <w:rPr>
          <w:lang w:val="sv-SE"/>
        </w:rPr>
      </w:pPr>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p>
    <w:p w14:paraId="1C5CBC2E" w14:textId="77777777" w:rsidR="007253E1" w:rsidRPr="00A21C0F" w:rsidRDefault="007253E1" w:rsidP="007253E1">
      <w:pPr>
        <w:pStyle w:val="PL"/>
        <w:rPr>
          <w:lang w:val="sv-SE"/>
        </w:rPr>
      </w:pPr>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p>
    <w:p w14:paraId="2CABEBD5" w14:textId="77777777" w:rsidR="007253E1" w:rsidRPr="00A21C0F" w:rsidRDefault="007253E1" w:rsidP="007253E1">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5A8320EB" w14:textId="77777777" w:rsidR="007253E1" w:rsidRPr="00A21C0F" w:rsidRDefault="007253E1" w:rsidP="007253E1">
      <w:pPr>
        <w:pStyle w:val="PL"/>
        <w:rPr>
          <w:lang w:val="sv-SE"/>
        </w:rPr>
      </w:pPr>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7392CFB4" w14:textId="77777777" w:rsidR="007253E1" w:rsidRPr="00A21C0F" w:rsidRDefault="007253E1" w:rsidP="007253E1">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p>
    <w:p w14:paraId="623721A7" w14:textId="77777777" w:rsidR="007253E1" w:rsidRPr="00A21C0F" w:rsidRDefault="007253E1" w:rsidP="007253E1">
      <w:pPr>
        <w:pStyle w:val="PL"/>
        <w:rPr>
          <w:lang w:val="sv-SE"/>
        </w:rPr>
      </w:pPr>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7812E7D8" w14:textId="77777777" w:rsidR="007253E1" w:rsidRPr="00A21C0F" w:rsidRDefault="007253E1" w:rsidP="007253E1">
      <w:pPr>
        <w:pStyle w:val="PL"/>
        <w:rPr>
          <w:lang w:val="sv-SE"/>
        </w:rPr>
      </w:pPr>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p>
    <w:p w14:paraId="0855440E" w14:textId="77777777" w:rsidR="007253E1" w:rsidRPr="00A21C0F" w:rsidRDefault="007253E1" w:rsidP="007253E1">
      <w:pPr>
        <w:pStyle w:val="PL"/>
        <w:rPr>
          <w:lang w:val="sv-SE"/>
        </w:rPr>
      </w:pPr>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4A2086DB" w14:textId="77777777" w:rsidR="007253E1" w:rsidRPr="00EF37E7" w:rsidRDefault="007253E1" w:rsidP="007253E1">
      <w:pPr>
        <w:pStyle w:val="PL"/>
        <w:rPr>
          <w:color w:val="808080"/>
          <w:lang w:val="sv-SE"/>
        </w:rPr>
      </w:pPr>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p>
    <w:p w14:paraId="5CE25B1F" w14:textId="77777777" w:rsidR="007253E1" w:rsidRPr="00A21C0F" w:rsidRDefault="007253E1" w:rsidP="007253E1">
      <w:pPr>
        <w:pStyle w:val="PL"/>
        <w:rPr>
          <w:lang w:val="sv-SE"/>
        </w:rPr>
      </w:pPr>
    </w:p>
    <w:p w14:paraId="72CE8CC0" w14:textId="77777777" w:rsidR="007253E1" w:rsidRPr="00EF37E7" w:rsidRDefault="007253E1" w:rsidP="00C06796">
      <w:pPr>
        <w:pStyle w:val="PL"/>
        <w:rPr>
          <w:color w:val="808080"/>
        </w:rPr>
      </w:pPr>
      <w:r w:rsidRPr="00A21C0F">
        <w:rPr>
          <w:lang w:val="sv-SE"/>
        </w:rPr>
        <w:tab/>
      </w:r>
      <w:r w:rsidRPr="00EF37E7">
        <w:rPr>
          <w:color w:val="808080"/>
        </w:rPr>
        <w:t>-- Symbols for PDCCH monitoring in the slots configured for PDCCH monitoring (see monitoringSlotPeriodicityAndOffset).</w:t>
      </w:r>
    </w:p>
    <w:p w14:paraId="78FA8F71" w14:textId="77777777" w:rsidR="007253E1" w:rsidRPr="00EF37E7" w:rsidRDefault="007253E1" w:rsidP="00C06796">
      <w:pPr>
        <w:pStyle w:val="PL"/>
        <w:rPr>
          <w:color w:val="808080"/>
        </w:rPr>
      </w:pPr>
      <w:r w:rsidRPr="00A21C0F">
        <w:tab/>
      </w:r>
      <w:r w:rsidRPr="00EF37E7">
        <w:rPr>
          <w:color w:val="808080"/>
        </w:rPr>
        <w:t xml:space="preserve">-- The most significant (left) bit represents the first OFDM in a slot. The least significant (right) bit represents the last symbol. </w:t>
      </w:r>
    </w:p>
    <w:p w14:paraId="3F5DDF42" w14:textId="77777777" w:rsidR="007253E1" w:rsidRPr="00EF37E7" w:rsidRDefault="007253E1" w:rsidP="00C06796">
      <w:pPr>
        <w:pStyle w:val="PL"/>
        <w:rPr>
          <w:color w:val="808080"/>
        </w:rPr>
      </w:pPr>
      <w:r w:rsidRPr="00A21C0F">
        <w:tab/>
      </w:r>
      <w:r w:rsidRPr="00EF37E7">
        <w:rPr>
          <w:color w:val="808080"/>
        </w:rPr>
        <w:t>-- Corresponds to L1 parameter 'Montoring-symbols-PDCCH-within-slot' (see 38.213, section 10)</w:t>
      </w:r>
    </w:p>
    <w:p w14:paraId="0F4AAE89" w14:textId="77777777" w:rsidR="007253E1" w:rsidRPr="00EF37E7" w:rsidRDefault="007253E1" w:rsidP="007253E1">
      <w:pPr>
        <w:pStyle w:val="PL"/>
        <w:rPr>
          <w:color w:val="808080"/>
        </w:rPr>
      </w:pPr>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p>
    <w:p w14:paraId="3F168327" w14:textId="77777777" w:rsidR="007253E1" w:rsidRPr="00A21C0F" w:rsidRDefault="007253E1" w:rsidP="007253E1">
      <w:pPr>
        <w:pStyle w:val="PL"/>
      </w:pPr>
    </w:p>
    <w:p w14:paraId="7E3F6706" w14:textId="77777777" w:rsidR="007356B7" w:rsidRPr="00EF37E7" w:rsidRDefault="007253E1" w:rsidP="00C06796">
      <w:pPr>
        <w:pStyle w:val="PL"/>
        <w:rPr>
          <w:color w:val="808080"/>
        </w:rPr>
      </w:pPr>
      <w:r w:rsidRPr="00A21C0F">
        <w:tab/>
      </w:r>
      <w:r w:rsidRPr="00EF37E7">
        <w:rPr>
          <w:color w:val="808080"/>
        </w:rPr>
        <w:t>-- Number of PDCCH candidates per aggregation level. Corresponds to L1 parameter 'Aggregation-level-1' to 'Aggregation-level-8'</w:t>
      </w:r>
      <w:r w:rsidR="007356B7" w:rsidRPr="00EF37E7">
        <w:rPr>
          <w:color w:val="808080"/>
        </w:rPr>
        <w:t>.</w:t>
      </w:r>
    </w:p>
    <w:p w14:paraId="7117DA66" w14:textId="65BF5B77" w:rsidR="007356B7" w:rsidRPr="00EF37E7" w:rsidRDefault="007356B7" w:rsidP="00C06796">
      <w:pPr>
        <w:pStyle w:val="PL"/>
        <w:rPr>
          <w:color w:val="808080"/>
        </w:rPr>
      </w:pPr>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p>
    <w:p w14:paraId="5DB250A6" w14:textId="6155AC70" w:rsidR="007253E1" w:rsidRPr="00EF37E7" w:rsidRDefault="007356B7" w:rsidP="00C06796">
      <w:pPr>
        <w:pStyle w:val="PL"/>
        <w:rPr>
          <w:color w:val="808080"/>
        </w:rPr>
      </w:pPr>
      <w:r w:rsidRPr="00A21C0F">
        <w:tab/>
      </w:r>
      <w:r w:rsidRPr="00EF37E7">
        <w:rPr>
          <w:color w:val="808080"/>
        </w:rPr>
        <w:t>-- a format-specific value is provided (see inside searchSpaceType).</w:t>
      </w:r>
      <w:r w:rsidR="007253E1" w:rsidRPr="00EF37E7">
        <w:rPr>
          <w:color w:val="808080"/>
        </w:rPr>
        <w:t xml:space="preserve"> </w:t>
      </w:r>
    </w:p>
    <w:p w14:paraId="1CCCD636" w14:textId="77777777" w:rsidR="007253E1" w:rsidRPr="00EF37E7" w:rsidRDefault="007253E1" w:rsidP="00C06796">
      <w:pPr>
        <w:pStyle w:val="PL"/>
        <w:rPr>
          <w:color w:val="808080"/>
        </w:rPr>
      </w:pPr>
      <w:r w:rsidRPr="00A21C0F">
        <w:tab/>
      </w:r>
      <w:r w:rsidRPr="00EF37E7">
        <w:rPr>
          <w:color w:val="808080"/>
        </w:rPr>
        <w:t>-- (see 38.213, section 10)</w:t>
      </w:r>
    </w:p>
    <w:p w14:paraId="79428A4A" w14:textId="77777777" w:rsidR="007253E1" w:rsidRPr="00A21C0F" w:rsidRDefault="007253E1" w:rsidP="007253E1">
      <w:pPr>
        <w:pStyle w:val="PL"/>
      </w:pPr>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C02D53" w14:textId="77777777" w:rsidR="007253E1" w:rsidRPr="00A21C0F" w:rsidRDefault="007253E1" w:rsidP="007253E1">
      <w:pPr>
        <w:pStyle w:val="PL"/>
      </w:pPr>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F97871E" w14:textId="77777777" w:rsidR="007253E1" w:rsidRPr="00A21C0F" w:rsidRDefault="007253E1" w:rsidP="007253E1">
      <w:pPr>
        <w:pStyle w:val="PL"/>
      </w:pPr>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03276C0F" w14:textId="77777777" w:rsidR="007253E1" w:rsidRPr="00A21C0F" w:rsidRDefault="007253E1" w:rsidP="007253E1">
      <w:pPr>
        <w:pStyle w:val="PL"/>
      </w:pPr>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1A692CFB" w14:textId="77777777" w:rsidR="007253E1" w:rsidRPr="00A21C0F" w:rsidRDefault="007253E1" w:rsidP="007253E1">
      <w:pPr>
        <w:pStyle w:val="PL"/>
      </w:pPr>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FEF4F22" w14:textId="77777777" w:rsidR="007253E1" w:rsidRPr="00A21C0F" w:rsidRDefault="007253E1" w:rsidP="007253E1">
      <w:pPr>
        <w:pStyle w:val="PL"/>
      </w:pPr>
      <w:bookmarkStart w:id="908" w:name="_Hlk508861657"/>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2ABBB3CE" w14:textId="6AD54753"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7DEDA140" w14:textId="77777777" w:rsidR="007253E1" w:rsidRPr="00A21C0F" w:rsidRDefault="007253E1" w:rsidP="007253E1">
      <w:pPr>
        <w:pStyle w:val="PL"/>
      </w:pPr>
    </w:p>
    <w:bookmarkEnd w:id="908"/>
    <w:p w14:paraId="20501607" w14:textId="77777777" w:rsidR="007253E1" w:rsidRPr="00EF37E7" w:rsidRDefault="007253E1" w:rsidP="00C06796">
      <w:pPr>
        <w:pStyle w:val="PL"/>
        <w:rPr>
          <w:color w:val="808080"/>
        </w:rPr>
      </w:pPr>
      <w:r w:rsidRPr="00A21C0F">
        <w:tab/>
      </w:r>
      <w:r w:rsidRPr="00EF37E7">
        <w:rPr>
          <w:color w:val="808080"/>
        </w:rPr>
        <w:t>-- Indicates whether this is a common search space (present) or a UE specific search space as well as DCI formats to monitor for.</w:t>
      </w:r>
    </w:p>
    <w:p w14:paraId="3B69D519" w14:textId="77777777" w:rsidR="007253E1" w:rsidRPr="00A21C0F" w:rsidRDefault="007253E1" w:rsidP="007253E1">
      <w:pPr>
        <w:pStyle w:val="PL"/>
      </w:pPr>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620EFA7" w14:textId="77777777" w:rsidR="007253E1" w:rsidRPr="00EF37E7" w:rsidRDefault="007253E1" w:rsidP="007253E1">
      <w:pPr>
        <w:pStyle w:val="PL"/>
        <w:rPr>
          <w:color w:val="808080"/>
        </w:rPr>
      </w:pPr>
      <w:r w:rsidRPr="00A21C0F">
        <w:tab/>
      </w:r>
      <w:r w:rsidRPr="00A21C0F">
        <w:tab/>
      </w:r>
      <w:r w:rsidRPr="00EF37E7">
        <w:rPr>
          <w:color w:val="808080"/>
        </w:rPr>
        <w:t>-- Configures this search space as common search space (CSS) and DCI formats to monitor.</w:t>
      </w:r>
    </w:p>
    <w:p w14:paraId="1896D620" w14:textId="77777777" w:rsidR="007253E1" w:rsidRPr="00A21C0F" w:rsidRDefault="007253E1" w:rsidP="007253E1">
      <w:pPr>
        <w:pStyle w:val="PL"/>
      </w:pPr>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BF916E" w14:textId="77777777" w:rsidR="007253E1" w:rsidRPr="00EF37E7" w:rsidRDefault="007253E1" w:rsidP="007253E1">
      <w:pPr>
        <w:pStyle w:val="PL"/>
        <w:rPr>
          <w:color w:val="808080"/>
        </w:rPr>
      </w:pPr>
      <w:r w:rsidRPr="00A21C0F">
        <w:tab/>
      </w:r>
      <w:r w:rsidRPr="00A21C0F">
        <w:tab/>
      </w:r>
      <w:r w:rsidRPr="00A21C0F">
        <w:tab/>
      </w:r>
      <w:r w:rsidRPr="00EF37E7">
        <w:rPr>
          <w:color w:val="808080"/>
        </w:rPr>
        <w:t xml:space="preserve">-- If configured, the UE monitors the DCI formats 0_0 and 1_0 with CRC scrambled by C-RNTI, CS-RNTI (if configured), </w:t>
      </w:r>
    </w:p>
    <w:p w14:paraId="0D3B0AE5" w14:textId="77777777" w:rsidR="007253E1" w:rsidRPr="00EF37E7" w:rsidRDefault="007253E1" w:rsidP="007253E1">
      <w:pPr>
        <w:pStyle w:val="PL"/>
        <w:rPr>
          <w:color w:val="808080"/>
        </w:rPr>
      </w:pPr>
      <w:r w:rsidRPr="00A21C0F">
        <w:tab/>
      </w:r>
      <w:r w:rsidRPr="00A21C0F">
        <w:tab/>
      </w:r>
      <w:r w:rsidRPr="00A21C0F">
        <w:tab/>
      </w:r>
      <w:r w:rsidRPr="00EF37E7">
        <w:rPr>
          <w:color w:val="808080"/>
        </w:rPr>
        <w:t>-- SP-CSI-RNTI (if configured), RA-RNTI, TC-RNTI, P-RNTI, SI-RNTI</w:t>
      </w:r>
    </w:p>
    <w:p w14:paraId="2D1DB62E" w14:textId="6D9AFA61" w:rsidR="007253E1" w:rsidRPr="00A21C0F" w:rsidRDefault="007253E1" w:rsidP="007253E1">
      <w:pPr>
        <w:pStyle w:val="PL"/>
      </w:pPr>
      <w:r w:rsidRPr="00A21C0F">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p>
    <w:p w14:paraId="67E2C505" w14:textId="77777777" w:rsidR="007253E1" w:rsidRPr="00A21C0F" w:rsidRDefault="007253E1" w:rsidP="007253E1">
      <w:pPr>
        <w:pStyle w:val="PL"/>
      </w:pPr>
      <w:r w:rsidRPr="00A21C0F">
        <w:tab/>
      </w:r>
      <w:r w:rsidRPr="00A21C0F">
        <w:tab/>
      </w:r>
      <w:r w:rsidRPr="00A21C0F">
        <w:tab/>
      </w:r>
      <w:r w:rsidRPr="00A21C0F">
        <w:tab/>
        <w:t>...</w:t>
      </w:r>
    </w:p>
    <w:p w14:paraId="01AD4782"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9CEEE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2_0 with CRC scrambled by SFI-RNTI</w:t>
      </w:r>
    </w:p>
    <w:p w14:paraId="728652AF" w14:textId="6D845F7C" w:rsidR="007253E1" w:rsidRPr="00A21C0F" w:rsidRDefault="007253E1" w:rsidP="007253E1">
      <w:pPr>
        <w:pStyle w:val="PL"/>
      </w:pPr>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61F0607" w14:textId="4E4785A0"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p>
    <w:p w14:paraId="0F36F72A"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If an aggregation level is absent, the UE does not search for any candidates with that aggregation level.</w:t>
      </w:r>
    </w:p>
    <w:p w14:paraId="4AB4B7B6"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Corresponds to L1 parameters 'SFI-Num-PDCCH-cand' and 'SFI-Aggregation-Level' (see 38.213, section 11.1.1).</w:t>
      </w:r>
    </w:p>
    <w:p w14:paraId="11F89677" w14:textId="77777777" w:rsidR="007253E1" w:rsidRPr="00A21C0F" w:rsidRDefault="007253E1" w:rsidP="007253E1">
      <w:pPr>
        <w:pStyle w:val="PL"/>
      </w:pPr>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B10270"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9B746CD"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723DE38"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610E995"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1DDA770"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F6D30E7" w14:textId="77777777" w:rsidR="007253E1" w:rsidRPr="00A21C0F" w:rsidRDefault="007253E1" w:rsidP="007253E1">
      <w:pPr>
        <w:pStyle w:val="PL"/>
      </w:pPr>
      <w:r w:rsidRPr="00A21C0F">
        <w:tab/>
      </w:r>
      <w:r w:rsidRPr="00A21C0F">
        <w:tab/>
      </w:r>
      <w:r w:rsidRPr="00A21C0F">
        <w:tab/>
      </w:r>
      <w:r w:rsidRPr="00A21C0F">
        <w:tab/>
        <w:t>},</w:t>
      </w:r>
    </w:p>
    <w:p w14:paraId="2B208BF5" w14:textId="77777777" w:rsidR="007253E1" w:rsidRPr="00A21C0F" w:rsidRDefault="007253E1" w:rsidP="007253E1">
      <w:pPr>
        <w:pStyle w:val="PL"/>
      </w:pPr>
      <w:r w:rsidRPr="00A21C0F">
        <w:tab/>
      </w:r>
      <w:r w:rsidRPr="00A21C0F">
        <w:tab/>
      </w:r>
      <w:r w:rsidRPr="00A21C0F">
        <w:tab/>
      </w:r>
      <w:r w:rsidRPr="00A21C0F">
        <w:tab/>
        <w:t>...</w:t>
      </w:r>
    </w:p>
    <w:p w14:paraId="1AA608BA"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A98F6D"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2_1 with CRC scrambled by INT-RNTI</w:t>
      </w:r>
    </w:p>
    <w:p w14:paraId="79F029DA" w14:textId="5D6EC73E" w:rsidR="007253E1" w:rsidRPr="00A21C0F" w:rsidRDefault="007253E1" w:rsidP="007253E1">
      <w:pPr>
        <w:pStyle w:val="PL"/>
      </w:pPr>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64DCFF6" w14:textId="64C80A8D" w:rsidR="007253E1" w:rsidRPr="00A21C0F" w:rsidRDefault="007253E1" w:rsidP="007253E1">
      <w:pPr>
        <w:pStyle w:val="PL"/>
      </w:pPr>
      <w:r w:rsidRPr="00A21C0F">
        <w:tab/>
      </w:r>
      <w:r w:rsidRPr="00A21C0F">
        <w:tab/>
      </w:r>
      <w:r w:rsidRPr="00A21C0F">
        <w:tab/>
      </w:r>
      <w:r w:rsidRPr="00A21C0F">
        <w:tab/>
        <w:t>...</w:t>
      </w:r>
    </w:p>
    <w:p w14:paraId="022FF560"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4E511A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2_2 with CRC scrambled by TPC-PUSCH-RNTI or TPC-PUCCH-RNTI</w:t>
      </w:r>
    </w:p>
    <w:p w14:paraId="62E33332" w14:textId="6949A1DB" w:rsidR="007253E1" w:rsidRPr="00A21C0F" w:rsidRDefault="007253E1" w:rsidP="007253E1">
      <w:pPr>
        <w:pStyle w:val="PL"/>
      </w:pPr>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12FFBD7" w14:textId="77777777" w:rsidR="007253E1" w:rsidRPr="00A21C0F" w:rsidRDefault="007253E1" w:rsidP="007253E1">
      <w:pPr>
        <w:pStyle w:val="PL"/>
      </w:pPr>
      <w:r w:rsidRPr="00A21C0F">
        <w:tab/>
      </w:r>
      <w:r w:rsidRPr="00A21C0F">
        <w:tab/>
      </w:r>
      <w:r w:rsidRPr="00A21C0F">
        <w:tab/>
      </w:r>
      <w:r w:rsidRPr="00A21C0F">
        <w:tab/>
        <w:t>...</w:t>
      </w:r>
    </w:p>
    <w:p w14:paraId="68DD4D3B"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E8C061"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2_3 with CRC scrambled by TPC-SRS-RNTI</w:t>
      </w:r>
    </w:p>
    <w:p w14:paraId="58290AF3" w14:textId="48D33835" w:rsidR="007253E1" w:rsidRPr="00A21C0F" w:rsidRDefault="007253E1" w:rsidP="007253E1">
      <w:pPr>
        <w:pStyle w:val="PL"/>
      </w:pPr>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76066D" w14:textId="1A327FD0"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p>
    <w:p w14:paraId="3BE14AC8" w14:textId="5DC236E1"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'SRS-monitoring-periodicity' (see 38.212, 38.213, section 7.3.1, 11.3)</w:t>
      </w:r>
    </w:p>
    <w:p w14:paraId="4CFEA390" w14:textId="78E03129" w:rsidR="003752A2" w:rsidRPr="00EF37E7" w:rsidRDefault="003752A2" w:rsidP="003752A2">
      <w:pPr>
        <w:pStyle w:val="PL"/>
        <w:rPr>
          <w:color w:val="808080"/>
        </w:rPr>
      </w:pPr>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5FD59B09" w14:textId="77777777" w:rsidR="003752A2" w:rsidRPr="00A21C0F" w:rsidRDefault="003752A2" w:rsidP="003752A2">
      <w:pPr>
        <w:pStyle w:val="PL"/>
      </w:pPr>
    </w:p>
    <w:p w14:paraId="20A98C4D" w14:textId="7B596646"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p>
    <w:p w14:paraId="23782C42" w14:textId="1509A30C"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'SRS-Num-PDCCH-cand' (see 38.212, 38.213, section 7.3.1, 11.3)</w:t>
      </w:r>
    </w:p>
    <w:p w14:paraId="5446A1FD" w14:textId="22BC57AC" w:rsidR="003752A2" w:rsidRPr="00A21C0F" w:rsidRDefault="003752A2" w:rsidP="003752A2">
      <w:pPr>
        <w:pStyle w:val="PL"/>
      </w:pPr>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p>
    <w:p w14:paraId="3995F195" w14:textId="77777777" w:rsidR="007253E1" w:rsidRPr="00A21C0F" w:rsidRDefault="007253E1" w:rsidP="007253E1">
      <w:pPr>
        <w:pStyle w:val="PL"/>
      </w:pPr>
      <w:r w:rsidRPr="00A21C0F">
        <w:tab/>
      </w:r>
      <w:r w:rsidRPr="00A21C0F">
        <w:tab/>
      </w:r>
      <w:r w:rsidRPr="00A21C0F">
        <w:tab/>
      </w:r>
      <w:r w:rsidRPr="00A21C0F">
        <w:tab/>
        <w:t>...</w:t>
      </w:r>
    </w:p>
    <w:p w14:paraId="4861AAC9"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65E1A9B3" w14:textId="77777777" w:rsidR="007253E1" w:rsidRPr="00A21C0F" w:rsidRDefault="007253E1" w:rsidP="007253E1">
      <w:pPr>
        <w:pStyle w:val="PL"/>
      </w:pPr>
      <w:r w:rsidRPr="00A21C0F">
        <w:tab/>
      </w:r>
      <w:r w:rsidRPr="00A21C0F">
        <w:tab/>
        <w:t>},</w:t>
      </w:r>
    </w:p>
    <w:p w14:paraId="1D381936" w14:textId="77777777" w:rsidR="007253E1" w:rsidRPr="00EF37E7" w:rsidRDefault="007253E1" w:rsidP="007253E1">
      <w:pPr>
        <w:pStyle w:val="PL"/>
        <w:rPr>
          <w:color w:val="808080"/>
        </w:rPr>
      </w:pPr>
      <w:r w:rsidRPr="00A21C0F">
        <w:tab/>
      </w:r>
      <w:r w:rsidRPr="00A21C0F">
        <w:tab/>
      </w:r>
      <w:r w:rsidRPr="00EF37E7">
        <w:rPr>
          <w:color w:val="808080"/>
        </w:rPr>
        <w:t xml:space="preserve">-- Configures this search space as UE specific search space (USS). The UE monitors the DCI format with CRC scrambled </w:t>
      </w:r>
    </w:p>
    <w:p w14:paraId="0C2BF6A6" w14:textId="77777777" w:rsidR="007253E1" w:rsidRPr="00EF37E7" w:rsidRDefault="007253E1" w:rsidP="007253E1">
      <w:pPr>
        <w:pStyle w:val="PL"/>
        <w:rPr>
          <w:color w:val="808080"/>
        </w:rPr>
      </w:pPr>
      <w:r w:rsidRPr="00A21C0F">
        <w:tab/>
      </w:r>
      <w:r w:rsidRPr="00A21C0F">
        <w:tab/>
      </w:r>
      <w:r w:rsidRPr="00EF37E7">
        <w:rPr>
          <w:color w:val="808080"/>
        </w:rPr>
        <w:t>-- by C-RNTI, CS-RNTI (if configured), TC-RNTI (if a certain condition is met), and SP-CSI-RNTI (if configured)</w:t>
      </w:r>
    </w:p>
    <w:p w14:paraId="0DA20378" w14:textId="77777777" w:rsidR="007253E1" w:rsidRPr="00A21C0F" w:rsidRDefault="007253E1" w:rsidP="007253E1">
      <w:pPr>
        <w:pStyle w:val="PL"/>
      </w:pPr>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9DA91B" w14:textId="77777777" w:rsidR="007253E1" w:rsidRPr="00EF37E7" w:rsidRDefault="007253E1" w:rsidP="007253E1">
      <w:pPr>
        <w:pStyle w:val="PL"/>
        <w:rPr>
          <w:color w:val="808080"/>
        </w:rPr>
      </w:pPr>
      <w:r w:rsidRPr="00A21C0F">
        <w:tab/>
      </w:r>
      <w:r w:rsidRPr="00A21C0F">
        <w:tab/>
      </w:r>
      <w:r w:rsidRPr="00A21C0F">
        <w:tab/>
      </w:r>
      <w:r w:rsidRPr="00EF37E7">
        <w:rPr>
          <w:color w:val="808080"/>
        </w:rPr>
        <w:t>-- Indicates whether the UE monitors in this USS for DCI formats 0-0 and 1-0 or for formats 0-1 and 1-1.</w:t>
      </w:r>
    </w:p>
    <w:p w14:paraId="516D245C" w14:textId="05D4D061" w:rsidR="007253E1" w:rsidRPr="00A21C0F" w:rsidRDefault="007253E1" w:rsidP="007253E1">
      <w:pPr>
        <w:pStyle w:val="PL"/>
      </w:pPr>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p>
    <w:p w14:paraId="6318B60F" w14:textId="77777777" w:rsidR="007253E1" w:rsidRPr="00A21C0F" w:rsidRDefault="007253E1" w:rsidP="007253E1">
      <w:pPr>
        <w:pStyle w:val="PL"/>
      </w:pPr>
      <w:r w:rsidRPr="00A21C0F">
        <w:tab/>
      </w:r>
      <w:r w:rsidRPr="00A21C0F">
        <w:tab/>
      </w:r>
      <w:r w:rsidRPr="00A21C0F">
        <w:tab/>
        <w:t xml:space="preserve">... </w:t>
      </w:r>
    </w:p>
    <w:p w14:paraId="460D5915" w14:textId="77777777" w:rsidR="007253E1" w:rsidRPr="00A21C0F" w:rsidRDefault="007253E1" w:rsidP="007253E1">
      <w:pPr>
        <w:pStyle w:val="PL"/>
      </w:pPr>
      <w:r w:rsidRPr="00A21C0F">
        <w:tab/>
      </w:r>
      <w:r w:rsidRPr="00A21C0F">
        <w:tab/>
        <w:t>}</w:t>
      </w:r>
    </w:p>
    <w:p w14:paraId="091F493B" w14:textId="504AD6E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104924AB" w14:textId="77777777" w:rsidR="007253E1" w:rsidRPr="00A21C0F" w:rsidRDefault="007253E1" w:rsidP="007253E1">
      <w:pPr>
        <w:pStyle w:val="PL"/>
      </w:pPr>
      <w:r w:rsidRPr="00A21C0F">
        <w:t>}</w:t>
      </w:r>
    </w:p>
    <w:p w14:paraId="61106B7E" w14:textId="77777777" w:rsidR="007253E1" w:rsidRPr="00EF37E7" w:rsidRDefault="007253E1" w:rsidP="007253E1">
      <w:pPr>
        <w:pStyle w:val="PL"/>
        <w:rPr>
          <w:color w:val="808080"/>
        </w:rPr>
      </w:pPr>
      <w:r w:rsidRPr="00EF37E7">
        <w:rPr>
          <w:color w:val="808080"/>
        </w:rPr>
        <w:t>-- TAG-SEARCHSPACE-STOP</w:t>
      </w:r>
    </w:p>
    <w:p w14:paraId="4DF8A387" w14:textId="77777777" w:rsidR="007253E1" w:rsidRPr="00EF37E7" w:rsidRDefault="007253E1" w:rsidP="007253E1">
      <w:pPr>
        <w:pStyle w:val="PL"/>
        <w:rPr>
          <w:color w:val="808080"/>
        </w:rPr>
      </w:pPr>
      <w:r w:rsidRPr="00EF37E7">
        <w:rPr>
          <w:color w:val="808080"/>
        </w:rPr>
        <w:t>-- ASN1STOP</w:t>
      </w:r>
    </w:p>
    <w:p w14:paraId="56A65B51" w14:textId="77777777" w:rsidR="007253E1" w:rsidRPr="00A21C0F"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D63D0C9" w14:textId="77777777" w:rsidTr="00920E6C">
        <w:tc>
          <w:tcPr>
            <w:tcW w:w="2834" w:type="dxa"/>
          </w:tcPr>
          <w:p w14:paraId="470A1422" w14:textId="77777777" w:rsidR="007253E1" w:rsidRPr="00A21C0F" w:rsidRDefault="007253E1" w:rsidP="00D0088D">
            <w:pPr>
              <w:pStyle w:val="TAH"/>
            </w:pPr>
            <w:r w:rsidRPr="00A21C0F">
              <w:t>Conditional Presence</w:t>
            </w:r>
          </w:p>
        </w:tc>
        <w:tc>
          <w:tcPr>
            <w:tcW w:w="7141" w:type="dxa"/>
          </w:tcPr>
          <w:p w14:paraId="68B330CB" w14:textId="77777777" w:rsidR="007253E1" w:rsidRPr="00A21C0F" w:rsidRDefault="007253E1" w:rsidP="00D0088D">
            <w:pPr>
              <w:pStyle w:val="TAH"/>
            </w:pPr>
            <w:r w:rsidRPr="00A21C0F">
              <w:t>Explanation</w:t>
            </w:r>
          </w:p>
        </w:tc>
      </w:tr>
      <w:tr w:rsidR="007253E1" w:rsidRPr="00A21C0F" w14:paraId="4ED4B122" w14:textId="77777777" w:rsidTr="00920E6C">
        <w:tc>
          <w:tcPr>
            <w:tcW w:w="2834" w:type="dxa"/>
          </w:tcPr>
          <w:p w14:paraId="394D7E38" w14:textId="77777777" w:rsidR="007253E1" w:rsidRPr="00A21C0F" w:rsidRDefault="007253E1" w:rsidP="00D0088D">
            <w:pPr>
              <w:pStyle w:val="TAL"/>
              <w:rPr>
                <w:i/>
              </w:rPr>
            </w:pPr>
            <w:r w:rsidRPr="00A21C0F">
              <w:rPr>
                <w:i/>
              </w:rPr>
              <w:t>Setup</w:t>
            </w:r>
          </w:p>
        </w:tc>
        <w:tc>
          <w:tcPr>
            <w:tcW w:w="7141" w:type="dxa"/>
          </w:tcPr>
          <w:p w14:paraId="6CF003F5" w14:textId="77777777" w:rsidR="007253E1" w:rsidRPr="00A21C0F" w:rsidRDefault="007253E1" w:rsidP="00D0088D">
            <w:pPr>
              <w:pStyle w:val="TAL"/>
            </w:pPr>
            <w:r w:rsidRPr="00A21C0F">
              <w:t>This field is mandatory present upon creation of a new SearchSpace. It is optionally present, Need M, otherwise.</w:t>
            </w:r>
          </w:p>
        </w:tc>
      </w:tr>
      <w:tr w:rsidR="007253E1" w:rsidRPr="00A21C0F" w14:paraId="01BA85DB" w14:textId="77777777" w:rsidTr="00920E6C">
        <w:tc>
          <w:tcPr>
            <w:tcW w:w="2834" w:type="dxa"/>
          </w:tcPr>
          <w:p w14:paraId="509C4B2E" w14:textId="77777777" w:rsidR="007253E1" w:rsidRPr="00A21C0F" w:rsidRDefault="007253E1" w:rsidP="00D0088D">
            <w:pPr>
              <w:pStyle w:val="TAL"/>
              <w:rPr>
                <w:i/>
              </w:rPr>
            </w:pPr>
            <w:r w:rsidRPr="00A21C0F">
              <w:rPr>
                <w:i/>
              </w:rPr>
              <w:t>SetupOnly</w:t>
            </w:r>
          </w:p>
        </w:tc>
        <w:tc>
          <w:tcPr>
            <w:tcW w:w="7141" w:type="dxa"/>
          </w:tcPr>
          <w:p w14:paraId="16FCF7C9" w14:textId="77777777" w:rsidR="007253E1" w:rsidRPr="00A21C0F" w:rsidRDefault="007253E1" w:rsidP="00D0088D">
            <w:pPr>
              <w:pStyle w:val="TAL"/>
            </w:pPr>
            <w:r w:rsidRPr="00A21C0F">
              <w:t>This field is mandatory present upon creation of a new SearchSpace. It is absent otherwise.</w:t>
            </w:r>
          </w:p>
        </w:tc>
      </w:tr>
    </w:tbl>
    <w:p w14:paraId="6BADDFFF" w14:textId="77777777" w:rsidR="007253E1" w:rsidRPr="00A21C0F" w:rsidRDefault="007253E1" w:rsidP="007253E1"/>
    <w:p w14:paraId="4BC3B7A2" w14:textId="77777777" w:rsidR="008D370D" w:rsidRPr="00A21C0F" w:rsidRDefault="008D370D" w:rsidP="008D370D">
      <w:pPr>
        <w:pStyle w:val="Heading4"/>
      </w:pPr>
      <w:bookmarkStart w:id="909" w:name="_Toc509405953"/>
      <w:r w:rsidRPr="00A21C0F">
        <w:t>–</w:t>
      </w:r>
      <w:r w:rsidRPr="00A21C0F">
        <w:tab/>
      </w:r>
      <w:r w:rsidRPr="00A21C0F">
        <w:rPr>
          <w:i/>
        </w:rPr>
        <w:t>SearchSpaceId</w:t>
      </w:r>
      <w:bookmarkEnd w:id="909"/>
    </w:p>
    <w:p w14:paraId="2E68A582" w14:textId="77777777" w:rsidR="008D370D" w:rsidRPr="00A21C0F" w:rsidRDefault="008D370D" w:rsidP="008D370D">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p>
    <w:p w14:paraId="7FA23607" w14:textId="77777777" w:rsidR="008D370D" w:rsidRPr="00A21C0F" w:rsidRDefault="008D370D" w:rsidP="008D370D">
      <w:pPr>
        <w:pStyle w:val="TH"/>
      </w:pPr>
      <w:r w:rsidRPr="00A21C0F">
        <w:rPr>
          <w:i/>
        </w:rPr>
        <w:t>SearchSpaceId</w:t>
      </w:r>
      <w:r w:rsidRPr="00A21C0F">
        <w:t xml:space="preserve"> information element</w:t>
      </w:r>
    </w:p>
    <w:p w14:paraId="0CFFA787" w14:textId="77777777" w:rsidR="008D370D" w:rsidRPr="00EF37E7" w:rsidRDefault="008D370D" w:rsidP="008D370D">
      <w:pPr>
        <w:pStyle w:val="PL"/>
        <w:rPr>
          <w:color w:val="808080"/>
        </w:rPr>
      </w:pPr>
      <w:r w:rsidRPr="00EF37E7">
        <w:rPr>
          <w:color w:val="808080"/>
        </w:rPr>
        <w:t>-- ASN1START</w:t>
      </w:r>
    </w:p>
    <w:p w14:paraId="46CA989F" w14:textId="77777777" w:rsidR="008D370D" w:rsidRPr="00EF37E7" w:rsidRDefault="008D370D" w:rsidP="008D370D">
      <w:pPr>
        <w:pStyle w:val="PL"/>
        <w:rPr>
          <w:color w:val="808080"/>
        </w:rPr>
      </w:pPr>
      <w:r w:rsidRPr="00EF37E7">
        <w:rPr>
          <w:color w:val="808080"/>
        </w:rPr>
        <w:t>-- TAG-SEARCHSPACEID-START</w:t>
      </w:r>
    </w:p>
    <w:p w14:paraId="654DD68A" w14:textId="77777777" w:rsidR="008D370D" w:rsidRPr="00A21C0F" w:rsidRDefault="008D370D" w:rsidP="008D370D">
      <w:pPr>
        <w:pStyle w:val="PL"/>
      </w:pPr>
    </w:p>
    <w:p w14:paraId="762C509C" w14:textId="77777777" w:rsidR="008D370D" w:rsidRPr="00A21C0F" w:rsidRDefault="008D370D" w:rsidP="008D370D">
      <w:pPr>
        <w:pStyle w:val="PL"/>
      </w:pPr>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p>
    <w:p w14:paraId="1D1D60C4" w14:textId="77777777" w:rsidR="008D370D" w:rsidRPr="00A21C0F" w:rsidRDefault="008D370D" w:rsidP="008D370D">
      <w:pPr>
        <w:pStyle w:val="PL"/>
      </w:pPr>
    </w:p>
    <w:p w14:paraId="0B160EDB" w14:textId="77777777" w:rsidR="008D370D" w:rsidRPr="00EF37E7" w:rsidRDefault="008D370D" w:rsidP="008D370D">
      <w:pPr>
        <w:pStyle w:val="PL"/>
        <w:rPr>
          <w:color w:val="808080"/>
        </w:rPr>
      </w:pPr>
      <w:r w:rsidRPr="00EF37E7">
        <w:rPr>
          <w:color w:val="808080"/>
        </w:rPr>
        <w:t>-- TAG-SEARCHSPACEID-STOP</w:t>
      </w:r>
    </w:p>
    <w:p w14:paraId="68449E41" w14:textId="77777777" w:rsidR="008D370D" w:rsidRPr="00EF37E7" w:rsidRDefault="008D370D" w:rsidP="008D370D">
      <w:pPr>
        <w:pStyle w:val="PL"/>
        <w:rPr>
          <w:color w:val="808080"/>
        </w:rPr>
      </w:pPr>
      <w:r w:rsidRPr="00EF37E7">
        <w:rPr>
          <w:color w:val="808080"/>
        </w:rPr>
        <w:t>-- ASN1STOP</w:t>
      </w:r>
    </w:p>
    <w:p w14:paraId="3E9E71F4" w14:textId="77777777" w:rsidR="009C0E19" w:rsidRPr="00A21C0F" w:rsidRDefault="009C0E19" w:rsidP="009F0F71">
      <w:pPr>
        <w:pStyle w:val="Heading4"/>
      </w:pPr>
      <w:bookmarkStart w:id="910" w:name="_Toc509405954"/>
      <w:r w:rsidRPr="00A21C0F">
        <w:t>–</w:t>
      </w:r>
      <w:r w:rsidRPr="00A21C0F">
        <w:tab/>
      </w:r>
      <w:r w:rsidRPr="00A21C0F">
        <w:rPr>
          <w:i/>
          <w:noProof/>
        </w:rPr>
        <w:t>SecurityAlgorithmConfig</w:t>
      </w:r>
      <w:bookmarkEnd w:id="910"/>
    </w:p>
    <w:p w14:paraId="5F867D79"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45887102" w14:textId="77777777" w:rsidR="009C0E19" w:rsidRPr="00A21C0F" w:rsidRDefault="009C0E19" w:rsidP="009C0E19">
      <w:pPr>
        <w:pStyle w:val="TH"/>
      </w:pPr>
      <w:r w:rsidRPr="00A21C0F">
        <w:rPr>
          <w:bCs/>
          <w:i/>
          <w:iCs/>
        </w:rPr>
        <w:t xml:space="preserve">SecurityAlgorithmConfig </w:t>
      </w:r>
      <w:r w:rsidRPr="00A21C0F">
        <w:t>information element</w:t>
      </w:r>
    </w:p>
    <w:p w14:paraId="1E6442B4" w14:textId="77777777" w:rsidR="009C0E19" w:rsidRPr="00EF37E7" w:rsidRDefault="009C0E19" w:rsidP="00C06796">
      <w:pPr>
        <w:pStyle w:val="PL"/>
        <w:rPr>
          <w:color w:val="808080"/>
        </w:rPr>
      </w:pPr>
      <w:r w:rsidRPr="00EF37E7">
        <w:rPr>
          <w:color w:val="808080"/>
        </w:rPr>
        <w:t>-- ASN1START</w:t>
      </w:r>
    </w:p>
    <w:p w14:paraId="075FB93A" w14:textId="77777777" w:rsidR="009C0E19" w:rsidRPr="00EF37E7" w:rsidRDefault="009C0E19" w:rsidP="00C06796">
      <w:pPr>
        <w:pStyle w:val="PL"/>
        <w:rPr>
          <w:color w:val="808080"/>
        </w:rPr>
      </w:pPr>
      <w:r w:rsidRPr="00EF37E7">
        <w:rPr>
          <w:color w:val="808080"/>
        </w:rPr>
        <w:t>-- TAG-SECURITY-ALGORITHM-CONFIG-START</w:t>
      </w:r>
    </w:p>
    <w:p w14:paraId="7E51A4A2" w14:textId="77777777" w:rsidR="009C0E19" w:rsidRPr="00A21C0F" w:rsidRDefault="009C0E19" w:rsidP="009C0E19">
      <w:pPr>
        <w:pStyle w:val="PL"/>
      </w:pPr>
    </w:p>
    <w:p w14:paraId="1D25CE65" w14:textId="77777777" w:rsidR="009C0E19" w:rsidRPr="00A21C0F" w:rsidRDefault="009C0E19" w:rsidP="009C0E19">
      <w:pPr>
        <w:pStyle w:val="PL"/>
      </w:pPr>
      <w:bookmarkStart w:id="911" w:name="_Hlk508859886"/>
      <w:r w:rsidRPr="00A21C0F">
        <w:t>SecurityAlgorithmConfig ::=</w:t>
      </w:r>
      <w:r w:rsidRPr="00A21C0F">
        <w:tab/>
      </w:r>
      <w:r w:rsidRPr="00A21C0F">
        <w:tab/>
      </w:r>
      <w:r w:rsidRPr="00A21C0F">
        <w:tab/>
      </w:r>
      <w:r w:rsidRPr="00550202">
        <w:rPr>
          <w:color w:val="993366"/>
        </w:rPr>
        <w:t>SEQUENCE</w:t>
      </w:r>
      <w:r w:rsidRPr="00A21C0F">
        <w:t xml:space="preserve"> {</w:t>
      </w:r>
    </w:p>
    <w:p w14:paraId="4E6BAFC3" w14:textId="62234890" w:rsidR="009C0E19" w:rsidRPr="00A21C0F" w:rsidRDefault="009C0E19" w:rsidP="009C0E19">
      <w:pPr>
        <w:pStyle w:val="PL"/>
      </w:pPr>
      <w:r w:rsidRPr="00A21C0F">
        <w:tab/>
        <w:t>cipheringAlgorithm</w:t>
      </w:r>
      <w:r w:rsidRPr="00A21C0F">
        <w:tab/>
      </w:r>
      <w:r w:rsidRPr="00A21C0F">
        <w:tab/>
      </w:r>
      <w:r w:rsidRPr="00A21C0F">
        <w:tab/>
      </w:r>
      <w:r w:rsidRPr="00A21C0F">
        <w:tab/>
      </w:r>
      <w:r w:rsidRPr="00A21C0F">
        <w:tab/>
        <w:t>CipheringAlgorithm,</w:t>
      </w:r>
    </w:p>
    <w:p w14:paraId="379B8FE6" w14:textId="7EA3A4AF" w:rsidR="002629BE" w:rsidRPr="00EF37E7" w:rsidRDefault="009C0E19" w:rsidP="009C0E19">
      <w:pPr>
        <w:pStyle w:val="PL"/>
        <w:rPr>
          <w:color w:val="808080"/>
        </w:rPr>
      </w:pPr>
      <w:bookmarkStart w:id="912" w:name="_Hlk508859664"/>
      <w:r w:rsidRPr="00A21C0F">
        <w:tab/>
        <w:t>integrityProtAlgorithm</w:t>
      </w:r>
      <w:r w:rsidRPr="00A21C0F">
        <w:tab/>
      </w:r>
      <w:r w:rsidRPr="00A21C0F">
        <w:tab/>
      </w:r>
      <w:r w:rsidRPr="00A21C0F">
        <w:tab/>
      </w:r>
      <w:r w:rsidRPr="00A21C0F">
        <w:tab/>
        <w:t>IntegrityProtAlgorithm</w:t>
      </w:r>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912"/>
      <w:r w:rsidRPr="00EF37E7">
        <w:rPr>
          <w:color w:val="808080"/>
        </w:rPr>
        <w:tab/>
      </w:r>
    </w:p>
    <w:p w14:paraId="06893A2D" w14:textId="5E5DF61A" w:rsidR="009C0E19" w:rsidRPr="00A21C0F" w:rsidRDefault="002629BE" w:rsidP="009C0E19">
      <w:pPr>
        <w:pStyle w:val="PL"/>
      </w:pPr>
      <w:r w:rsidRPr="00A21C0F">
        <w:tab/>
      </w:r>
      <w:r w:rsidR="009C0E19" w:rsidRPr="00A21C0F">
        <w:t>...</w:t>
      </w:r>
    </w:p>
    <w:p w14:paraId="59898C84" w14:textId="77777777" w:rsidR="009C0E19" w:rsidRPr="00A21C0F" w:rsidRDefault="009C0E19" w:rsidP="009C0E19">
      <w:pPr>
        <w:pStyle w:val="PL"/>
      </w:pPr>
      <w:r w:rsidRPr="00A21C0F">
        <w:t>}</w:t>
      </w:r>
    </w:p>
    <w:bookmarkEnd w:id="911"/>
    <w:p w14:paraId="0CE07853" w14:textId="77777777" w:rsidR="009C0E19" w:rsidRPr="00A21C0F" w:rsidRDefault="009C0E19" w:rsidP="009C0E19">
      <w:pPr>
        <w:pStyle w:val="PL"/>
      </w:pPr>
    </w:p>
    <w:p w14:paraId="1A74CFDD" w14:textId="77777777" w:rsidR="009C0E19" w:rsidRPr="00A21C0F" w:rsidRDefault="009C0E19" w:rsidP="009C0E19">
      <w:pPr>
        <w:pStyle w:val="PL"/>
      </w:pPr>
      <w:r w:rsidRPr="00A21C0F">
        <w:t>IntegrityProtAlgorithm ::=</w:t>
      </w:r>
      <w:r w:rsidRPr="00A21C0F">
        <w:tab/>
      </w:r>
      <w:r w:rsidRPr="00A21C0F">
        <w:tab/>
      </w:r>
      <w:r w:rsidRPr="00A21C0F">
        <w:tab/>
      </w:r>
      <w:r w:rsidRPr="00550202">
        <w:rPr>
          <w:color w:val="993366"/>
        </w:rPr>
        <w:t>ENUMERATED</w:t>
      </w:r>
      <w:r w:rsidRPr="00A21C0F">
        <w:t xml:space="preserve"> {</w:t>
      </w:r>
    </w:p>
    <w:p w14:paraId="0E56FE3F"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3A6469C4"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393A447E" w14:textId="77777777" w:rsidR="009C0E19" w:rsidRPr="00A21C0F" w:rsidRDefault="009C0E19" w:rsidP="009C0E19">
      <w:pPr>
        <w:pStyle w:val="PL"/>
      </w:pPr>
    </w:p>
    <w:p w14:paraId="0B6269C6" w14:textId="77777777" w:rsidR="009C0E19" w:rsidRPr="00A21C0F" w:rsidRDefault="009C0E19" w:rsidP="009C0E19">
      <w:pPr>
        <w:pStyle w:val="PL"/>
      </w:pPr>
      <w:r w:rsidRPr="00A21C0F">
        <w:t>CipheringAlgorithm ::=</w:t>
      </w:r>
      <w:r w:rsidRPr="00A21C0F">
        <w:tab/>
      </w:r>
      <w:r w:rsidRPr="00A21C0F">
        <w:tab/>
      </w:r>
      <w:r w:rsidRPr="00A21C0F">
        <w:tab/>
      </w:r>
      <w:r w:rsidRPr="00A21C0F">
        <w:tab/>
      </w:r>
      <w:r w:rsidRPr="00550202">
        <w:rPr>
          <w:color w:val="993366"/>
        </w:rPr>
        <w:t>ENUMERATED</w:t>
      </w:r>
      <w:r w:rsidRPr="00A21C0F">
        <w:t xml:space="preserve"> {</w:t>
      </w:r>
    </w:p>
    <w:p w14:paraId="598075CB"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033D4AC"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4F72A1DA" w14:textId="77777777" w:rsidR="009C0E19" w:rsidRPr="00A21C0F" w:rsidRDefault="009C0E19" w:rsidP="009C0E19">
      <w:pPr>
        <w:pStyle w:val="PL"/>
      </w:pPr>
    </w:p>
    <w:p w14:paraId="7BB7FA17" w14:textId="77777777" w:rsidR="009C0E19" w:rsidRPr="00EF37E7" w:rsidRDefault="009C0E19" w:rsidP="00C06796">
      <w:pPr>
        <w:pStyle w:val="PL"/>
        <w:rPr>
          <w:color w:val="808080"/>
        </w:rPr>
      </w:pPr>
      <w:r w:rsidRPr="00EF37E7">
        <w:rPr>
          <w:color w:val="808080"/>
        </w:rPr>
        <w:t>-- TAG-SECURITY-ALGORITHM-CONFIG-STOP</w:t>
      </w:r>
    </w:p>
    <w:p w14:paraId="5C0232A6" w14:textId="77777777" w:rsidR="009C0E19" w:rsidRPr="00EF37E7" w:rsidRDefault="009C0E19" w:rsidP="00C06796">
      <w:pPr>
        <w:pStyle w:val="PL"/>
        <w:rPr>
          <w:color w:val="808080"/>
        </w:rPr>
      </w:pPr>
      <w:r w:rsidRPr="00EF37E7">
        <w:rPr>
          <w:color w:val="808080"/>
        </w:rPr>
        <w:t>-- ASN1STOP</w:t>
      </w:r>
    </w:p>
    <w:p w14:paraId="5B5DF287"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A21C0F" w14:paraId="096669F0" w14:textId="77777777" w:rsidTr="009C0E19">
        <w:trPr>
          <w:cantSplit/>
          <w:trHeight w:val="151"/>
          <w:tblHeader/>
        </w:trPr>
        <w:tc>
          <w:tcPr>
            <w:tcW w:w="14097" w:type="dxa"/>
          </w:tcPr>
          <w:p w14:paraId="3E2E1848" w14:textId="77777777" w:rsidR="009C0E19" w:rsidRPr="00A21C0F" w:rsidRDefault="009C0E19" w:rsidP="009C0E19">
            <w:pPr>
              <w:pStyle w:val="TAH"/>
              <w:rPr>
                <w:lang w:eastAsia="en-GB"/>
              </w:rPr>
            </w:pPr>
            <w:r w:rsidRPr="00A21C0F">
              <w:rPr>
                <w:i/>
                <w:lang w:eastAsia="en-GB"/>
              </w:rPr>
              <w:t>SecurityAlgorithmConfig</w:t>
            </w:r>
            <w:r w:rsidRPr="00A21C0F">
              <w:rPr>
                <w:iCs/>
                <w:lang w:eastAsia="en-GB"/>
              </w:rPr>
              <w:t xml:space="preserve"> field descriptions</w:t>
            </w:r>
          </w:p>
        </w:tc>
      </w:tr>
      <w:tr w:rsidR="009C0E19" w:rsidRPr="00A21C0F" w14:paraId="29AB854C" w14:textId="77777777" w:rsidTr="009C0E19">
        <w:trPr>
          <w:cantSplit/>
          <w:trHeight w:val="641"/>
        </w:trPr>
        <w:tc>
          <w:tcPr>
            <w:tcW w:w="14097" w:type="dxa"/>
          </w:tcPr>
          <w:p w14:paraId="38FABF41" w14:textId="77777777" w:rsidR="009C0E19" w:rsidRPr="00A21C0F" w:rsidRDefault="009C0E19" w:rsidP="009C0E19">
            <w:pPr>
              <w:pStyle w:val="TAL"/>
              <w:rPr>
                <w:b/>
                <w:bCs/>
                <w:i/>
                <w:lang w:eastAsia="en-GB"/>
              </w:rPr>
            </w:pPr>
            <w:r w:rsidRPr="00A21C0F">
              <w:rPr>
                <w:b/>
                <w:bCs/>
                <w:i/>
                <w:lang w:eastAsia="en-GB"/>
              </w:rPr>
              <w:t>cipheringAlgorithm</w:t>
            </w:r>
          </w:p>
          <w:p w14:paraId="0687FAC1" w14:textId="77777777" w:rsidR="009C0E19" w:rsidRPr="00A21C0F" w:rsidRDefault="009C0E19" w:rsidP="009C0E19">
            <w:pPr>
              <w:pStyle w:val="TAL"/>
              <w:rPr>
                <w:lang w:eastAsia="en-GB"/>
              </w:rPr>
            </w:pPr>
            <w:r w:rsidRPr="00A21C0F">
              <w:rPr>
                <w:lang w:eastAsia="en-GB"/>
              </w:rPr>
              <w:t>Indicates the ciphering algorithm to be used for SRBs and DRBs</w:t>
            </w:r>
            <w:r w:rsidRPr="00A21C0F">
              <w:rPr>
                <w:iCs/>
                <w:lang w:eastAsia="en-GB"/>
              </w:rPr>
              <w:t>, as specified in TS 33.501 [11]</w:t>
            </w:r>
            <w:r w:rsidRPr="00A21C0F">
              <w:rPr>
                <w:lang w:eastAsia="en-GB"/>
              </w:rPr>
              <w:t>. The algorithms nea0-nea3 are identical to the LTE algorithms eea0-3. For EN-DC, the algorithms configured for bearers using KeNB shall be the same as for all bearers using KeNB</w:t>
            </w:r>
            <w:r w:rsidRPr="00A21C0F">
              <w:t xml:space="preserve"> and the algorithms configured for bearers using KgNB shall be the same as for all bearers using KgNB</w:t>
            </w:r>
            <w:r w:rsidRPr="00A21C0F">
              <w:rPr>
                <w:lang w:eastAsia="en-GB"/>
              </w:rPr>
              <w:t>.</w:t>
            </w:r>
          </w:p>
        </w:tc>
      </w:tr>
      <w:tr w:rsidR="009C0E19" w:rsidRPr="00A21C0F" w14:paraId="2E1FD0E1" w14:textId="77777777" w:rsidTr="009C0E19">
        <w:trPr>
          <w:cantSplit/>
          <w:trHeight w:val="641"/>
        </w:trPr>
        <w:tc>
          <w:tcPr>
            <w:tcW w:w="14097" w:type="dxa"/>
          </w:tcPr>
          <w:p w14:paraId="34257D84" w14:textId="77777777" w:rsidR="009C0E19" w:rsidRPr="00A21C0F" w:rsidRDefault="009C0E19" w:rsidP="009C0E19">
            <w:pPr>
              <w:pStyle w:val="TAL"/>
              <w:rPr>
                <w:b/>
                <w:bCs/>
                <w:i/>
                <w:lang w:eastAsia="en-GB"/>
              </w:rPr>
            </w:pPr>
            <w:r w:rsidRPr="00A21C0F">
              <w:rPr>
                <w:b/>
                <w:bCs/>
                <w:i/>
                <w:lang w:eastAsia="en-GB"/>
              </w:rPr>
              <w:t>integrityProtAlgorithm</w:t>
            </w:r>
          </w:p>
          <w:p w14:paraId="1D4D00AE" w14:textId="77777777" w:rsidR="009C0E19" w:rsidRPr="00A21C0F" w:rsidRDefault="009C0E19" w:rsidP="009C0E19">
            <w:pPr>
              <w:pStyle w:val="TAL"/>
              <w:rPr>
                <w:lang w:eastAsia="en-GB"/>
              </w:rPr>
            </w:pPr>
            <w:r w:rsidRPr="00A21C0F">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21C0F">
              <w:t xml:space="preserve"> and the algorithms configured for bearers using KgNB shall be the same as for all bearers using KgNB</w:t>
            </w:r>
            <w:r w:rsidRPr="00A21C0F">
              <w:rPr>
                <w:lang w:eastAsia="en-GB"/>
              </w:rPr>
              <w:t>.</w:t>
            </w:r>
          </w:p>
        </w:tc>
      </w:tr>
    </w:tbl>
    <w:p w14:paraId="684A674C" w14:textId="77777777" w:rsidR="002C6986" w:rsidRPr="00A21C0F" w:rsidRDefault="002C6986" w:rsidP="002C6986">
      <w:pPr>
        <w:pStyle w:val="Heading4"/>
        <w:rPr>
          <w:noProof/>
        </w:rPr>
      </w:pPr>
      <w:bookmarkStart w:id="913" w:name="_Toc509405955"/>
      <w:bookmarkStart w:id="914" w:name="_Toc500942755"/>
      <w:bookmarkStart w:id="915" w:name="_Hlk500922656"/>
      <w:bookmarkEnd w:id="904"/>
      <w:bookmarkEnd w:id="905"/>
      <w:bookmarkEnd w:id="906"/>
      <w:r w:rsidRPr="00A21C0F">
        <w:t>–</w:t>
      </w:r>
      <w:r w:rsidRPr="00A21C0F">
        <w:tab/>
      </w:r>
      <w:r w:rsidRPr="00A21C0F">
        <w:rPr>
          <w:i/>
        </w:rPr>
        <w:t>Serv</w:t>
      </w:r>
      <w:r w:rsidRPr="00A21C0F">
        <w:rPr>
          <w:i/>
          <w:noProof/>
        </w:rPr>
        <w:t>CellIndex</w:t>
      </w:r>
      <w:bookmarkEnd w:id="913"/>
    </w:p>
    <w:p w14:paraId="0969B8C9"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37E2B942" w14:textId="77777777" w:rsidR="002C6986" w:rsidRPr="00A21C0F" w:rsidRDefault="002C6986" w:rsidP="002C6986">
      <w:pPr>
        <w:pStyle w:val="TH"/>
      </w:pPr>
      <w:r w:rsidRPr="00A21C0F">
        <w:rPr>
          <w:bCs/>
          <w:i/>
          <w:iCs/>
        </w:rPr>
        <w:t xml:space="preserve">ServCellIndex </w:t>
      </w:r>
      <w:r w:rsidRPr="00A21C0F">
        <w:t>information element</w:t>
      </w:r>
    </w:p>
    <w:p w14:paraId="0FE9E256" w14:textId="77777777" w:rsidR="002C6986" w:rsidRPr="00EF37E7" w:rsidRDefault="002C6986" w:rsidP="00C06796">
      <w:pPr>
        <w:pStyle w:val="PL"/>
        <w:rPr>
          <w:color w:val="808080"/>
        </w:rPr>
      </w:pPr>
      <w:r w:rsidRPr="00EF37E7">
        <w:rPr>
          <w:color w:val="808080"/>
        </w:rPr>
        <w:t>-- ASN1START</w:t>
      </w:r>
    </w:p>
    <w:p w14:paraId="1A9CAA0D" w14:textId="77777777" w:rsidR="002C6986" w:rsidRPr="00EF37E7" w:rsidRDefault="002C6986" w:rsidP="00C06796">
      <w:pPr>
        <w:pStyle w:val="PL"/>
        <w:rPr>
          <w:color w:val="808080"/>
        </w:rPr>
      </w:pPr>
      <w:r w:rsidRPr="00EF37E7">
        <w:rPr>
          <w:color w:val="808080"/>
        </w:rPr>
        <w:t>-- TAG-SERV-CELL-INDEX-START</w:t>
      </w:r>
    </w:p>
    <w:p w14:paraId="07348008" w14:textId="77777777" w:rsidR="002C6986" w:rsidRPr="00A21C0F" w:rsidRDefault="002C6986" w:rsidP="002C6986">
      <w:pPr>
        <w:pStyle w:val="PL"/>
      </w:pPr>
    </w:p>
    <w:p w14:paraId="04205514" w14:textId="77777777" w:rsidR="002C6986" w:rsidRPr="00A21C0F" w:rsidRDefault="002C6986" w:rsidP="002C6986">
      <w:pPr>
        <w:pStyle w:val="PL"/>
      </w:pPr>
      <w:r w:rsidRPr="00A21C0F">
        <w:t>ServCellIndex ::=</w:t>
      </w:r>
      <w:r w:rsidRPr="00A21C0F">
        <w:tab/>
      </w:r>
      <w:r w:rsidRPr="00A21C0F">
        <w:tab/>
      </w:r>
      <w:r w:rsidRPr="00A21C0F">
        <w:tab/>
      </w:r>
      <w:r w:rsidRPr="00A21C0F">
        <w:tab/>
      </w:r>
      <w:r w:rsidRPr="00A21C0F">
        <w:tab/>
      </w:r>
      <w:r w:rsidRPr="00550202">
        <w:rPr>
          <w:color w:val="993366"/>
        </w:rPr>
        <w:t>INTEGER</w:t>
      </w:r>
      <w:r w:rsidRPr="00A21C0F">
        <w:t xml:space="preserve"> (0..maxNrofServingCells</w:t>
      </w:r>
      <w:r w:rsidRPr="00A21C0F">
        <w:rPr>
          <w:rFonts w:hint="eastAsia"/>
          <w:lang w:eastAsia="ja-JP"/>
        </w:rPr>
        <w:t>-1</w:t>
      </w:r>
      <w:r w:rsidRPr="00A21C0F">
        <w:t>)</w:t>
      </w:r>
    </w:p>
    <w:p w14:paraId="676C8D25" w14:textId="77777777" w:rsidR="002C6986" w:rsidRPr="00A21C0F" w:rsidRDefault="002C6986" w:rsidP="002C6986">
      <w:pPr>
        <w:pStyle w:val="PL"/>
      </w:pPr>
    </w:p>
    <w:p w14:paraId="4A6FBD13" w14:textId="77777777" w:rsidR="002C6986" w:rsidRPr="00EF37E7" w:rsidRDefault="002C6986" w:rsidP="00C06796">
      <w:pPr>
        <w:pStyle w:val="PL"/>
        <w:rPr>
          <w:color w:val="808080"/>
        </w:rPr>
      </w:pPr>
      <w:r w:rsidRPr="00EF37E7">
        <w:rPr>
          <w:color w:val="808080"/>
        </w:rPr>
        <w:t>-- TAG-SERV-CELL-INDEX-STOP</w:t>
      </w:r>
    </w:p>
    <w:p w14:paraId="3BB56CAD" w14:textId="77777777" w:rsidR="002C6986" w:rsidRPr="00EF37E7" w:rsidRDefault="002C6986" w:rsidP="00C06796">
      <w:pPr>
        <w:pStyle w:val="PL"/>
        <w:rPr>
          <w:iCs/>
          <w:color w:val="808080"/>
        </w:rPr>
      </w:pPr>
      <w:r w:rsidRPr="00EF37E7">
        <w:rPr>
          <w:color w:val="808080"/>
        </w:rPr>
        <w:t>-- ASN1STOP</w:t>
      </w:r>
    </w:p>
    <w:p w14:paraId="633C6EE1" w14:textId="77777777" w:rsidR="002C6986" w:rsidRPr="00A21C0F" w:rsidRDefault="002C6986" w:rsidP="002C6986"/>
    <w:p w14:paraId="496B92F3" w14:textId="06AFC03C" w:rsidR="005C454E" w:rsidRPr="00A21C0F" w:rsidRDefault="005C454E" w:rsidP="005C454E">
      <w:pPr>
        <w:pStyle w:val="Heading4"/>
      </w:pPr>
      <w:bookmarkStart w:id="916" w:name="_Toc500942756"/>
      <w:bookmarkStart w:id="917" w:name="_Toc509405956"/>
      <w:bookmarkEnd w:id="914"/>
      <w:r w:rsidRPr="00A21C0F">
        <w:t>–</w:t>
      </w:r>
      <w:r w:rsidRPr="00A21C0F">
        <w:tab/>
      </w:r>
      <w:r w:rsidRPr="00A21C0F">
        <w:rPr>
          <w:i/>
        </w:rPr>
        <w:t>ServingCellConfig</w:t>
      </w:r>
      <w:bookmarkEnd w:id="916"/>
      <w:bookmarkEnd w:id="917"/>
    </w:p>
    <w:p w14:paraId="3EF15622" w14:textId="1F6E69C8" w:rsidR="005C454E" w:rsidRPr="00A21C0F" w:rsidRDefault="005C454E" w:rsidP="005C454E">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p>
    <w:p w14:paraId="4B8238BB" w14:textId="69DCE908" w:rsidR="005C454E" w:rsidRPr="00A21C0F" w:rsidRDefault="005C454E" w:rsidP="005C454E">
      <w:pPr>
        <w:pStyle w:val="TH"/>
      </w:pPr>
      <w:r w:rsidRPr="00A21C0F">
        <w:rPr>
          <w:bCs/>
          <w:i/>
          <w:iCs/>
        </w:rPr>
        <w:t xml:space="preserve">ServingCellConfig </w:t>
      </w:r>
      <w:r w:rsidRPr="00A21C0F">
        <w:t>information element</w:t>
      </w:r>
    </w:p>
    <w:p w14:paraId="5DC74ABA" w14:textId="77777777" w:rsidR="005C454E" w:rsidRPr="00EF37E7" w:rsidRDefault="005C454E" w:rsidP="00C06796">
      <w:pPr>
        <w:pStyle w:val="PL"/>
        <w:rPr>
          <w:color w:val="808080"/>
        </w:rPr>
      </w:pPr>
      <w:r w:rsidRPr="00EF37E7">
        <w:rPr>
          <w:color w:val="808080"/>
        </w:rPr>
        <w:t>-- ASN1START</w:t>
      </w:r>
    </w:p>
    <w:p w14:paraId="418AB7E2" w14:textId="5AE4CDC4" w:rsidR="005C454E" w:rsidRPr="00EF37E7" w:rsidRDefault="005C454E" w:rsidP="00C06796">
      <w:pPr>
        <w:pStyle w:val="PL"/>
        <w:rPr>
          <w:color w:val="808080"/>
        </w:rPr>
      </w:pPr>
      <w:r w:rsidRPr="00EF37E7">
        <w:rPr>
          <w:color w:val="808080"/>
        </w:rPr>
        <w:t>-- TAG-SERVING-CELL-CONFIG-START</w:t>
      </w:r>
    </w:p>
    <w:p w14:paraId="01BD2BAD" w14:textId="77777777" w:rsidR="005C454E" w:rsidRPr="00A21C0F" w:rsidRDefault="005C454E" w:rsidP="005C454E">
      <w:pPr>
        <w:pStyle w:val="PL"/>
      </w:pPr>
    </w:p>
    <w:p w14:paraId="514145C4" w14:textId="16B6CDB2" w:rsidR="005C454E" w:rsidRPr="00A21C0F" w:rsidRDefault="005C454E" w:rsidP="005C454E">
      <w:pPr>
        <w:pStyle w:val="PL"/>
      </w:pPr>
      <w:r w:rsidRPr="00A21C0F">
        <w:t>ServingCellConfig ::=</w:t>
      </w:r>
      <w:r w:rsidRPr="00A21C0F">
        <w:tab/>
      </w:r>
      <w:r w:rsidRPr="00A21C0F">
        <w:tab/>
      </w:r>
      <w:r w:rsidRPr="00550202">
        <w:rPr>
          <w:color w:val="993366"/>
        </w:rPr>
        <w:t>SEQUENCE</w:t>
      </w:r>
      <w:r w:rsidRPr="00A21C0F">
        <w:t xml:space="preserve"> {</w:t>
      </w:r>
    </w:p>
    <w:p w14:paraId="501E59B4" w14:textId="77777777" w:rsidR="005C454E" w:rsidRPr="00EF37E7" w:rsidRDefault="005C454E" w:rsidP="00C06796">
      <w:pPr>
        <w:pStyle w:val="PL"/>
        <w:rPr>
          <w:color w:val="808080"/>
        </w:rPr>
      </w:pPr>
      <w:r w:rsidRPr="00A21C0F">
        <w:tab/>
      </w:r>
      <w:r w:rsidRPr="00EF37E7">
        <w:rPr>
          <w:color w:val="808080"/>
        </w:rPr>
        <w:t>-- L1 parameters:</w:t>
      </w:r>
    </w:p>
    <w:p w14:paraId="376435A5" w14:textId="77777777" w:rsidR="005C454E" w:rsidRPr="00A21C0F" w:rsidRDefault="005C454E" w:rsidP="005C454E">
      <w:pPr>
        <w:pStyle w:val="PL"/>
      </w:pPr>
    </w:p>
    <w:p w14:paraId="1A6AB9F5" w14:textId="07633C57" w:rsidR="005C454E" w:rsidRPr="00EF37E7" w:rsidRDefault="005C454E" w:rsidP="005C454E">
      <w:pPr>
        <w:pStyle w:val="PL"/>
        <w:rPr>
          <w:color w:val="808080"/>
        </w:rPr>
      </w:pPr>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0B6CBCA1" w14:textId="77777777" w:rsidR="005C454E" w:rsidRPr="00A21C0F" w:rsidRDefault="005C454E" w:rsidP="005C454E">
      <w:pPr>
        <w:pStyle w:val="PL"/>
      </w:pPr>
    </w:p>
    <w:p w14:paraId="749F7AEA" w14:textId="77777777" w:rsidR="005C454E" w:rsidRPr="00EF37E7" w:rsidRDefault="005C454E" w:rsidP="005C454E">
      <w:pPr>
        <w:pStyle w:val="PL"/>
        <w:rPr>
          <w:color w:val="808080"/>
        </w:rPr>
      </w:pPr>
      <w:r w:rsidRPr="00A21C0F">
        <w:tab/>
      </w:r>
      <w:r w:rsidRPr="00EF37E7">
        <w:rPr>
          <w:color w:val="808080"/>
        </w:rPr>
        <w:t>-- The dedicated (UE-specific) configuration for the initial downlink bandwidth-part.</w:t>
      </w:r>
    </w:p>
    <w:p w14:paraId="6F7441BA" w14:textId="4CDE67C8" w:rsidR="005C454E" w:rsidRPr="00EF37E7" w:rsidRDefault="005C454E" w:rsidP="005C454E">
      <w:pPr>
        <w:pStyle w:val="PL"/>
        <w:rPr>
          <w:color w:val="808080"/>
        </w:rPr>
      </w:pPr>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p>
    <w:p w14:paraId="5A0A785A" w14:textId="77777777" w:rsidR="005C454E" w:rsidRPr="00A21C0F" w:rsidRDefault="005C454E" w:rsidP="005C454E">
      <w:pPr>
        <w:pStyle w:val="PL"/>
      </w:pPr>
    </w:p>
    <w:p w14:paraId="5EB7F13B"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released. (see 38.211, 38.213, section 12). </w:t>
      </w:r>
    </w:p>
    <w:p w14:paraId="51AE4AC9" w14:textId="49D4855C" w:rsidR="005C454E" w:rsidRPr="00EF37E7" w:rsidRDefault="005C454E" w:rsidP="005C454E">
      <w:pPr>
        <w:pStyle w:val="PL"/>
        <w:rPr>
          <w:color w:val="808080"/>
        </w:rPr>
      </w:pPr>
      <w:r w:rsidRPr="00A21C0F">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677DF82"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added or modified. (see 38.211, 38.213, section 12). </w:t>
      </w:r>
    </w:p>
    <w:p w14:paraId="5FC63393" w14:textId="60C4AA29" w:rsidR="005C454E" w:rsidRPr="00EF37E7" w:rsidRDefault="005C454E" w:rsidP="005C454E">
      <w:pPr>
        <w:pStyle w:val="PL"/>
        <w:rPr>
          <w:color w:val="808080"/>
        </w:rPr>
      </w:pPr>
      <w:r w:rsidRPr="00A21C0F">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51B574D4" w14:textId="77777777" w:rsidR="005C454E" w:rsidRPr="00A21C0F" w:rsidRDefault="005C454E" w:rsidP="005C454E">
      <w:pPr>
        <w:pStyle w:val="PL"/>
      </w:pPr>
    </w:p>
    <w:p w14:paraId="7FA438F9" w14:textId="77777777" w:rsidR="00E25424" w:rsidRPr="00EF37E7" w:rsidRDefault="005C454E" w:rsidP="00C06796">
      <w:pPr>
        <w:pStyle w:val="PL"/>
        <w:rPr>
          <w:color w:val="808080"/>
        </w:rPr>
      </w:pPr>
      <w:bookmarkStart w:id="918" w:name="_Hlk508205041"/>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p>
    <w:p w14:paraId="7A26563C" w14:textId="77777777" w:rsidR="00ED0E22" w:rsidRPr="00EF37E7" w:rsidRDefault="00E25424" w:rsidP="00C06796">
      <w:pPr>
        <w:pStyle w:val="PL"/>
        <w:rPr>
          <w:color w:val="808080"/>
        </w:rPr>
      </w:pPr>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p>
    <w:p w14:paraId="0705CD00" w14:textId="0BDD6208" w:rsidR="00E25424" w:rsidRPr="00EF37E7" w:rsidRDefault="00ED0E22" w:rsidP="00C06796">
      <w:pPr>
        <w:pStyle w:val="PL"/>
        <w:rPr>
          <w:color w:val="808080"/>
        </w:rPr>
      </w:pPr>
      <w:r w:rsidRPr="00A21C0F">
        <w:tab/>
      </w:r>
      <w:r w:rsidRPr="00EF37E7">
        <w:rPr>
          <w:color w:val="808080"/>
        </w:rPr>
        <w:t>-- parameter 'active-BWP-DL-Pcell')</w:t>
      </w:r>
      <w:r w:rsidR="00E25424" w:rsidRPr="00EF37E7">
        <w:rPr>
          <w:color w:val="808080"/>
        </w:rPr>
        <w:t xml:space="preserve">. </w:t>
      </w:r>
    </w:p>
    <w:p w14:paraId="6060911B" w14:textId="38231B07" w:rsidR="00E25424" w:rsidRPr="00EF37E7" w:rsidRDefault="00E25424" w:rsidP="00C06796">
      <w:pPr>
        <w:pStyle w:val="PL"/>
        <w:rPr>
          <w:color w:val="808080"/>
        </w:rPr>
      </w:pPr>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p>
    <w:p w14:paraId="394FCE78" w14:textId="762FEEB0" w:rsidR="005C454E" w:rsidRPr="00EF37E7" w:rsidRDefault="00E25424" w:rsidP="00C06796">
      <w:pPr>
        <w:pStyle w:val="PL"/>
        <w:rPr>
          <w:color w:val="808080"/>
        </w:rPr>
      </w:pPr>
      <w:r w:rsidRPr="00A21C0F">
        <w:tab/>
      </w:r>
      <w:r w:rsidRPr="00EF37E7">
        <w:rPr>
          <w:color w:val="808080"/>
        </w:rPr>
        <w:t xml:space="preserve">-- </w:t>
      </w:r>
      <w:r w:rsidR="005C454E" w:rsidRPr="00EF37E7">
        <w:rPr>
          <w:color w:val="808080"/>
        </w:rPr>
        <w:t>If not provided, the UE uses the default BWP.</w:t>
      </w:r>
    </w:p>
    <w:p w14:paraId="45B0A92F" w14:textId="77777777" w:rsidR="005C454E" w:rsidRPr="00EF37E7" w:rsidRDefault="005C454E" w:rsidP="00C06796">
      <w:pPr>
        <w:pStyle w:val="PL"/>
        <w:rPr>
          <w:color w:val="808080"/>
        </w:rPr>
      </w:pPr>
      <w:r w:rsidRPr="00A21C0F">
        <w:tab/>
      </w:r>
      <w:r w:rsidRPr="00EF37E7">
        <w:rPr>
          <w:color w:val="808080"/>
        </w:rPr>
        <w:t>-- The initial bandwidth part is referred to by BWP-Id = 0.</w:t>
      </w:r>
    </w:p>
    <w:p w14:paraId="255756E1" w14:textId="5C2A0F11" w:rsidR="005C454E" w:rsidRPr="00EF37E7" w:rsidRDefault="005C454E" w:rsidP="005C454E">
      <w:pPr>
        <w:pStyle w:val="PL"/>
        <w:rPr>
          <w:color w:val="808080"/>
        </w:rPr>
      </w:pPr>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p>
    <w:bookmarkEnd w:id="918"/>
    <w:p w14:paraId="22ACB14F" w14:textId="77777777" w:rsidR="005C454E" w:rsidRPr="00A21C0F" w:rsidRDefault="005C454E" w:rsidP="005C454E">
      <w:pPr>
        <w:pStyle w:val="PL"/>
      </w:pPr>
    </w:p>
    <w:p w14:paraId="561AE6AF" w14:textId="77777777" w:rsidR="005C454E" w:rsidRPr="00EF37E7" w:rsidRDefault="005C454E" w:rsidP="00C06796">
      <w:pPr>
        <w:pStyle w:val="PL"/>
        <w:rPr>
          <w:color w:val="808080"/>
        </w:rPr>
      </w:pPr>
      <w:r w:rsidRPr="00A21C0F">
        <w:tab/>
      </w:r>
      <w:r w:rsidRPr="00EF37E7">
        <w:rPr>
          <w:color w:val="808080"/>
        </w:rPr>
        <w:t xml:space="preserve">-- The duration in ms after which the UE falls back to the default Bandwidth Part. (see 38.321, section 5.15) </w:t>
      </w:r>
    </w:p>
    <w:p w14:paraId="6110B03F" w14:textId="77777777" w:rsidR="005C454E" w:rsidRPr="00EF37E7" w:rsidRDefault="005C454E" w:rsidP="00C06796">
      <w:pPr>
        <w:pStyle w:val="PL"/>
        <w:rPr>
          <w:color w:val="808080"/>
        </w:rPr>
      </w:pPr>
      <w:r w:rsidRPr="00A21C0F">
        <w:tab/>
      </w:r>
      <w:r w:rsidRPr="00EF37E7">
        <w:rPr>
          <w:color w:val="808080"/>
        </w:rPr>
        <w:t xml:space="preserve">-- The value 0.5 ms is only applicable for carriers &gt;6 GHz. </w:t>
      </w:r>
    </w:p>
    <w:p w14:paraId="1D9A7174" w14:textId="77777777" w:rsidR="005C454E" w:rsidRPr="00EF37E7" w:rsidRDefault="005C454E" w:rsidP="00C06796">
      <w:pPr>
        <w:pStyle w:val="PL"/>
        <w:rPr>
          <w:color w:val="808080"/>
        </w:rPr>
      </w:pPr>
      <w:r w:rsidRPr="00A21C0F">
        <w:tab/>
      </w:r>
      <w:r w:rsidRPr="00EF37E7">
        <w:rPr>
          <w:color w:val="808080"/>
        </w:rPr>
        <w:t>-- When the network releases the timer configuration, the UE stops the timer without swithching to the default BWP.</w:t>
      </w:r>
    </w:p>
    <w:p w14:paraId="601C625D" w14:textId="16D9D62C" w:rsidR="00830D78" w:rsidRDefault="005C454E" w:rsidP="00882262">
      <w:pPr>
        <w:pStyle w:val="PL"/>
      </w:pPr>
      <w:r w:rsidRPr="00A21C0F">
        <w:tab/>
        <w:t>bwp-InactivityTimer</w:t>
      </w:r>
      <w:r w:rsidRPr="00A21C0F">
        <w:tab/>
      </w:r>
      <w:r w:rsidRPr="00A21C0F">
        <w:tab/>
      </w:r>
      <w:r w:rsidRPr="00A21C0F">
        <w:tab/>
      </w:r>
      <w:r w:rsidRPr="00A21C0F">
        <w:tab/>
      </w:r>
      <w:r w:rsidRPr="00A21C0F">
        <w:tab/>
      </w:r>
      <w:r w:rsidRPr="00550202">
        <w:rPr>
          <w:color w:val="993366"/>
        </w:rPr>
        <w:t>ENUMERATED</w:t>
      </w:r>
      <w:r w:rsidRPr="00A21C0F">
        <w:t xml:space="preserve"> {</w:t>
      </w:r>
      <w:r w:rsidR="00882262" w:rsidRPr="00A21C0F">
        <w:t>ms2, ms3, ms4, ms5, ms6, ms8, ms10, ms20, ms30, ms40,ms50, ms60, ms80,</w:t>
      </w:r>
    </w:p>
    <w:p w14:paraId="4363072B" w14:textId="3DFA0783" w:rsidR="00830D78" w:rsidRDefault="00830D78" w:rsidP="00882262">
      <w:pPr>
        <w:pStyle w:val="PL"/>
      </w:pPr>
      <w:r>
        <w:tab/>
      </w:r>
      <w:r>
        <w:tab/>
      </w:r>
      <w:r>
        <w:tab/>
      </w:r>
      <w:r>
        <w:tab/>
      </w:r>
      <w:r>
        <w:tab/>
      </w:r>
      <w:r>
        <w:tab/>
      </w:r>
      <w:r>
        <w:tab/>
      </w:r>
      <w:r>
        <w:tab/>
      </w:r>
      <w:r>
        <w:tab/>
      </w:r>
      <w:r>
        <w:tab/>
      </w:r>
      <w:r>
        <w:tab/>
      </w:r>
      <w:r>
        <w:tab/>
      </w:r>
      <w:r>
        <w:tab/>
      </w:r>
      <w:r w:rsidR="00882262" w:rsidRPr="00A21C0F">
        <w:t>ms100, ms200,</w:t>
      </w:r>
      <w:r>
        <w:t xml:space="preserve"> </w:t>
      </w:r>
      <w:r w:rsidR="00882262" w:rsidRPr="00A21C0F">
        <w:t xml:space="preserve">ms300, ms500, ms750, ms1280, ms1920, ms2560, spare10, spare9, </w:t>
      </w:r>
    </w:p>
    <w:p w14:paraId="0F6EFB9E" w14:textId="532050C1" w:rsidR="005C454E" w:rsidRPr="00EF37E7" w:rsidRDefault="00830D78" w:rsidP="00882262">
      <w:pPr>
        <w:pStyle w:val="PL"/>
        <w:rPr>
          <w:color w:val="808080"/>
        </w:rPr>
      </w:pPr>
      <w:r>
        <w:tab/>
      </w:r>
      <w:r>
        <w:tab/>
      </w:r>
      <w:r>
        <w:tab/>
      </w:r>
      <w:r>
        <w:tab/>
      </w:r>
      <w:r>
        <w:tab/>
      </w:r>
      <w:r>
        <w:tab/>
      </w:r>
      <w:r>
        <w:tab/>
      </w:r>
      <w:r>
        <w:tab/>
      </w:r>
      <w:r>
        <w:tab/>
      </w:r>
      <w:r>
        <w:tab/>
      </w:r>
      <w:r>
        <w:tab/>
      </w:r>
      <w:r>
        <w:tab/>
      </w:r>
      <w:r>
        <w:tab/>
      </w:r>
      <w:r w:rsidR="00882262" w:rsidRPr="00A21C0F">
        <w:t xml:space="preserve">spare8, spare7, spare6, spare5, spare4, spare3, spare2, spare1 </w:t>
      </w:r>
      <w:r w:rsidR="005C454E" w:rsidRPr="00A21C0F">
        <w:t xml:space="preserve">} </w:t>
      </w:r>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r>
        <w:rPr>
          <w:color w:val="808080"/>
        </w:rPr>
        <w:t>R</w:t>
      </w:r>
      <w:r w:rsidR="005C454E" w:rsidRPr="00EF37E7">
        <w:rPr>
          <w:color w:val="808080"/>
        </w:rPr>
        <w:tab/>
      </w:r>
    </w:p>
    <w:p w14:paraId="2FB78A2F" w14:textId="77777777" w:rsidR="005C454E" w:rsidRPr="00A21C0F" w:rsidRDefault="005C454E" w:rsidP="005C454E">
      <w:pPr>
        <w:pStyle w:val="PL"/>
      </w:pPr>
    </w:p>
    <w:p w14:paraId="2F3CF6E1" w14:textId="77777777" w:rsidR="005C454E" w:rsidRPr="00EF37E7" w:rsidRDefault="005C454E" w:rsidP="00C06796">
      <w:pPr>
        <w:pStyle w:val="PL"/>
        <w:rPr>
          <w:color w:val="808080"/>
        </w:rPr>
      </w:pPr>
      <w:r w:rsidRPr="00A21C0F">
        <w:tab/>
      </w:r>
      <w:r w:rsidRPr="00EF37E7">
        <w:rPr>
          <w:color w:val="808080"/>
        </w:rPr>
        <w:t>-- Corresponds to L1 parameter 'default-DL-BWP'. The initial bandwidth part is referred to by BWP-Id = 0.</w:t>
      </w:r>
    </w:p>
    <w:p w14:paraId="50D7EC5B" w14:textId="77777777" w:rsidR="005C454E" w:rsidRPr="00EF37E7" w:rsidRDefault="005C454E" w:rsidP="00C06796">
      <w:pPr>
        <w:pStyle w:val="PL"/>
        <w:rPr>
          <w:color w:val="808080"/>
        </w:rPr>
      </w:pPr>
      <w:r w:rsidRPr="00A21C0F">
        <w:tab/>
      </w:r>
      <w:r w:rsidRPr="00EF37E7">
        <w:rPr>
          <w:color w:val="808080"/>
        </w:rPr>
        <w:t>-- ID of the downlink bandwidth part to be used upon expiry of txxx.</w:t>
      </w:r>
    </w:p>
    <w:p w14:paraId="06933801" w14:textId="77777777" w:rsidR="005C454E" w:rsidRPr="00EF37E7" w:rsidRDefault="005C454E" w:rsidP="00C06796">
      <w:pPr>
        <w:pStyle w:val="PL"/>
        <w:rPr>
          <w:color w:val="808080"/>
        </w:rPr>
      </w:pPr>
      <w:r w:rsidRPr="00A21C0F">
        <w:tab/>
      </w:r>
      <w:r w:rsidRPr="00EF37E7">
        <w:rPr>
          <w:color w:val="808080"/>
        </w:rPr>
        <w:t>-- This field is UE specific. When the field is absent the UE uses the the initial BWP as default BWP.</w:t>
      </w:r>
    </w:p>
    <w:p w14:paraId="58D822C7" w14:textId="77777777" w:rsidR="005C454E" w:rsidRPr="00EF37E7" w:rsidRDefault="005C454E" w:rsidP="00C06796">
      <w:pPr>
        <w:pStyle w:val="PL"/>
        <w:rPr>
          <w:color w:val="808080"/>
        </w:rPr>
      </w:pPr>
      <w:r w:rsidRPr="00A21C0F">
        <w:tab/>
      </w:r>
      <w:r w:rsidRPr="00EF37E7">
        <w:rPr>
          <w:color w:val="808080"/>
        </w:rPr>
        <w:t>-- (see 38.211, 38.213, section 12 and 38.321, section 5.15)</w:t>
      </w:r>
    </w:p>
    <w:p w14:paraId="017F45AA" w14:textId="52EE0A9F" w:rsidR="005C454E" w:rsidRPr="00EF37E7" w:rsidRDefault="005C454E" w:rsidP="005C454E">
      <w:pPr>
        <w:pStyle w:val="PL"/>
        <w:rPr>
          <w:color w:val="808080"/>
        </w:rPr>
      </w:pPr>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p>
    <w:p w14:paraId="0AA0340C" w14:textId="77777777" w:rsidR="005C454E" w:rsidRPr="00A21C0F" w:rsidRDefault="005C454E" w:rsidP="005C454E">
      <w:pPr>
        <w:pStyle w:val="PL"/>
      </w:pPr>
    </w:p>
    <w:p w14:paraId="3EF9670F" w14:textId="23B32434" w:rsidR="005C454E" w:rsidRPr="00EF37E7" w:rsidRDefault="005C454E" w:rsidP="005C454E">
      <w:pPr>
        <w:pStyle w:val="PL"/>
        <w:rPr>
          <w:color w:val="808080"/>
        </w:rPr>
      </w:pPr>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p>
    <w:p w14:paraId="00F3805C" w14:textId="22B82399" w:rsidR="005C454E" w:rsidRPr="00EF37E7" w:rsidRDefault="005C454E" w:rsidP="005C454E">
      <w:pPr>
        <w:pStyle w:val="PL"/>
        <w:rPr>
          <w:color w:val="808080"/>
        </w:rPr>
      </w:pPr>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p>
    <w:p w14:paraId="188FF362" w14:textId="77777777" w:rsidR="005C454E" w:rsidRPr="00A21C0F" w:rsidRDefault="005C454E" w:rsidP="005C454E">
      <w:pPr>
        <w:pStyle w:val="PL"/>
      </w:pPr>
    </w:p>
    <w:p w14:paraId="2548C039" w14:textId="6BDDF7A0" w:rsidR="005C454E" w:rsidRPr="00A21C0F" w:rsidRDefault="005C454E" w:rsidP="005C454E">
      <w:pPr>
        <w:pStyle w:val="PL"/>
      </w:pPr>
    </w:p>
    <w:p w14:paraId="5A5EA360" w14:textId="77777777" w:rsidR="005C454E" w:rsidRPr="00EF37E7" w:rsidRDefault="005C454E" w:rsidP="00C06796">
      <w:pPr>
        <w:pStyle w:val="PL"/>
        <w:rPr>
          <w:color w:val="808080"/>
        </w:rPr>
      </w:pPr>
      <w:r w:rsidRPr="00A21C0F">
        <w:tab/>
      </w:r>
      <w:r w:rsidRPr="00EF37E7">
        <w:rPr>
          <w:color w:val="808080"/>
        </w:rPr>
        <w:t>-- PDSCH releated parameters that are not BWP-specific.</w:t>
      </w:r>
    </w:p>
    <w:p w14:paraId="7BAE8133" w14:textId="3931B940" w:rsidR="005C454E" w:rsidRPr="00EF37E7" w:rsidRDefault="005C454E" w:rsidP="005C454E">
      <w:pPr>
        <w:pStyle w:val="PL"/>
        <w:rPr>
          <w:color w:val="808080"/>
        </w:rPr>
      </w:pPr>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07F9A7D" w14:textId="1DD6FF33" w:rsidR="005C454E" w:rsidRPr="00EF37E7" w:rsidRDefault="005C454E" w:rsidP="005C454E">
      <w:pPr>
        <w:pStyle w:val="PL"/>
        <w:rPr>
          <w:color w:val="808080"/>
        </w:rPr>
      </w:pPr>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A568A2C" w14:textId="77777777" w:rsidR="005C454E" w:rsidRPr="00A21C0F" w:rsidRDefault="005C454E" w:rsidP="005C454E">
      <w:pPr>
        <w:pStyle w:val="PL"/>
      </w:pPr>
      <w:r w:rsidRPr="00A21C0F">
        <w:tab/>
      </w:r>
    </w:p>
    <w:p w14:paraId="18900F19" w14:textId="689B7B04" w:rsidR="00BC7FB1" w:rsidRPr="00EF37E7" w:rsidRDefault="00BC7FB1" w:rsidP="00C06796">
      <w:pPr>
        <w:pStyle w:val="PL"/>
        <w:rPr>
          <w:color w:val="808080"/>
        </w:rPr>
      </w:pPr>
      <w:r w:rsidRPr="00A21C0F">
        <w:tab/>
      </w:r>
      <w:r w:rsidRPr="00EF37E7">
        <w:rPr>
          <w:color w:val="808080"/>
        </w:rPr>
        <w:t>-- Includes parameters for configuration of carrier based SRS switching</w:t>
      </w:r>
    </w:p>
    <w:p w14:paraId="699FE960" w14:textId="77777777" w:rsidR="00BC7FB1" w:rsidRPr="00EF37E7" w:rsidRDefault="00BC7FB1" w:rsidP="00C06796">
      <w:pPr>
        <w:pStyle w:val="PL"/>
        <w:rPr>
          <w:color w:val="808080"/>
        </w:rPr>
      </w:pPr>
      <w:r w:rsidRPr="00A21C0F">
        <w:tab/>
      </w:r>
      <w:r w:rsidRPr="00EF37E7">
        <w:rPr>
          <w:color w:val="808080"/>
        </w:rPr>
        <w:t>-- Corresponds to L1 parameter 'SRS-CarrierSwitching' (see 38,214, section FFS_Section)</w:t>
      </w:r>
    </w:p>
    <w:p w14:paraId="59927593" w14:textId="63635701" w:rsidR="00BC7FB1" w:rsidRPr="00EF37E7" w:rsidRDefault="00BC7FB1" w:rsidP="00BC7FB1">
      <w:pPr>
        <w:pStyle w:val="PL"/>
        <w:rPr>
          <w:color w:val="808080"/>
        </w:rPr>
      </w:pPr>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DE5C9A" w14:textId="77777777" w:rsidR="005C454E" w:rsidRPr="00EF37E7" w:rsidRDefault="005C454E" w:rsidP="00C06796">
      <w:pPr>
        <w:pStyle w:val="PL"/>
        <w:rPr>
          <w:color w:val="808080"/>
        </w:rPr>
      </w:pPr>
      <w:r w:rsidRPr="00A21C0F">
        <w:tab/>
      </w:r>
      <w:r w:rsidRPr="00EF37E7">
        <w:rPr>
          <w:color w:val="808080"/>
        </w:rPr>
        <w:t>-- MAC parameters:</w:t>
      </w:r>
    </w:p>
    <w:p w14:paraId="035AD312" w14:textId="77777777" w:rsidR="005C454E" w:rsidRPr="00A21C0F" w:rsidRDefault="005C454E" w:rsidP="005C454E">
      <w:pPr>
        <w:pStyle w:val="PL"/>
        <w:rPr>
          <w:lang w:eastAsia="ja-JP"/>
        </w:rPr>
      </w:pPr>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p>
    <w:p w14:paraId="4E6016C1" w14:textId="77777777" w:rsidR="005C454E" w:rsidRPr="00EF37E7" w:rsidRDefault="005C454E" w:rsidP="005C454E">
      <w:pPr>
        <w:pStyle w:val="PL"/>
        <w:rPr>
          <w:color w:val="808080"/>
          <w:lang w:eastAsia="ja-JP"/>
        </w:rPr>
      </w:pP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p>
    <w:p w14:paraId="5755D350" w14:textId="77777777" w:rsidR="005C454E" w:rsidRPr="00A21C0F" w:rsidRDefault="005C454E" w:rsidP="005C454E">
      <w:pPr>
        <w:pStyle w:val="PL"/>
        <w:rPr>
          <w:lang w:eastAsia="ja-JP"/>
        </w:rPr>
      </w:pPr>
    </w:p>
    <w:p w14:paraId="12987ECE" w14:textId="77777777" w:rsidR="005C454E" w:rsidRPr="00EF37E7" w:rsidRDefault="005C454E" w:rsidP="00C06796">
      <w:pPr>
        <w:pStyle w:val="PL"/>
        <w:rPr>
          <w:color w:val="808080"/>
        </w:rPr>
      </w:pPr>
      <w:r w:rsidRPr="00A21C0F">
        <w:tab/>
      </w:r>
      <w:r w:rsidRPr="00EF37E7">
        <w:rPr>
          <w:color w:val="808080"/>
        </w:rPr>
        <w:t>-- Indicates whether this SCell is cross-carrier scheduled by another serving cell.</w:t>
      </w:r>
    </w:p>
    <w:p w14:paraId="167CEB9F" w14:textId="4633F05B" w:rsidR="005C454E" w:rsidRPr="00EF37E7" w:rsidRDefault="005C454E" w:rsidP="005C454E">
      <w:pPr>
        <w:pStyle w:val="PL"/>
        <w:rPr>
          <w:color w:val="808080"/>
        </w:rPr>
      </w:pPr>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p>
    <w:p w14:paraId="51680196" w14:textId="77777777" w:rsidR="005C454E" w:rsidRPr="00A21C0F" w:rsidRDefault="005C454E" w:rsidP="005C454E">
      <w:pPr>
        <w:pStyle w:val="PL"/>
      </w:pPr>
    </w:p>
    <w:p w14:paraId="1E11B4A1" w14:textId="77777777" w:rsidR="005C454E" w:rsidRPr="00EF37E7" w:rsidRDefault="005C454E" w:rsidP="00C06796">
      <w:pPr>
        <w:pStyle w:val="PL"/>
        <w:rPr>
          <w:color w:val="808080"/>
        </w:rPr>
      </w:pPr>
      <w:r w:rsidRPr="00A21C0F">
        <w:tab/>
      </w:r>
      <w:r w:rsidRPr="00EF37E7">
        <w:rPr>
          <w:color w:val="808080"/>
        </w:rPr>
        <w:t xml:space="preserve">-- Timing Advance Group ID, as specified in TS 38.321 [3],  which this cell belongs to. </w:t>
      </w:r>
    </w:p>
    <w:p w14:paraId="284B55DD" w14:textId="77777777" w:rsidR="005C454E" w:rsidRPr="00A21C0F" w:rsidRDefault="005C454E" w:rsidP="005C454E">
      <w:pPr>
        <w:pStyle w:val="PL"/>
      </w:pPr>
      <w:r w:rsidRPr="00A21C0F">
        <w:tab/>
        <w:t>tag-Id</w:t>
      </w:r>
      <w:r w:rsidRPr="00A21C0F">
        <w:tab/>
      </w:r>
      <w:r w:rsidRPr="00A21C0F">
        <w:tab/>
      </w:r>
      <w:r w:rsidRPr="00A21C0F">
        <w:tab/>
      </w:r>
      <w:r w:rsidRPr="00A21C0F">
        <w:tab/>
      </w:r>
      <w:r w:rsidRPr="00A21C0F">
        <w:tab/>
      </w:r>
      <w:r w:rsidRPr="00A21C0F">
        <w:tab/>
      </w:r>
      <w:r w:rsidRPr="00A21C0F">
        <w:tab/>
      </w:r>
      <w:r w:rsidRPr="00A21C0F">
        <w:tab/>
        <w:t>TAG-Id,</w:t>
      </w:r>
    </w:p>
    <w:p w14:paraId="6D29BCCD" w14:textId="77777777" w:rsidR="005C454E" w:rsidRPr="00EF37E7" w:rsidRDefault="005C454E" w:rsidP="00C06796">
      <w:pPr>
        <w:pStyle w:val="PL"/>
        <w:rPr>
          <w:color w:val="808080"/>
        </w:rPr>
      </w:pPr>
      <w:r w:rsidRPr="00A21C0F">
        <w:tab/>
      </w:r>
      <w:r w:rsidRPr="00EF37E7">
        <w:rPr>
          <w:color w:val="808080"/>
        </w:rPr>
        <w:t>-- Enables the "UE beam lock function (UBF)", which disable changes to the UE beamforming configuration when in NR_RRC_CONNECTED.</w:t>
      </w:r>
    </w:p>
    <w:p w14:paraId="753CE32E" w14:textId="77777777" w:rsidR="005C454E" w:rsidRPr="00EF37E7" w:rsidRDefault="005C454E" w:rsidP="00C06796">
      <w:pPr>
        <w:pStyle w:val="PL"/>
        <w:rPr>
          <w:color w:val="808080"/>
        </w:rPr>
      </w:pPr>
      <w:r w:rsidRPr="00A21C0F">
        <w:tab/>
      </w:r>
      <w:r w:rsidRPr="00EF37E7">
        <w:rPr>
          <w:color w:val="808080"/>
        </w:rPr>
        <w:t xml:space="preserve">-- FFS: Parameter added preliminary based on RAN4 LS in R4-1711823. Decide where to place it (maybe ServingCellConfigCommon or </w:t>
      </w:r>
    </w:p>
    <w:p w14:paraId="3BE44C54" w14:textId="77777777" w:rsidR="005C454E" w:rsidRPr="00EF37E7" w:rsidRDefault="005C454E" w:rsidP="00C06796">
      <w:pPr>
        <w:pStyle w:val="PL"/>
        <w:rPr>
          <w:color w:val="808080"/>
        </w:rPr>
      </w:pPr>
      <w:r w:rsidRPr="00A21C0F">
        <w:tab/>
      </w:r>
      <w:r w:rsidRPr="00EF37E7">
        <w:rPr>
          <w:color w:val="808080"/>
        </w:rPr>
        <w:t>-- in a BeamManagement IE??)</w:t>
      </w:r>
    </w:p>
    <w:p w14:paraId="40510CA8" w14:textId="6B25963F" w:rsidR="005C454E" w:rsidRPr="00EF37E7" w:rsidRDefault="005C454E" w:rsidP="005C454E">
      <w:pPr>
        <w:pStyle w:val="PL"/>
        <w:rPr>
          <w:color w:val="808080"/>
        </w:rPr>
      </w:pPr>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05F5038" w14:textId="77777777" w:rsidR="005C454E" w:rsidRPr="00A21C0F" w:rsidRDefault="005C454E" w:rsidP="005C454E">
      <w:pPr>
        <w:pStyle w:val="PL"/>
      </w:pPr>
    </w:p>
    <w:p w14:paraId="639516E2" w14:textId="77777777" w:rsidR="005C454E" w:rsidRPr="00EF37E7" w:rsidRDefault="005C454E" w:rsidP="00C06796">
      <w:pPr>
        <w:pStyle w:val="PL"/>
        <w:rPr>
          <w:color w:val="808080"/>
        </w:rPr>
      </w:pPr>
      <w:r w:rsidRPr="00A21C0F">
        <w:tab/>
      </w:r>
      <w:r w:rsidRPr="00EF37E7">
        <w:rPr>
          <w:color w:val="808080"/>
        </w:rPr>
        <w:t>-- Indicates whether UE shall apply as pathloss reference either the downlink of PCell or of SCell that corresponds with this uplink</w:t>
      </w:r>
    </w:p>
    <w:p w14:paraId="699BD230" w14:textId="77777777" w:rsidR="005C454E" w:rsidRPr="00EF37E7" w:rsidRDefault="005C454E" w:rsidP="00C06796">
      <w:pPr>
        <w:pStyle w:val="PL"/>
        <w:rPr>
          <w:color w:val="808080"/>
        </w:rPr>
      </w:pPr>
      <w:r w:rsidRPr="00A21C0F">
        <w:tab/>
      </w:r>
      <w:r w:rsidRPr="00EF37E7">
        <w:rPr>
          <w:color w:val="808080"/>
        </w:rPr>
        <w:t>-- (see 38.213, section 7)</w:t>
      </w:r>
    </w:p>
    <w:p w14:paraId="19DB6DDB" w14:textId="5CD2C286" w:rsidR="005C454E" w:rsidRPr="00EF37E7" w:rsidRDefault="005C454E" w:rsidP="005C454E">
      <w:pPr>
        <w:pStyle w:val="PL"/>
        <w:rPr>
          <w:color w:val="808080"/>
        </w:rPr>
      </w:pPr>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p>
    <w:p w14:paraId="12122C0D" w14:textId="77777777" w:rsidR="005C454E" w:rsidRPr="00A21C0F" w:rsidRDefault="005C454E" w:rsidP="005C454E">
      <w:pPr>
        <w:pStyle w:val="PL"/>
      </w:pPr>
      <w:r w:rsidRPr="00A21C0F">
        <w:t>}</w:t>
      </w:r>
    </w:p>
    <w:p w14:paraId="5E3098C2" w14:textId="77777777" w:rsidR="005C454E" w:rsidRPr="00A21C0F" w:rsidRDefault="005C454E" w:rsidP="005C454E">
      <w:pPr>
        <w:pStyle w:val="PL"/>
      </w:pPr>
    </w:p>
    <w:p w14:paraId="0961207F" w14:textId="2B1EB210" w:rsidR="005C454E" w:rsidRPr="00A21C0F" w:rsidRDefault="005C454E" w:rsidP="005C454E">
      <w:pPr>
        <w:pStyle w:val="PL"/>
      </w:pPr>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53A1C72F" w14:textId="0AEA73FC" w:rsidR="00E325E5" w:rsidRPr="00EF37E7" w:rsidRDefault="00E325E5" w:rsidP="005C454E">
      <w:pPr>
        <w:pStyle w:val="PL"/>
        <w:rPr>
          <w:color w:val="808080"/>
        </w:rPr>
      </w:pPr>
      <w:r w:rsidRPr="00A21C0F">
        <w:tab/>
      </w:r>
      <w:r w:rsidRPr="00EF37E7">
        <w:rPr>
          <w:color w:val="808080"/>
        </w:rPr>
        <w:t>-- Configuration of UL BWPs (including BWP-specific parameters:</w:t>
      </w:r>
    </w:p>
    <w:p w14:paraId="5F704750" w14:textId="77777777" w:rsidR="00E325E5" w:rsidRPr="00A21C0F" w:rsidRDefault="00E325E5" w:rsidP="005C454E">
      <w:pPr>
        <w:pStyle w:val="PL"/>
      </w:pPr>
    </w:p>
    <w:p w14:paraId="6E286FB1" w14:textId="77777777" w:rsidR="005C454E" w:rsidRPr="00EF37E7" w:rsidRDefault="005C454E" w:rsidP="005C454E">
      <w:pPr>
        <w:pStyle w:val="PL"/>
        <w:rPr>
          <w:color w:val="808080"/>
        </w:rPr>
      </w:pPr>
      <w:r w:rsidRPr="00A21C0F">
        <w:tab/>
      </w:r>
      <w:r w:rsidRPr="00EF37E7">
        <w:rPr>
          <w:color w:val="808080"/>
        </w:rPr>
        <w:t>-- The dedicated (UE-specific) configuration for the initial uplink bandwidth-part.</w:t>
      </w:r>
    </w:p>
    <w:p w14:paraId="7C013EFD" w14:textId="10B76985" w:rsidR="005C454E" w:rsidRPr="00EF37E7" w:rsidRDefault="005C454E" w:rsidP="005C454E">
      <w:pPr>
        <w:pStyle w:val="PL"/>
        <w:rPr>
          <w:color w:val="808080"/>
        </w:rPr>
      </w:pPr>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p>
    <w:p w14:paraId="56DA63C0" w14:textId="77777777" w:rsidR="005C454E" w:rsidRPr="00A21C0F" w:rsidRDefault="005C454E" w:rsidP="005C454E">
      <w:pPr>
        <w:pStyle w:val="PL"/>
      </w:pPr>
    </w:p>
    <w:p w14:paraId="13318FB3" w14:textId="77777777" w:rsidR="005C454E" w:rsidRPr="00EF37E7" w:rsidRDefault="005C454E" w:rsidP="00C06796">
      <w:pPr>
        <w:pStyle w:val="PL"/>
        <w:rPr>
          <w:color w:val="808080"/>
        </w:rPr>
      </w:pPr>
      <w:r w:rsidRPr="00A21C0F">
        <w:tab/>
      </w:r>
      <w:r w:rsidRPr="00EF37E7">
        <w:rPr>
          <w:color w:val="808080"/>
        </w:rPr>
        <w:t xml:space="preserve">-- The additional bandwidth parts for uplink. In case of TDD uplink- and downlink BWP with the same bandwidthPartId are considered </w:t>
      </w:r>
    </w:p>
    <w:p w14:paraId="6F627C6C" w14:textId="77777777" w:rsidR="005C454E" w:rsidRPr="00EF37E7" w:rsidRDefault="005C454E" w:rsidP="00C06796">
      <w:pPr>
        <w:pStyle w:val="PL"/>
        <w:rPr>
          <w:color w:val="808080"/>
        </w:rPr>
      </w:pPr>
      <w:r w:rsidRPr="00A21C0F">
        <w:tab/>
      </w:r>
      <w:r w:rsidRPr="00EF37E7">
        <w:rPr>
          <w:color w:val="808080"/>
        </w:rPr>
        <w:t xml:space="preserve">-- as a BWP pair and must have the same center frequency. </w:t>
      </w:r>
    </w:p>
    <w:p w14:paraId="304C367E" w14:textId="7A3E252C" w:rsidR="005C454E" w:rsidRPr="00EF37E7" w:rsidRDefault="005C454E" w:rsidP="005C454E">
      <w:pPr>
        <w:pStyle w:val="PL"/>
        <w:rPr>
          <w:color w:val="808080"/>
        </w:rPr>
      </w:pPr>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p>
    <w:p w14:paraId="76D351F7" w14:textId="0C052610" w:rsidR="005C454E" w:rsidRPr="00EF37E7" w:rsidRDefault="005C454E" w:rsidP="005C454E">
      <w:pPr>
        <w:pStyle w:val="PL"/>
        <w:rPr>
          <w:color w:val="808080"/>
        </w:rPr>
      </w:pPr>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919" w:name="_Hlk505587232"/>
      <w:r w:rsidRPr="00A21C0F">
        <w:t>maxNrofBWP</w:t>
      </w:r>
      <w:bookmarkEnd w:id="919"/>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p>
    <w:p w14:paraId="23FC7AE6" w14:textId="77777777" w:rsidR="005C454E" w:rsidRPr="00A21C0F" w:rsidRDefault="005C454E" w:rsidP="005C454E">
      <w:pPr>
        <w:pStyle w:val="PL"/>
      </w:pPr>
    </w:p>
    <w:p w14:paraId="15A86DBF" w14:textId="77777777" w:rsidR="00ED0E22" w:rsidRPr="00EF37E7" w:rsidRDefault="00ED0E22" w:rsidP="00C06796">
      <w:pPr>
        <w:pStyle w:val="PL"/>
        <w:rPr>
          <w:color w:val="808080"/>
        </w:rPr>
      </w:pPr>
      <w:bookmarkStart w:id="920" w:name="_Hlk508205087"/>
      <w:r w:rsidRPr="00A21C0F">
        <w:tab/>
      </w:r>
      <w:r w:rsidRPr="00EF37E7">
        <w:rPr>
          <w:color w:val="808080"/>
        </w:rPr>
        <w:t xml:space="preserve">-- If configured for an SpCell, this field contains the ID of the DL BWP to be activated upon performing the reconfiguration </w:t>
      </w:r>
    </w:p>
    <w:p w14:paraId="6ED84684" w14:textId="77777777" w:rsidR="00ED0E22" w:rsidRPr="00EF37E7" w:rsidRDefault="00ED0E22" w:rsidP="00C06796">
      <w:pPr>
        <w:pStyle w:val="PL"/>
        <w:rPr>
          <w:color w:val="808080"/>
        </w:rPr>
      </w:pPr>
      <w:r w:rsidRPr="00A21C0F">
        <w:tab/>
      </w:r>
      <w:r w:rsidRPr="00EF37E7">
        <w:rPr>
          <w:color w:val="808080"/>
        </w:rPr>
        <w:t xml:space="preserve">-- in which it is received. If the field is absent, the RRC reconfiguration does not impose a BWP switch (corresponds to </w:t>
      </w:r>
    </w:p>
    <w:p w14:paraId="6FAE7BED" w14:textId="62AE08E2" w:rsidR="00ED0E22" w:rsidRPr="00EF37E7" w:rsidRDefault="00ED0E22" w:rsidP="00C06796">
      <w:pPr>
        <w:pStyle w:val="PL"/>
        <w:rPr>
          <w:color w:val="808080"/>
        </w:rPr>
      </w:pPr>
      <w:r w:rsidRPr="00A21C0F">
        <w:tab/>
      </w:r>
      <w:r w:rsidRPr="00EF37E7">
        <w:rPr>
          <w:color w:val="808080"/>
        </w:rPr>
        <w:t>-- L1 parameter 'active-BWP-UL-Pcell').</w:t>
      </w:r>
    </w:p>
    <w:p w14:paraId="75A43945" w14:textId="77777777" w:rsidR="00ED0E22" w:rsidRPr="00EF37E7" w:rsidRDefault="005C454E" w:rsidP="00C06796">
      <w:pPr>
        <w:pStyle w:val="PL"/>
        <w:rPr>
          <w:color w:val="808080"/>
        </w:rPr>
      </w:pPr>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p>
    <w:p w14:paraId="2803A14C" w14:textId="0971B5B7" w:rsidR="005C454E" w:rsidRPr="00EF37E7" w:rsidRDefault="00ED0E22" w:rsidP="00C06796">
      <w:pPr>
        <w:pStyle w:val="PL"/>
        <w:rPr>
          <w:color w:val="808080"/>
        </w:rPr>
      </w:pPr>
      <w:r w:rsidRPr="00A21C0F">
        <w:tab/>
      </w:r>
      <w:r w:rsidRPr="00EF37E7">
        <w:rPr>
          <w:color w:val="808080"/>
        </w:rPr>
        <w:t xml:space="preserve">-- </w:t>
      </w:r>
      <w:r w:rsidR="005C454E" w:rsidRPr="00EF37E7">
        <w:rPr>
          <w:color w:val="808080"/>
        </w:rPr>
        <w:t>If not provided, the UE uses the FFS: default BWP.</w:t>
      </w:r>
    </w:p>
    <w:p w14:paraId="2E4FAEFC" w14:textId="77777777" w:rsidR="005C454E" w:rsidRPr="00EF37E7" w:rsidRDefault="005C454E" w:rsidP="00C06796">
      <w:pPr>
        <w:pStyle w:val="PL"/>
        <w:rPr>
          <w:color w:val="808080"/>
        </w:rPr>
      </w:pPr>
      <w:r w:rsidRPr="00A21C0F">
        <w:tab/>
      </w:r>
      <w:r w:rsidRPr="00EF37E7">
        <w:rPr>
          <w:color w:val="808080"/>
        </w:rPr>
        <w:t>-- The initial bandwidth part is referred to by BandiwdthPartId = 0.</w:t>
      </w:r>
    </w:p>
    <w:p w14:paraId="41F8D33C" w14:textId="77B0ACB6" w:rsidR="005C454E" w:rsidRPr="00EF37E7" w:rsidRDefault="005C454E" w:rsidP="005C454E">
      <w:pPr>
        <w:pStyle w:val="PL"/>
        <w:rPr>
          <w:color w:val="808080"/>
        </w:rPr>
      </w:pPr>
      <w:r w:rsidRPr="00A21C0F">
        <w:tab/>
      </w:r>
      <w:bookmarkStart w:id="921" w:name="_Hlk508205408"/>
      <w:r w:rsidRPr="00A21C0F">
        <w:t>firstActiveUplinkBWP-Id</w:t>
      </w:r>
      <w:r w:rsidRPr="00A21C0F">
        <w:tab/>
      </w:r>
      <w:bookmarkEnd w:id="921"/>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p>
    <w:p w14:paraId="02C7D223" w14:textId="6DA95BAB" w:rsidR="00F7054F" w:rsidRPr="00A21C0F" w:rsidRDefault="00F7054F" w:rsidP="005C454E">
      <w:pPr>
        <w:pStyle w:val="PL"/>
      </w:pPr>
    </w:p>
    <w:bookmarkEnd w:id="920"/>
    <w:p w14:paraId="152EA2F7" w14:textId="1EDE00F1" w:rsidR="00E325E5" w:rsidRPr="00EF37E7" w:rsidRDefault="00E325E5" w:rsidP="005C454E">
      <w:pPr>
        <w:pStyle w:val="PL"/>
        <w:rPr>
          <w:color w:val="808080"/>
        </w:rPr>
      </w:pPr>
      <w:r w:rsidRPr="00A21C0F">
        <w:tab/>
      </w:r>
      <w:r w:rsidRPr="00EF37E7">
        <w:rPr>
          <w:color w:val="808080"/>
        </w:rPr>
        <w:t>-- Configuration that is common across the UL BWPs:</w:t>
      </w:r>
    </w:p>
    <w:p w14:paraId="45D6EEFF" w14:textId="77777777" w:rsidR="00E325E5" w:rsidRPr="00A21C0F" w:rsidRDefault="00E325E5" w:rsidP="005C454E">
      <w:pPr>
        <w:pStyle w:val="PL"/>
      </w:pPr>
    </w:p>
    <w:p w14:paraId="0E3A43F8" w14:textId="4E8428AC" w:rsidR="00F7054F" w:rsidRPr="00EF37E7" w:rsidRDefault="00F7054F" w:rsidP="00F7054F">
      <w:pPr>
        <w:pStyle w:val="PL"/>
        <w:rPr>
          <w:color w:val="808080"/>
        </w:rPr>
      </w:pPr>
      <w:r w:rsidRPr="00A21C0F">
        <w:tab/>
      </w:r>
      <w:r w:rsidRPr="00EF37E7">
        <w:rPr>
          <w:color w:val="808080"/>
        </w:rPr>
        <w:t>-- PUSCH related parameters that are not BWP-specific.</w:t>
      </w:r>
    </w:p>
    <w:p w14:paraId="6C4E34B8" w14:textId="7ADCF0E3" w:rsidR="00F7054F" w:rsidRPr="00EF37E7" w:rsidRDefault="00F7054F" w:rsidP="00F7054F">
      <w:pPr>
        <w:pStyle w:val="PL"/>
        <w:rPr>
          <w:color w:val="808080"/>
        </w:rPr>
      </w:pPr>
      <w:r w:rsidRPr="00A21C0F">
        <w:tab/>
        <w:t>pusch-ServingCellConfig</w:t>
      </w:r>
      <w:r w:rsidRPr="00A21C0F">
        <w:tab/>
      </w:r>
      <w:r w:rsidRPr="00A21C0F">
        <w:tab/>
      </w:r>
      <w:r w:rsidRPr="00A21C0F">
        <w:tab/>
      </w:r>
      <w:r w:rsidRPr="00A21C0F">
        <w:tab/>
      </w:r>
      <w:bookmarkStart w:id="922" w:name="_Hlk509258583"/>
      <w:r w:rsidR="00467DF0" w:rsidRPr="00A21C0F">
        <w:t xml:space="preserve">SetupRelease { </w:t>
      </w:r>
      <w:bookmarkEnd w:id="922"/>
      <w:r w:rsidRPr="00A21C0F">
        <w:t>PUSCH-ServingCellConfig</w:t>
      </w:r>
      <w:r w:rsidR="00467DF0">
        <w:t xml:space="preserve"> }</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p>
    <w:p w14:paraId="794D9A3B" w14:textId="14A41ACE" w:rsidR="00F7054F" w:rsidRPr="00A21C0F" w:rsidRDefault="00F7054F" w:rsidP="005C454E">
      <w:pPr>
        <w:pStyle w:val="PL"/>
      </w:pPr>
      <w:r w:rsidRPr="00A21C0F">
        <w:tab/>
        <w:t>...</w:t>
      </w:r>
    </w:p>
    <w:p w14:paraId="01CC8EE6" w14:textId="52EA15A7" w:rsidR="005C454E" w:rsidRPr="00A21C0F" w:rsidRDefault="005C454E" w:rsidP="005C454E">
      <w:pPr>
        <w:pStyle w:val="PL"/>
      </w:pPr>
      <w:r w:rsidRPr="00A21C0F">
        <w:t>}</w:t>
      </w:r>
    </w:p>
    <w:p w14:paraId="1F92C8D3" w14:textId="77777777" w:rsidR="005C454E" w:rsidRPr="00A21C0F" w:rsidRDefault="005C454E" w:rsidP="005C454E">
      <w:pPr>
        <w:pStyle w:val="PL"/>
      </w:pPr>
    </w:p>
    <w:p w14:paraId="5D2F1421" w14:textId="78596082" w:rsidR="005C454E" w:rsidRPr="00EF37E7" w:rsidRDefault="005C454E" w:rsidP="00C06796">
      <w:pPr>
        <w:pStyle w:val="PL"/>
        <w:rPr>
          <w:color w:val="808080"/>
        </w:rPr>
      </w:pPr>
      <w:r w:rsidRPr="00EF37E7">
        <w:rPr>
          <w:color w:val="808080"/>
        </w:rPr>
        <w:t>-- TAG-SERVING-CELL-CONFIG-STOP</w:t>
      </w:r>
    </w:p>
    <w:p w14:paraId="72241FC9" w14:textId="6C86BC01" w:rsidR="005C454E" w:rsidRPr="00EF37E7" w:rsidRDefault="005C454E" w:rsidP="00C06796">
      <w:pPr>
        <w:pStyle w:val="PL"/>
        <w:rPr>
          <w:color w:val="808080"/>
        </w:rPr>
      </w:pPr>
      <w:r w:rsidRPr="00EF37E7">
        <w:rPr>
          <w:color w:val="808080"/>
        </w:rPr>
        <w:t>-- ASN1STOP</w:t>
      </w:r>
    </w:p>
    <w:p w14:paraId="27FAA285" w14:textId="32D14FAF" w:rsidR="003511E5" w:rsidRPr="00A21C0F"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58488EC1" w14:textId="77777777" w:rsidTr="00920E6C">
        <w:tc>
          <w:tcPr>
            <w:tcW w:w="4027" w:type="dxa"/>
          </w:tcPr>
          <w:p w14:paraId="6E3F0840" w14:textId="10F27710" w:rsidR="003511E5" w:rsidRPr="00A21C0F" w:rsidRDefault="003511E5" w:rsidP="003511E5">
            <w:pPr>
              <w:pStyle w:val="TAH"/>
            </w:pPr>
            <w:r w:rsidRPr="00A21C0F">
              <w:t>Conditional Presence</w:t>
            </w:r>
          </w:p>
        </w:tc>
        <w:tc>
          <w:tcPr>
            <w:tcW w:w="10146" w:type="dxa"/>
          </w:tcPr>
          <w:p w14:paraId="032C5F16" w14:textId="1122EC0C" w:rsidR="003511E5" w:rsidRPr="00A21C0F" w:rsidRDefault="003511E5" w:rsidP="003511E5">
            <w:pPr>
              <w:pStyle w:val="TAH"/>
            </w:pPr>
            <w:r w:rsidRPr="00A21C0F">
              <w:t>Explanation</w:t>
            </w:r>
          </w:p>
        </w:tc>
      </w:tr>
      <w:tr w:rsidR="00BF20F6" w:rsidRPr="00A21C0F" w14:paraId="5E7F72E2" w14:textId="77777777" w:rsidTr="00920E6C">
        <w:tc>
          <w:tcPr>
            <w:tcW w:w="4027" w:type="dxa"/>
          </w:tcPr>
          <w:p w14:paraId="3C3C7DAA" w14:textId="3FA6DB1A" w:rsidR="00BF20F6" w:rsidRPr="00A21C0F" w:rsidRDefault="00BF20F6" w:rsidP="00D90695">
            <w:pPr>
              <w:pStyle w:val="TAL"/>
              <w:rPr>
                <w:i/>
              </w:rPr>
            </w:pPr>
            <w:r w:rsidRPr="00A21C0F">
              <w:rPr>
                <w:i/>
              </w:rPr>
              <w:t>SCellOnly</w:t>
            </w:r>
          </w:p>
        </w:tc>
        <w:tc>
          <w:tcPr>
            <w:tcW w:w="10146" w:type="dxa"/>
          </w:tcPr>
          <w:p w14:paraId="77ADB82C" w14:textId="17BC7A9A" w:rsidR="00BF20F6" w:rsidRPr="00A21C0F" w:rsidRDefault="00BF20F6" w:rsidP="00D90695">
            <w:pPr>
              <w:pStyle w:val="TAL"/>
            </w:pPr>
            <w:r w:rsidRPr="00A21C0F">
              <w:t xml:space="preserve">This field is optionally present, Need R, for SCells. It is absent otherwise. </w:t>
            </w:r>
          </w:p>
        </w:tc>
      </w:tr>
      <w:tr w:rsidR="003511E5" w:rsidRPr="00A21C0F" w14:paraId="332267C6" w14:textId="77777777" w:rsidTr="00920E6C">
        <w:tc>
          <w:tcPr>
            <w:tcW w:w="4027" w:type="dxa"/>
          </w:tcPr>
          <w:p w14:paraId="3A90D5E0" w14:textId="77777777" w:rsidR="003511E5" w:rsidRPr="00A21C0F" w:rsidRDefault="003511E5" w:rsidP="00D90695">
            <w:pPr>
              <w:pStyle w:val="TAL"/>
              <w:rPr>
                <w:i/>
              </w:rPr>
            </w:pPr>
            <w:r w:rsidRPr="00A21C0F">
              <w:rPr>
                <w:i/>
              </w:rPr>
              <w:t>ServCellAdd</w:t>
            </w:r>
          </w:p>
        </w:tc>
        <w:tc>
          <w:tcPr>
            <w:tcW w:w="10146" w:type="dxa"/>
          </w:tcPr>
          <w:p w14:paraId="6169CE76" w14:textId="77777777" w:rsidR="003511E5" w:rsidRPr="00A21C0F" w:rsidRDefault="003511E5" w:rsidP="00D90695">
            <w:pPr>
              <w:pStyle w:val="TAL"/>
            </w:pPr>
            <w:r w:rsidRPr="00A21C0F">
              <w:t>This field is mandatory present upon serving cell addition (for PSCell and SCell). It is optionally present, Need M otherwise.</w:t>
            </w:r>
          </w:p>
        </w:tc>
      </w:tr>
      <w:tr w:rsidR="003511E5" w:rsidRPr="00A21C0F" w14:paraId="4A1765AB" w14:textId="77777777" w:rsidTr="00920E6C">
        <w:tc>
          <w:tcPr>
            <w:tcW w:w="4027" w:type="dxa"/>
          </w:tcPr>
          <w:p w14:paraId="49F3E7C7" w14:textId="40EEBB13" w:rsidR="003511E5" w:rsidRPr="00A21C0F" w:rsidRDefault="003511E5" w:rsidP="00D90695">
            <w:pPr>
              <w:pStyle w:val="TAL"/>
              <w:rPr>
                <w:i/>
              </w:rPr>
            </w:pPr>
            <w:r w:rsidRPr="00A21C0F">
              <w:rPr>
                <w:i/>
              </w:rPr>
              <w:t>ServCellAdd</w:t>
            </w:r>
            <w:r w:rsidR="00235B1E" w:rsidRPr="00A21C0F">
              <w:rPr>
                <w:i/>
              </w:rPr>
              <w:t>-</w:t>
            </w:r>
            <w:r w:rsidRPr="00A21C0F">
              <w:rPr>
                <w:i/>
              </w:rPr>
              <w:t>U</w:t>
            </w:r>
            <w:r w:rsidR="00235B1E" w:rsidRPr="00A21C0F">
              <w:rPr>
                <w:i/>
              </w:rPr>
              <w:t>L</w:t>
            </w:r>
          </w:p>
        </w:tc>
        <w:tc>
          <w:tcPr>
            <w:tcW w:w="10146" w:type="dxa"/>
          </w:tcPr>
          <w:p w14:paraId="2D0F96C2" w14:textId="77777777" w:rsidR="003511E5" w:rsidRPr="00A21C0F" w:rsidRDefault="003511E5" w:rsidP="00D90695">
            <w:pPr>
              <w:pStyle w:val="TAL"/>
            </w:pPr>
            <w:r w:rsidRPr="00A21C0F">
              <w:t>This field is mandatory present upon serving cell addition (for PSCell and SCell) provided that the serving cell is configured with uplink. It is optionally present, Need M otherwise.</w:t>
            </w:r>
          </w:p>
        </w:tc>
      </w:tr>
      <w:tr w:rsidR="003511E5" w:rsidRPr="00A21C0F" w14:paraId="33F92AB0" w14:textId="77777777" w:rsidTr="00920E6C">
        <w:tc>
          <w:tcPr>
            <w:tcW w:w="4027" w:type="dxa"/>
          </w:tcPr>
          <w:p w14:paraId="7EA43F1D" w14:textId="75325736" w:rsidR="003511E5" w:rsidRPr="00A21C0F" w:rsidRDefault="003511E5" w:rsidP="00D90695">
            <w:pPr>
              <w:pStyle w:val="TAL"/>
              <w:rPr>
                <w:i/>
              </w:rPr>
            </w:pPr>
            <w:r w:rsidRPr="00A21C0F">
              <w:rPr>
                <w:i/>
              </w:rPr>
              <w:t>ServCellAdd</w:t>
            </w:r>
            <w:r w:rsidR="00235B1E" w:rsidRPr="00A21C0F">
              <w:rPr>
                <w:i/>
              </w:rPr>
              <w:t>-SUL</w:t>
            </w:r>
          </w:p>
        </w:tc>
        <w:tc>
          <w:tcPr>
            <w:tcW w:w="10146" w:type="dxa"/>
          </w:tcPr>
          <w:p w14:paraId="7E162E3F" w14:textId="77777777" w:rsidR="003511E5" w:rsidRPr="00A21C0F" w:rsidRDefault="003511E5" w:rsidP="00D90695">
            <w:pPr>
              <w:pStyle w:val="TAL"/>
            </w:pPr>
            <w:r w:rsidRPr="00A21C0F">
              <w:t>This field is mandatory present upon serving cell addition (for PSCell and SCell) provided that the serving cell is configured with a supplementary uplink. It is optionally present, Need M otherwise.</w:t>
            </w:r>
          </w:p>
        </w:tc>
      </w:tr>
    </w:tbl>
    <w:p w14:paraId="2E229E00" w14:textId="77777777" w:rsidR="008D370D" w:rsidRPr="00A21C0F" w:rsidRDefault="008D370D" w:rsidP="008D370D">
      <w:pPr>
        <w:pStyle w:val="Heading4"/>
      </w:pPr>
      <w:bookmarkStart w:id="923" w:name="_Toc509405957"/>
      <w:r w:rsidRPr="00A21C0F">
        <w:t>–</w:t>
      </w:r>
      <w:r w:rsidRPr="00A21C0F">
        <w:tab/>
      </w:r>
      <w:r w:rsidRPr="00A21C0F">
        <w:rPr>
          <w:i/>
        </w:rPr>
        <w:t>ServingCellConfigCommon</w:t>
      </w:r>
      <w:bookmarkEnd w:id="923"/>
    </w:p>
    <w:p w14:paraId="01142F6F"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7E6C6919" w14:textId="77777777" w:rsidR="008D370D" w:rsidRPr="00A21C0F" w:rsidRDefault="008D370D" w:rsidP="008D370D">
      <w:pPr>
        <w:pStyle w:val="TH"/>
      </w:pPr>
      <w:r w:rsidRPr="00A21C0F">
        <w:rPr>
          <w:bCs/>
          <w:i/>
          <w:iCs/>
        </w:rPr>
        <w:t xml:space="preserve">ServingCellConfigCommon </w:t>
      </w:r>
      <w:r w:rsidRPr="00A21C0F">
        <w:t>information element</w:t>
      </w:r>
    </w:p>
    <w:p w14:paraId="2008D1A1" w14:textId="77777777" w:rsidR="008D370D" w:rsidRPr="00EF37E7" w:rsidRDefault="008D370D" w:rsidP="00C06796">
      <w:pPr>
        <w:pStyle w:val="PL"/>
        <w:rPr>
          <w:color w:val="808080"/>
        </w:rPr>
      </w:pPr>
      <w:r w:rsidRPr="00EF37E7">
        <w:rPr>
          <w:color w:val="808080"/>
        </w:rPr>
        <w:t>-- ASN1START</w:t>
      </w:r>
    </w:p>
    <w:p w14:paraId="0D5EE1F0" w14:textId="77777777" w:rsidR="008D370D" w:rsidRPr="00EF37E7" w:rsidRDefault="008D370D" w:rsidP="00C06796">
      <w:pPr>
        <w:pStyle w:val="PL"/>
        <w:rPr>
          <w:color w:val="808080"/>
        </w:rPr>
      </w:pPr>
      <w:r w:rsidRPr="00EF37E7">
        <w:rPr>
          <w:color w:val="808080"/>
        </w:rPr>
        <w:t>-- TAG-SERVING-CELL-CONFIG-COMMON-START</w:t>
      </w:r>
    </w:p>
    <w:p w14:paraId="0C0E5C81" w14:textId="77777777" w:rsidR="008D370D" w:rsidRPr="00A21C0F" w:rsidRDefault="008D370D" w:rsidP="008D370D">
      <w:pPr>
        <w:pStyle w:val="PL"/>
      </w:pPr>
    </w:p>
    <w:p w14:paraId="1DFF69B4" w14:textId="77777777" w:rsidR="008D370D" w:rsidRPr="00A21C0F" w:rsidRDefault="008D370D" w:rsidP="008D370D">
      <w:pPr>
        <w:pStyle w:val="PL"/>
      </w:pPr>
      <w:r w:rsidRPr="00A21C0F">
        <w:t>ServingCellConfigCommon ::=</w:t>
      </w:r>
      <w:r w:rsidRPr="00A21C0F">
        <w:tab/>
      </w:r>
      <w:r w:rsidRPr="00A21C0F">
        <w:tab/>
      </w:r>
      <w:r w:rsidRPr="00550202">
        <w:rPr>
          <w:color w:val="993366"/>
        </w:rPr>
        <w:t>SEQUENCE</w:t>
      </w:r>
      <w:r w:rsidRPr="00A21C0F">
        <w:t xml:space="preserve"> {</w:t>
      </w:r>
    </w:p>
    <w:p w14:paraId="6A86D1A4" w14:textId="77777777" w:rsidR="008D370D" w:rsidRPr="00EF37E7" w:rsidRDefault="008D370D" w:rsidP="008D370D">
      <w:pPr>
        <w:pStyle w:val="PL"/>
        <w:rPr>
          <w:color w:val="808080"/>
        </w:rPr>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HOAndServCellAdd,</w:t>
      </w:r>
    </w:p>
    <w:p w14:paraId="512563B5" w14:textId="77777777" w:rsidR="008D370D" w:rsidRPr="00EF37E7" w:rsidRDefault="008D370D" w:rsidP="008D370D">
      <w:pPr>
        <w:pStyle w:val="PL"/>
        <w:rPr>
          <w:color w:val="808080"/>
        </w:rPr>
      </w:pPr>
      <w:r w:rsidRPr="00A21C0F">
        <w:tab/>
        <w:t>frequencyInfoDL</w:t>
      </w:r>
      <w:r w:rsidRPr="00A21C0F">
        <w:tab/>
      </w:r>
      <w:r w:rsidRPr="00A21C0F">
        <w:tab/>
      </w:r>
      <w:r w:rsidRPr="00A21C0F">
        <w:tab/>
      </w:r>
      <w:r w:rsidRPr="00A21C0F">
        <w:tab/>
      </w:r>
      <w:r w:rsidRPr="00A21C0F">
        <w:tab/>
      </w:r>
      <w:r w:rsidRPr="00A21C0F">
        <w:tab/>
        <w:t>FrequencyInfoDL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226EFC82" w14:textId="77777777" w:rsidR="008D370D" w:rsidRPr="00EF37E7" w:rsidRDefault="008D370D" w:rsidP="00C06796">
      <w:pPr>
        <w:pStyle w:val="PL"/>
        <w:rPr>
          <w:color w:val="808080"/>
        </w:rPr>
      </w:pPr>
      <w:r w:rsidRPr="00A21C0F">
        <w:tab/>
      </w:r>
      <w:r w:rsidRPr="00EF37E7">
        <w:rPr>
          <w:color w:val="808080"/>
        </w:rPr>
        <w:t xml:space="preserve">-- The initial downlink BWP configuration for a SpCell (PCell of MCG or SCG). </w:t>
      </w:r>
    </w:p>
    <w:p w14:paraId="16D9D455" w14:textId="19E672A4" w:rsidR="008D370D" w:rsidRPr="00EF37E7" w:rsidRDefault="008D370D" w:rsidP="008D370D">
      <w:pPr>
        <w:pStyle w:val="PL"/>
        <w:rPr>
          <w:color w:val="808080"/>
        </w:rPr>
      </w:pPr>
      <w:r w:rsidRPr="00A21C0F">
        <w:tab/>
        <w:t>initialDownlinkBWP</w:t>
      </w:r>
      <w:r w:rsidRPr="00A21C0F">
        <w:tab/>
      </w:r>
      <w:r w:rsidRPr="00A21C0F">
        <w:tab/>
      </w:r>
      <w:r w:rsidR="00642E87">
        <w:tab/>
      </w:r>
      <w:r w:rsidR="00642E87">
        <w:tab/>
      </w:r>
      <w:r w:rsidR="00642E87">
        <w:tab/>
      </w:r>
      <w:r>
        <w:t>BWP-DownlinkCommon</w:t>
      </w:r>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r w:rsidRPr="00A21C0F">
        <w:tab/>
      </w:r>
      <w:r w:rsidRPr="00EF37E7">
        <w:rPr>
          <w:color w:val="808080"/>
        </w:rPr>
        <w:t>-- Cond ServCellAdd</w:t>
      </w:r>
    </w:p>
    <w:p w14:paraId="3DB370D5" w14:textId="77777777" w:rsidR="008D370D" w:rsidRPr="00A21C0F" w:rsidRDefault="008D370D" w:rsidP="008D370D">
      <w:pPr>
        <w:pStyle w:val="PL"/>
      </w:pPr>
    </w:p>
    <w:p w14:paraId="27FC7ECF" w14:textId="77777777" w:rsidR="008D370D" w:rsidRPr="00EF37E7" w:rsidRDefault="008D370D" w:rsidP="008D370D">
      <w:pPr>
        <w:pStyle w:val="PL"/>
        <w:rPr>
          <w:color w:val="808080"/>
        </w:rPr>
      </w:pP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Cond ServCellAdd-UL </w:t>
      </w:r>
    </w:p>
    <w:p w14:paraId="1C99A677" w14:textId="77777777" w:rsidR="008D370D" w:rsidRPr="00EF37E7" w:rsidRDefault="008D370D" w:rsidP="008D370D">
      <w:pPr>
        <w:pStyle w:val="PL"/>
        <w:rPr>
          <w:color w:val="808080"/>
        </w:rPr>
      </w:pPr>
      <w:r w:rsidRPr="00A21C0F">
        <w:tab/>
        <w:t>supplementaryUplinkConfig</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ServCellAdd-SUL</w:t>
      </w:r>
    </w:p>
    <w:p w14:paraId="4D93DFD9" w14:textId="77777777" w:rsidR="008D370D" w:rsidRPr="00A21C0F" w:rsidRDefault="008D370D" w:rsidP="008D370D">
      <w:pPr>
        <w:pStyle w:val="PL"/>
      </w:pPr>
    </w:p>
    <w:p w14:paraId="3CFF5FA6" w14:textId="77777777" w:rsidR="008D370D" w:rsidRPr="00A21C0F" w:rsidRDefault="008D370D" w:rsidP="008D370D">
      <w:pPr>
        <w:pStyle w:val="PL"/>
      </w:pPr>
    </w:p>
    <w:p w14:paraId="2C0538A6" w14:textId="77777777" w:rsidR="008D370D" w:rsidRPr="00EF37E7" w:rsidRDefault="008D370D" w:rsidP="00C06796">
      <w:pPr>
        <w:pStyle w:val="PL"/>
        <w:rPr>
          <w:color w:val="808080"/>
        </w:rPr>
      </w:pPr>
      <w:r w:rsidRPr="00A21C0F">
        <w:tab/>
      </w:r>
      <w:r w:rsidRPr="00EF37E7">
        <w:rPr>
          <w:color w:val="808080"/>
        </w:rPr>
        <w:t xml:space="preserve">-- Indicates the time domain positions of the transmitted SS-blocks in an SS-burst. The first/ leftmost bit corresponds to SS/PBCH </w:t>
      </w:r>
    </w:p>
    <w:p w14:paraId="5F5B0DDF" w14:textId="77777777" w:rsidR="008D370D" w:rsidRPr="00EF37E7" w:rsidRDefault="008D370D" w:rsidP="00C06796">
      <w:pPr>
        <w:pStyle w:val="PL"/>
        <w:rPr>
          <w:color w:val="808080"/>
        </w:rPr>
      </w:pPr>
      <w:r w:rsidRPr="00A21C0F">
        <w:tab/>
      </w:r>
      <w:r w:rsidRPr="00EF37E7">
        <w:rPr>
          <w:color w:val="808080"/>
        </w:rPr>
        <w:t xml:space="preserve">-- block index 0, the second bit corresponds to SS/PBCH block index 1, and so on. Value 0 in the bitmap indicates that the </w:t>
      </w:r>
    </w:p>
    <w:p w14:paraId="43300E7C" w14:textId="77777777" w:rsidR="008D370D" w:rsidRPr="00EF37E7" w:rsidRDefault="008D370D" w:rsidP="00C06796">
      <w:pPr>
        <w:pStyle w:val="PL"/>
        <w:rPr>
          <w:color w:val="808080"/>
        </w:rPr>
      </w:pPr>
      <w:r w:rsidRPr="00A21C0F">
        <w:tab/>
      </w:r>
      <w:r w:rsidRPr="00EF37E7">
        <w:rPr>
          <w:color w:val="808080"/>
        </w:rPr>
        <w:t>-- corresponding SS/PBCH block is not transmitted while value 1 indicates that the corresponding SS/PBCH block is transmitted.</w:t>
      </w:r>
    </w:p>
    <w:p w14:paraId="25A88929" w14:textId="77777777" w:rsidR="008D370D" w:rsidRPr="00EF37E7" w:rsidRDefault="008D370D" w:rsidP="00C06796">
      <w:pPr>
        <w:pStyle w:val="PL"/>
        <w:rPr>
          <w:color w:val="808080"/>
        </w:rPr>
      </w:pPr>
      <w:r w:rsidRPr="00A21C0F">
        <w:tab/>
      </w:r>
      <w:r w:rsidRPr="00EF37E7">
        <w:rPr>
          <w:color w:val="808080"/>
        </w:rPr>
        <w:t>-- Corresponds to L1 parameter 'SSB-Transmitted' (see 38.213, section 4.1)</w:t>
      </w:r>
    </w:p>
    <w:p w14:paraId="4DA2A2C4" w14:textId="77777777" w:rsidR="008D370D" w:rsidRPr="00A21C0F" w:rsidRDefault="008D370D" w:rsidP="008D370D">
      <w:pPr>
        <w:pStyle w:val="PL"/>
      </w:pPr>
      <w:r w:rsidRPr="00A21C0F">
        <w:tab/>
      </w:r>
      <w:bookmarkStart w:id="924" w:name="_Hlk493885951"/>
      <w:r w:rsidRPr="00A21C0F">
        <w:t>ssb-PositionsInBurst</w:t>
      </w:r>
      <w:bookmarkEnd w:id="924"/>
      <w:r w:rsidRPr="00A21C0F">
        <w:tab/>
      </w:r>
      <w:r w:rsidRPr="00A21C0F">
        <w:tab/>
      </w:r>
      <w:r w:rsidRPr="00A21C0F">
        <w:tab/>
      </w:r>
      <w:r w:rsidRPr="00A21C0F">
        <w:tab/>
      </w:r>
      <w:r w:rsidRPr="00550202">
        <w:rPr>
          <w:color w:val="993366"/>
        </w:rPr>
        <w:t>CHOICE</w:t>
      </w:r>
      <w:r w:rsidRPr="00A21C0F">
        <w:t xml:space="preserve"> {</w:t>
      </w:r>
    </w:p>
    <w:p w14:paraId="734B0DDF" w14:textId="77777777" w:rsidR="008D370D" w:rsidRPr="00EF37E7" w:rsidRDefault="008D370D" w:rsidP="00C06796">
      <w:pPr>
        <w:pStyle w:val="PL"/>
        <w:rPr>
          <w:color w:val="808080"/>
        </w:rPr>
      </w:pPr>
      <w:r w:rsidRPr="00A21C0F">
        <w:tab/>
      </w:r>
      <w:r w:rsidRPr="00A21C0F">
        <w:tab/>
      </w:r>
      <w:r w:rsidRPr="00EF37E7">
        <w:rPr>
          <w:color w:val="808080"/>
        </w:rPr>
        <w:t>-- bitmap for sub 3 GHz</w:t>
      </w:r>
    </w:p>
    <w:p w14:paraId="21600798" w14:textId="77777777" w:rsidR="008D370D" w:rsidRPr="00A21C0F" w:rsidRDefault="008D370D" w:rsidP="008D370D">
      <w:pPr>
        <w:pStyle w:val="PL"/>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7C101520" w14:textId="77777777" w:rsidR="008D370D" w:rsidRPr="00EF37E7" w:rsidRDefault="008D370D" w:rsidP="00C06796">
      <w:pPr>
        <w:pStyle w:val="PL"/>
        <w:rPr>
          <w:color w:val="808080"/>
        </w:rPr>
      </w:pPr>
      <w:r w:rsidRPr="00A21C0F">
        <w:tab/>
      </w:r>
      <w:r w:rsidRPr="00A21C0F">
        <w:tab/>
      </w:r>
      <w:r w:rsidRPr="00EF37E7">
        <w:rPr>
          <w:color w:val="808080"/>
        </w:rPr>
        <w:t>-- bitmap for 3-6 GHz</w:t>
      </w:r>
    </w:p>
    <w:p w14:paraId="100774B3" w14:textId="77777777" w:rsidR="008D370D" w:rsidRPr="00A21C0F" w:rsidRDefault="008D370D" w:rsidP="008D370D">
      <w:pPr>
        <w:pStyle w:val="PL"/>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0914A51D" w14:textId="77777777" w:rsidR="008D370D" w:rsidRPr="00EF37E7" w:rsidRDefault="008D370D" w:rsidP="00C06796">
      <w:pPr>
        <w:pStyle w:val="PL"/>
        <w:rPr>
          <w:color w:val="808080"/>
        </w:rPr>
      </w:pPr>
      <w:r w:rsidRPr="00A21C0F">
        <w:tab/>
      </w:r>
      <w:r w:rsidRPr="00A21C0F">
        <w:tab/>
      </w:r>
      <w:r w:rsidRPr="00EF37E7">
        <w:rPr>
          <w:color w:val="808080"/>
        </w:rPr>
        <w:t>-- bitmap for above 6 GHz</w:t>
      </w:r>
    </w:p>
    <w:p w14:paraId="780EF1D8" w14:textId="77777777" w:rsidR="008D370D" w:rsidRPr="00A21C0F" w:rsidRDefault="008D370D" w:rsidP="008D370D">
      <w:pPr>
        <w:pStyle w:val="PL"/>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060E107" w14:textId="451A1C55"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FA5C998" w14:textId="77777777" w:rsidR="008D370D" w:rsidRPr="00EF37E7" w:rsidRDefault="008D370D" w:rsidP="00C06796">
      <w:pPr>
        <w:pStyle w:val="PL"/>
        <w:rPr>
          <w:color w:val="808080"/>
        </w:rPr>
      </w:pPr>
      <w:r w:rsidRPr="00A21C0F">
        <w:tab/>
      </w:r>
      <w:r w:rsidRPr="00EF37E7">
        <w:rPr>
          <w:color w:val="808080"/>
        </w:rPr>
        <w:t>-- The SSB periodicity in msec for the rate matching purpose. If the field is absent, the UE applies the value ms5.</w:t>
      </w:r>
    </w:p>
    <w:p w14:paraId="2633B665" w14:textId="77777777" w:rsidR="008D370D" w:rsidRPr="00EF37E7" w:rsidRDefault="008D370D" w:rsidP="00C06796">
      <w:pPr>
        <w:pStyle w:val="PL"/>
        <w:rPr>
          <w:color w:val="808080"/>
        </w:rPr>
      </w:pPr>
      <w:r w:rsidRPr="00A21C0F">
        <w:tab/>
      </w:r>
      <w:r w:rsidRPr="00EF37E7">
        <w:rPr>
          <w:color w:val="808080"/>
        </w:rPr>
        <w:t>-- (see 38.211, section [7.4.3.1])</w:t>
      </w:r>
    </w:p>
    <w:p w14:paraId="28E902EE" w14:textId="170952C3" w:rsidR="008D370D" w:rsidRPr="00EF37E7" w:rsidRDefault="008D370D" w:rsidP="008D370D">
      <w:pPr>
        <w:pStyle w:val="PL"/>
        <w:rPr>
          <w:color w:val="808080"/>
        </w:rPr>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 spare2, spare1 }</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E222DD2" w14:textId="77777777" w:rsidR="008D370D" w:rsidRPr="00EF37E7" w:rsidRDefault="008D370D" w:rsidP="00C06796">
      <w:pPr>
        <w:pStyle w:val="PL"/>
        <w:rPr>
          <w:color w:val="808080"/>
        </w:rPr>
      </w:pPr>
      <w:r w:rsidRPr="00A21C0F">
        <w:tab/>
      </w:r>
      <w:r w:rsidRPr="00EF37E7">
        <w:rPr>
          <w:color w:val="808080"/>
        </w:rPr>
        <w:t>-- Position of (first) DL DM-RS (see 38.211, section 7.4.1.1.1)</w:t>
      </w:r>
    </w:p>
    <w:p w14:paraId="50447E18" w14:textId="77777777" w:rsidR="008D370D" w:rsidRPr="00A21C0F" w:rsidRDefault="008D370D" w:rsidP="008D370D">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6EA65062" w14:textId="77777777" w:rsidR="008D370D" w:rsidRPr="00A21C0F" w:rsidRDefault="008D370D" w:rsidP="008D370D">
      <w:pPr>
        <w:pStyle w:val="PL"/>
      </w:pPr>
    </w:p>
    <w:p w14:paraId="7D66AE7E" w14:textId="77777777" w:rsidR="008D370D" w:rsidRPr="00EF37E7" w:rsidRDefault="008D370D" w:rsidP="008D370D">
      <w:pPr>
        <w:pStyle w:val="PL"/>
        <w:rPr>
          <w:color w:val="808080"/>
        </w:rPr>
      </w:pPr>
      <w:r w:rsidRPr="00A21C0F">
        <w:tab/>
      </w:r>
      <w:r w:rsidRPr="00EF37E7">
        <w:rPr>
          <w:color w:val="808080"/>
        </w:rPr>
        <w:t>-- Parameters to determine an LTE CRS pattern that the UE shall rate match around.</w:t>
      </w:r>
    </w:p>
    <w:p w14:paraId="67411161" w14:textId="286F145D" w:rsidR="008D370D" w:rsidRPr="00EF37E7" w:rsidRDefault="008D370D" w:rsidP="008D370D">
      <w:pPr>
        <w:pStyle w:val="PL"/>
        <w:rPr>
          <w:color w:val="808080"/>
        </w:rPr>
      </w:pPr>
      <w:r w:rsidRPr="00A21C0F">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644AEF3" w14:textId="77777777" w:rsidR="008D370D" w:rsidRPr="00A21C0F" w:rsidRDefault="008D370D" w:rsidP="008D370D">
      <w:pPr>
        <w:pStyle w:val="PL"/>
      </w:pPr>
    </w:p>
    <w:p w14:paraId="53F86BA8" w14:textId="77777777" w:rsidR="008D370D" w:rsidRPr="00EF37E7" w:rsidRDefault="008D370D" w:rsidP="008D370D">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7C46DB87" w14:textId="77777777" w:rsidR="008D370D" w:rsidRPr="00EF37E7" w:rsidRDefault="008D370D" w:rsidP="008D370D">
      <w:pPr>
        <w:pStyle w:val="PL"/>
        <w:rPr>
          <w:color w:val="808080"/>
        </w:rPr>
      </w:pPr>
      <w:r w:rsidRPr="00A21C0F">
        <w:tab/>
      </w:r>
      <w:r w:rsidRPr="00EF37E7">
        <w:rPr>
          <w:color w:val="808080"/>
        </w:rPr>
        <w:t>-- indicated in the nested bitmaps. Rate match patterns defined here on cell level apply only to PDSCH of the same numerology.</w:t>
      </w:r>
    </w:p>
    <w:p w14:paraId="4560BF88" w14:textId="77777777" w:rsidR="008D370D" w:rsidRPr="00EF37E7" w:rsidRDefault="008D370D" w:rsidP="008D370D">
      <w:pPr>
        <w:pStyle w:val="PL"/>
        <w:rPr>
          <w:color w:val="808080"/>
        </w:rPr>
      </w:pPr>
      <w:r w:rsidRPr="00A21C0F">
        <w:tab/>
      </w:r>
      <w:r w:rsidRPr="00EF37E7">
        <w:rPr>
          <w:color w:val="808080"/>
        </w:rPr>
        <w:t>-- Corresponds to L1 parameter 'Resource-set-cekk' (see 38.214, section 5.1.2.2.3)</w:t>
      </w:r>
    </w:p>
    <w:p w14:paraId="2BA0970E" w14:textId="77777777" w:rsidR="008D370D" w:rsidRPr="00EF37E7" w:rsidRDefault="008D370D" w:rsidP="008D370D">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p>
    <w:p w14:paraId="4ACFB4F9" w14:textId="77777777" w:rsidR="008D370D" w:rsidRPr="00EF37E7" w:rsidRDefault="008D370D" w:rsidP="008D370D">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1D5E99D6" w14:textId="77777777" w:rsidR="008D370D" w:rsidRPr="00A21C0F" w:rsidRDefault="008D370D" w:rsidP="008D370D">
      <w:pPr>
        <w:pStyle w:val="PL"/>
      </w:pPr>
    </w:p>
    <w:p w14:paraId="5140775D" w14:textId="77777777" w:rsidR="008D370D" w:rsidRPr="00EF37E7" w:rsidRDefault="008D370D" w:rsidP="00C06796">
      <w:pPr>
        <w:pStyle w:val="PL"/>
        <w:rPr>
          <w:color w:val="808080"/>
        </w:rPr>
      </w:pPr>
      <w:r w:rsidRPr="00A21C0F">
        <w:tab/>
      </w:r>
      <w:r w:rsidRPr="00EF37E7">
        <w:rPr>
          <w:color w:val="808080"/>
        </w:rPr>
        <w:t>-- Subcarrier spacing of SSB. Used only for non-initial access (e.g. SCells, PCell of SCG).</w:t>
      </w:r>
    </w:p>
    <w:p w14:paraId="313015B6" w14:textId="77777777" w:rsidR="008D370D" w:rsidRPr="00EF37E7" w:rsidRDefault="008D370D" w:rsidP="00C06796">
      <w:pPr>
        <w:pStyle w:val="PL"/>
        <w:rPr>
          <w:color w:val="808080"/>
        </w:rPr>
      </w:pPr>
      <w:r w:rsidRPr="00A21C0F">
        <w:tab/>
      </w:r>
      <w:r w:rsidRPr="00EF37E7">
        <w:rPr>
          <w:color w:val="808080"/>
        </w:rPr>
        <w:t xml:space="preserve">-- If the field is absent the UE shall assume the default value of the band. </w:t>
      </w:r>
    </w:p>
    <w:p w14:paraId="1CBDA250" w14:textId="77777777" w:rsidR="008D370D" w:rsidRPr="00EF37E7" w:rsidRDefault="008D370D" w:rsidP="00C06796">
      <w:pPr>
        <w:pStyle w:val="PL"/>
        <w:rPr>
          <w:color w:val="808080"/>
        </w:rPr>
      </w:pPr>
      <w:r w:rsidRPr="00A21C0F">
        <w:tab/>
      </w:r>
      <w:r w:rsidRPr="00EF37E7">
        <w:rPr>
          <w:color w:val="808080"/>
        </w:rPr>
        <w:t>-- Only the values 15 or 30 kHz (&lt;6GHz), 120 or 240 kHz (&gt;6GHz) are applicable.</w:t>
      </w:r>
    </w:p>
    <w:p w14:paraId="32089D92" w14:textId="3521B765" w:rsidR="008D370D" w:rsidRPr="00EF37E7" w:rsidRDefault="008D370D" w:rsidP="008D370D">
      <w:pPr>
        <w:pStyle w:val="PL"/>
        <w:rPr>
          <w:color w:val="808080"/>
        </w:rPr>
      </w:pPr>
      <w:r w:rsidRPr="00A21C0F">
        <w:tab/>
        <w:t>subcarrierSpacing</w:t>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Need S</w:t>
      </w:r>
    </w:p>
    <w:p w14:paraId="0F91C0F6" w14:textId="77777777" w:rsidR="008D370D" w:rsidRPr="00EF37E7" w:rsidRDefault="008D370D" w:rsidP="00C06796">
      <w:pPr>
        <w:pStyle w:val="PL"/>
        <w:rPr>
          <w:color w:val="808080"/>
        </w:rPr>
      </w:pPr>
      <w:r w:rsidRPr="00A21C0F">
        <w:tab/>
      </w:r>
      <w:r w:rsidRPr="00EF37E7">
        <w:rPr>
          <w:color w:val="808080"/>
        </w:rPr>
        <w:t>-- A cell-specific TDD UL/DL configuration. Corresponds to L1 parameter 'UL-DL-configuration-common' (see 38.213, section 11.1)</w:t>
      </w:r>
    </w:p>
    <w:p w14:paraId="65A44574" w14:textId="2199CD6F" w:rsidR="008D370D" w:rsidRPr="00EF37E7" w:rsidRDefault="008D370D" w:rsidP="008D370D">
      <w:pPr>
        <w:pStyle w:val="PL"/>
        <w:rPr>
          <w:color w:val="808080"/>
        </w:rPr>
      </w:pPr>
      <w:r w:rsidRPr="00A21C0F">
        <w:tab/>
        <w:t>tdd-UL-DL-ConfigurationCommon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A0953CC" w14:textId="77777777" w:rsidR="008D370D" w:rsidRPr="00EF37E7" w:rsidRDefault="008D370D" w:rsidP="00C06796">
      <w:pPr>
        <w:pStyle w:val="PL"/>
        <w:rPr>
          <w:color w:val="808080"/>
        </w:rPr>
      </w:pPr>
      <w:r w:rsidRPr="00A21C0F">
        <w:tab/>
      </w:r>
      <w:r w:rsidRPr="00EF37E7">
        <w:rPr>
          <w:color w:val="808080"/>
        </w:rPr>
        <w:t xml:space="preserve">-- A second cell-specific TDD UL/DL configuration. When tdd-UL-DL-ConfigurationCommon2 is configured, the cell specific DL/UL </w:t>
      </w:r>
    </w:p>
    <w:p w14:paraId="02E09F17" w14:textId="77777777" w:rsidR="008D370D" w:rsidRPr="00EF37E7" w:rsidRDefault="008D370D" w:rsidP="00C06796">
      <w:pPr>
        <w:pStyle w:val="PL"/>
        <w:rPr>
          <w:color w:val="808080"/>
        </w:rPr>
      </w:pPr>
      <w:r w:rsidRPr="00A21C0F">
        <w:tab/>
      </w:r>
      <w:r w:rsidRPr="00EF37E7">
        <w:rPr>
          <w:color w:val="808080"/>
        </w:rPr>
        <w:t xml:space="preserve">-- pattern is a concatenation of the pattern specified in tdd-UL-DL-ConfigurationCommon and the pattern specified in </w:t>
      </w:r>
    </w:p>
    <w:p w14:paraId="7E43F0FF" w14:textId="77777777" w:rsidR="008D370D" w:rsidRPr="00EF37E7" w:rsidRDefault="008D370D" w:rsidP="00C06796">
      <w:pPr>
        <w:pStyle w:val="PL"/>
        <w:rPr>
          <w:color w:val="808080"/>
        </w:rPr>
      </w:pPr>
      <w:r w:rsidRPr="00A21C0F">
        <w:tab/>
      </w:r>
      <w:r w:rsidRPr="00EF37E7">
        <w:rPr>
          <w:color w:val="808080"/>
        </w:rPr>
        <w:t>-- tdd-UL-DL-ConfigurationCommon2. Corresponds to L1 parameter 'UL-DL-configuration-common-Set2' (see 38.211, section 11.1)</w:t>
      </w:r>
    </w:p>
    <w:p w14:paraId="0F8156F6" w14:textId="4FB6F560" w:rsidR="008D370D" w:rsidRPr="00EF37E7" w:rsidRDefault="008D370D" w:rsidP="008D370D">
      <w:pPr>
        <w:pStyle w:val="PL"/>
        <w:rPr>
          <w:color w:val="808080"/>
        </w:rPr>
      </w:pPr>
      <w:r w:rsidRPr="00A21C0F">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FF1CA32" w14:textId="77777777" w:rsidR="008D370D" w:rsidRPr="00EF37E7" w:rsidRDefault="008D370D"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29E6CE29" w14:textId="77777777" w:rsidR="008D370D" w:rsidRPr="00EF37E7" w:rsidRDefault="008D370D" w:rsidP="00C06796">
      <w:pPr>
        <w:pStyle w:val="PL"/>
        <w:rPr>
          <w:color w:val="808080"/>
        </w:rPr>
      </w:pPr>
      <w:r w:rsidRPr="00A21C0F">
        <w:tab/>
      </w:r>
      <w:r w:rsidRPr="00EF37E7">
        <w:rPr>
          <w:color w:val="808080"/>
        </w:rPr>
        <w:t>-- (see 38.213, section 7.4)</w:t>
      </w:r>
    </w:p>
    <w:p w14:paraId="167FC740" w14:textId="77777777" w:rsidR="008D370D" w:rsidRPr="00A21C0F" w:rsidRDefault="008D370D" w:rsidP="008D370D">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3F0B993F" w14:textId="77777777" w:rsidR="008D370D" w:rsidRPr="00A21C0F" w:rsidRDefault="008D370D" w:rsidP="008D370D">
      <w:pPr>
        <w:pStyle w:val="PL"/>
      </w:pPr>
      <w:r w:rsidRPr="00A21C0F">
        <w:tab/>
        <w:t>...</w:t>
      </w:r>
    </w:p>
    <w:p w14:paraId="3B02EC2A" w14:textId="77777777" w:rsidR="008D370D" w:rsidRPr="00A21C0F" w:rsidRDefault="008D370D" w:rsidP="008D370D">
      <w:pPr>
        <w:pStyle w:val="PL"/>
      </w:pPr>
      <w:r w:rsidRPr="00A21C0F">
        <w:t>}</w:t>
      </w:r>
    </w:p>
    <w:p w14:paraId="7A2ADEC5" w14:textId="77777777" w:rsidR="008D370D" w:rsidRPr="00A21C0F" w:rsidRDefault="008D370D" w:rsidP="008D370D">
      <w:pPr>
        <w:pStyle w:val="PL"/>
      </w:pPr>
    </w:p>
    <w:p w14:paraId="59B131C3" w14:textId="77777777" w:rsidR="008D370D" w:rsidRPr="00A21C0F" w:rsidRDefault="008D370D" w:rsidP="008D370D">
      <w:pPr>
        <w:pStyle w:val="PL"/>
      </w:pPr>
      <w:r w:rsidRPr="00A21C0F">
        <w:t>UplinkConfigCommon ::=</w:t>
      </w:r>
      <w:r w:rsidRPr="00A21C0F">
        <w:tab/>
      </w:r>
      <w:r w:rsidRPr="00A21C0F">
        <w:tab/>
      </w:r>
      <w:r w:rsidRPr="00A21C0F">
        <w:tab/>
      </w:r>
      <w:r w:rsidRPr="00A21C0F">
        <w:tab/>
      </w:r>
      <w:r w:rsidRPr="00550202">
        <w:rPr>
          <w:color w:val="993366"/>
        </w:rPr>
        <w:t>SEQUENCE</w:t>
      </w:r>
      <w:r w:rsidRPr="00A21C0F">
        <w:t xml:space="preserve"> {</w:t>
      </w:r>
    </w:p>
    <w:p w14:paraId="7DCEEBF7" w14:textId="77777777" w:rsidR="008D370D" w:rsidRPr="00EF37E7" w:rsidRDefault="008D370D" w:rsidP="00C06796">
      <w:pPr>
        <w:pStyle w:val="PL"/>
        <w:rPr>
          <w:color w:val="808080"/>
        </w:rPr>
      </w:pPr>
      <w:r w:rsidRPr="00A21C0F">
        <w:tab/>
      </w:r>
      <w:r w:rsidRPr="00EF37E7">
        <w:rPr>
          <w:color w:val="808080"/>
        </w:rPr>
        <w:t>-- Absolute uplink frequency configuration and subcarrier specific virtual carriers.</w:t>
      </w:r>
    </w:p>
    <w:p w14:paraId="063F52AD" w14:textId="37F5E9C6" w:rsidR="008D370D" w:rsidRPr="00EF37E7" w:rsidRDefault="008D370D" w:rsidP="008D370D">
      <w:pPr>
        <w:pStyle w:val="PL"/>
        <w:rPr>
          <w:color w:val="808080"/>
        </w:rPr>
      </w:pPr>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465378B6" w14:textId="77777777" w:rsidR="008D370D" w:rsidRPr="00EF37E7" w:rsidRDefault="008D370D" w:rsidP="00C06796">
      <w:pPr>
        <w:pStyle w:val="PL"/>
        <w:rPr>
          <w:color w:val="808080"/>
        </w:rPr>
      </w:pPr>
      <w:r w:rsidRPr="00A21C0F">
        <w:tab/>
      </w:r>
      <w:r w:rsidRPr="00EF37E7">
        <w:rPr>
          <w:color w:val="808080"/>
        </w:rPr>
        <w:t xml:space="preserve">-- The initial uplink BWP configuration for a SpCell (PCell of MCG or SCG). Corresponds to L1 parameter 'initial-UL-BWP'. </w:t>
      </w:r>
    </w:p>
    <w:p w14:paraId="0B4AAAFF" w14:textId="77777777" w:rsidR="008D370D" w:rsidRPr="00EF37E7" w:rsidRDefault="008D370D" w:rsidP="00C06796">
      <w:pPr>
        <w:pStyle w:val="PL"/>
        <w:rPr>
          <w:color w:val="808080"/>
        </w:rPr>
      </w:pPr>
      <w:r w:rsidRPr="00A21C0F">
        <w:tab/>
      </w:r>
      <w:r w:rsidRPr="00EF37E7">
        <w:rPr>
          <w:color w:val="808080"/>
        </w:rPr>
        <w:t>-- (see 38.331, section FFS_Section).</w:t>
      </w:r>
    </w:p>
    <w:p w14:paraId="4A8EBA0C" w14:textId="78CE322E" w:rsidR="008D370D" w:rsidRPr="00EF37E7" w:rsidRDefault="008D370D" w:rsidP="008D370D">
      <w:pPr>
        <w:pStyle w:val="PL"/>
        <w:rPr>
          <w:color w:val="808080"/>
        </w:rPr>
      </w:pPr>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p>
    <w:p w14:paraId="60844E27" w14:textId="77777777" w:rsidR="008D370D" w:rsidRPr="00A21C0F" w:rsidRDefault="008D370D" w:rsidP="008D370D">
      <w:pPr>
        <w:pStyle w:val="PL"/>
      </w:pPr>
      <w:r w:rsidRPr="00A21C0F">
        <w:t>}</w:t>
      </w:r>
    </w:p>
    <w:p w14:paraId="4EB7084E" w14:textId="77777777" w:rsidR="008D370D" w:rsidRPr="00A21C0F" w:rsidRDefault="008D370D" w:rsidP="008D370D">
      <w:pPr>
        <w:pStyle w:val="PL"/>
      </w:pPr>
    </w:p>
    <w:p w14:paraId="5EC685E1" w14:textId="77777777" w:rsidR="008D370D" w:rsidRPr="00EF37E7" w:rsidRDefault="008D370D" w:rsidP="00C06796">
      <w:pPr>
        <w:pStyle w:val="PL"/>
        <w:rPr>
          <w:color w:val="808080"/>
        </w:rPr>
      </w:pPr>
      <w:r w:rsidRPr="00EF37E7">
        <w:rPr>
          <w:color w:val="808080"/>
        </w:rPr>
        <w:t xml:space="preserve">-- TAG-SERVING-CELL-CONFIG-COMMON-STOP </w:t>
      </w:r>
    </w:p>
    <w:p w14:paraId="010AF803" w14:textId="7F9048BA" w:rsidR="008D370D" w:rsidRPr="00EF37E7" w:rsidRDefault="008D370D" w:rsidP="00C06796">
      <w:pPr>
        <w:pStyle w:val="PL"/>
        <w:rPr>
          <w:color w:val="808080"/>
        </w:rPr>
      </w:pPr>
      <w:r w:rsidRPr="00EF37E7">
        <w:rPr>
          <w:color w:val="808080"/>
        </w:rPr>
        <w:t>-- ASN1STOP</w:t>
      </w:r>
    </w:p>
    <w:p w14:paraId="5D4306CC" w14:textId="77777777" w:rsidR="00580FEC" w:rsidRPr="00A21C0F"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3BA4EDFC" w14:textId="77777777" w:rsidTr="00CE59C2">
        <w:tc>
          <w:tcPr>
            <w:tcW w:w="2834" w:type="dxa"/>
          </w:tcPr>
          <w:p w14:paraId="1CD93474" w14:textId="77777777" w:rsidR="008D370D" w:rsidRPr="00A21C0F" w:rsidRDefault="008D370D" w:rsidP="00CE59C2">
            <w:pPr>
              <w:pStyle w:val="TAH"/>
            </w:pPr>
            <w:r w:rsidRPr="00A21C0F">
              <w:t>Conditional Presence</w:t>
            </w:r>
          </w:p>
        </w:tc>
        <w:tc>
          <w:tcPr>
            <w:tcW w:w="7141" w:type="dxa"/>
          </w:tcPr>
          <w:p w14:paraId="53BE03CF" w14:textId="77777777" w:rsidR="008D370D" w:rsidRPr="00A21C0F" w:rsidRDefault="008D370D" w:rsidP="00CE59C2">
            <w:pPr>
              <w:pStyle w:val="TAH"/>
            </w:pPr>
            <w:r w:rsidRPr="00A21C0F">
              <w:t>Explanation</w:t>
            </w:r>
          </w:p>
        </w:tc>
      </w:tr>
      <w:tr w:rsidR="008D370D" w:rsidRPr="00A21C0F" w14:paraId="492CF70D" w14:textId="77777777" w:rsidTr="00CE59C2">
        <w:tc>
          <w:tcPr>
            <w:tcW w:w="2834" w:type="dxa"/>
          </w:tcPr>
          <w:p w14:paraId="414AAD2C" w14:textId="77777777" w:rsidR="008D370D" w:rsidRPr="00A21C0F" w:rsidRDefault="008D370D" w:rsidP="00CE59C2">
            <w:pPr>
              <w:pStyle w:val="TAL"/>
              <w:rPr>
                <w:i/>
              </w:rPr>
            </w:pPr>
            <w:r w:rsidRPr="00A21C0F">
              <w:rPr>
                <w:i/>
              </w:rPr>
              <w:t>HOAndServCellAdd</w:t>
            </w:r>
          </w:p>
        </w:tc>
        <w:tc>
          <w:tcPr>
            <w:tcW w:w="7141" w:type="dxa"/>
          </w:tcPr>
          <w:p w14:paraId="68E2358B" w14:textId="77777777" w:rsidR="008D370D" w:rsidRPr="00A21C0F" w:rsidRDefault="008D370D" w:rsidP="00CE59C2">
            <w:pPr>
              <w:pStyle w:val="TAL"/>
            </w:pPr>
            <w:r w:rsidRPr="00A21C0F">
              <w:t xml:space="preserve">This field is mandatory present for inter-cell handover and upon serving cell (PSCell/SCell) addition. Otherwise, the field is absent, Need M. </w:t>
            </w:r>
          </w:p>
        </w:tc>
      </w:tr>
      <w:tr w:rsidR="008D370D" w:rsidRPr="00A21C0F" w14:paraId="7E9F5D29" w14:textId="77777777" w:rsidTr="00CE59C2">
        <w:tc>
          <w:tcPr>
            <w:tcW w:w="2834" w:type="dxa"/>
          </w:tcPr>
          <w:p w14:paraId="5D0E9A98" w14:textId="77777777" w:rsidR="008D370D" w:rsidRPr="00A21C0F" w:rsidRDefault="008D370D" w:rsidP="00CE59C2">
            <w:pPr>
              <w:pStyle w:val="TAL"/>
              <w:rPr>
                <w:i/>
              </w:rPr>
            </w:pPr>
            <w:r w:rsidRPr="00A21C0F">
              <w:rPr>
                <w:i/>
              </w:rPr>
              <w:t>InterFreqHOAndServCellAdd</w:t>
            </w:r>
          </w:p>
        </w:tc>
        <w:tc>
          <w:tcPr>
            <w:tcW w:w="7141" w:type="dxa"/>
          </w:tcPr>
          <w:p w14:paraId="144D9023" w14:textId="77777777" w:rsidR="008D370D" w:rsidRPr="00A21C0F" w:rsidRDefault="008D370D" w:rsidP="00CE59C2">
            <w:pPr>
              <w:pStyle w:val="TAL"/>
            </w:pPr>
            <w:r w:rsidRPr="00A21C0F">
              <w:t>This field is mandatory present for inter-frequency handover and upon serving cell (PSCell/SCell) addition. Otherwise, the field isoptionally present, Need M.</w:t>
            </w:r>
          </w:p>
        </w:tc>
      </w:tr>
      <w:tr w:rsidR="008D370D" w:rsidRPr="00A21C0F" w14:paraId="38B9574C" w14:textId="77777777" w:rsidTr="00CE59C2">
        <w:tc>
          <w:tcPr>
            <w:tcW w:w="2834" w:type="dxa"/>
          </w:tcPr>
          <w:p w14:paraId="42C5F4EA" w14:textId="77777777" w:rsidR="008D370D" w:rsidRPr="00A21C0F" w:rsidRDefault="008D370D" w:rsidP="00CE59C2">
            <w:pPr>
              <w:pStyle w:val="TAL"/>
              <w:rPr>
                <w:i/>
              </w:rPr>
            </w:pPr>
            <w:r w:rsidRPr="00A21C0F">
              <w:rPr>
                <w:i/>
              </w:rPr>
              <w:t>ServCellAdd</w:t>
            </w:r>
          </w:p>
        </w:tc>
        <w:tc>
          <w:tcPr>
            <w:tcW w:w="7141" w:type="dxa"/>
          </w:tcPr>
          <w:p w14:paraId="3F519B23" w14:textId="77777777" w:rsidR="008D370D" w:rsidRPr="00A21C0F" w:rsidRDefault="008D370D" w:rsidP="00CE59C2">
            <w:pPr>
              <w:pStyle w:val="TAL"/>
            </w:pPr>
            <w:r w:rsidRPr="00A21C0F">
              <w:t>This field is mandatory present upon serving cell addition (for PSCell and SCell). It is optionally present, Need M otherwise.</w:t>
            </w:r>
          </w:p>
        </w:tc>
      </w:tr>
      <w:tr w:rsidR="008D370D" w:rsidRPr="00A21C0F" w14:paraId="010D3561" w14:textId="77777777" w:rsidTr="00CE59C2">
        <w:tc>
          <w:tcPr>
            <w:tcW w:w="2834" w:type="dxa"/>
          </w:tcPr>
          <w:p w14:paraId="3956C052" w14:textId="77777777" w:rsidR="008D370D" w:rsidRPr="00A21C0F" w:rsidRDefault="008D370D" w:rsidP="00CE59C2">
            <w:pPr>
              <w:pStyle w:val="TAL"/>
              <w:rPr>
                <w:i/>
              </w:rPr>
            </w:pPr>
            <w:r w:rsidRPr="00A21C0F">
              <w:rPr>
                <w:i/>
              </w:rPr>
              <w:t>ServCellAdd-UL</w:t>
            </w:r>
          </w:p>
        </w:tc>
        <w:tc>
          <w:tcPr>
            <w:tcW w:w="7141" w:type="dxa"/>
          </w:tcPr>
          <w:p w14:paraId="501CEF17" w14:textId="77777777" w:rsidR="008D370D" w:rsidRPr="00A21C0F" w:rsidRDefault="008D370D" w:rsidP="00CE59C2">
            <w:pPr>
              <w:pStyle w:val="TAL"/>
            </w:pPr>
            <w:r w:rsidRPr="00A21C0F">
              <w:t>This field is mandatory present upon serving cell addition (for PSCell and SCell) provided that the serving cell is configured with uplink. It is optionally present, Need M otherwise.</w:t>
            </w:r>
          </w:p>
        </w:tc>
      </w:tr>
      <w:tr w:rsidR="008D370D" w:rsidRPr="00A21C0F" w14:paraId="7A40AF35" w14:textId="77777777" w:rsidTr="00CE59C2">
        <w:tc>
          <w:tcPr>
            <w:tcW w:w="2834" w:type="dxa"/>
          </w:tcPr>
          <w:p w14:paraId="72C56C8D" w14:textId="77777777" w:rsidR="008D370D" w:rsidRPr="00A21C0F" w:rsidRDefault="008D370D" w:rsidP="00CE59C2">
            <w:pPr>
              <w:pStyle w:val="TAL"/>
              <w:rPr>
                <w:i/>
              </w:rPr>
            </w:pPr>
            <w:r w:rsidRPr="00A21C0F">
              <w:rPr>
                <w:i/>
              </w:rPr>
              <w:t>ServCellAdd-SUL</w:t>
            </w:r>
          </w:p>
        </w:tc>
        <w:tc>
          <w:tcPr>
            <w:tcW w:w="7141" w:type="dxa"/>
          </w:tcPr>
          <w:p w14:paraId="1AE264C6" w14:textId="77777777" w:rsidR="008D370D" w:rsidRPr="00A21C0F" w:rsidRDefault="008D370D" w:rsidP="00CE59C2">
            <w:pPr>
              <w:pStyle w:val="TAL"/>
            </w:pPr>
            <w:r w:rsidRPr="00A21C0F">
              <w:t>This field is mandatory present upon serving cell addition (for PSCell and SCell) provided that the serving cell is configured with a supplementary uplink. It is optionally present, Need M otherwise.</w:t>
            </w:r>
          </w:p>
        </w:tc>
      </w:tr>
    </w:tbl>
    <w:p w14:paraId="1E8E75B3" w14:textId="77777777" w:rsidR="008D370D" w:rsidRPr="00A21C0F" w:rsidRDefault="008D370D" w:rsidP="008D370D"/>
    <w:p w14:paraId="33F8797B" w14:textId="77777777" w:rsidR="00CF2D6D" w:rsidRPr="00A21C0F" w:rsidRDefault="00CF2D6D" w:rsidP="00CF2D6D">
      <w:pPr>
        <w:pStyle w:val="Heading4"/>
        <w:rPr>
          <w:rFonts w:eastAsia="MS Mincho"/>
        </w:rPr>
      </w:pPr>
      <w:bookmarkStart w:id="925" w:name="_Toc509405958"/>
      <w:r w:rsidRPr="00A21C0F">
        <w:rPr>
          <w:rFonts w:eastAsia="MS Mincho"/>
        </w:rPr>
        <w:t>–</w:t>
      </w:r>
      <w:r w:rsidRPr="00A21C0F">
        <w:rPr>
          <w:rFonts w:eastAsia="MS Mincho"/>
        </w:rPr>
        <w:tab/>
      </w:r>
      <w:r w:rsidRPr="00A21C0F">
        <w:rPr>
          <w:rFonts w:eastAsia="MS Mincho"/>
          <w:i/>
        </w:rPr>
        <w:t>SINR-Range</w:t>
      </w:r>
      <w:bookmarkEnd w:id="925"/>
    </w:p>
    <w:p w14:paraId="5E59283E" w14:textId="77777777" w:rsidR="00CF2D6D" w:rsidRPr="00A21C0F" w:rsidRDefault="00CF2D6D" w:rsidP="00CF2D6D">
      <w:pPr>
        <w:rPr>
          <w:rFonts w:eastAsia="MS Mincho"/>
        </w:rPr>
      </w:pPr>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p>
    <w:p w14:paraId="1D69B415" w14:textId="77777777" w:rsidR="00CF2D6D" w:rsidRPr="00A21C0F" w:rsidRDefault="00CF2D6D" w:rsidP="00CF2D6D">
      <w:pPr>
        <w:pStyle w:val="TH"/>
      </w:pPr>
      <w:r w:rsidRPr="00A21C0F">
        <w:rPr>
          <w:i/>
        </w:rPr>
        <w:t>SINR-Range</w:t>
      </w:r>
      <w:r w:rsidRPr="00A21C0F">
        <w:t xml:space="preserve"> information element</w:t>
      </w:r>
    </w:p>
    <w:p w14:paraId="7B2E5022" w14:textId="77777777" w:rsidR="00CF2D6D" w:rsidRPr="00EF37E7" w:rsidRDefault="00CF2D6D" w:rsidP="00C06796">
      <w:pPr>
        <w:pStyle w:val="PL"/>
        <w:rPr>
          <w:color w:val="808080"/>
        </w:rPr>
      </w:pPr>
      <w:r w:rsidRPr="00EF37E7">
        <w:rPr>
          <w:color w:val="808080"/>
        </w:rPr>
        <w:t>-- ASN1START</w:t>
      </w:r>
    </w:p>
    <w:p w14:paraId="3AC525A2" w14:textId="77777777" w:rsidR="00CF2D6D" w:rsidRPr="00EF37E7" w:rsidRDefault="00CF2D6D" w:rsidP="00C06796">
      <w:pPr>
        <w:pStyle w:val="PL"/>
        <w:rPr>
          <w:color w:val="808080"/>
        </w:rPr>
      </w:pPr>
      <w:r w:rsidRPr="00EF37E7">
        <w:rPr>
          <w:color w:val="808080"/>
        </w:rPr>
        <w:t>-- TAG-SINR-RANGE-START</w:t>
      </w:r>
    </w:p>
    <w:p w14:paraId="3841864D" w14:textId="77777777" w:rsidR="00CF2D6D" w:rsidRPr="00A21C0F" w:rsidRDefault="00CF2D6D" w:rsidP="00CF2D6D">
      <w:pPr>
        <w:pStyle w:val="PL"/>
      </w:pPr>
    </w:p>
    <w:p w14:paraId="44CA18A1" w14:textId="77777777" w:rsidR="00CF2D6D" w:rsidRPr="00A21C0F" w:rsidRDefault="00CF2D6D" w:rsidP="00CF2D6D">
      <w:pPr>
        <w:pStyle w:val="PL"/>
      </w:pPr>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181FBE78" w14:textId="77777777" w:rsidR="00CF2D6D" w:rsidRPr="00A21C0F" w:rsidRDefault="00CF2D6D" w:rsidP="00CF2D6D">
      <w:pPr>
        <w:pStyle w:val="PL"/>
      </w:pPr>
    </w:p>
    <w:p w14:paraId="14DABD3D" w14:textId="77777777" w:rsidR="00CF2D6D" w:rsidRPr="00EF37E7" w:rsidRDefault="00CF2D6D" w:rsidP="00C06796">
      <w:pPr>
        <w:pStyle w:val="PL"/>
        <w:rPr>
          <w:color w:val="808080"/>
        </w:rPr>
      </w:pPr>
      <w:r w:rsidRPr="00EF37E7">
        <w:rPr>
          <w:color w:val="808080"/>
        </w:rPr>
        <w:t>-- TAG-SINR-RANGE-STOP</w:t>
      </w:r>
    </w:p>
    <w:p w14:paraId="269A971E" w14:textId="77777777" w:rsidR="00CF2D6D" w:rsidRPr="00EF37E7" w:rsidRDefault="00CF2D6D" w:rsidP="00C06796">
      <w:pPr>
        <w:pStyle w:val="PL"/>
        <w:rPr>
          <w:color w:val="808080"/>
        </w:rPr>
      </w:pPr>
      <w:r w:rsidRPr="00EF37E7">
        <w:rPr>
          <w:color w:val="808080"/>
        </w:rPr>
        <w:t>-- ASN1STOP</w:t>
      </w:r>
    </w:p>
    <w:p w14:paraId="57D0F033" w14:textId="2AFBD354" w:rsidR="00387E29" w:rsidRPr="00A21C0F" w:rsidRDefault="00387E29" w:rsidP="00387E29">
      <w:pPr>
        <w:pStyle w:val="Heading4"/>
      </w:pPr>
      <w:bookmarkStart w:id="926" w:name="_Toc509405959"/>
      <w:r w:rsidRPr="00A21C0F">
        <w:t>–</w:t>
      </w:r>
      <w:r w:rsidRPr="00A21C0F">
        <w:tab/>
      </w:r>
      <w:r w:rsidRPr="00A21C0F">
        <w:rPr>
          <w:i/>
        </w:rPr>
        <w:t>SlotFormatCombinationsPerCell</w:t>
      </w:r>
      <w:bookmarkEnd w:id="926"/>
    </w:p>
    <w:p w14:paraId="757F0FBC" w14:textId="77777777" w:rsidR="00387E29" w:rsidRPr="00A21C0F" w:rsidRDefault="00387E29" w:rsidP="00387E29">
      <w:r w:rsidRPr="00A21C0F">
        <w:t xml:space="preserve">The IE </w:t>
      </w:r>
      <w:r w:rsidRPr="00A21C0F">
        <w:rPr>
          <w:i/>
        </w:rPr>
        <w:t>SlotFormatCombinationsPerCell</w:t>
      </w:r>
      <w:r w:rsidRPr="00A21C0F">
        <w:t xml:space="preserve"> is used to configure FFS</w:t>
      </w:r>
    </w:p>
    <w:p w14:paraId="5109A873" w14:textId="77777777" w:rsidR="00387E29" w:rsidRPr="00A21C0F" w:rsidRDefault="00387E29" w:rsidP="00387E29">
      <w:pPr>
        <w:pStyle w:val="TH"/>
      </w:pPr>
      <w:r w:rsidRPr="00A21C0F">
        <w:rPr>
          <w:i/>
        </w:rPr>
        <w:t>SlotFormatCombinationsPerCell</w:t>
      </w:r>
      <w:r w:rsidRPr="00A21C0F">
        <w:t xml:space="preserve"> information element</w:t>
      </w:r>
    </w:p>
    <w:p w14:paraId="3F9AA792" w14:textId="77777777" w:rsidR="00387E29" w:rsidRPr="00EF37E7" w:rsidRDefault="00387E29" w:rsidP="00387E29">
      <w:pPr>
        <w:pStyle w:val="PL"/>
        <w:rPr>
          <w:color w:val="808080"/>
        </w:rPr>
      </w:pPr>
      <w:r w:rsidRPr="00EF37E7">
        <w:rPr>
          <w:color w:val="808080"/>
        </w:rPr>
        <w:t>-- ASN1START</w:t>
      </w:r>
    </w:p>
    <w:p w14:paraId="056B30BF" w14:textId="77777777" w:rsidR="00387E29" w:rsidRPr="00EF37E7" w:rsidRDefault="00387E29" w:rsidP="00387E29">
      <w:pPr>
        <w:pStyle w:val="PL"/>
        <w:rPr>
          <w:color w:val="808080"/>
        </w:rPr>
      </w:pPr>
      <w:r w:rsidRPr="00EF37E7">
        <w:rPr>
          <w:color w:val="808080"/>
        </w:rPr>
        <w:t>-- TAG-SLOTFORMATCOMBINATIONSPERCELL-START</w:t>
      </w:r>
    </w:p>
    <w:p w14:paraId="14A6D8AD" w14:textId="77777777" w:rsidR="00387E29" w:rsidRPr="00A21C0F" w:rsidRDefault="00387E29" w:rsidP="00387E29">
      <w:pPr>
        <w:pStyle w:val="PL"/>
      </w:pPr>
    </w:p>
    <w:p w14:paraId="031BB994" w14:textId="4333B293" w:rsidR="00387E29" w:rsidRPr="00EF37E7" w:rsidRDefault="00387E29" w:rsidP="00C06796">
      <w:pPr>
        <w:pStyle w:val="PL"/>
        <w:rPr>
          <w:color w:val="808080"/>
        </w:rPr>
      </w:pPr>
      <w:r w:rsidRPr="00EF37E7">
        <w:rPr>
          <w:color w:val="808080"/>
        </w:rPr>
        <w:t>-- The SlotFormatCombinations applicable for one serving cell. Corresponds to L1 parameter 'cell-to-SFI' (see 38.213, section 11.1.1)</w:t>
      </w:r>
    </w:p>
    <w:p w14:paraId="59AB0E56" w14:textId="77777777" w:rsidR="00387E29" w:rsidRPr="00A21C0F" w:rsidRDefault="00387E29" w:rsidP="00387E29">
      <w:pPr>
        <w:pStyle w:val="PL"/>
      </w:pPr>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251E357" w14:textId="77777777" w:rsidR="00387E29" w:rsidRPr="00EF37E7" w:rsidRDefault="00387E29" w:rsidP="00C06796">
      <w:pPr>
        <w:pStyle w:val="PL"/>
        <w:rPr>
          <w:color w:val="808080"/>
        </w:rPr>
      </w:pPr>
      <w:r w:rsidRPr="00A21C0F">
        <w:tab/>
      </w:r>
      <w:r w:rsidRPr="00EF37E7">
        <w:rPr>
          <w:color w:val="808080"/>
        </w:rPr>
        <w:t>-- The ID of the serving cell for which the slotFormatCombinations are applicable</w:t>
      </w:r>
    </w:p>
    <w:p w14:paraId="6A8B4B3B" w14:textId="77777777" w:rsidR="00387E29" w:rsidRPr="00A21C0F" w:rsidRDefault="00387E29" w:rsidP="00387E29">
      <w:pPr>
        <w:pStyle w:val="PL"/>
      </w:pPr>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p>
    <w:p w14:paraId="7CD21356" w14:textId="43A35D82" w:rsidR="00387E29" w:rsidRPr="00A21C0F" w:rsidRDefault="00387E29" w:rsidP="00387E29">
      <w:pPr>
        <w:pStyle w:val="PL"/>
      </w:pPr>
    </w:p>
    <w:p w14:paraId="1897CEBC" w14:textId="77777777" w:rsidR="009C14A1" w:rsidRPr="00EF37E7" w:rsidRDefault="009C14A1" w:rsidP="009C14A1">
      <w:pPr>
        <w:pStyle w:val="PL"/>
        <w:rPr>
          <w:color w:val="808080"/>
        </w:rPr>
      </w:pPr>
      <w:r w:rsidRPr="00A21C0F">
        <w:tab/>
      </w:r>
      <w:r w:rsidRPr="00EF37E7">
        <w:rPr>
          <w:color w:val="808080"/>
        </w:rPr>
        <w:t>-- Reference subcarrier spacing for this Slot Format Combination. Corresponds to L1 parameter 'SFI-scs' (see 38.213, section FFS_Section)</w:t>
      </w:r>
    </w:p>
    <w:p w14:paraId="12E2B4F4" w14:textId="77777777" w:rsidR="009C14A1" w:rsidRPr="00A21C0F" w:rsidRDefault="009C14A1" w:rsidP="009C14A1">
      <w:pPr>
        <w:pStyle w:val="PL"/>
      </w:pPr>
      <w:r w:rsidRPr="00A21C0F">
        <w:tab/>
        <w:t>subcarrierSpacing</w:t>
      </w:r>
      <w:r w:rsidRPr="00A21C0F">
        <w:tab/>
      </w:r>
      <w:r w:rsidRPr="00A21C0F">
        <w:tab/>
      </w:r>
      <w:r w:rsidRPr="00A21C0F">
        <w:tab/>
      </w:r>
      <w:r w:rsidRPr="00A21C0F">
        <w:tab/>
      </w:r>
      <w:r w:rsidRPr="00A21C0F">
        <w:tab/>
      </w:r>
      <w:r w:rsidRPr="00A21C0F">
        <w:tab/>
      </w:r>
      <w:r w:rsidRPr="00A21C0F">
        <w:tab/>
        <w:t>SubcarrierSpacing,</w:t>
      </w:r>
    </w:p>
    <w:p w14:paraId="1E44A007" w14:textId="77777777" w:rsidR="009C14A1" w:rsidRPr="00EF37E7" w:rsidRDefault="009C14A1" w:rsidP="009C14A1">
      <w:pPr>
        <w:pStyle w:val="PL"/>
        <w:rPr>
          <w:color w:val="808080"/>
        </w:rPr>
      </w:pPr>
      <w:r w:rsidRPr="00A21C0F">
        <w:tab/>
      </w:r>
      <w:r w:rsidRPr="00EF37E7">
        <w:rPr>
          <w:color w:val="808080"/>
        </w:rPr>
        <w:t xml:space="preserve">-- Reference subcarrier spacing for a Slot Format Combination on an FDD or SUL cell. </w:t>
      </w:r>
    </w:p>
    <w:p w14:paraId="49BBE68A" w14:textId="77777777" w:rsidR="009C14A1" w:rsidRPr="00EF37E7" w:rsidRDefault="009C14A1" w:rsidP="009C14A1">
      <w:pPr>
        <w:pStyle w:val="PL"/>
        <w:rPr>
          <w:color w:val="808080"/>
        </w:rPr>
      </w:pPr>
      <w:r w:rsidRPr="00A21C0F">
        <w:tab/>
      </w:r>
      <w:r w:rsidRPr="00EF37E7">
        <w:rPr>
          <w:color w:val="808080"/>
        </w:rPr>
        <w:t>-- Corresponds to L1 parameter 'SFI-scs2' (see 38.213, section FFS_Section).</w:t>
      </w:r>
    </w:p>
    <w:p w14:paraId="4888063D" w14:textId="77777777" w:rsidR="009C14A1" w:rsidRPr="00EF37E7" w:rsidRDefault="009C14A1" w:rsidP="009C14A1">
      <w:pPr>
        <w:pStyle w:val="PL"/>
        <w:rPr>
          <w:color w:val="808080"/>
        </w:rPr>
      </w:pPr>
      <w:r w:rsidRPr="00A21C0F">
        <w:tab/>
      </w:r>
      <w:r w:rsidRPr="00EF37E7">
        <w:rPr>
          <w:color w:val="808080"/>
        </w:rPr>
        <w:t>-- For FDD, subcarrierSpacing (SFI-scs) is the reference SCS for DL BWP and subcarrierSpacing2 (SFI-scs2) is the reference SCS for UL BWP.</w:t>
      </w:r>
    </w:p>
    <w:p w14:paraId="25641E4A" w14:textId="77777777" w:rsidR="009C14A1" w:rsidRPr="00EF37E7" w:rsidRDefault="009C14A1" w:rsidP="009C14A1">
      <w:pPr>
        <w:pStyle w:val="PL"/>
        <w:rPr>
          <w:color w:val="808080"/>
        </w:rPr>
      </w:pPr>
      <w:r w:rsidRPr="00A21C0F">
        <w:tab/>
      </w:r>
      <w:r w:rsidRPr="00EF37E7">
        <w:rPr>
          <w:color w:val="808080"/>
        </w:rPr>
        <w:t xml:space="preserve">-- For SUL, subcarrierSpacing (SFI-scs) is the reference SCS for non-SUL carrier and subcarrierSpacing2 (SFI-scs2) is the reference </w:t>
      </w:r>
    </w:p>
    <w:p w14:paraId="0CEAC558" w14:textId="77777777" w:rsidR="009C14A1" w:rsidRPr="00EF37E7" w:rsidRDefault="009C14A1" w:rsidP="009C14A1">
      <w:pPr>
        <w:pStyle w:val="PL"/>
        <w:rPr>
          <w:color w:val="808080"/>
        </w:rPr>
      </w:pPr>
      <w:r w:rsidRPr="00A21C0F">
        <w:tab/>
      </w:r>
      <w:r w:rsidRPr="00EF37E7">
        <w:rPr>
          <w:color w:val="808080"/>
        </w:rPr>
        <w:t xml:space="preserve">-- SCS for SUL carrier. </w:t>
      </w:r>
    </w:p>
    <w:p w14:paraId="25A166E2" w14:textId="4E83A8FB" w:rsidR="009C14A1" w:rsidRPr="00EF37E7" w:rsidRDefault="009C14A1" w:rsidP="009C14A1">
      <w:pPr>
        <w:pStyle w:val="PL"/>
        <w:rPr>
          <w:color w:val="808080"/>
        </w:rPr>
      </w:pPr>
      <w:r w:rsidRPr="00A21C0F">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p>
    <w:p w14:paraId="6D472E06" w14:textId="77777777" w:rsidR="009C14A1" w:rsidRPr="00A21C0F" w:rsidRDefault="009C14A1" w:rsidP="00387E29">
      <w:pPr>
        <w:pStyle w:val="PL"/>
      </w:pPr>
    </w:p>
    <w:p w14:paraId="223CC294" w14:textId="77777777" w:rsidR="00387E29" w:rsidRPr="00EF37E7" w:rsidRDefault="00387E29" w:rsidP="00C06796">
      <w:pPr>
        <w:pStyle w:val="PL"/>
        <w:rPr>
          <w:color w:val="808080"/>
        </w:rPr>
      </w:pPr>
      <w:r w:rsidRPr="00A21C0F">
        <w:tab/>
      </w:r>
      <w:r w:rsidRPr="00EF37E7">
        <w:rPr>
          <w:color w:val="808080"/>
        </w:rPr>
        <w:t>-- A list with SlotFormatCombinations. Each SlotFormatCombination comprises of one or more SlotFormats (see 38.211, section 4.3.2)</w:t>
      </w:r>
    </w:p>
    <w:p w14:paraId="100176D1" w14:textId="77777777" w:rsidR="00387E29" w:rsidRPr="00EF37E7" w:rsidRDefault="00387E29" w:rsidP="00C06796">
      <w:pPr>
        <w:pStyle w:val="PL"/>
        <w:rPr>
          <w:color w:val="808080"/>
        </w:rPr>
      </w:pPr>
      <w:r w:rsidRPr="00A21C0F">
        <w:tab/>
      </w:r>
      <w:r w:rsidRPr="00EF37E7">
        <w:rPr>
          <w:color w:val="808080"/>
        </w:rPr>
        <w:t>-- FFS_CHECK: RAN1 indicates that the combinations could be of two different types... but they don't specify the second</w:t>
      </w:r>
    </w:p>
    <w:p w14:paraId="2337FB9B" w14:textId="77777777" w:rsidR="00387E29" w:rsidRPr="00A21C0F" w:rsidRDefault="00387E29" w:rsidP="00387E29">
      <w:pPr>
        <w:pStyle w:val="PL"/>
      </w:pPr>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p>
    <w:p w14:paraId="35BC2E52" w14:textId="77777777" w:rsidR="00387E29" w:rsidRPr="00A21C0F" w:rsidRDefault="00387E29" w:rsidP="00387E29">
      <w:pPr>
        <w:pStyle w:val="PL"/>
      </w:pPr>
    </w:p>
    <w:p w14:paraId="0F49BE6F" w14:textId="77777777" w:rsidR="00387E29" w:rsidRPr="00EF37E7" w:rsidRDefault="00387E29" w:rsidP="00C06796">
      <w:pPr>
        <w:pStyle w:val="PL"/>
        <w:rPr>
          <w:color w:val="808080"/>
        </w:rPr>
      </w:pPr>
      <w:r w:rsidRPr="00A21C0F">
        <w:tab/>
      </w:r>
      <w:r w:rsidRPr="00EF37E7">
        <w:rPr>
          <w:color w:val="808080"/>
        </w:rPr>
        <w:t xml:space="preserve">-- The (starting) position (bit) of the slotFormatCombinationId (SFI-Index) for this serving cell (servingCellId) within the DCI payload. </w:t>
      </w:r>
    </w:p>
    <w:p w14:paraId="1B1B561C" w14:textId="77777777" w:rsidR="00387E29" w:rsidRPr="00EF37E7" w:rsidRDefault="00387E29" w:rsidP="00C06796">
      <w:pPr>
        <w:pStyle w:val="PL"/>
        <w:rPr>
          <w:color w:val="808080"/>
        </w:rPr>
      </w:pPr>
      <w:r w:rsidRPr="00A21C0F">
        <w:tab/>
      </w:r>
      <w:r w:rsidRPr="00EF37E7">
        <w:rPr>
          <w:color w:val="808080"/>
        </w:rPr>
        <w:t>-- Corresponds to L1 parameter 'SFI-values' (see 38.213, section FFS_Section)</w:t>
      </w:r>
    </w:p>
    <w:p w14:paraId="02C322FA" w14:textId="660D8A7E" w:rsidR="00387E29" w:rsidRDefault="00387E29" w:rsidP="00387E29">
      <w:pPr>
        <w:pStyle w:val="PL"/>
        <w:rPr>
          <w:color w:val="993366"/>
        </w:rPr>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p>
    <w:p w14:paraId="3086F165" w14:textId="0C0B71A3" w:rsidR="0095256D" w:rsidRPr="00A21C0F" w:rsidRDefault="0095256D" w:rsidP="00387E29">
      <w:pPr>
        <w:pStyle w:val="PL"/>
      </w:pPr>
      <w:r>
        <w:tab/>
        <w:t>...</w:t>
      </w:r>
    </w:p>
    <w:p w14:paraId="13218A25" w14:textId="77777777" w:rsidR="00387E29" w:rsidRPr="00A21C0F" w:rsidRDefault="00387E29" w:rsidP="00387E29">
      <w:pPr>
        <w:pStyle w:val="PL"/>
      </w:pPr>
      <w:r w:rsidRPr="00A21C0F">
        <w:t>}</w:t>
      </w:r>
    </w:p>
    <w:p w14:paraId="08BD5F33" w14:textId="77777777" w:rsidR="00387E29" w:rsidRPr="00A21C0F" w:rsidRDefault="00387E29" w:rsidP="00387E29">
      <w:pPr>
        <w:pStyle w:val="PL"/>
      </w:pPr>
    </w:p>
    <w:p w14:paraId="63F9E305" w14:textId="77777777" w:rsidR="00387E29" w:rsidRPr="00A21C0F" w:rsidRDefault="00387E29" w:rsidP="00387E29">
      <w:pPr>
        <w:pStyle w:val="PL"/>
      </w:pPr>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p>
    <w:p w14:paraId="04871934" w14:textId="77777777" w:rsidR="00387E29" w:rsidRPr="00EF37E7" w:rsidRDefault="00387E29" w:rsidP="00C06796">
      <w:pPr>
        <w:pStyle w:val="PL"/>
        <w:rPr>
          <w:color w:val="808080"/>
        </w:rPr>
      </w:pPr>
      <w:r w:rsidRPr="00A21C0F">
        <w:tab/>
      </w:r>
      <w:r w:rsidRPr="00EF37E7">
        <w:rPr>
          <w:color w:val="808080"/>
        </w:rPr>
        <w:t>-- This ID is used in the DCI payload to dynamically select this SlotFormatCombination.</w:t>
      </w:r>
    </w:p>
    <w:p w14:paraId="4DDE7FF6" w14:textId="77777777" w:rsidR="00387E29" w:rsidRPr="00EF37E7" w:rsidRDefault="00387E29" w:rsidP="00C06796">
      <w:pPr>
        <w:pStyle w:val="PL"/>
        <w:rPr>
          <w:color w:val="808080"/>
        </w:rPr>
      </w:pPr>
      <w:r w:rsidRPr="00A21C0F">
        <w:tab/>
      </w:r>
      <w:r w:rsidRPr="00EF37E7">
        <w:rPr>
          <w:color w:val="808080"/>
        </w:rPr>
        <w:t>-- Corresponds to L1 parameter 'SFI-index' (see 38.213, section FFS_Section)</w:t>
      </w:r>
    </w:p>
    <w:p w14:paraId="6BDFD050" w14:textId="77777777" w:rsidR="00387E29" w:rsidRPr="00A21C0F" w:rsidRDefault="00387E29" w:rsidP="00387E29">
      <w:pPr>
        <w:pStyle w:val="PL"/>
      </w:pPr>
      <w:r w:rsidRPr="00A21C0F">
        <w:tab/>
        <w:t>slotFormatCombinationId</w:t>
      </w:r>
      <w:r w:rsidRPr="00A21C0F">
        <w:tab/>
      </w:r>
      <w:r w:rsidRPr="00A21C0F">
        <w:tab/>
      </w:r>
      <w:r w:rsidRPr="00A21C0F">
        <w:tab/>
      </w:r>
      <w:r w:rsidRPr="00A21C0F">
        <w:tab/>
      </w:r>
      <w:r w:rsidRPr="00A21C0F">
        <w:tab/>
      </w:r>
      <w:r w:rsidRPr="00A21C0F">
        <w:tab/>
        <w:t>SlotFormatCombinationId,</w:t>
      </w:r>
    </w:p>
    <w:p w14:paraId="04478600" w14:textId="77777777" w:rsidR="00387E29" w:rsidRPr="00EF37E7" w:rsidRDefault="00387E29" w:rsidP="00C06796">
      <w:pPr>
        <w:pStyle w:val="PL"/>
        <w:rPr>
          <w:color w:val="808080"/>
        </w:rPr>
      </w:pPr>
      <w:r w:rsidRPr="00A21C0F">
        <w:tab/>
      </w:r>
      <w:r w:rsidRPr="00EF37E7">
        <w:rPr>
          <w:color w:val="808080"/>
        </w:rPr>
        <w:t xml:space="preserve">-- Slot formats that occur in consecutive slots in time domain order as listed here. The the slot formats are </w:t>
      </w:r>
    </w:p>
    <w:p w14:paraId="46EC6812" w14:textId="77777777" w:rsidR="00387E29" w:rsidRPr="00EF37E7" w:rsidRDefault="00387E29" w:rsidP="00C06796">
      <w:pPr>
        <w:pStyle w:val="PL"/>
        <w:rPr>
          <w:color w:val="808080"/>
        </w:rPr>
      </w:pPr>
      <w:r w:rsidRPr="00A21C0F">
        <w:tab/>
      </w:r>
      <w:r w:rsidRPr="00EF37E7">
        <w:rPr>
          <w:color w:val="808080"/>
        </w:rPr>
        <w:t>-- defined in 38.211, table 4.3.2-3 and numbered with 0..255.</w:t>
      </w:r>
    </w:p>
    <w:p w14:paraId="76614B9C" w14:textId="22894D52" w:rsidR="00387E29" w:rsidRPr="00A21C0F" w:rsidRDefault="00387E29" w:rsidP="00387E29">
      <w:pPr>
        <w:pStyle w:val="PL"/>
      </w:pPr>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p>
    <w:p w14:paraId="0D9E8E0B" w14:textId="77777777" w:rsidR="00387E29" w:rsidRPr="00A21C0F" w:rsidRDefault="00387E29" w:rsidP="00387E29">
      <w:pPr>
        <w:pStyle w:val="PL"/>
      </w:pPr>
      <w:r w:rsidRPr="00A21C0F">
        <w:t>}</w:t>
      </w:r>
    </w:p>
    <w:p w14:paraId="16BC04E7" w14:textId="77777777" w:rsidR="00387E29" w:rsidRPr="00A21C0F" w:rsidRDefault="00387E29" w:rsidP="00387E29">
      <w:pPr>
        <w:pStyle w:val="PL"/>
      </w:pPr>
    </w:p>
    <w:p w14:paraId="4614E1A4" w14:textId="77777777" w:rsidR="00387E29" w:rsidRPr="00EF37E7" w:rsidRDefault="00387E29" w:rsidP="00C06796">
      <w:pPr>
        <w:pStyle w:val="PL"/>
        <w:rPr>
          <w:color w:val="808080"/>
        </w:rPr>
      </w:pPr>
      <w:r w:rsidRPr="00EF37E7">
        <w:rPr>
          <w:color w:val="808080"/>
        </w:rPr>
        <w:t>-- SFI index that is assoicated with a certian slot-format-combination</w:t>
      </w:r>
    </w:p>
    <w:p w14:paraId="2A21349C" w14:textId="77777777" w:rsidR="00387E29" w:rsidRPr="00EF37E7" w:rsidRDefault="00387E29" w:rsidP="00C06796">
      <w:pPr>
        <w:pStyle w:val="PL"/>
        <w:rPr>
          <w:color w:val="808080"/>
        </w:rPr>
      </w:pPr>
      <w:r w:rsidRPr="00EF37E7">
        <w:rPr>
          <w:color w:val="808080"/>
        </w:rPr>
        <w:t>-- Corresponds to L1 parameter 'SFI-index' (see 38.213, section FFS_Section)</w:t>
      </w:r>
    </w:p>
    <w:p w14:paraId="386D1B04" w14:textId="3CC505FF" w:rsidR="00387E29" w:rsidRPr="00A21C0F" w:rsidRDefault="00387E29" w:rsidP="00387E29">
      <w:pPr>
        <w:pStyle w:val="PL"/>
      </w:pPr>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p>
    <w:p w14:paraId="111F5ECE" w14:textId="77777777" w:rsidR="00387E29" w:rsidRPr="00A21C0F" w:rsidRDefault="00387E29" w:rsidP="00387E29">
      <w:pPr>
        <w:pStyle w:val="PL"/>
      </w:pPr>
    </w:p>
    <w:p w14:paraId="39B64B59" w14:textId="77777777" w:rsidR="00387E29" w:rsidRPr="00EF37E7" w:rsidRDefault="00387E29" w:rsidP="00387E29">
      <w:pPr>
        <w:pStyle w:val="PL"/>
        <w:rPr>
          <w:color w:val="808080"/>
        </w:rPr>
      </w:pPr>
      <w:r w:rsidRPr="00EF37E7">
        <w:rPr>
          <w:color w:val="808080"/>
        </w:rPr>
        <w:t>-- TAG-SLOTFORMATCOMBINATIONSPERCELL-STOP</w:t>
      </w:r>
    </w:p>
    <w:p w14:paraId="1D9EE6E3" w14:textId="378962D2" w:rsidR="008C0D8C" w:rsidRPr="00EF37E7" w:rsidRDefault="008C0D8C" w:rsidP="00CE00FD">
      <w:pPr>
        <w:pStyle w:val="PL"/>
        <w:rPr>
          <w:color w:val="808080"/>
        </w:rPr>
      </w:pPr>
      <w:r w:rsidRPr="00EF37E7">
        <w:rPr>
          <w:color w:val="808080"/>
        </w:rPr>
        <w:t>-- ASN1STOP</w:t>
      </w:r>
    </w:p>
    <w:p w14:paraId="760EF286" w14:textId="77777777" w:rsidR="008D370D" w:rsidRPr="00A21C0F" w:rsidRDefault="008D370D" w:rsidP="008D370D">
      <w:pPr>
        <w:pStyle w:val="Heading4"/>
      </w:pPr>
      <w:bookmarkStart w:id="927" w:name="_Toc509405960"/>
      <w:bookmarkStart w:id="928" w:name="_Toc500942757"/>
      <w:bookmarkEnd w:id="915"/>
      <w:r w:rsidRPr="00A21C0F">
        <w:t>–</w:t>
      </w:r>
      <w:r w:rsidRPr="00A21C0F">
        <w:tab/>
      </w:r>
      <w:r w:rsidRPr="00A21C0F">
        <w:rPr>
          <w:i/>
        </w:rPr>
        <w:t>SlotFormatIndicator</w:t>
      </w:r>
      <w:bookmarkEnd w:id="927"/>
    </w:p>
    <w:p w14:paraId="367AE52F" w14:textId="77777777" w:rsidR="008D370D" w:rsidRPr="00A21C0F" w:rsidRDefault="008D370D" w:rsidP="008D370D">
      <w:r w:rsidRPr="00A21C0F">
        <w:t xml:space="preserve">The IE </w:t>
      </w:r>
      <w:r w:rsidRPr="00A21C0F">
        <w:rPr>
          <w:i/>
        </w:rPr>
        <w:t>SlotFormatIndicator</w:t>
      </w:r>
      <w:r w:rsidRPr="00A21C0F">
        <w:t xml:space="preserve"> is used to configure monitoring a Group-Common-PDCCH for Slot-Format-Indicators (SFI).</w:t>
      </w:r>
    </w:p>
    <w:p w14:paraId="23B70222" w14:textId="77777777" w:rsidR="008D370D" w:rsidRPr="00A21C0F" w:rsidRDefault="008D370D" w:rsidP="008D370D">
      <w:pPr>
        <w:pStyle w:val="TH"/>
      </w:pPr>
      <w:r w:rsidRPr="00A21C0F">
        <w:rPr>
          <w:i/>
        </w:rPr>
        <w:t>SlotFormatIndicator</w:t>
      </w:r>
      <w:r w:rsidRPr="00A21C0F">
        <w:t xml:space="preserve"> information element</w:t>
      </w:r>
    </w:p>
    <w:p w14:paraId="3ED9A5D2" w14:textId="77777777" w:rsidR="008D370D" w:rsidRPr="00EF37E7" w:rsidRDefault="008D370D" w:rsidP="008D370D">
      <w:pPr>
        <w:pStyle w:val="PL"/>
        <w:rPr>
          <w:color w:val="808080"/>
        </w:rPr>
      </w:pPr>
      <w:r w:rsidRPr="00EF37E7">
        <w:rPr>
          <w:color w:val="808080"/>
        </w:rPr>
        <w:t>-- ASN1START</w:t>
      </w:r>
    </w:p>
    <w:p w14:paraId="3EBB5077" w14:textId="77777777" w:rsidR="008D370D" w:rsidRPr="00EF37E7" w:rsidRDefault="008D370D" w:rsidP="008D370D">
      <w:pPr>
        <w:pStyle w:val="PL"/>
        <w:rPr>
          <w:color w:val="808080"/>
        </w:rPr>
      </w:pPr>
      <w:r w:rsidRPr="00EF37E7">
        <w:rPr>
          <w:color w:val="808080"/>
        </w:rPr>
        <w:t>-- TAG-SLOTFORMATINDICATOR-START</w:t>
      </w:r>
    </w:p>
    <w:p w14:paraId="330AC3A4" w14:textId="77777777" w:rsidR="008D370D" w:rsidRPr="00A21C0F" w:rsidRDefault="008D370D" w:rsidP="008D370D">
      <w:pPr>
        <w:pStyle w:val="PL"/>
      </w:pPr>
    </w:p>
    <w:p w14:paraId="3F003F53" w14:textId="77777777" w:rsidR="008D370D" w:rsidRPr="00A21C0F" w:rsidRDefault="008D370D" w:rsidP="008D370D">
      <w:pPr>
        <w:pStyle w:val="PL"/>
      </w:pPr>
      <w:r w:rsidRPr="00A21C0F">
        <w:t xml:space="preserve">SlotFormatIndicator ::= </w:t>
      </w:r>
      <w:r w:rsidRPr="00A21C0F">
        <w:tab/>
      </w:r>
      <w:r w:rsidRPr="00A21C0F">
        <w:tab/>
      </w:r>
      <w:r w:rsidRPr="00550202">
        <w:rPr>
          <w:color w:val="993366"/>
        </w:rPr>
        <w:t>SEQUENCE</w:t>
      </w:r>
      <w:r w:rsidRPr="00A21C0F">
        <w:t xml:space="preserve"> {</w:t>
      </w:r>
    </w:p>
    <w:p w14:paraId="078A1757" w14:textId="77777777" w:rsidR="008D370D" w:rsidRPr="00EF37E7" w:rsidRDefault="008D370D" w:rsidP="00C06796">
      <w:pPr>
        <w:pStyle w:val="PL"/>
        <w:rPr>
          <w:color w:val="808080"/>
        </w:rPr>
      </w:pPr>
      <w:r w:rsidRPr="00A21C0F">
        <w:tab/>
      </w:r>
      <w:r w:rsidRPr="00EF37E7">
        <w:rPr>
          <w:color w:val="808080"/>
        </w:rPr>
        <w:t>-- RNTI used for SFI on the given cell</w:t>
      </w:r>
    </w:p>
    <w:p w14:paraId="57AE2352" w14:textId="77777777" w:rsidR="008D370D" w:rsidRPr="00EF37E7" w:rsidRDefault="008D370D" w:rsidP="00C06796">
      <w:pPr>
        <w:pStyle w:val="PL"/>
        <w:rPr>
          <w:color w:val="808080"/>
        </w:rPr>
      </w:pPr>
      <w:r w:rsidRPr="00A21C0F">
        <w:tab/>
      </w:r>
      <w:r w:rsidRPr="00EF37E7">
        <w:rPr>
          <w:color w:val="808080"/>
        </w:rPr>
        <w:t>-- Corresponds to L1 parameter 'SFI-RNTI' (see 38.213, section 11.1.1)</w:t>
      </w:r>
    </w:p>
    <w:p w14:paraId="4E8DDBE7" w14:textId="77777777" w:rsidR="008D370D" w:rsidRPr="00A21C0F" w:rsidRDefault="008D370D" w:rsidP="008D370D">
      <w:pPr>
        <w:pStyle w:val="PL"/>
      </w:pPr>
      <w:r w:rsidRPr="00A21C0F">
        <w:tab/>
        <w:t>sfi-RNTI</w:t>
      </w:r>
      <w:r w:rsidRPr="00A21C0F">
        <w:tab/>
      </w:r>
      <w:r w:rsidRPr="00A21C0F">
        <w:tab/>
      </w:r>
      <w:r w:rsidRPr="00A21C0F">
        <w:tab/>
      </w:r>
      <w:r w:rsidRPr="00A21C0F">
        <w:tab/>
      </w:r>
      <w:r w:rsidRPr="00A21C0F">
        <w:tab/>
      </w:r>
      <w:r w:rsidRPr="00A21C0F">
        <w:tab/>
        <w:t>RNTI-Value,</w:t>
      </w:r>
    </w:p>
    <w:p w14:paraId="333A01F6" w14:textId="77777777" w:rsidR="008D370D" w:rsidRPr="00A21C0F" w:rsidRDefault="008D370D" w:rsidP="008D370D">
      <w:pPr>
        <w:pStyle w:val="PL"/>
      </w:pPr>
    </w:p>
    <w:p w14:paraId="536A1A6D" w14:textId="77777777" w:rsidR="008D370D" w:rsidRPr="00EF37E7" w:rsidRDefault="008D370D" w:rsidP="00C06796">
      <w:pPr>
        <w:pStyle w:val="PL"/>
        <w:rPr>
          <w:color w:val="808080"/>
        </w:rPr>
      </w:pPr>
      <w:r w:rsidRPr="00A21C0F">
        <w:tab/>
      </w:r>
      <w:r w:rsidRPr="00EF37E7">
        <w:rPr>
          <w:color w:val="808080"/>
        </w:rPr>
        <w:t xml:space="preserve">-- Total length of the DCI payload scrambled with SFI-RNTI. </w:t>
      </w:r>
    </w:p>
    <w:p w14:paraId="28849C32" w14:textId="77777777" w:rsidR="008D370D" w:rsidRPr="00EF37E7" w:rsidRDefault="008D370D" w:rsidP="00C06796">
      <w:pPr>
        <w:pStyle w:val="PL"/>
        <w:rPr>
          <w:color w:val="808080"/>
        </w:rPr>
      </w:pPr>
      <w:r w:rsidRPr="00A21C0F">
        <w:tab/>
      </w:r>
      <w:r w:rsidRPr="00EF37E7">
        <w:rPr>
          <w:color w:val="808080"/>
        </w:rPr>
        <w:t>-- Corresponds to L1 parameter 'SFI-DCI-payload-length' (see 38.213, section 11.1.1)</w:t>
      </w:r>
    </w:p>
    <w:p w14:paraId="0268E06B"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p>
    <w:p w14:paraId="0C760978" w14:textId="77777777" w:rsidR="008D370D" w:rsidRPr="00A21C0F" w:rsidRDefault="008D370D" w:rsidP="008D370D">
      <w:pPr>
        <w:pStyle w:val="PL"/>
      </w:pPr>
    </w:p>
    <w:p w14:paraId="2755F499" w14:textId="77777777" w:rsidR="008D370D" w:rsidRPr="00EF37E7" w:rsidRDefault="008D370D" w:rsidP="00C06796">
      <w:pPr>
        <w:pStyle w:val="PL"/>
        <w:rPr>
          <w:color w:val="808080"/>
        </w:rPr>
      </w:pPr>
      <w:r w:rsidRPr="00A21C0F">
        <w:tab/>
      </w:r>
      <w:r w:rsidRPr="00EF37E7">
        <w:rPr>
          <w:color w:val="808080"/>
        </w:rPr>
        <w:t>-- A list of SlotFormatCombinations for the UE's serving cells.</w:t>
      </w:r>
    </w:p>
    <w:p w14:paraId="27955E4D" w14:textId="77777777" w:rsidR="008D370D" w:rsidRPr="00EF37E7" w:rsidRDefault="008D370D" w:rsidP="00C06796">
      <w:pPr>
        <w:pStyle w:val="PL"/>
        <w:rPr>
          <w:color w:val="808080"/>
        </w:rPr>
      </w:pPr>
      <w:r w:rsidRPr="00A21C0F">
        <w:tab/>
      </w:r>
      <w:r w:rsidRPr="00EF37E7">
        <w:rPr>
          <w:color w:val="808080"/>
        </w:rPr>
        <w:t>-- Corresponds to L1 parameter 'SFI-cell-to-SFI' (see 38.213, section 11.1.1)</w:t>
      </w:r>
    </w:p>
    <w:p w14:paraId="284F7A91" w14:textId="77777777" w:rsidR="008D370D" w:rsidRPr="00EF37E7" w:rsidRDefault="008D370D" w:rsidP="008D370D">
      <w:pPr>
        <w:pStyle w:val="PL"/>
        <w:rPr>
          <w:color w:val="808080"/>
        </w:rPr>
      </w:pPr>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p>
    <w:p w14:paraId="0C1DCC8E" w14:textId="77777777" w:rsidR="008D370D" w:rsidRPr="00EF37E7" w:rsidRDefault="008D370D" w:rsidP="008D370D">
      <w:pPr>
        <w:pStyle w:val="PL"/>
        <w:rPr>
          <w:color w:val="808080"/>
        </w:rPr>
      </w:pPr>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E3D246F" w14:textId="77777777" w:rsidR="008D370D" w:rsidRPr="00A21C0F" w:rsidRDefault="008D370D" w:rsidP="008D370D">
      <w:pPr>
        <w:pStyle w:val="PL"/>
      </w:pPr>
      <w:r w:rsidRPr="00A21C0F">
        <w:tab/>
        <w:t>...</w:t>
      </w:r>
    </w:p>
    <w:p w14:paraId="3AABAB66" w14:textId="77777777" w:rsidR="008D370D" w:rsidRPr="00A21C0F" w:rsidRDefault="008D370D" w:rsidP="008D370D">
      <w:pPr>
        <w:pStyle w:val="PL"/>
      </w:pPr>
      <w:r w:rsidRPr="00A21C0F">
        <w:t>}</w:t>
      </w:r>
    </w:p>
    <w:p w14:paraId="66DB4E08" w14:textId="77777777" w:rsidR="008D370D" w:rsidRPr="00A21C0F" w:rsidRDefault="008D370D" w:rsidP="008D370D">
      <w:pPr>
        <w:pStyle w:val="PL"/>
      </w:pPr>
    </w:p>
    <w:p w14:paraId="064D6AEB" w14:textId="77777777" w:rsidR="008D370D" w:rsidRPr="00EF37E7" w:rsidRDefault="008D370D" w:rsidP="008D370D">
      <w:pPr>
        <w:pStyle w:val="PL"/>
        <w:rPr>
          <w:color w:val="808080"/>
        </w:rPr>
      </w:pPr>
      <w:r w:rsidRPr="00EF37E7">
        <w:rPr>
          <w:color w:val="808080"/>
        </w:rPr>
        <w:t>-- TAG-SLOTFORMATINDICATOR-STOP</w:t>
      </w:r>
    </w:p>
    <w:p w14:paraId="630B5CF6" w14:textId="77777777" w:rsidR="008D370D" w:rsidRPr="00EF37E7" w:rsidRDefault="008D370D" w:rsidP="008D370D">
      <w:pPr>
        <w:pStyle w:val="PL"/>
        <w:rPr>
          <w:color w:val="808080"/>
        </w:rPr>
      </w:pPr>
      <w:r w:rsidRPr="00EF37E7">
        <w:rPr>
          <w:color w:val="808080"/>
        </w:rPr>
        <w:t>-- ASN1STOP</w:t>
      </w:r>
    </w:p>
    <w:p w14:paraId="5147C838" w14:textId="77777777" w:rsidR="003F4601" w:rsidRPr="00A21C0F" w:rsidRDefault="003F4601" w:rsidP="003F4601">
      <w:pPr>
        <w:pStyle w:val="Heading4"/>
        <w:rPr>
          <w:i/>
        </w:rPr>
      </w:pPr>
      <w:bookmarkStart w:id="929" w:name="_Toc509405961"/>
      <w:bookmarkEnd w:id="928"/>
      <w:r w:rsidRPr="00A21C0F">
        <w:t>–</w:t>
      </w:r>
      <w:r w:rsidRPr="00A21C0F">
        <w:tab/>
      </w:r>
      <w:r w:rsidRPr="00A21C0F">
        <w:rPr>
          <w:i/>
        </w:rPr>
        <w:t>SPS-Config</w:t>
      </w:r>
      <w:bookmarkEnd w:id="929"/>
    </w:p>
    <w:p w14:paraId="21E0C0CA" w14:textId="09123EF0" w:rsidR="003F4601" w:rsidRPr="00A21C0F" w:rsidRDefault="003F4601" w:rsidP="003F4601">
      <w:pPr>
        <w:pStyle w:val="EditorsNote"/>
      </w:pPr>
      <w:r w:rsidRPr="00A21C0F">
        <w:t xml:space="preserve">Editor’s Note: FFS: RAN1 indicated in the L1 table: </w:t>
      </w:r>
      <w:r w:rsidR="0007787B">
        <w:rPr>
          <w:lang w:val="en-GB"/>
        </w:rPr>
        <w:t>"</w:t>
      </w:r>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650D45B" w14:textId="35F01545" w:rsidR="003F4601" w:rsidRPr="00A21C0F" w:rsidRDefault="003F4601" w:rsidP="003F4601">
      <w:r w:rsidRPr="00A21C0F">
        <w:t xml:space="preserve">The </w:t>
      </w:r>
      <w:r w:rsidRPr="00A21C0F">
        <w:rPr>
          <w:i/>
        </w:rPr>
        <w:t xml:space="preserve">SPS-Config </w:t>
      </w:r>
      <w:r w:rsidRPr="00A21C0F">
        <w:t xml:space="preserve">IE is used to configure downlink semi-persistent transmission. </w:t>
      </w:r>
    </w:p>
    <w:p w14:paraId="25EF9222" w14:textId="77777777" w:rsidR="003F4601" w:rsidRPr="00A21C0F" w:rsidRDefault="003F4601" w:rsidP="003F4601">
      <w:pPr>
        <w:pStyle w:val="TH"/>
      </w:pPr>
      <w:r w:rsidRPr="00A21C0F">
        <w:rPr>
          <w:bCs/>
          <w:i/>
          <w:iCs/>
        </w:rPr>
        <w:t xml:space="preserve">SPS-Config </w:t>
      </w:r>
      <w:r w:rsidRPr="00A21C0F">
        <w:t>information element</w:t>
      </w:r>
    </w:p>
    <w:p w14:paraId="72C5EB7B" w14:textId="77777777" w:rsidR="003F4601" w:rsidRPr="00EF37E7" w:rsidRDefault="003F4601" w:rsidP="00C06796">
      <w:pPr>
        <w:pStyle w:val="PL"/>
        <w:rPr>
          <w:color w:val="808080"/>
        </w:rPr>
      </w:pPr>
      <w:r w:rsidRPr="00EF37E7">
        <w:rPr>
          <w:color w:val="808080"/>
        </w:rPr>
        <w:t>-- ASN1START</w:t>
      </w:r>
    </w:p>
    <w:p w14:paraId="2DE7B250" w14:textId="77777777" w:rsidR="003F4601" w:rsidRPr="00EF37E7" w:rsidRDefault="003F4601" w:rsidP="00C06796">
      <w:pPr>
        <w:pStyle w:val="PL"/>
        <w:rPr>
          <w:color w:val="808080"/>
        </w:rPr>
      </w:pPr>
      <w:r w:rsidRPr="00EF37E7">
        <w:rPr>
          <w:color w:val="808080"/>
        </w:rPr>
        <w:t>-- TAG-SPS-CONFIG-START</w:t>
      </w:r>
    </w:p>
    <w:p w14:paraId="2CB07ECE" w14:textId="77777777" w:rsidR="003F4601" w:rsidRPr="00A21C0F" w:rsidRDefault="003F4601" w:rsidP="003F4601">
      <w:pPr>
        <w:pStyle w:val="PL"/>
      </w:pPr>
    </w:p>
    <w:p w14:paraId="09FD7337" w14:textId="77777777" w:rsidR="003F4601" w:rsidRPr="00EF37E7" w:rsidRDefault="003F4601" w:rsidP="00C06796">
      <w:pPr>
        <w:pStyle w:val="PL"/>
        <w:rPr>
          <w:color w:val="808080"/>
        </w:rPr>
      </w:pPr>
      <w:r w:rsidRPr="00EF37E7">
        <w:rPr>
          <w:color w:val="808080"/>
        </w:rPr>
        <w:t>-- Downlink SPS may be configured on the PCell as well as on SCells. But it shall not be configured for more than</w:t>
      </w:r>
    </w:p>
    <w:p w14:paraId="5B39B84E" w14:textId="77777777" w:rsidR="003F4601" w:rsidRPr="00EF37E7" w:rsidRDefault="003F4601" w:rsidP="00C06796">
      <w:pPr>
        <w:pStyle w:val="PL"/>
        <w:rPr>
          <w:color w:val="808080"/>
        </w:rPr>
      </w:pPr>
      <w:r w:rsidRPr="00EF37E7">
        <w:rPr>
          <w:color w:val="808080"/>
        </w:rPr>
        <w:t>-- one serving cell of a cell group at once.</w:t>
      </w:r>
    </w:p>
    <w:p w14:paraId="5060726F" w14:textId="77777777" w:rsidR="003F4601" w:rsidRPr="00A21C0F" w:rsidRDefault="003F4601" w:rsidP="003F4601">
      <w:pPr>
        <w:pStyle w:val="PL"/>
      </w:pPr>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BEDB26A" w14:textId="77777777" w:rsidR="003F4601" w:rsidRPr="00EF37E7" w:rsidRDefault="003F4601" w:rsidP="00C06796">
      <w:pPr>
        <w:pStyle w:val="PL"/>
        <w:rPr>
          <w:color w:val="808080"/>
        </w:rPr>
      </w:pPr>
      <w:r w:rsidRPr="00A21C0F">
        <w:tab/>
      </w:r>
      <w:r w:rsidRPr="00EF37E7">
        <w:rPr>
          <w:color w:val="808080"/>
        </w:rPr>
        <w:t>-- Periodicity for DL SPS</w:t>
      </w:r>
    </w:p>
    <w:p w14:paraId="08E244DC" w14:textId="77777777" w:rsidR="003F4601" w:rsidRPr="00EF37E7" w:rsidRDefault="003F4601" w:rsidP="00C06796">
      <w:pPr>
        <w:pStyle w:val="PL"/>
        <w:rPr>
          <w:color w:val="808080"/>
        </w:rPr>
      </w:pPr>
      <w:r w:rsidRPr="00A21C0F">
        <w:tab/>
      </w:r>
      <w:r w:rsidRPr="00EF37E7">
        <w:rPr>
          <w:color w:val="808080"/>
        </w:rPr>
        <w:t>-- Corresponds to L1 parameter 'semiPersistSchedIntervalDL' (see 38.214 and 38.321, section FFS_Section)</w:t>
      </w:r>
    </w:p>
    <w:p w14:paraId="6B784FCF" w14:textId="7D6534F7" w:rsidR="003F4601" w:rsidRPr="00EF37E7" w:rsidRDefault="003F4601"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p>
    <w:p w14:paraId="019AB8A1" w14:textId="77777777" w:rsidR="003F4601" w:rsidRPr="00A21C0F" w:rsidRDefault="003F4601" w:rsidP="003F4601">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p>
    <w:p w14:paraId="27A9B8DA" w14:textId="5D71728F" w:rsidR="003F4601" w:rsidRPr="00A21C0F" w:rsidRDefault="003F4601" w:rsidP="003F4601">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p>
    <w:p w14:paraId="35255E29" w14:textId="77777777" w:rsidR="003F4601" w:rsidRPr="00EF37E7" w:rsidRDefault="003F4601" w:rsidP="00C06796">
      <w:pPr>
        <w:pStyle w:val="PL"/>
        <w:rPr>
          <w:color w:val="808080"/>
        </w:rPr>
      </w:pPr>
      <w:r w:rsidRPr="00A21C0F">
        <w:rPr>
          <w:lang w:val="sv-SE"/>
        </w:rPr>
        <w:tab/>
      </w:r>
      <w:r w:rsidRPr="00EF37E7">
        <w:rPr>
          <w:color w:val="808080"/>
        </w:rPr>
        <w:t>-- Number of configured HARQ processes for SPS DL. Corresponds to L1 parameter 'numberOfConfSPS-Processes' (see 38.214, section FFS_Section)</w:t>
      </w:r>
    </w:p>
    <w:p w14:paraId="759A1D80" w14:textId="39C74B2B" w:rsidR="003F4601" w:rsidRPr="00A21C0F" w:rsidRDefault="003F4601" w:rsidP="003F4601">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2D0462DF" w14:textId="77777777" w:rsidR="00BB1BEC" w:rsidRDefault="003F4601" w:rsidP="00C06796">
      <w:pPr>
        <w:pStyle w:val="PL"/>
        <w:rPr>
          <w:ins w:id="930" w:author="Ericsson" w:date="2018-04-04T17:27:00Z"/>
          <w:color w:val="808080"/>
        </w:rPr>
      </w:pPr>
      <w:r w:rsidRPr="00A21C0F">
        <w:tab/>
      </w:r>
      <w:r w:rsidRPr="00EF37E7">
        <w:rPr>
          <w:color w:val="808080"/>
        </w:rPr>
        <w:t xml:space="preserve">-- HARQ resource for PUCCH for DL SPS. The network configures the resource either as format0 or format1. </w:t>
      </w:r>
    </w:p>
    <w:p w14:paraId="346AAE73" w14:textId="36126A53" w:rsidR="003F4601" w:rsidRPr="00EF37E7" w:rsidRDefault="00BB1BEC" w:rsidP="00C06796">
      <w:pPr>
        <w:pStyle w:val="PL"/>
        <w:rPr>
          <w:color w:val="808080"/>
        </w:rPr>
      </w:pPr>
      <w:ins w:id="931" w:author="Ericsson" w:date="2018-04-04T17:27:00Z">
        <w:r>
          <w:rPr>
            <w:color w:val="808080"/>
          </w:rPr>
          <w:tab/>
          <w:t xml:space="preserve">-- The actual PUCCH-Resource is configured in PUCCH-Config and referred to by its ID. </w:t>
        </w:r>
      </w:ins>
      <w:r w:rsidR="003F4601" w:rsidRPr="00EF37E7">
        <w:rPr>
          <w:color w:val="808080"/>
        </w:rPr>
        <w:t>(see 38.214, section FFS_Section)</w:t>
      </w:r>
    </w:p>
    <w:p w14:paraId="69635B88" w14:textId="5807E42C" w:rsidR="003F4601" w:rsidRPr="00EF37E7" w:rsidRDefault="003F4601" w:rsidP="003F4601">
      <w:pPr>
        <w:pStyle w:val="PL"/>
        <w:rPr>
          <w:color w:val="808080"/>
        </w:rPr>
      </w:pPr>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w:t>
      </w:r>
      <w:commentRangeStart w:id="932"/>
      <w:r w:rsidRPr="00A21C0F">
        <w:t>Resource</w:t>
      </w:r>
      <w:ins w:id="933" w:author="Ericsson" w:date="2018-04-04T17:26:00Z">
        <w:r w:rsidR="00BB1BEC">
          <w:t>Id</w:t>
        </w:r>
      </w:ins>
      <w:commentRangeEnd w:id="932"/>
      <w:ins w:id="934" w:author="Ericsson" w:date="2018-04-04T17:27:00Z">
        <w:r w:rsidR="00BB1BEC">
          <w:rPr>
            <w:rStyle w:val="CommentReference"/>
            <w:rFonts w:ascii="Times New Roman" w:eastAsia="Times New Roman" w:hAnsi="Times New Roman"/>
            <w:noProof w:val="0"/>
            <w:lang w:eastAsia="ja-JP"/>
          </w:rPr>
          <w:commentReference w:id="932"/>
        </w:r>
      </w:ins>
      <w:del w:id="935" w:author="Ericsson" w:date="2018-04-04T17:26:00Z">
        <w:r w:rsidRPr="00A21C0F" w:rsidDel="00BB1BEC">
          <w:tab/>
        </w:r>
        <w:r w:rsidRPr="00A21C0F" w:rsidDel="00BB1BEC">
          <w:tab/>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67691306" w14:textId="23EC2F47" w:rsidR="003F4601" w:rsidRPr="00A21C0F" w:rsidRDefault="003F4601" w:rsidP="003F4601">
      <w:pPr>
        <w:pStyle w:val="PL"/>
      </w:pPr>
      <w:r w:rsidRPr="00A21C0F">
        <w:t>}</w:t>
      </w:r>
    </w:p>
    <w:p w14:paraId="3BE0E45C" w14:textId="77777777" w:rsidR="003F4601" w:rsidRPr="00A21C0F" w:rsidRDefault="003F4601" w:rsidP="003F4601">
      <w:pPr>
        <w:pStyle w:val="PL"/>
      </w:pPr>
    </w:p>
    <w:p w14:paraId="3DA57B28" w14:textId="77777777" w:rsidR="003F4601" w:rsidRPr="00EF37E7" w:rsidRDefault="003F4601" w:rsidP="00C06796">
      <w:pPr>
        <w:pStyle w:val="PL"/>
        <w:rPr>
          <w:color w:val="808080"/>
        </w:rPr>
      </w:pPr>
      <w:r w:rsidRPr="00EF37E7">
        <w:rPr>
          <w:color w:val="808080"/>
        </w:rPr>
        <w:t>-- TAG-SPS-CONFIG-STOP</w:t>
      </w:r>
    </w:p>
    <w:p w14:paraId="1072904A" w14:textId="77777777" w:rsidR="003F4601" w:rsidRPr="00EF37E7" w:rsidRDefault="003F4601" w:rsidP="00C06796">
      <w:pPr>
        <w:pStyle w:val="PL"/>
        <w:rPr>
          <w:color w:val="808080"/>
        </w:rPr>
      </w:pPr>
      <w:r w:rsidRPr="00EF37E7">
        <w:rPr>
          <w:color w:val="808080"/>
        </w:rPr>
        <w:t>-- ASN1STOP</w:t>
      </w:r>
    </w:p>
    <w:p w14:paraId="161629CC" w14:textId="77777777" w:rsidR="003F4601" w:rsidRPr="00A21C0F"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31F26096" w14:textId="77777777" w:rsidTr="00487E13">
        <w:trPr>
          <w:cantSplit/>
          <w:tblHeader/>
        </w:trPr>
        <w:tc>
          <w:tcPr>
            <w:tcW w:w="14062" w:type="dxa"/>
          </w:tcPr>
          <w:p w14:paraId="6B4E3273" w14:textId="77777777" w:rsidR="003F4601" w:rsidRPr="00A21C0F" w:rsidRDefault="003F4601" w:rsidP="00487E13">
            <w:pPr>
              <w:pStyle w:val="TAH"/>
              <w:rPr>
                <w:lang w:eastAsia="en-GB"/>
              </w:rPr>
            </w:pPr>
            <w:r w:rsidRPr="00A21C0F">
              <w:rPr>
                <w:i/>
                <w:lang w:eastAsia="en-GB"/>
              </w:rPr>
              <w:t>SPS-Config</w:t>
            </w:r>
            <w:r w:rsidRPr="00A21C0F">
              <w:rPr>
                <w:lang w:eastAsia="en-GB"/>
              </w:rPr>
              <w:t>field descriptions</w:t>
            </w:r>
          </w:p>
        </w:tc>
      </w:tr>
      <w:tr w:rsidR="003F4601" w:rsidRPr="00A21C0F" w14:paraId="02462CCC" w14:textId="77777777" w:rsidTr="00487E13">
        <w:trPr>
          <w:cantSplit/>
          <w:trHeight w:val="52"/>
        </w:trPr>
        <w:tc>
          <w:tcPr>
            <w:tcW w:w="14062" w:type="dxa"/>
          </w:tcPr>
          <w:p w14:paraId="3A70293E" w14:textId="77777777" w:rsidR="003F4601" w:rsidRPr="00A21C0F" w:rsidRDefault="003F4601" w:rsidP="00487E13">
            <w:pPr>
              <w:pStyle w:val="TAL"/>
              <w:rPr>
                <w:b/>
                <w:bCs/>
                <w:i/>
                <w:iCs/>
                <w:lang w:eastAsia="en-GB"/>
              </w:rPr>
            </w:pPr>
            <w:r w:rsidRPr="00A21C0F">
              <w:rPr>
                <w:b/>
                <w:bCs/>
                <w:i/>
                <w:iCs/>
                <w:lang w:eastAsia="en-GB"/>
              </w:rPr>
              <w:t>n1PUCCH-AN</w:t>
            </w:r>
          </w:p>
          <w:p w14:paraId="7BEB05B0" w14:textId="77777777" w:rsidR="003F4601" w:rsidRPr="00A21C0F" w:rsidRDefault="003F4601" w:rsidP="00CA6F0C">
            <w:pPr>
              <w:pStyle w:val="TAL"/>
            </w:pPr>
            <w:r w:rsidRPr="00A21C0F">
              <w:t>HARQ resource for PUCCH for DL SPS. The network configures the resource either as format0 or format1.</w:t>
            </w:r>
          </w:p>
        </w:tc>
      </w:tr>
      <w:tr w:rsidR="003F4601" w:rsidRPr="00A21C0F" w14:paraId="1798A670" w14:textId="77777777" w:rsidTr="00487E13">
        <w:trPr>
          <w:cantSplit/>
          <w:trHeight w:val="52"/>
        </w:trPr>
        <w:tc>
          <w:tcPr>
            <w:tcW w:w="14062" w:type="dxa"/>
          </w:tcPr>
          <w:p w14:paraId="59314B53" w14:textId="77777777" w:rsidR="003F4601" w:rsidRPr="00A21C0F" w:rsidRDefault="003F4601" w:rsidP="00487E13">
            <w:pPr>
              <w:pStyle w:val="TAL"/>
              <w:rPr>
                <w:b/>
                <w:bCs/>
                <w:i/>
                <w:iCs/>
                <w:lang w:eastAsia="en-GB"/>
              </w:rPr>
            </w:pPr>
            <w:r w:rsidRPr="00A21C0F">
              <w:rPr>
                <w:b/>
                <w:bCs/>
                <w:i/>
                <w:iCs/>
                <w:lang w:eastAsia="en-GB"/>
              </w:rPr>
              <w:t>nrofHARQ-Processes</w:t>
            </w:r>
          </w:p>
          <w:p w14:paraId="5323985A" w14:textId="77777777" w:rsidR="003F4601" w:rsidRPr="00A21C0F" w:rsidRDefault="003F4601" w:rsidP="00CA6F0C">
            <w:pPr>
              <w:pStyle w:val="TAL"/>
            </w:pPr>
            <w:r w:rsidRPr="00A21C0F">
              <w:t>Number of configured HARQ processes for SPS DL. Corresponds to L1 parameter 'numberOfConfSPS-Processes'</w:t>
            </w:r>
          </w:p>
        </w:tc>
      </w:tr>
      <w:tr w:rsidR="003F4601" w:rsidRPr="00A21C0F" w14:paraId="7E85FCF4" w14:textId="77777777" w:rsidTr="00487E13">
        <w:trPr>
          <w:cantSplit/>
          <w:trHeight w:val="52"/>
        </w:trPr>
        <w:tc>
          <w:tcPr>
            <w:tcW w:w="14062" w:type="dxa"/>
          </w:tcPr>
          <w:p w14:paraId="5635E62F" w14:textId="77777777" w:rsidR="003F4601" w:rsidRPr="00A21C0F" w:rsidRDefault="003F4601" w:rsidP="00487E13">
            <w:pPr>
              <w:pStyle w:val="TAL"/>
              <w:rPr>
                <w:b/>
                <w:bCs/>
                <w:i/>
                <w:iCs/>
                <w:lang w:eastAsia="en-GB"/>
              </w:rPr>
            </w:pPr>
            <w:r w:rsidRPr="00A21C0F">
              <w:rPr>
                <w:b/>
                <w:bCs/>
                <w:i/>
                <w:iCs/>
                <w:lang w:eastAsia="en-GB"/>
              </w:rPr>
              <w:t>periodicity</w:t>
            </w:r>
          </w:p>
          <w:p w14:paraId="6CCC8E8F" w14:textId="77777777" w:rsidR="003F4601" w:rsidRPr="00A21C0F" w:rsidRDefault="003F4601" w:rsidP="00487E13">
            <w:pPr>
              <w:pStyle w:val="TAL"/>
              <w:rPr>
                <w:iCs/>
                <w:lang w:eastAsia="en-GB"/>
              </w:rPr>
            </w:pPr>
            <w:r w:rsidRPr="00A21C0F">
              <w:rPr>
                <w:lang w:eastAsia="en-GB"/>
              </w:rPr>
              <w:t>Periodicity for DL SPS, corresponding to L1 parameter ‘semiPersistSchedIntervalDL’.</w:t>
            </w:r>
          </w:p>
        </w:tc>
      </w:tr>
    </w:tbl>
    <w:p w14:paraId="532E7D4F" w14:textId="77777777" w:rsidR="008D370D" w:rsidRPr="00A21C0F" w:rsidRDefault="008D370D" w:rsidP="008D370D">
      <w:pPr>
        <w:pStyle w:val="Heading4"/>
      </w:pPr>
      <w:bookmarkStart w:id="936" w:name="_Toc509405962"/>
      <w:bookmarkStart w:id="937" w:name="_Toc500942759"/>
      <w:r w:rsidRPr="00A21C0F">
        <w:t>–</w:t>
      </w:r>
      <w:r w:rsidRPr="00A21C0F">
        <w:tab/>
      </w:r>
      <w:r w:rsidRPr="00A21C0F">
        <w:rPr>
          <w:i/>
        </w:rPr>
        <w:t>SRB-Identity</w:t>
      </w:r>
      <w:bookmarkEnd w:id="936"/>
    </w:p>
    <w:p w14:paraId="398A3078" w14:textId="77777777" w:rsidR="008D370D" w:rsidRPr="00A21C0F" w:rsidRDefault="008D370D" w:rsidP="008D370D">
      <w:r w:rsidRPr="00A21C0F">
        <w:t>The IE SRB-Identity is used to identify a Signalling Radio Bearer (SRB) used by a UE.</w:t>
      </w:r>
    </w:p>
    <w:p w14:paraId="05722D3C" w14:textId="77777777" w:rsidR="008D370D" w:rsidRPr="00EF37E7" w:rsidRDefault="008D370D" w:rsidP="00C06796">
      <w:pPr>
        <w:pStyle w:val="PL"/>
        <w:rPr>
          <w:color w:val="808080"/>
        </w:rPr>
      </w:pPr>
      <w:r w:rsidRPr="00EF37E7">
        <w:rPr>
          <w:color w:val="808080"/>
        </w:rPr>
        <w:t>-- ASN1START</w:t>
      </w:r>
    </w:p>
    <w:p w14:paraId="083E0EC6" w14:textId="77777777" w:rsidR="008D370D" w:rsidRPr="00EF37E7" w:rsidRDefault="008D370D" w:rsidP="00C06796">
      <w:pPr>
        <w:pStyle w:val="PL"/>
        <w:rPr>
          <w:color w:val="808080"/>
        </w:rPr>
      </w:pPr>
      <w:r w:rsidRPr="00EF37E7">
        <w:rPr>
          <w:color w:val="808080"/>
        </w:rPr>
        <w:t>-- TAG-SRB-IDENTITY-START</w:t>
      </w:r>
    </w:p>
    <w:p w14:paraId="4FC96957" w14:textId="77777777" w:rsidR="008D370D" w:rsidRPr="00A21C0F" w:rsidRDefault="008D370D" w:rsidP="008D370D">
      <w:pPr>
        <w:pStyle w:val="PL"/>
      </w:pPr>
    </w:p>
    <w:p w14:paraId="7CDB1D45" w14:textId="77777777" w:rsidR="008D370D" w:rsidRPr="00A21C0F" w:rsidRDefault="008D370D" w:rsidP="008D370D">
      <w:pPr>
        <w:pStyle w:val="PL"/>
      </w:pPr>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p>
    <w:p w14:paraId="7CFEEB21" w14:textId="77777777" w:rsidR="008D370D" w:rsidRPr="00A21C0F" w:rsidRDefault="008D370D" w:rsidP="008D370D">
      <w:pPr>
        <w:pStyle w:val="PL"/>
      </w:pPr>
    </w:p>
    <w:p w14:paraId="5A8F55FC" w14:textId="77777777" w:rsidR="008D370D" w:rsidRPr="00EF37E7" w:rsidRDefault="008D370D" w:rsidP="00C06796">
      <w:pPr>
        <w:pStyle w:val="PL"/>
        <w:rPr>
          <w:color w:val="808080"/>
        </w:rPr>
      </w:pPr>
      <w:r w:rsidRPr="00EF37E7">
        <w:rPr>
          <w:color w:val="808080"/>
        </w:rPr>
        <w:t>-- TAG-SRB-IDENTITY-STOP</w:t>
      </w:r>
    </w:p>
    <w:p w14:paraId="47E28E45" w14:textId="77777777" w:rsidR="008D370D" w:rsidRPr="00EF37E7" w:rsidRDefault="008D370D" w:rsidP="00C06796">
      <w:pPr>
        <w:pStyle w:val="PL"/>
        <w:rPr>
          <w:color w:val="808080"/>
        </w:rPr>
      </w:pPr>
      <w:r w:rsidRPr="00EF37E7">
        <w:rPr>
          <w:color w:val="808080"/>
        </w:rPr>
        <w:t>-- ASN1STOP</w:t>
      </w:r>
    </w:p>
    <w:p w14:paraId="5978D238" w14:textId="77777777" w:rsidR="008D370D" w:rsidRPr="00A21C0F" w:rsidRDefault="008D370D" w:rsidP="00C06796">
      <w:pPr>
        <w:pStyle w:val="PL"/>
      </w:pPr>
    </w:p>
    <w:p w14:paraId="401AE7AA" w14:textId="031D7E0C" w:rsidR="00632926" w:rsidRPr="00A21C0F" w:rsidRDefault="00632926" w:rsidP="00632926">
      <w:pPr>
        <w:pStyle w:val="Heading4"/>
      </w:pPr>
      <w:bookmarkStart w:id="938" w:name="_Toc509405963"/>
      <w:r w:rsidRPr="00A21C0F">
        <w:t>–</w:t>
      </w:r>
      <w:r w:rsidRPr="00A21C0F">
        <w:tab/>
      </w:r>
      <w:r w:rsidRPr="00A21C0F">
        <w:rPr>
          <w:i/>
        </w:rPr>
        <w:t>SRS-Config</w:t>
      </w:r>
      <w:bookmarkEnd w:id="937"/>
      <w:bookmarkEnd w:id="938"/>
    </w:p>
    <w:p w14:paraId="63364676" w14:textId="77777777" w:rsidR="00632926" w:rsidRPr="00A21C0F" w:rsidRDefault="00632926" w:rsidP="00632926">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A21C0F" w:rsidRDefault="00632926" w:rsidP="00632926">
      <w:pPr>
        <w:pStyle w:val="TH"/>
      </w:pPr>
      <w:r w:rsidRPr="00A21C0F">
        <w:rPr>
          <w:bCs/>
          <w:i/>
          <w:iCs/>
        </w:rPr>
        <w:t xml:space="preserve">SRS-Config </w:t>
      </w:r>
      <w:r w:rsidRPr="00A21C0F">
        <w:t>information element</w:t>
      </w:r>
    </w:p>
    <w:p w14:paraId="33AB1686" w14:textId="77777777" w:rsidR="00632926" w:rsidRPr="00EF37E7" w:rsidRDefault="00632926" w:rsidP="00C06796">
      <w:pPr>
        <w:pStyle w:val="PL"/>
        <w:rPr>
          <w:color w:val="808080"/>
        </w:rPr>
      </w:pPr>
      <w:r w:rsidRPr="00EF37E7">
        <w:rPr>
          <w:color w:val="808080"/>
        </w:rPr>
        <w:t>-- ASN1START</w:t>
      </w:r>
    </w:p>
    <w:p w14:paraId="458BE1E1" w14:textId="77777777" w:rsidR="00632926" w:rsidRPr="00EF37E7" w:rsidRDefault="00632926" w:rsidP="00C06796">
      <w:pPr>
        <w:pStyle w:val="PL"/>
        <w:rPr>
          <w:color w:val="808080"/>
        </w:rPr>
      </w:pPr>
      <w:r w:rsidRPr="00EF37E7">
        <w:rPr>
          <w:color w:val="808080"/>
        </w:rPr>
        <w:t>-- TAG-SRS-CONFIG-START</w:t>
      </w:r>
    </w:p>
    <w:p w14:paraId="22654E5B" w14:textId="77777777" w:rsidR="00632926" w:rsidRPr="00A21C0F" w:rsidRDefault="00632926" w:rsidP="00632926">
      <w:pPr>
        <w:pStyle w:val="PL"/>
      </w:pPr>
    </w:p>
    <w:p w14:paraId="5BFB4567" w14:textId="77777777" w:rsidR="00632926" w:rsidRPr="00A21C0F" w:rsidRDefault="00632926" w:rsidP="00632926">
      <w:pPr>
        <w:pStyle w:val="PL"/>
      </w:pPr>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A273E2" w14:textId="15B3B0C2" w:rsidR="00632926" w:rsidRPr="00EF37E7" w:rsidRDefault="00632926" w:rsidP="00632926">
      <w:pPr>
        <w:pStyle w:val="PL"/>
        <w:rPr>
          <w:color w:val="808080"/>
        </w:rPr>
      </w:pPr>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60447B6B" w14:textId="2990CF6E" w:rsidR="00632926" w:rsidRPr="00EF37E7" w:rsidRDefault="00632926" w:rsidP="00632926">
      <w:pPr>
        <w:pStyle w:val="PL"/>
        <w:rPr>
          <w:color w:val="808080"/>
        </w:rPr>
      </w:pPr>
      <w:r w:rsidRPr="00A21C0F">
        <w:tab/>
        <w:t xml:space="preserve">srs-ResourceSetToAddModList </w:t>
      </w:r>
      <w:bookmarkStart w:id="939"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939"/>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3E3F9B4D" w14:textId="77777777" w:rsidR="00632926" w:rsidRPr="00A21C0F" w:rsidRDefault="00632926" w:rsidP="00632926">
      <w:pPr>
        <w:pStyle w:val="PL"/>
      </w:pPr>
    </w:p>
    <w:p w14:paraId="2935B43D" w14:textId="33727758" w:rsidR="00632926" w:rsidRPr="00EF37E7" w:rsidRDefault="00632926" w:rsidP="00632926">
      <w:pPr>
        <w:pStyle w:val="PL"/>
        <w:rPr>
          <w:color w:val="808080"/>
        </w:rPr>
      </w:pPr>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5044C8" w14:textId="49593047" w:rsidR="00632926" w:rsidRPr="00EF37E7" w:rsidRDefault="00632926" w:rsidP="00632926">
      <w:pPr>
        <w:pStyle w:val="PL"/>
        <w:rPr>
          <w:color w:val="808080"/>
        </w:rPr>
      </w:pPr>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7E6B5E1B" w14:textId="77777777" w:rsidR="00632926" w:rsidRPr="00A21C0F" w:rsidRDefault="00632926" w:rsidP="00632926">
      <w:pPr>
        <w:pStyle w:val="PL"/>
      </w:pPr>
    </w:p>
    <w:p w14:paraId="78062D83" w14:textId="77777777" w:rsidR="00632926" w:rsidRPr="00A21C0F" w:rsidRDefault="00632926" w:rsidP="00632926">
      <w:pPr>
        <w:pStyle w:val="PL"/>
      </w:pPr>
    </w:p>
    <w:p w14:paraId="5AD1EEF7" w14:textId="073B1434" w:rsidR="00632926" w:rsidRPr="00EF37E7" w:rsidRDefault="00632926" w:rsidP="00C06796">
      <w:pPr>
        <w:pStyle w:val="PL"/>
        <w:rPr>
          <w:color w:val="808080"/>
        </w:rPr>
      </w:pPr>
      <w:r w:rsidRPr="00A21C0F">
        <w:tab/>
      </w:r>
      <w:r w:rsidRPr="00EF37E7">
        <w:rPr>
          <w:color w:val="808080"/>
        </w:rPr>
        <w:t xml:space="preserve">-- If absent, UE applies TPC commands via accumulation. If disabled, UE applies the TPC command without accumulation </w:t>
      </w:r>
    </w:p>
    <w:p w14:paraId="42C96B8C" w14:textId="77777777" w:rsidR="00632926" w:rsidRPr="00EF37E7" w:rsidRDefault="00632926" w:rsidP="00C06796">
      <w:pPr>
        <w:pStyle w:val="PL"/>
        <w:rPr>
          <w:color w:val="808080"/>
        </w:rPr>
      </w:pPr>
      <w:r w:rsidRPr="00A21C0F">
        <w:tab/>
      </w:r>
      <w:r w:rsidRPr="00EF37E7">
        <w:rPr>
          <w:color w:val="808080"/>
        </w:rPr>
        <w:t>-- (this applies to SRS when a separate closed loop is configured for SRS)</w:t>
      </w:r>
    </w:p>
    <w:p w14:paraId="442FB054" w14:textId="77777777" w:rsidR="00632926" w:rsidRPr="00EF37E7" w:rsidRDefault="00632926" w:rsidP="00C06796">
      <w:pPr>
        <w:pStyle w:val="PL"/>
        <w:rPr>
          <w:color w:val="808080"/>
        </w:rPr>
      </w:pPr>
      <w:r w:rsidRPr="00A21C0F">
        <w:tab/>
      </w:r>
      <w:r w:rsidRPr="00EF37E7">
        <w:rPr>
          <w:color w:val="808080"/>
        </w:rPr>
        <w:t>-- Corresponds to L1 parameter 'Accumulation-enabled-srs' (see 38,213, section 7.3)</w:t>
      </w:r>
    </w:p>
    <w:p w14:paraId="748C5184" w14:textId="0082C8D0" w:rsidR="00632926" w:rsidRPr="00EF37E7" w:rsidRDefault="00632926" w:rsidP="00632926">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D906B2B" w14:textId="589617C7" w:rsidR="00632926" w:rsidRPr="00A21C0F" w:rsidRDefault="00632926" w:rsidP="00632926">
      <w:pPr>
        <w:pStyle w:val="PL"/>
      </w:pPr>
      <w:r w:rsidRPr="00A21C0F">
        <w:tab/>
        <w:t>...</w:t>
      </w:r>
    </w:p>
    <w:p w14:paraId="586C49A1" w14:textId="77777777" w:rsidR="00632926" w:rsidRPr="00A21C0F" w:rsidRDefault="00632926" w:rsidP="00632926">
      <w:pPr>
        <w:pStyle w:val="PL"/>
      </w:pPr>
      <w:r w:rsidRPr="00A21C0F">
        <w:t>}</w:t>
      </w:r>
    </w:p>
    <w:p w14:paraId="4D518CD0" w14:textId="77777777" w:rsidR="00632926" w:rsidRPr="00A21C0F" w:rsidRDefault="00632926" w:rsidP="00632926">
      <w:pPr>
        <w:pStyle w:val="PL"/>
      </w:pPr>
    </w:p>
    <w:p w14:paraId="6300FE25" w14:textId="77777777" w:rsidR="00632926" w:rsidRPr="00A21C0F" w:rsidRDefault="00632926" w:rsidP="00F25D79">
      <w:pPr>
        <w:pStyle w:val="PL"/>
      </w:pPr>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02A5AFF1" w14:textId="509CC862" w:rsidR="00216940" w:rsidRPr="00EF37E7" w:rsidRDefault="00216940" w:rsidP="00C06796">
      <w:pPr>
        <w:pStyle w:val="PL"/>
        <w:rPr>
          <w:color w:val="808080"/>
        </w:rPr>
      </w:pPr>
      <w:r w:rsidRPr="00A21C0F">
        <w:tab/>
      </w:r>
      <w:r w:rsidRPr="00EF37E7">
        <w:rPr>
          <w:color w:val="808080"/>
        </w:rPr>
        <w:t>-- The ID of this resource set. It is unique in the context of the BWP in which the parent SRS-Config is defined.</w:t>
      </w:r>
    </w:p>
    <w:p w14:paraId="3822BCBD" w14:textId="1C29977F" w:rsidR="00632926" w:rsidRPr="00A21C0F" w:rsidRDefault="00632926" w:rsidP="00F25D79">
      <w:pPr>
        <w:pStyle w:val="PL"/>
      </w:pPr>
      <w:r w:rsidRPr="00A21C0F">
        <w:tab/>
        <w:t>srs-ResourceSetId</w:t>
      </w:r>
      <w:r w:rsidRPr="00A21C0F">
        <w:tab/>
      </w:r>
      <w:r w:rsidRPr="00A21C0F">
        <w:tab/>
      </w:r>
      <w:r w:rsidRPr="00A21C0F">
        <w:tab/>
      </w:r>
      <w:r w:rsidRPr="00A21C0F">
        <w:tab/>
      </w:r>
      <w:r w:rsidRPr="00A21C0F">
        <w:tab/>
      </w:r>
      <w:r w:rsidRPr="00A21C0F">
        <w:tab/>
        <w:t>SRS-ResourceSetId,</w:t>
      </w:r>
    </w:p>
    <w:p w14:paraId="27AF7CB2" w14:textId="77777777" w:rsidR="00632926" w:rsidRPr="00EF37E7" w:rsidRDefault="00632926" w:rsidP="00C06796">
      <w:pPr>
        <w:pStyle w:val="PL"/>
        <w:rPr>
          <w:color w:val="808080"/>
        </w:rPr>
      </w:pPr>
      <w:r w:rsidRPr="00A21C0F">
        <w:tab/>
      </w:r>
      <w:r w:rsidRPr="00EF37E7">
        <w:rPr>
          <w:color w:val="808080"/>
        </w:rPr>
        <w:t>-- The IDs of the SRS-Reosurces used in this SRS-ResourceSet</w:t>
      </w:r>
    </w:p>
    <w:p w14:paraId="124F90EF" w14:textId="713958F0" w:rsidR="00632926" w:rsidRPr="00EF37E7" w:rsidRDefault="00632926" w:rsidP="00F25D79">
      <w:pPr>
        <w:pStyle w:val="PL"/>
        <w:rPr>
          <w:color w:val="808080"/>
        </w:rPr>
      </w:pPr>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p>
    <w:p w14:paraId="1177D341" w14:textId="18F3629B" w:rsidR="00632926" w:rsidRPr="00A21C0F" w:rsidRDefault="00632926" w:rsidP="00F25D79">
      <w:pPr>
        <w:pStyle w:val="PL"/>
      </w:pPr>
    </w:p>
    <w:p w14:paraId="4C1A8E14" w14:textId="7E5D0EBF" w:rsidR="00C718E2" w:rsidRPr="00A21C0F" w:rsidRDefault="00C718E2" w:rsidP="00F25D79">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30BB344" w14:textId="35DBBFAB" w:rsidR="00C718E2" w:rsidRPr="00A21C0F" w:rsidRDefault="00C718E2" w:rsidP="00F25D79">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CF02175" w14:textId="367829DA"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The DCI "code point" upon which the UE shall transmit SRS according to this SRS resource set configuration.</w:t>
      </w:r>
    </w:p>
    <w:p w14:paraId="34AB2644" w14:textId="532A2E50"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p>
    <w:p w14:paraId="24E7D566" w14:textId="1F241E91" w:rsidR="00632926" w:rsidRPr="00A21C0F" w:rsidRDefault="00C718E2" w:rsidP="00F25D79">
      <w:pPr>
        <w:pStyle w:val="PL"/>
      </w:pPr>
      <w:r w:rsidRPr="00A21C0F">
        <w:tab/>
      </w:r>
      <w:r w:rsidRPr="00A21C0F">
        <w:tab/>
      </w:r>
      <w:r w:rsidR="00632926" w:rsidRPr="00A21C0F">
        <w:tab/>
      </w:r>
      <w:bookmarkStart w:id="940" w:name="_Hlk493885834"/>
      <w:r w:rsidR="00632926" w:rsidRPr="00A21C0F">
        <w:t>aperiodicSRS-ResourceTrigger</w:t>
      </w:r>
      <w:bookmarkEnd w:id="940"/>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p>
    <w:p w14:paraId="3D121423" w14:textId="742D37A1"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(see 38.214, section 6.1.1.2)</w:t>
      </w:r>
    </w:p>
    <w:p w14:paraId="075D191B" w14:textId="4FD0E886" w:rsidR="0092031D" w:rsidRPr="00A21C0F" w:rsidRDefault="0092031D" w:rsidP="00F25D79">
      <w:pPr>
        <w:pStyle w:val="PL"/>
      </w:pPr>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48C2C2CC" w14:textId="44D3AB3D" w:rsidR="00032209" w:rsidRPr="00EF37E7" w:rsidRDefault="00032209" w:rsidP="00C06796">
      <w:pPr>
        <w:pStyle w:val="PL"/>
        <w:rPr>
          <w:color w:val="808080"/>
        </w:rPr>
      </w:pPr>
      <w:r w:rsidRPr="00A21C0F">
        <w:tab/>
      </w:r>
      <w:r w:rsidRPr="00A21C0F">
        <w:tab/>
      </w:r>
      <w:r w:rsidRPr="00A21C0F">
        <w:tab/>
      </w:r>
      <w:r w:rsidRPr="00EF37E7">
        <w:rPr>
          <w:color w:val="808080"/>
        </w:rPr>
        <w:t>-- An offset in number of slots between the triggering DCI and the actual transmission of this SRS-ResourceSet.</w:t>
      </w:r>
    </w:p>
    <w:p w14:paraId="4593FEB7" w14:textId="77BF7200" w:rsidR="00032209" w:rsidRPr="00EF37E7" w:rsidRDefault="00032209" w:rsidP="00C06796">
      <w:pPr>
        <w:pStyle w:val="PL"/>
        <w:rPr>
          <w:color w:val="808080"/>
        </w:rPr>
      </w:pPr>
      <w:r w:rsidRPr="00A21C0F">
        <w:tab/>
      </w:r>
      <w:r w:rsidRPr="00A21C0F">
        <w:tab/>
      </w:r>
      <w:r w:rsidRPr="00A21C0F">
        <w:tab/>
      </w:r>
      <w:r w:rsidRPr="00EF37E7">
        <w:rPr>
          <w:color w:val="808080"/>
        </w:rPr>
        <w:t>-- If the field is absent the UE applies no offset (value 0)</w:t>
      </w:r>
    </w:p>
    <w:p w14:paraId="22A77BC5" w14:textId="3A334311" w:rsidR="00032209" w:rsidRPr="00EF37E7" w:rsidRDefault="00032209" w:rsidP="00F25D79">
      <w:pPr>
        <w:pStyle w:val="PL"/>
        <w:rPr>
          <w:color w:val="808080"/>
        </w:rPr>
      </w:pPr>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BA0AE07" w14:textId="20054DE3" w:rsidR="00032209" w:rsidRPr="00A21C0F" w:rsidRDefault="00032209" w:rsidP="00F25D79">
      <w:pPr>
        <w:pStyle w:val="PL"/>
      </w:pPr>
      <w:r w:rsidRPr="00A21C0F">
        <w:tab/>
      </w:r>
      <w:r w:rsidRPr="00A21C0F">
        <w:tab/>
      </w:r>
      <w:r w:rsidRPr="00A21C0F">
        <w:tab/>
        <w:t>...</w:t>
      </w:r>
    </w:p>
    <w:p w14:paraId="791A530E" w14:textId="75E72C52" w:rsidR="00C718E2" w:rsidRPr="00A21C0F" w:rsidRDefault="00C718E2" w:rsidP="00F25D79">
      <w:pPr>
        <w:pStyle w:val="PL"/>
      </w:pPr>
      <w:r w:rsidRPr="00A21C0F">
        <w:tab/>
      </w:r>
      <w:r w:rsidRPr="00A21C0F">
        <w:tab/>
        <w:t>},</w:t>
      </w:r>
    </w:p>
    <w:p w14:paraId="3C72F3B6" w14:textId="61D477DB" w:rsidR="00C718E2" w:rsidRPr="00A21C0F" w:rsidRDefault="00C718E2" w:rsidP="00F25D79">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3A2C32" w14:textId="6B944212"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in non-codebook based operation.</w:t>
      </w:r>
    </w:p>
    <w:p w14:paraId="35BE5713" w14:textId="6A5C4B60" w:rsidR="0092031D" w:rsidRPr="00EF37E7" w:rsidRDefault="0092031D" w:rsidP="00C06796">
      <w:pPr>
        <w:pStyle w:val="PL"/>
        <w:rPr>
          <w:color w:val="808080"/>
        </w:rPr>
      </w:pPr>
      <w:r w:rsidRPr="00A21C0F">
        <w:tab/>
      </w:r>
      <w:r w:rsidRPr="00A21C0F">
        <w:tab/>
      </w:r>
      <w:r w:rsidRPr="00A21C0F">
        <w:tab/>
      </w:r>
      <w:r w:rsidRPr="00EF37E7">
        <w:rPr>
          <w:color w:val="808080"/>
        </w:rPr>
        <w:t>-- Corresponds to L1 parameter 'SRS-AssocCSIRS' (see 38.214, section 6.2.1)</w:t>
      </w:r>
    </w:p>
    <w:p w14:paraId="621F56BB" w14:textId="04914341" w:rsidR="0092031D" w:rsidRPr="00EF37E7" w:rsidRDefault="0092031D" w:rsidP="0092031D">
      <w:pPr>
        <w:pStyle w:val="PL"/>
        <w:rPr>
          <w:color w:val="808080"/>
        </w:rPr>
      </w:pPr>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p>
    <w:p w14:paraId="2F0706B1" w14:textId="6411558D" w:rsidR="005E1E56" w:rsidRPr="00A21C0F" w:rsidRDefault="005E1E56" w:rsidP="00F25D79">
      <w:pPr>
        <w:pStyle w:val="PL"/>
      </w:pPr>
      <w:r w:rsidRPr="00A21C0F">
        <w:tab/>
      </w:r>
      <w:r w:rsidRPr="00A21C0F">
        <w:tab/>
      </w:r>
      <w:r w:rsidRPr="00A21C0F">
        <w:tab/>
        <w:t>...</w:t>
      </w:r>
    </w:p>
    <w:p w14:paraId="080BF863" w14:textId="37E02A73" w:rsidR="005E1E56" w:rsidRPr="00A21C0F" w:rsidRDefault="005E1E56" w:rsidP="00F25D79">
      <w:pPr>
        <w:pStyle w:val="PL"/>
      </w:pPr>
      <w:r w:rsidRPr="00A21C0F">
        <w:tab/>
      </w:r>
      <w:r w:rsidRPr="00A21C0F">
        <w:tab/>
        <w:t>},</w:t>
      </w:r>
    </w:p>
    <w:p w14:paraId="401FBC1D" w14:textId="77777777" w:rsidR="005E1E56" w:rsidRPr="00A21C0F" w:rsidRDefault="005E1E56" w:rsidP="005E1E5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CF26399" w14:textId="7212A68D" w:rsidR="00632926" w:rsidRPr="00EF37E7" w:rsidRDefault="0092031D" w:rsidP="00C06796">
      <w:pPr>
        <w:pStyle w:val="PL"/>
        <w:rPr>
          <w:color w:val="808080"/>
        </w:rPr>
      </w:pPr>
      <w:r w:rsidRPr="00A21C0F">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p>
    <w:p w14:paraId="1401532A" w14:textId="7ECEE13D" w:rsidR="005E1E56" w:rsidRPr="00EF37E7" w:rsidRDefault="0092031D" w:rsidP="00C06796">
      <w:pPr>
        <w:pStyle w:val="PL"/>
        <w:rPr>
          <w:color w:val="808080"/>
        </w:rPr>
      </w:pPr>
      <w:r w:rsidRPr="00A21C0F">
        <w:tab/>
      </w:r>
      <w:r w:rsidRPr="00A21C0F">
        <w:tab/>
      </w:r>
      <w:r w:rsidR="00632926" w:rsidRPr="00A21C0F">
        <w:tab/>
      </w:r>
      <w:r w:rsidR="00632926" w:rsidRPr="00EF37E7">
        <w:rPr>
          <w:color w:val="808080"/>
        </w:rPr>
        <w:t>-- Corresponds to L1 parameter 'SRS-AssocCSIRS' (see 38.214, section 6.2.1)</w:t>
      </w:r>
    </w:p>
    <w:p w14:paraId="23ECE5E0" w14:textId="4BD26174" w:rsidR="00632926" w:rsidRPr="00EF37E7" w:rsidRDefault="0092031D" w:rsidP="00F25D79">
      <w:pPr>
        <w:pStyle w:val="PL"/>
        <w:rPr>
          <w:color w:val="808080"/>
        </w:rPr>
      </w:pPr>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p>
    <w:p w14:paraId="4B51C3F9" w14:textId="77777777" w:rsidR="0092031D" w:rsidRPr="00A21C0F" w:rsidRDefault="0092031D" w:rsidP="0092031D">
      <w:pPr>
        <w:pStyle w:val="PL"/>
      </w:pPr>
      <w:r w:rsidRPr="00A21C0F">
        <w:tab/>
      </w:r>
      <w:r w:rsidRPr="00A21C0F">
        <w:tab/>
      </w:r>
      <w:r w:rsidRPr="00A21C0F">
        <w:tab/>
        <w:t>...</w:t>
      </w:r>
    </w:p>
    <w:p w14:paraId="1AD8001A" w14:textId="77777777" w:rsidR="0092031D" w:rsidRPr="00A21C0F" w:rsidRDefault="0092031D" w:rsidP="0092031D">
      <w:pPr>
        <w:pStyle w:val="PL"/>
      </w:pPr>
      <w:r w:rsidRPr="00A21C0F">
        <w:tab/>
      </w:r>
      <w:r w:rsidRPr="00A21C0F">
        <w:tab/>
        <w:t>}</w:t>
      </w:r>
    </w:p>
    <w:p w14:paraId="6B889459" w14:textId="77777777" w:rsidR="0092031D" w:rsidRPr="00A21C0F" w:rsidRDefault="0092031D" w:rsidP="0092031D">
      <w:pPr>
        <w:pStyle w:val="PL"/>
      </w:pPr>
      <w:r w:rsidRPr="00A21C0F">
        <w:tab/>
        <w:t>},</w:t>
      </w:r>
    </w:p>
    <w:p w14:paraId="523B8F8D" w14:textId="2452C036" w:rsidR="00632926" w:rsidRPr="00EF37E7" w:rsidRDefault="00632926" w:rsidP="00C06796">
      <w:pPr>
        <w:pStyle w:val="PL"/>
        <w:rPr>
          <w:color w:val="808080"/>
        </w:rPr>
      </w:pPr>
      <w:r w:rsidRPr="00A21C0F">
        <w:tab/>
      </w:r>
      <w:r w:rsidRPr="00EF37E7">
        <w:rPr>
          <w:color w:val="808080"/>
        </w:rPr>
        <w:t>-- Indicates if the SRS resource set is used for beam management vs. used for either codebook based or non-codebook based transmission.</w:t>
      </w:r>
    </w:p>
    <w:p w14:paraId="51FEF182" w14:textId="77777777" w:rsidR="00632926" w:rsidRPr="00EF37E7" w:rsidRDefault="00632926" w:rsidP="00C06796">
      <w:pPr>
        <w:pStyle w:val="PL"/>
        <w:rPr>
          <w:color w:val="808080"/>
        </w:rPr>
      </w:pPr>
      <w:r w:rsidRPr="00A21C0F">
        <w:tab/>
      </w:r>
      <w:r w:rsidRPr="00EF37E7">
        <w:rPr>
          <w:color w:val="808080"/>
        </w:rPr>
        <w:t>-- Corresponds to L1 parameter 'SRS-SetUse' (see 38.214, section 6.2.1)</w:t>
      </w:r>
    </w:p>
    <w:p w14:paraId="3C83E789" w14:textId="77777777" w:rsidR="00632926" w:rsidRPr="00EF37E7" w:rsidRDefault="00632926" w:rsidP="00C06796">
      <w:pPr>
        <w:pStyle w:val="PL"/>
        <w:rPr>
          <w:color w:val="808080"/>
        </w:rPr>
      </w:pPr>
      <w:r w:rsidRPr="00A21C0F">
        <w:tab/>
      </w:r>
      <w:r w:rsidRPr="00EF37E7">
        <w:rPr>
          <w:color w:val="808080"/>
        </w:rPr>
        <w:t xml:space="preserve">-- FFS_CHECK: Isn't codebook/noncodebook already known from the ulTxConfig in the SRS-Config? If so, isn't the only distinction </w:t>
      </w:r>
    </w:p>
    <w:p w14:paraId="2B564E69" w14:textId="77777777" w:rsidR="00632926" w:rsidRPr="00EF37E7" w:rsidRDefault="00632926" w:rsidP="00C06796">
      <w:pPr>
        <w:pStyle w:val="PL"/>
        <w:rPr>
          <w:color w:val="808080"/>
        </w:rPr>
      </w:pPr>
      <w:r w:rsidRPr="00A21C0F">
        <w:tab/>
      </w:r>
      <w:r w:rsidRPr="00EF37E7">
        <w:rPr>
          <w:color w:val="808080"/>
        </w:rPr>
        <w:t>-- in the set between BeamManagement, AtennaSwitching and "Other”? Or what happens if SRS-Config=Codebook but a Set=NonCodebook?</w:t>
      </w:r>
    </w:p>
    <w:p w14:paraId="290ACB3E" w14:textId="47B56144" w:rsidR="00632926" w:rsidRPr="00A21C0F" w:rsidRDefault="00632926" w:rsidP="00F25D79">
      <w:pPr>
        <w:pStyle w:val="PL"/>
      </w:pPr>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p>
    <w:p w14:paraId="1E23CCBD" w14:textId="77777777" w:rsidR="00632926" w:rsidRPr="00A21C0F" w:rsidRDefault="00632926" w:rsidP="00F25D79">
      <w:pPr>
        <w:pStyle w:val="PL"/>
      </w:pPr>
    </w:p>
    <w:p w14:paraId="5E721F83" w14:textId="77777777" w:rsidR="00632926" w:rsidRPr="00EF37E7" w:rsidRDefault="00632926" w:rsidP="00C06796">
      <w:pPr>
        <w:pStyle w:val="PL"/>
        <w:rPr>
          <w:color w:val="808080"/>
        </w:rPr>
      </w:pPr>
      <w:r w:rsidRPr="00A21C0F">
        <w:tab/>
      </w:r>
      <w:r w:rsidRPr="00EF37E7">
        <w:rPr>
          <w:color w:val="808080"/>
        </w:rPr>
        <w:t>-- alpha value for SRS power control. Corresponds to L1 parameter 'alpha-srs' (see 38.213, section 7.3)</w:t>
      </w:r>
    </w:p>
    <w:p w14:paraId="5B2FCEE9" w14:textId="77777777" w:rsidR="00632926" w:rsidRPr="00EF37E7" w:rsidRDefault="00632926" w:rsidP="00C06796">
      <w:pPr>
        <w:pStyle w:val="PL"/>
        <w:rPr>
          <w:color w:val="808080"/>
        </w:rPr>
      </w:pPr>
      <w:r w:rsidRPr="00A21C0F">
        <w:tab/>
      </w:r>
      <w:r w:rsidRPr="00EF37E7">
        <w:rPr>
          <w:color w:val="808080"/>
        </w:rPr>
        <w:t>-- When the field is absent the UE applies the value 1</w:t>
      </w:r>
    </w:p>
    <w:p w14:paraId="5421B72E" w14:textId="14613736" w:rsidR="00632926" w:rsidRPr="00EF37E7" w:rsidRDefault="00632926" w:rsidP="00F25D79">
      <w:pPr>
        <w:pStyle w:val="PL"/>
        <w:rPr>
          <w:color w:val="808080"/>
        </w:rPr>
      </w:pP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2C7D4730" w14:textId="77777777" w:rsidR="00632926" w:rsidRPr="00EF37E7" w:rsidRDefault="00632926" w:rsidP="00C06796">
      <w:pPr>
        <w:pStyle w:val="PL"/>
        <w:rPr>
          <w:color w:val="808080"/>
        </w:rPr>
      </w:pPr>
      <w:r w:rsidRPr="00A21C0F">
        <w:tab/>
      </w:r>
      <w:r w:rsidRPr="00EF37E7">
        <w:rPr>
          <w:color w:val="808080"/>
        </w:rPr>
        <w:t>-- P0 value for SRS power control. The value is in dBm. Only even values (step size 2) are allowed.</w:t>
      </w:r>
    </w:p>
    <w:p w14:paraId="5D20D05B" w14:textId="77777777" w:rsidR="00632926" w:rsidRPr="00EF37E7" w:rsidRDefault="00632926" w:rsidP="00C06796">
      <w:pPr>
        <w:pStyle w:val="PL"/>
        <w:rPr>
          <w:color w:val="808080"/>
        </w:rPr>
      </w:pPr>
      <w:r w:rsidRPr="00A21C0F">
        <w:tab/>
      </w:r>
      <w:r w:rsidRPr="00EF37E7">
        <w:rPr>
          <w:color w:val="808080"/>
        </w:rPr>
        <w:t>-- Corresponds to L1 parameter 'p0-srs' (see 38.213, section 7.3)</w:t>
      </w:r>
    </w:p>
    <w:p w14:paraId="4EE61DAE" w14:textId="57C62BD8" w:rsidR="00632926" w:rsidRPr="00EF37E7" w:rsidRDefault="00632926" w:rsidP="00F25D79">
      <w:pPr>
        <w:pStyle w:val="PL"/>
        <w:rPr>
          <w:color w:val="808080"/>
        </w:rPr>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6D0D8841" w14:textId="77777777" w:rsidR="00632926" w:rsidRPr="00EF37E7" w:rsidRDefault="00632926" w:rsidP="00C06796">
      <w:pPr>
        <w:pStyle w:val="PL"/>
        <w:rPr>
          <w:color w:val="808080"/>
        </w:rPr>
      </w:pPr>
      <w:r w:rsidRPr="00A21C0F">
        <w:tab/>
      </w:r>
      <w:r w:rsidRPr="00EF37E7">
        <w:rPr>
          <w:color w:val="808080"/>
        </w:rPr>
        <w:t xml:space="preserve">-- A reference signal (e.g. a CSI-RS config or a SSblock) to be used for SRS path loss estimation. </w:t>
      </w:r>
    </w:p>
    <w:p w14:paraId="3B3122F8" w14:textId="77777777" w:rsidR="00632926" w:rsidRPr="00EF37E7" w:rsidRDefault="00632926" w:rsidP="00C06796">
      <w:pPr>
        <w:pStyle w:val="PL"/>
        <w:rPr>
          <w:color w:val="808080"/>
        </w:rPr>
      </w:pPr>
      <w:r w:rsidRPr="00A21C0F">
        <w:tab/>
      </w:r>
      <w:r w:rsidRPr="00EF37E7">
        <w:rPr>
          <w:color w:val="808080"/>
        </w:rPr>
        <w:t>-- Corresponds to L1 parameter 'srs-pathlossReference-rs-config' (see 38.213, section 7.3)</w:t>
      </w:r>
    </w:p>
    <w:p w14:paraId="67175996" w14:textId="77777777" w:rsidR="00632926" w:rsidRPr="00A21C0F" w:rsidRDefault="00632926" w:rsidP="00F25D79">
      <w:pPr>
        <w:pStyle w:val="PL"/>
      </w:pPr>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5D4B300" w14:textId="77777777" w:rsidR="00632926" w:rsidRPr="00A21C0F" w:rsidRDefault="00632926" w:rsidP="00F25D79">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4BE3C2DE" w14:textId="688CED2F" w:rsidR="00632926" w:rsidRPr="00A21C0F" w:rsidRDefault="00632926" w:rsidP="00F25D79">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7BB79D81" w14:textId="01741D9D" w:rsidR="00632926" w:rsidRPr="00EF37E7" w:rsidRDefault="00632926" w:rsidP="00F25D7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E225C6B" w14:textId="77777777" w:rsidR="00632926" w:rsidRPr="00EF37E7" w:rsidRDefault="00632926" w:rsidP="00C06796">
      <w:pPr>
        <w:pStyle w:val="PL"/>
        <w:rPr>
          <w:color w:val="808080"/>
        </w:rPr>
      </w:pPr>
      <w:r w:rsidRPr="00A21C0F">
        <w:tab/>
      </w:r>
      <w:r w:rsidRPr="00EF37E7">
        <w:rPr>
          <w:color w:val="808080"/>
        </w:rPr>
        <w:t xml:space="preserve">-- Indicates whether hsrs,c(i) = fc(i,1) or hsrs,c(i) = fc(i,2) (if twoPUSCH-PC-AdjustmentStates are configured) </w:t>
      </w:r>
    </w:p>
    <w:p w14:paraId="174046C5" w14:textId="77777777" w:rsidR="00632926" w:rsidRPr="00EF37E7" w:rsidRDefault="00632926" w:rsidP="00C06796">
      <w:pPr>
        <w:pStyle w:val="PL"/>
        <w:rPr>
          <w:color w:val="808080"/>
        </w:rPr>
      </w:pPr>
      <w:r w:rsidRPr="00A21C0F">
        <w:tab/>
      </w:r>
      <w:r w:rsidRPr="00EF37E7">
        <w:rPr>
          <w:color w:val="808080"/>
        </w:rPr>
        <w:t>-- or serarate close loop is configured for SRS. This parameter is applicable only for Uls on which UE also transmits PUSCH.</w:t>
      </w:r>
    </w:p>
    <w:p w14:paraId="17E7BB80" w14:textId="77777777" w:rsidR="00632926" w:rsidRPr="00EF37E7" w:rsidRDefault="00632926" w:rsidP="00C06796">
      <w:pPr>
        <w:pStyle w:val="PL"/>
        <w:rPr>
          <w:color w:val="808080"/>
        </w:rPr>
      </w:pPr>
      <w:r w:rsidRPr="00A21C0F">
        <w:tab/>
      </w:r>
      <w:r w:rsidRPr="00EF37E7">
        <w:rPr>
          <w:color w:val="808080"/>
        </w:rPr>
        <w:t>-- If absent or release, the UE applies the value sameAs-Fci1</w:t>
      </w:r>
    </w:p>
    <w:p w14:paraId="3010DF5D" w14:textId="77777777" w:rsidR="00632926" w:rsidRPr="00EF37E7" w:rsidRDefault="00632926" w:rsidP="00C06796">
      <w:pPr>
        <w:pStyle w:val="PL"/>
        <w:rPr>
          <w:color w:val="808080"/>
        </w:rPr>
      </w:pPr>
      <w:r w:rsidRPr="00A21C0F">
        <w:tab/>
      </w:r>
      <w:r w:rsidRPr="00EF37E7">
        <w:rPr>
          <w:color w:val="808080"/>
        </w:rPr>
        <w:t>-- Corresponds to L1 parameter 'srs-pcadjustment-state-config' (see 38.213, section 7.3)</w:t>
      </w:r>
    </w:p>
    <w:p w14:paraId="1255BFAA" w14:textId="12EB6A0A" w:rsidR="00632926" w:rsidRPr="00EF37E7" w:rsidRDefault="00632926" w:rsidP="00F25D79">
      <w:pPr>
        <w:pStyle w:val="PL"/>
        <w:rPr>
          <w:color w:val="808080"/>
        </w:rPr>
      </w:pPr>
      <w:r w:rsidRPr="00A21C0F">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590EC76A" w14:textId="77777777" w:rsidR="00632926" w:rsidRPr="00A21C0F" w:rsidRDefault="00632926" w:rsidP="00F25D79">
      <w:pPr>
        <w:pStyle w:val="PL"/>
      </w:pPr>
      <w:r w:rsidRPr="00A21C0F">
        <w:tab/>
        <w:t>...</w:t>
      </w:r>
    </w:p>
    <w:p w14:paraId="270507A6" w14:textId="77777777" w:rsidR="00632926" w:rsidRPr="00A21C0F" w:rsidRDefault="00632926" w:rsidP="00F25D79">
      <w:pPr>
        <w:pStyle w:val="PL"/>
      </w:pPr>
      <w:r w:rsidRPr="00A21C0F">
        <w:t>}</w:t>
      </w:r>
    </w:p>
    <w:p w14:paraId="0703327E" w14:textId="77777777" w:rsidR="00632926" w:rsidRPr="00A21C0F" w:rsidRDefault="00632926" w:rsidP="00632926">
      <w:pPr>
        <w:pStyle w:val="PL"/>
      </w:pPr>
    </w:p>
    <w:p w14:paraId="20B4AE51" w14:textId="77777777" w:rsidR="00632926" w:rsidRPr="00A21C0F" w:rsidRDefault="00632926" w:rsidP="00632926">
      <w:pPr>
        <w:pStyle w:val="PL"/>
      </w:pPr>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p>
    <w:p w14:paraId="4E902926" w14:textId="77777777" w:rsidR="00632926" w:rsidRPr="00A21C0F" w:rsidRDefault="00632926" w:rsidP="00632926">
      <w:pPr>
        <w:pStyle w:val="PL"/>
      </w:pPr>
    </w:p>
    <w:p w14:paraId="0B877AD6" w14:textId="77777777" w:rsidR="00632926" w:rsidRPr="00A21C0F" w:rsidRDefault="00632926" w:rsidP="00632926">
      <w:pPr>
        <w:pStyle w:val="PL"/>
      </w:pPr>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7802A06" w14:textId="77777777" w:rsidR="00632926" w:rsidRPr="00A21C0F" w:rsidRDefault="00632926" w:rsidP="00632926">
      <w:pPr>
        <w:pStyle w:val="PL"/>
      </w:pPr>
      <w:r w:rsidRPr="00A21C0F">
        <w:tab/>
        <w:t>srs-ResourceId</w:t>
      </w:r>
      <w:r w:rsidRPr="00A21C0F">
        <w:tab/>
      </w:r>
      <w:r w:rsidRPr="00A21C0F">
        <w:tab/>
      </w:r>
      <w:r w:rsidRPr="00A21C0F">
        <w:tab/>
      </w:r>
      <w:r w:rsidRPr="00A21C0F">
        <w:tab/>
      </w:r>
      <w:r w:rsidRPr="00A21C0F">
        <w:tab/>
      </w:r>
      <w:r w:rsidRPr="00A21C0F">
        <w:tab/>
      </w:r>
      <w:r w:rsidRPr="00A21C0F">
        <w:tab/>
        <w:t>SRS-ResourceId,</w:t>
      </w:r>
    </w:p>
    <w:p w14:paraId="3AD9108E" w14:textId="3F6ED66F" w:rsidR="00632926" w:rsidRPr="00A21C0F" w:rsidRDefault="00632926" w:rsidP="00632926">
      <w:pPr>
        <w:pStyle w:val="PL"/>
      </w:pPr>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p>
    <w:p w14:paraId="325067BD" w14:textId="77777777" w:rsidR="00492C1E" w:rsidRPr="00EF37E7" w:rsidRDefault="00E4189F" w:rsidP="00E4189F">
      <w:pPr>
        <w:pStyle w:val="PL"/>
        <w:rPr>
          <w:color w:val="808080"/>
        </w:rPr>
      </w:pPr>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p>
    <w:p w14:paraId="021F6A68" w14:textId="085DE2CF" w:rsidR="00E4189F" w:rsidRPr="00EF37E7" w:rsidRDefault="00492C1E" w:rsidP="00E4189F">
      <w:pPr>
        <w:pStyle w:val="PL"/>
        <w:rPr>
          <w:color w:val="808080"/>
        </w:rPr>
      </w:pPr>
      <w:r w:rsidRPr="00A21C0F">
        <w:tab/>
      </w:r>
      <w:r w:rsidRPr="00EF37E7">
        <w:rPr>
          <w:color w:val="808080"/>
        </w:rPr>
        <w:t xml:space="preserve">-- PTRS-UplinkConfig is set to CP-OFDM. The ptrs-PortIndex configured here must be smaller than or equal to the maxNnrofPorts  </w:t>
      </w:r>
    </w:p>
    <w:p w14:paraId="14D2CF75" w14:textId="4D54E9F6" w:rsidR="00492C1E" w:rsidRPr="00EF37E7" w:rsidRDefault="00492C1E" w:rsidP="00E4189F">
      <w:pPr>
        <w:pStyle w:val="PL"/>
        <w:rPr>
          <w:color w:val="808080"/>
        </w:rPr>
      </w:pPr>
      <w:r w:rsidRPr="00A21C0F">
        <w:tab/>
      </w:r>
      <w:r w:rsidRPr="00EF37E7">
        <w:rPr>
          <w:color w:val="808080"/>
        </w:rPr>
        <w:t>-- configured in the PTRS-UplinkConfig.</w:t>
      </w:r>
    </w:p>
    <w:p w14:paraId="436A71BB" w14:textId="77777777" w:rsidR="00E4189F" w:rsidRPr="00EF37E7" w:rsidRDefault="00E4189F" w:rsidP="00E4189F">
      <w:pPr>
        <w:pStyle w:val="PL"/>
        <w:rPr>
          <w:color w:val="808080"/>
        </w:rPr>
      </w:pPr>
      <w:r w:rsidRPr="00A21C0F">
        <w:tab/>
      </w:r>
      <w:r w:rsidRPr="00EF37E7">
        <w:rPr>
          <w:color w:val="808080"/>
        </w:rPr>
        <w:t>-- Corresponds to L1 parameter 'UL-PTRS-SRS-mapping-non-CB' (see 38.214, section 6.1)</w:t>
      </w:r>
    </w:p>
    <w:p w14:paraId="1A25390B" w14:textId="6969F95F" w:rsidR="00E4189F" w:rsidRPr="00EF37E7" w:rsidRDefault="00E4189F" w:rsidP="00E4189F">
      <w:pPr>
        <w:pStyle w:val="PL"/>
        <w:rPr>
          <w:color w:val="808080"/>
        </w:rPr>
      </w:pPr>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p>
    <w:p w14:paraId="345CF266" w14:textId="77777777" w:rsidR="00632926" w:rsidRPr="00EF37E7" w:rsidRDefault="00632926" w:rsidP="00C06796">
      <w:pPr>
        <w:pStyle w:val="PL"/>
        <w:rPr>
          <w:color w:val="808080"/>
        </w:rPr>
      </w:pPr>
      <w:r w:rsidRPr="00A21C0F">
        <w:tab/>
      </w:r>
      <w:r w:rsidRPr="00EF37E7">
        <w:rPr>
          <w:color w:val="808080"/>
        </w:rPr>
        <w:t>-- Comb value (2 or 4) and comb offset (0..combValue-1). Corresponds to L1 parameter 'SRS-TransmissionComb' (see 38.214, section 6.2.1)</w:t>
      </w:r>
    </w:p>
    <w:p w14:paraId="6BF1F508" w14:textId="77777777" w:rsidR="00632926" w:rsidRPr="00A21C0F" w:rsidRDefault="00632926" w:rsidP="00632926">
      <w:pPr>
        <w:pStyle w:val="PL"/>
      </w:pPr>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C522D84" w14:textId="77777777" w:rsidR="00632926" w:rsidRPr="00A21C0F" w:rsidRDefault="00632926" w:rsidP="00632926">
      <w:pPr>
        <w:pStyle w:val="PL"/>
      </w:pPr>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A8F34D" w14:textId="77777777" w:rsidR="00632926" w:rsidRPr="00A21C0F" w:rsidRDefault="00632926" w:rsidP="00632926">
      <w:pPr>
        <w:pStyle w:val="PL"/>
      </w:pPr>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p>
    <w:p w14:paraId="678A9C59"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4B9CF832" w14:textId="593575A0" w:rsidR="00632926" w:rsidRPr="00A21C0F" w:rsidRDefault="00632926" w:rsidP="00632926">
      <w:pPr>
        <w:pStyle w:val="PL"/>
      </w:pPr>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p>
    <w:p w14:paraId="5FEA6549" w14:textId="77777777" w:rsidR="00632926" w:rsidRPr="00A21C0F" w:rsidRDefault="00632926" w:rsidP="00632926">
      <w:pPr>
        <w:pStyle w:val="PL"/>
      </w:pPr>
      <w:r w:rsidRPr="00A21C0F">
        <w:tab/>
      </w:r>
      <w:r w:rsidRPr="00A21C0F">
        <w:tab/>
        <w:t xml:space="preserve">}, </w:t>
      </w:r>
    </w:p>
    <w:p w14:paraId="3E3C9A87" w14:textId="77777777" w:rsidR="00632926" w:rsidRPr="00A21C0F" w:rsidRDefault="00632926" w:rsidP="00632926">
      <w:pPr>
        <w:pStyle w:val="PL"/>
      </w:pPr>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01144C" w14:textId="77777777" w:rsidR="00632926" w:rsidRPr="00A21C0F" w:rsidRDefault="00632926" w:rsidP="00632926">
      <w:pPr>
        <w:pStyle w:val="PL"/>
      </w:pPr>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p>
    <w:p w14:paraId="6274669F"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2691D8C0" w14:textId="3DAE48D9" w:rsidR="00632926" w:rsidRPr="00A21C0F" w:rsidRDefault="00632926" w:rsidP="00632926">
      <w:pPr>
        <w:pStyle w:val="PL"/>
      </w:pPr>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p>
    <w:p w14:paraId="4435024F" w14:textId="77777777" w:rsidR="00632926" w:rsidRPr="00A21C0F" w:rsidRDefault="00632926" w:rsidP="00632926">
      <w:pPr>
        <w:pStyle w:val="PL"/>
      </w:pPr>
      <w:r w:rsidRPr="00A21C0F">
        <w:tab/>
      </w:r>
      <w:r w:rsidRPr="00A21C0F">
        <w:tab/>
        <w:t>}</w:t>
      </w:r>
    </w:p>
    <w:p w14:paraId="40A67242" w14:textId="08F8B620" w:rsidR="00632926" w:rsidRPr="00A21C0F" w:rsidRDefault="00632926" w:rsidP="00632926">
      <w:pPr>
        <w:pStyle w:val="PL"/>
      </w:pPr>
      <w:r w:rsidRPr="00A21C0F">
        <w:tab/>
        <w:t>},</w:t>
      </w:r>
    </w:p>
    <w:p w14:paraId="4C7A147C" w14:textId="77777777" w:rsidR="00632926" w:rsidRPr="00EF37E7" w:rsidRDefault="00632926" w:rsidP="00C06796">
      <w:pPr>
        <w:pStyle w:val="PL"/>
        <w:rPr>
          <w:color w:val="808080"/>
        </w:rPr>
      </w:pPr>
      <w:r w:rsidRPr="00A21C0F">
        <w:tab/>
      </w:r>
      <w:r w:rsidRPr="00EF37E7">
        <w:rPr>
          <w:color w:val="808080"/>
        </w:rPr>
        <w:t>-- OFDM symbol location of the SRS resource within a slot including number of OFDM symbols (N = 1, 2 or 4 per SRS resource),</w:t>
      </w:r>
    </w:p>
    <w:p w14:paraId="0270AFF8" w14:textId="77777777" w:rsidR="00632926" w:rsidRPr="00EF37E7" w:rsidRDefault="00632926" w:rsidP="00C06796">
      <w:pPr>
        <w:pStyle w:val="PL"/>
        <w:rPr>
          <w:color w:val="808080"/>
        </w:rPr>
      </w:pPr>
      <w:r w:rsidRPr="00A21C0F">
        <w:tab/>
      </w:r>
      <w:r w:rsidRPr="00EF37E7">
        <w:rPr>
          <w:color w:val="808080"/>
        </w:rPr>
        <w:t xml:space="preserve">-- startPosition (SRSSymbolStartPosition = 0..5; "0" refers to the last symbol, "1" refers to the second last symbol) and </w:t>
      </w:r>
    </w:p>
    <w:p w14:paraId="381B652E" w14:textId="77777777" w:rsidR="00632926" w:rsidRPr="00EF37E7" w:rsidRDefault="00632926" w:rsidP="00C06796">
      <w:pPr>
        <w:pStyle w:val="PL"/>
        <w:rPr>
          <w:color w:val="808080"/>
        </w:rPr>
      </w:pPr>
      <w:r w:rsidRPr="00A21C0F">
        <w:tab/>
      </w:r>
      <w:r w:rsidRPr="00EF37E7">
        <w:rPr>
          <w:color w:val="808080"/>
        </w:rPr>
        <w:t>-- RepetitionFactor (r = 1, 2 or 4).</w:t>
      </w:r>
      <w:r w:rsidRPr="00EF37E7">
        <w:rPr>
          <w:color w:val="808080"/>
        </w:rPr>
        <w:tab/>
      </w:r>
    </w:p>
    <w:p w14:paraId="0E057660" w14:textId="77777777" w:rsidR="00632926" w:rsidRPr="00EF37E7" w:rsidRDefault="00632926" w:rsidP="00C06796">
      <w:pPr>
        <w:pStyle w:val="PL"/>
        <w:rPr>
          <w:color w:val="808080"/>
        </w:rPr>
      </w:pPr>
      <w:r w:rsidRPr="00A21C0F">
        <w:tab/>
      </w:r>
      <w:r w:rsidRPr="00EF37E7">
        <w:rPr>
          <w:color w:val="808080"/>
        </w:rPr>
        <w:t xml:space="preserve">-- Corresponds to L1 parameter 'SRS-ResourceMapping' (see 38.214, section 6.2.1 and 38.211, section 6.4.1.4). </w:t>
      </w:r>
    </w:p>
    <w:p w14:paraId="029AF122" w14:textId="77777777" w:rsidR="00632926" w:rsidRPr="00EF37E7" w:rsidRDefault="00632926" w:rsidP="00C06796">
      <w:pPr>
        <w:pStyle w:val="PL"/>
        <w:rPr>
          <w:color w:val="808080"/>
        </w:rPr>
      </w:pPr>
      <w:r w:rsidRPr="00A21C0F">
        <w:tab/>
      </w:r>
      <w:r w:rsidRPr="00EF37E7">
        <w:rPr>
          <w:color w:val="808080"/>
        </w:rPr>
        <w:t>-- FFS: Apparently, RAN1 considers replacing these three fields by a table in RAN1 specs and a corresponding index in ASN.1?!</w:t>
      </w:r>
    </w:p>
    <w:p w14:paraId="0D2157EE" w14:textId="77777777" w:rsidR="00632926" w:rsidRPr="00A21C0F" w:rsidRDefault="00632926" w:rsidP="00632926">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37103E" w14:textId="77777777" w:rsidR="00632926" w:rsidRPr="00A21C0F" w:rsidRDefault="00632926" w:rsidP="00632926">
      <w:pPr>
        <w:pStyle w:val="PL"/>
      </w:pPr>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p>
    <w:p w14:paraId="0276EFA3" w14:textId="77777777" w:rsidR="00632926" w:rsidRPr="00A21C0F" w:rsidRDefault="00632926" w:rsidP="00632926">
      <w:pPr>
        <w:pStyle w:val="PL"/>
      </w:pPr>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7D3F198" w14:textId="77777777" w:rsidR="00632926" w:rsidRPr="00A21C0F" w:rsidRDefault="00632926" w:rsidP="00632926">
      <w:pPr>
        <w:pStyle w:val="PL"/>
      </w:pPr>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08E8229A" w14:textId="77777777" w:rsidR="00632926" w:rsidRPr="00A21C0F" w:rsidRDefault="00632926" w:rsidP="00632926">
      <w:pPr>
        <w:pStyle w:val="PL"/>
      </w:pPr>
      <w:r w:rsidRPr="00A21C0F">
        <w:tab/>
        <w:t>},</w:t>
      </w:r>
    </w:p>
    <w:p w14:paraId="4C8411E9" w14:textId="77777777" w:rsidR="00632926" w:rsidRPr="00EF37E7" w:rsidRDefault="00632926" w:rsidP="00C06796">
      <w:pPr>
        <w:pStyle w:val="PL"/>
        <w:rPr>
          <w:color w:val="808080"/>
        </w:rPr>
      </w:pPr>
      <w:r w:rsidRPr="00A21C0F">
        <w:tab/>
      </w:r>
      <w:r w:rsidRPr="00EF37E7">
        <w:rPr>
          <w:color w:val="808080"/>
        </w:rPr>
        <w:t>-- Parameter(s) defining frequency domain position and configurable shift to align SRS allocation to 4 PRB grid.</w:t>
      </w:r>
    </w:p>
    <w:p w14:paraId="01AFF8AE" w14:textId="77777777" w:rsidR="00632926" w:rsidRPr="00EF37E7" w:rsidRDefault="00632926" w:rsidP="00C06796">
      <w:pPr>
        <w:pStyle w:val="PL"/>
        <w:rPr>
          <w:color w:val="808080"/>
        </w:rPr>
      </w:pPr>
      <w:r w:rsidRPr="00A21C0F">
        <w:tab/>
      </w:r>
      <w:r w:rsidRPr="00EF37E7">
        <w:rPr>
          <w:color w:val="808080"/>
        </w:rPr>
        <w:t>-- Corresponds to L1 parameter '</w:t>
      </w:r>
      <w:bookmarkStart w:id="941" w:name="_Hlk501127760"/>
      <w:r w:rsidRPr="00EF37E7">
        <w:rPr>
          <w:color w:val="808080"/>
        </w:rPr>
        <w:t>SRS-</w:t>
      </w:r>
      <w:bookmarkEnd w:id="941"/>
      <w:r w:rsidRPr="00EF37E7">
        <w:rPr>
          <w:color w:val="808080"/>
        </w:rPr>
        <w:t>FreqDomainPosition' (see 38.214, section 6.2.1)</w:t>
      </w:r>
    </w:p>
    <w:p w14:paraId="56E3E74D" w14:textId="7B021619" w:rsidR="00632926" w:rsidRPr="00A21C0F" w:rsidRDefault="00632926" w:rsidP="00632926">
      <w:pPr>
        <w:pStyle w:val="PL"/>
      </w:pPr>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p>
    <w:p w14:paraId="002D68BE" w14:textId="651CE210" w:rsidR="00632926" w:rsidRPr="00A21C0F" w:rsidRDefault="00632926" w:rsidP="00632926">
      <w:pPr>
        <w:pStyle w:val="PL"/>
      </w:pPr>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p>
    <w:p w14:paraId="6917FD7D" w14:textId="77777777" w:rsidR="00632926" w:rsidRPr="00EF37E7" w:rsidRDefault="00632926" w:rsidP="00C06796">
      <w:pPr>
        <w:pStyle w:val="PL"/>
        <w:rPr>
          <w:color w:val="808080"/>
        </w:rPr>
      </w:pPr>
      <w:r w:rsidRPr="00A21C0F">
        <w:tab/>
      </w:r>
      <w:r w:rsidRPr="00EF37E7">
        <w:rPr>
          <w:color w:val="808080"/>
        </w:rPr>
        <w:t xml:space="preserve">-- Includes  parameters capturing SRS frequency hopping </w:t>
      </w:r>
    </w:p>
    <w:p w14:paraId="586494A7" w14:textId="77777777" w:rsidR="00632926" w:rsidRPr="00EF37E7" w:rsidRDefault="00632926" w:rsidP="00C06796">
      <w:pPr>
        <w:pStyle w:val="PL"/>
        <w:rPr>
          <w:color w:val="808080"/>
        </w:rPr>
      </w:pPr>
      <w:r w:rsidRPr="00A21C0F">
        <w:tab/>
      </w:r>
      <w:r w:rsidRPr="00EF37E7">
        <w:rPr>
          <w:color w:val="808080"/>
        </w:rPr>
        <w:t>-- Corresponds to L1 parameter 'SRS-FreqHopping' (see 38.214, section 6.2.1)</w:t>
      </w:r>
    </w:p>
    <w:p w14:paraId="25A7B6A4" w14:textId="20197A06" w:rsidR="00632926" w:rsidRPr="00A21C0F" w:rsidRDefault="00632926" w:rsidP="00632926">
      <w:pPr>
        <w:pStyle w:val="PL"/>
      </w:pPr>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E16819A" w14:textId="0C6AF579" w:rsidR="00632926" w:rsidRPr="00A21C0F" w:rsidRDefault="00632926" w:rsidP="00632926">
      <w:pPr>
        <w:pStyle w:val="PL"/>
      </w:pPr>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076CA7C" w14:textId="7E57ECC2" w:rsidR="00632926" w:rsidRPr="00A21C0F" w:rsidRDefault="00632926" w:rsidP="00632926">
      <w:pPr>
        <w:pStyle w:val="PL"/>
        <w:rPr>
          <w:lang w:val="sv-SE"/>
        </w:rPr>
      </w:pPr>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5842D335" w14:textId="0E22CB76" w:rsidR="00632926" w:rsidRPr="00A21C0F" w:rsidRDefault="00632926" w:rsidP="00632926">
      <w:pPr>
        <w:pStyle w:val="PL"/>
        <w:rPr>
          <w:lang w:val="sv-SE"/>
        </w:rPr>
      </w:pPr>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p>
    <w:p w14:paraId="16AD8221" w14:textId="05350D8E" w:rsidR="00632926" w:rsidRPr="00C06796" w:rsidRDefault="00632926" w:rsidP="00632926">
      <w:pPr>
        <w:pStyle w:val="PL"/>
      </w:pPr>
      <w:r w:rsidRPr="00A21C0F">
        <w:rPr>
          <w:lang w:val="sv-SE"/>
        </w:rPr>
        <w:tab/>
      </w:r>
      <w:r w:rsidRPr="00A21C0F">
        <w:t>}</w:t>
      </w:r>
      <w:r w:rsidR="009F3457" w:rsidRPr="00A21C0F">
        <w:t>,</w:t>
      </w:r>
    </w:p>
    <w:p w14:paraId="1965F8B8" w14:textId="77777777" w:rsidR="00632926" w:rsidRPr="00EF37E7" w:rsidRDefault="00632926" w:rsidP="00C06796">
      <w:pPr>
        <w:pStyle w:val="PL"/>
        <w:rPr>
          <w:color w:val="808080"/>
        </w:rPr>
      </w:pPr>
      <w:r w:rsidRPr="00A21C0F">
        <w:tab/>
      </w:r>
      <w:r w:rsidRPr="00EF37E7">
        <w:rPr>
          <w:color w:val="808080"/>
        </w:rPr>
        <w:t>-- Parameter(s) for configuring group or sequence hopping</w:t>
      </w:r>
    </w:p>
    <w:p w14:paraId="78035E51" w14:textId="77777777" w:rsidR="00632926" w:rsidRPr="00EF37E7" w:rsidRDefault="00632926" w:rsidP="00C06796">
      <w:pPr>
        <w:pStyle w:val="PL"/>
        <w:rPr>
          <w:color w:val="808080"/>
        </w:rPr>
      </w:pPr>
      <w:r w:rsidRPr="00A21C0F">
        <w:tab/>
      </w:r>
      <w:r w:rsidRPr="00EF37E7">
        <w:rPr>
          <w:color w:val="808080"/>
        </w:rPr>
        <w:t>-- Corresponds to L1 parameter 'SRS-GroupSequenceHopping' (see 38.211, section FFS_Section)</w:t>
      </w:r>
    </w:p>
    <w:p w14:paraId="34464176" w14:textId="0787238C" w:rsidR="00632926" w:rsidRPr="00A21C0F" w:rsidRDefault="00632926" w:rsidP="00632926">
      <w:pPr>
        <w:pStyle w:val="PL"/>
      </w:pPr>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p>
    <w:p w14:paraId="064A2569" w14:textId="77777777" w:rsidR="00632926" w:rsidRPr="00EF37E7" w:rsidRDefault="00632926" w:rsidP="00C06796">
      <w:pPr>
        <w:pStyle w:val="PL"/>
        <w:rPr>
          <w:color w:val="808080"/>
        </w:rPr>
      </w:pPr>
      <w:r w:rsidRPr="00A21C0F">
        <w:tab/>
      </w:r>
      <w:r w:rsidRPr="00EF37E7">
        <w:rPr>
          <w:color w:val="808080"/>
        </w:rPr>
        <w:t xml:space="preserve">-- Time domain behavior of SRS resource configuration.  </w:t>
      </w:r>
    </w:p>
    <w:p w14:paraId="6589E2F1" w14:textId="77777777" w:rsidR="00632926" w:rsidRPr="00EF37E7" w:rsidRDefault="00632926" w:rsidP="00C06796">
      <w:pPr>
        <w:pStyle w:val="PL"/>
        <w:rPr>
          <w:color w:val="808080"/>
        </w:rPr>
      </w:pPr>
      <w:r w:rsidRPr="00A21C0F">
        <w:tab/>
      </w:r>
      <w:r w:rsidRPr="00EF37E7">
        <w:rPr>
          <w:color w:val="808080"/>
        </w:rPr>
        <w:t>-- Corresponds to L1 parameter 'SRS-ResourceConfigType' (see 38.214, section 6.2.1).</w:t>
      </w:r>
    </w:p>
    <w:p w14:paraId="75D4216C" w14:textId="77777777" w:rsidR="00632926" w:rsidRPr="00EF37E7" w:rsidRDefault="00632926" w:rsidP="00C06796">
      <w:pPr>
        <w:pStyle w:val="PL"/>
        <w:rPr>
          <w:color w:val="808080"/>
        </w:rPr>
      </w:pPr>
      <w:r w:rsidRPr="00A21C0F">
        <w:tab/>
      </w:r>
      <w:r w:rsidRPr="00EF37E7">
        <w:rPr>
          <w:color w:val="808080"/>
        </w:rPr>
        <w:t xml:space="preserve">-- For codebook based uplink transmission, the network configures SRS resources in the same resource set with the same </w:t>
      </w:r>
    </w:p>
    <w:p w14:paraId="66131F52" w14:textId="77777777" w:rsidR="00632926" w:rsidRPr="00EF37E7" w:rsidRDefault="00632926" w:rsidP="00C06796">
      <w:pPr>
        <w:pStyle w:val="PL"/>
        <w:rPr>
          <w:color w:val="808080"/>
        </w:rPr>
      </w:pPr>
      <w:r w:rsidRPr="00A21C0F">
        <w:tab/>
      </w:r>
      <w:r w:rsidRPr="00EF37E7">
        <w:rPr>
          <w:color w:val="808080"/>
        </w:rPr>
        <w:t>-- time domain behavior on periodic, aperiodic and semi-persistent SRS.</w:t>
      </w:r>
    </w:p>
    <w:p w14:paraId="06A58CFF" w14:textId="77777777" w:rsidR="00632926" w:rsidRPr="00EF37E7" w:rsidRDefault="00632926" w:rsidP="00C06796">
      <w:pPr>
        <w:pStyle w:val="PL"/>
        <w:rPr>
          <w:color w:val="808080"/>
        </w:rPr>
      </w:pPr>
      <w:r w:rsidRPr="00A21C0F">
        <w:tab/>
      </w:r>
      <w:r w:rsidRPr="00EF37E7">
        <w:rPr>
          <w:color w:val="808080"/>
        </w:rPr>
        <w:t>-- FFS: Add configuration parameters for the different SRS resource types?</w:t>
      </w:r>
    </w:p>
    <w:p w14:paraId="181EBDF3" w14:textId="77777777" w:rsidR="00632926" w:rsidRPr="00A21C0F" w:rsidRDefault="00632926" w:rsidP="00632926">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AE96C8F" w14:textId="42EE0171" w:rsidR="00632926" w:rsidRPr="00A21C0F" w:rsidRDefault="00632926" w:rsidP="00632926">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BA3566" w14:textId="60963CE7" w:rsidR="00F25D79" w:rsidRPr="00A21C0F" w:rsidRDefault="00F25D79" w:rsidP="00632926">
      <w:pPr>
        <w:pStyle w:val="PL"/>
      </w:pPr>
      <w:r w:rsidRPr="00A21C0F">
        <w:tab/>
      </w:r>
      <w:r w:rsidRPr="00A21C0F">
        <w:tab/>
      </w:r>
      <w:r w:rsidRPr="00A21C0F">
        <w:tab/>
        <w:t>...</w:t>
      </w:r>
    </w:p>
    <w:p w14:paraId="17F69C11" w14:textId="77777777" w:rsidR="00632926" w:rsidRPr="00A21C0F" w:rsidRDefault="00632926" w:rsidP="00632926">
      <w:pPr>
        <w:pStyle w:val="PL"/>
      </w:pPr>
      <w:r w:rsidRPr="00A21C0F">
        <w:tab/>
      </w:r>
      <w:r w:rsidRPr="00A21C0F">
        <w:tab/>
        <w:t xml:space="preserve">}, </w:t>
      </w:r>
    </w:p>
    <w:p w14:paraId="6ACE043A" w14:textId="77777777" w:rsidR="00632926" w:rsidRPr="00A21C0F" w:rsidRDefault="00632926" w:rsidP="00632926">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850CEB" w14:textId="77777777" w:rsidR="00632926" w:rsidRPr="00EF37E7" w:rsidRDefault="00632926" w:rsidP="00C06796">
      <w:pPr>
        <w:pStyle w:val="PL"/>
        <w:rPr>
          <w:color w:val="808080"/>
        </w:rPr>
      </w:pPr>
      <w:r w:rsidRPr="00A21C0F">
        <w:tab/>
      </w:r>
      <w:r w:rsidRPr="00A21C0F">
        <w:tab/>
      </w:r>
      <w:r w:rsidRPr="00A21C0F">
        <w:tab/>
      </w:r>
      <w:r w:rsidRPr="00EF37E7">
        <w:rPr>
          <w:color w:val="808080"/>
        </w:rPr>
        <w:t>-- Periodicity and slot offset for for this SRS resource. All values in "number of slots".</w:t>
      </w:r>
    </w:p>
    <w:p w14:paraId="174D8A49"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14BED030"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774587B8"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1748638" w14:textId="6CF936CE" w:rsidR="00632926" w:rsidRPr="00A21C0F" w:rsidRDefault="00632926" w:rsidP="00632926">
      <w:pPr>
        <w:pStyle w:val="PL"/>
      </w:pPr>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p>
    <w:p w14:paraId="2FB85DDF" w14:textId="0690A643" w:rsidR="00F25D79" w:rsidRPr="00A21C0F" w:rsidRDefault="00F25D79" w:rsidP="00632926">
      <w:pPr>
        <w:pStyle w:val="PL"/>
      </w:pPr>
      <w:r w:rsidRPr="00A21C0F">
        <w:tab/>
      </w:r>
      <w:r w:rsidRPr="00A21C0F">
        <w:tab/>
      </w:r>
      <w:r w:rsidRPr="00A21C0F">
        <w:tab/>
        <w:t>...</w:t>
      </w:r>
    </w:p>
    <w:p w14:paraId="2E4DED3C" w14:textId="77777777" w:rsidR="00632926" w:rsidRPr="00A21C0F" w:rsidRDefault="00632926" w:rsidP="00632926">
      <w:pPr>
        <w:pStyle w:val="PL"/>
      </w:pPr>
      <w:r w:rsidRPr="00A21C0F">
        <w:tab/>
      </w:r>
      <w:r w:rsidRPr="00A21C0F">
        <w:tab/>
        <w:t>},</w:t>
      </w:r>
    </w:p>
    <w:p w14:paraId="7E92D6EF" w14:textId="77777777" w:rsidR="00632926" w:rsidRPr="00A21C0F" w:rsidRDefault="00632926" w:rsidP="0063292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24C7B3E"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Periodicity and slot offset for for this SRS resource. All values in "number of slots" </w:t>
      </w:r>
    </w:p>
    <w:p w14:paraId="2B20F36F"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2A27B11B"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4FC23319"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682F1B33" w14:textId="666B6E40" w:rsidR="00632926" w:rsidRPr="00A21C0F" w:rsidRDefault="00632926" w:rsidP="00632926">
      <w:pPr>
        <w:pStyle w:val="PL"/>
      </w:pPr>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p>
    <w:p w14:paraId="4C2BB5C5" w14:textId="08074B79" w:rsidR="00F25D79" w:rsidRPr="00A21C0F" w:rsidRDefault="00F25D79" w:rsidP="00632926">
      <w:pPr>
        <w:pStyle w:val="PL"/>
      </w:pPr>
      <w:r w:rsidRPr="00A21C0F">
        <w:tab/>
      </w:r>
      <w:r w:rsidRPr="00A21C0F">
        <w:tab/>
      </w:r>
      <w:r w:rsidRPr="00A21C0F">
        <w:tab/>
        <w:t>...</w:t>
      </w:r>
    </w:p>
    <w:p w14:paraId="72335A8D" w14:textId="77777777" w:rsidR="00632926" w:rsidRPr="00A21C0F" w:rsidRDefault="00632926" w:rsidP="00632926">
      <w:pPr>
        <w:pStyle w:val="PL"/>
      </w:pPr>
      <w:r w:rsidRPr="00A21C0F">
        <w:tab/>
      </w:r>
      <w:r w:rsidRPr="00A21C0F">
        <w:tab/>
        <w:t>}</w:t>
      </w:r>
    </w:p>
    <w:p w14:paraId="3725CA0F" w14:textId="52F92019" w:rsidR="00632926" w:rsidRPr="00A21C0F" w:rsidRDefault="00632926" w:rsidP="00C06796">
      <w:pPr>
        <w:pStyle w:val="PL"/>
      </w:pPr>
      <w:r w:rsidRPr="00A21C0F">
        <w:tab/>
        <w:t>},</w:t>
      </w:r>
    </w:p>
    <w:p w14:paraId="78B8F806" w14:textId="1C052414" w:rsidR="00632926" w:rsidRPr="00EF37E7" w:rsidRDefault="00632926" w:rsidP="00C06796">
      <w:pPr>
        <w:pStyle w:val="PL"/>
        <w:rPr>
          <w:color w:val="808080"/>
        </w:rPr>
      </w:pPr>
      <w:r w:rsidRPr="00A21C0F">
        <w:tab/>
      </w:r>
      <w:r w:rsidRPr="00EF37E7">
        <w:rPr>
          <w:color w:val="808080"/>
        </w:rPr>
        <w:t xml:space="preserve">-- Sequence ID used to initialize psedo random group and sequence hopping. </w:t>
      </w:r>
    </w:p>
    <w:p w14:paraId="6B100426" w14:textId="0C45D129" w:rsidR="00632926" w:rsidRPr="00EF37E7" w:rsidRDefault="0015671B" w:rsidP="00C06796">
      <w:pPr>
        <w:pStyle w:val="PL"/>
        <w:rPr>
          <w:color w:val="808080"/>
        </w:rPr>
      </w:pPr>
      <w:r>
        <w:tab/>
      </w:r>
      <w:r w:rsidR="00632926" w:rsidRPr="00EF37E7">
        <w:rPr>
          <w:color w:val="808080"/>
        </w:rPr>
        <w:t>-- Corresponds to L1 parameter 'SRS-SequenceId' (see 38.214, section 6.2.1)</w:t>
      </w:r>
    </w:p>
    <w:p w14:paraId="607C1D50" w14:textId="77777777" w:rsidR="00632926" w:rsidRPr="00A21C0F" w:rsidRDefault="00632926" w:rsidP="00632926">
      <w:pPr>
        <w:pStyle w:val="PL"/>
      </w:pPr>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p>
    <w:p w14:paraId="4CA4DDBB" w14:textId="77777777" w:rsidR="00632926" w:rsidRPr="00A21C0F" w:rsidRDefault="00632926" w:rsidP="00632926">
      <w:pPr>
        <w:pStyle w:val="PL"/>
      </w:pPr>
    </w:p>
    <w:p w14:paraId="2E02DFD4" w14:textId="77777777" w:rsidR="00632926" w:rsidRPr="00EF37E7" w:rsidRDefault="00632926" w:rsidP="00C06796">
      <w:pPr>
        <w:pStyle w:val="PL"/>
        <w:rPr>
          <w:color w:val="808080"/>
        </w:rPr>
      </w:pPr>
      <w:r w:rsidRPr="00A21C0F">
        <w:tab/>
      </w:r>
      <w:r w:rsidRPr="00EF37E7">
        <w:rPr>
          <w:color w:val="808080"/>
        </w:rPr>
        <w:t>-- Configuration of the spatial relation between a reference RS and the target SRS. Reference RS can be SSB/CSI-RS/SRS</w:t>
      </w:r>
    </w:p>
    <w:p w14:paraId="3F518695" w14:textId="77777777" w:rsidR="00632926" w:rsidRPr="00EF37E7" w:rsidRDefault="00632926" w:rsidP="00C06796">
      <w:pPr>
        <w:pStyle w:val="PL"/>
        <w:rPr>
          <w:color w:val="808080"/>
        </w:rPr>
      </w:pPr>
      <w:r w:rsidRPr="00A21C0F">
        <w:tab/>
      </w:r>
      <w:r w:rsidRPr="00EF37E7">
        <w:rPr>
          <w:color w:val="808080"/>
        </w:rPr>
        <w:t>-- Corresponds to L1 parameter 'SRS-SpatialRelationInfo' (see 38.214, section 6.2.1)</w:t>
      </w:r>
    </w:p>
    <w:p w14:paraId="0EB1C0A0" w14:textId="77777777" w:rsidR="00632926" w:rsidRPr="00A21C0F" w:rsidRDefault="00632926" w:rsidP="00632926">
      <w:pPr>
        <w:pStyle w:val="PL"/>
      </w:pPr>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4377312" w14:textId="77777777" w:rsidR="00632926" w:rsidRPr="00A21C0F" w:rsidRDefault="00632926" w:rsidP="00632926">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6E46552D" w14:textId="77777777" w:rsidR="00632926" w:rsidRPr="00A21C0F" w:rsidRDefault="00632926" w:rsidP="00632926">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1B3E7ECF" w14:textId="77777777" w:rsidR="00632926" w:rsidRPr="00A21C0F" w:rsidRDefault="00632926" w:rsidP="00632926">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47938E8F"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453171" w14:textId="2914F75A" w:rsidR="00F25D79" w:rsidRPr="00A21C0F" w:rsidRDefault="00F25D79" w:rsidP="00632926">
      <w:pPr>
        <w:pStyle w:val="PL"/>
      </w:pPr>
      <w:r w:rsidRPr="00A21C0F">
        <w:tab/>
        <w:t>...</w:t>
      </w:r>
    </w:p>
    <w:p w14:paraId="57A81451" w14:textId="18B0B610" w:rsidR="00632926" w:rsidRPr="00A21C0F" w:rsidRDefault="00632926" w:rsidP="00632926">
      <w:pPr>
        <w:pStyle w:val="PL"/>
      </w:pPr>
      <w:r w:rsidRPr="00A21C0F">
        <w:t>}</w:t>
      </w:r>
    </w:p>
    <w:p w14:paraId="6620568B" w14:textId="77777777" w:rsidR="00632926" w:rsidRPr="00A21C0F" w:rsidRDefault="00632926" w:rsidP="00632926">
      <w:pPr>
        <w:pStyle w:val="PL"/>
      </w:pPr>
    </w:p>
    <w:p w14:paraId="01A4FAA7" w14:textId="77777777" w:rsidR="00632926" w:rsidRPr="00A21C0F" w:rsidRDefault="00632926" w:rsidP="00632926">
      <w:pPr>
        <w:pStyle w:val="PL"/>
      </w:pPr>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p>
    <w:p w14:paraId="31307837" w14:textId="77777777" w:rsidR="00632926" w:rsidRPr="00A21C0F" w:rsidRDefault="00632926" w:rsidP="00C06796">
      <w:pPr>
        <w:pStyle w:val="PL"/>
      </w:pPr>
    </w:p>
    <w:p w14:paraId="2B809B84" w14:textId="77777777" w:rsidR="00632926" w:rsidRPr="00A21C0F" w:rsidRDefault="00632926" w:rsidP="00C06796">
      <w:pPr>
        <w:pStyle w:val="PL"/>
      </w:pPr>
      <w:r w:rsidRPr="00A21C0F">
        <w:t>SRS-PeriodicityAndOffset ::=</w:t>
      </w:r>
      <w:r w:rsidRPr="00A21C0F">
        <w:tab/>
      </w:r>
      <w:r w:rsidRPr="00A21C0F">
        <w:tab/>
      </w:r>
      <w:r w:rsidRPr="00A21C0F">
        <w:tab/>
      </w:r>
      <w:r w:rsidRPr="00550202">
        <w:rPr>
          <w:color w:val="993366"/>
        </w:rPr>
        <w:t>CHOICE</w:t>
      </w:r>
      <w:r w:rsidRPr="00A21C0F">
        <w:t xml:space="preserve"> {</w:t>
      </w:r>
    </w:p>
    <w:p w14:paraId="7FDAEB82" w14:textId="77777777" w:rsidR="00632926" w:rsidRPr="00A21C0F" w:rsidRDefault="00632926" w:rsidP="00632926">
      <w:pPr>
        <w:pStyle w:val="PL"/>
      </w:pP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0C89C68A" w14:textId="77777777" w:rsidR="00632926" w:rsidRPr="00A21C0F" w:rsidRDefault="00632926" w:rsidP="00632926">
      <w:pPr>
        <w:pStyle w:val="PL"/>
      </w:pPr>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p>
    <w:p w14:paraId="1C925202" w14:textId="77777777" w:rsidR="00632926" w:rsidRPr="00A21C0F" w:rsidRDefault="00632926" w:rsidP="00632926">
      <w:pPr>
        <w:pStyle w:val="PL"/>
        <w:rPr>
          <w:lang w:val="sv-SE"/>
        </w:rPr>
      </w:pP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p>
    <w:p w14:paraId="3460E135" w14:textId="77777777" w:rsidR="00632926" w:rsidRPr="00A21C0F" w:rsidRDefault="00632926" w:rsidP="00632926">
      <w:pPr>
        <w:pStyle w:val="PL"/>
        <w:rPr>
          <w:lang w:val="sv-SE"/>
        </w:rPr>
      </w:pP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p>
    <w:p w14:paraId="03AC76DD" w14:textId="77777777" w:rsidR="00632926" w:rsidRPr="00A21C0F" w:rsidRDefault="00632926" w:rsidP="00632926">
      <w:pPr>
        <w:pStyle w:val="PL"/>
        <w:rPr>
          <w:lang w:val="sv-SE"/>
        </w:rPr>
      </w:pP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p>
    <w:p w14:paraId="0A58B024" w14:textId="77777777" w:rsidR="00632926" w:rsidRPr="00A21C0F" w:rsidRDefault="00632926" w:rsidP="00632926">
      <w:pPr>
        <w:pStyle w:val="PL"/>
        <w:rPr>
          <w:lang w:val="sv-SE"/>
        </w:rPr>
      </w:pP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p>
    <w:p w14:paraId="0769FCDE" w14:textId="77777777" w:rsidR="00632926" w:rsidRPr="00A21C0F" w:rsidRDefault="00632926" w:rsidP="00632926">
      <w:pPr>
        <w:pStyle w:val="PL"/>
        <w:rPr>
          <w:lang w:val="sv-SE"/>
        </w:rPr>
      </w:pP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p>
    <w:p w14:paraId="08169570" w14:textId="77777777" w:rsidR="00632926" w:rsidRPr="00A21C0F" w:rsidRDefault="00632926" w:rsidP="00632926">
      <w:pPr>
        <w:pStyle w:val="PL"/>
        <w:rPr>
          <w:lang w:val="sv-SE"/>
        </w:rPr>
      </w:pP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p>
    <w:p w14:paraId="656F936C" w14:textId="77777777" w:rsidR="00632926" w:rsidRPr="00A21C0F" w:rsidRDefault="00632926" w:rsidP="00632926">
      <w:pPr>
        <w:pStyle w:val="PL"/>
        <w:rPr>
          <w:lang w:val="sv-SE"/>
        </w:rPr>
      </w:pPr>
      <w:r w:rsidRPr="00A21C0F">
        <w:rPr>
          <w:lang w:val="sv-SE"/>
        </w:rPr>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p>
    <w:p w14:paraId="047776BF" w14:textId="77777777" w:rsidR="00632926" w:rsidRPr="00A21C0F" w:rsidRDefault="00632926" w:rsidP="00632926">
      <w:pPr>
        <w:pStyle w:val="PL"/>
        <w:rPr>
          <w:lang w:val="sv-SE"/>
        </w:rPr>
      </w:pP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p>
    <w:p w14:paraId="76132F10" w14:textId="77777777" w:rsidR="00632926" w:rsidRPr="00A21C0F" w:rsidRDefault="00632926" w:rsidP="00632926">
      <w:pPr>
        <w:pStyle w:val="PL"/>
        <w:rPr>
          <w:lang w:val="sv-SE"/>
        </w:rPr>
      </w:pPr>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p>
    <w:p w14:paraId="5901630F" w14:textId="77777777" w:rsidR="00632926" w:rsidRPr="00A21C0F" w:rsidRDefault="00632926" w:rsidP="00632926">
      <w:pPr>
        <w:pStyle w:val="PL"/>
        <w:rPr>
          <w:lang w:val="sv-SE"/>
        </w:rPr>
      </w:pP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p>
    <w:p w14:paraId="2542262B" w14:textId="77777777" w:rsidR="00632926" w:rsidRPr="00A21C0F" w:rsidRDefault="00632926" w:rsidP="00632926">
      <w:pPr>
        <w:pStyle w:val="PL"/>
        <w:rPr>
          <w:lang w:val="sv-SE"/>
        </w:rPr>
      </w:pPr>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p>
    <w:p w14:paraId="75BF12CA" w14:textId="77777777" w:rsidR="00632926" w:rsidRPr="00A21C0F" w:rsidRDefault="00632926" w:rsidP="00632926">
      <w:pPr>
        <w:pStyle w:val="PL"/>
        <w:rPr>
          <w:lang w:val="sv-SE"/>
        </w:rPr>
      </w:pPr>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p>
    <w:p w14:paraId="3E40C10D" w14:textId="77777777" w:rsidR="00632926" w:rsidRPr="00A21C0F" w:rsidRDefault="00632926" w:rsidP="00632926">
      <w:pPr>
        <w:pStyle w:val="PL"/>
        <w:rPr>
          <w:lang w:val="sv-SE"/>
        </w:rPr>
      </w:pPr>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p>
    <w:p w14:paraId="553AD854" w14:textId="77777777" w:rsidR="00632926" w:rsidRPr="00A21C0F" w:rsidRDefault="00632926" w:rsidP="00632926">
      <w:pPr>
        <w:pStyle w:val="PL"/>
        <w:rPr>
          <w:lang w:val="sv-SE"/>
        </w:rPr>
      </w:pPr>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p>
    <w:p w14:paraId="4D89E8BB" w14:textId="77777777" w:rsidR="00632926" w:rsidRPr="00A21C0F" w:rsidRDefault="00632926" w:rsidP="00632926">
      <w:pPr>
        <w:pStyle w:val="PL"/>
      </w:pPr>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3EB21C16" w14:textId="77777777" w:rsidR="00632926" w:rsidRPr="00A21C0F" w:rsidRDefault="00632926" w:rsidP="00632926">
      <w:pPr>
        <w:pStyle w:val="PL"/>
      </w:pPr>
      <w:r w:rsidRPr="00A21C0F">
        <w:t>}</w:t>
      </w:r>
    </w:p>
    <w:p w14:paraId="51EC3CC7" w14:textId="77777777" w:rsidR="00632926" w:rsidRPr="00A21C0F" w:rsidRDefault="00632926" w:rsidP="00C06796">
      <w:pPr>
        <w:pStyle w:val="PL"/>
      </w:pPr>
    </w:p>
    <w:p w14:paraId="6EE46E64" w14:textId="77777777" w:rsidR="00632926" w:rsidRPr="00EF37E7" w:rsidRDefault="00632926" w:rsidP="00C06796">
      <w:pPr>
        <w:pStyle w:val="PL"/>
        <w:rPr>
          <w:color w:val="808080"/>
        </w:rPr>
      </w:pPr>
      <w:r w:rsidRPr="00EF37E7">
        <w:rPr>
          <w:color w:val="808080"/>
        </w:rPr>
        <w:t>-- TAG-SRS-CONFIG-STOP</w:t>
      </w:r>
    </w:p>
    <w:p w14:paraId="4C6BD2D6" w14:textId="77777777" w:rsidR="00632926" w:rsidRPr="00EF37E7" w:rsidRDefault="00632926" w:rsidP="00C06796">
      <w:pPr>
        <w:pStyle w:val="PL"/>
        <w:rPr>
          <w:color w:val="808080"/>
        </w:rPr>
      </w:pPr>
      <w:r w:rsidRPr="00EF37E7">
        <w:rPr>
          <w:color w:val="808080"/>
        </w:rPr>
        <w:t>-- ASN1STOP</w:t>
      </w:r>
    </w:p>
    <w:p w14:paraId="5F8433C8" w14:textId="77777777" w:rsidR="00632926" w:rsidRPr="00A21C0F" w:rsidRDefault="00632926" w:rsidP="00632926">
      <w:bookmarkStart w:id="942"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4462AB8" w14:textId="77777777" w:rsidTr="00920E6C">
        <w:tc>
          <w:tcPr>
            <w:tcW w:w="2834" w:type="dxa"/>
          </w:tcPr>
          <w:p w14:paraId="6DC369E7" w14:textId="77777777" w:rsidR="00632926" w:rsidRPr="00A21C0F" w:rsidRDefault="00632926" w:rsidP="00A77B5F">
            <w:pPr>
              <w:pStyle w:val="TAH"/>
            </w:pPr>
            <w:r w:rsidRPr="00A21C0F">
              <w:t>Conditional Presence</w:t>
            </w:r>
          </w:p>
        </w:tc>
        <w:tc>
          <w:tcPr>
            <w:tcW w:w="7141" w:type="dxa"/>
          </w:tcPr>
          <w:p w14:paraId="7CC2B27C" w14:textId="77777777" w:rsidR="00632926" w:rsidRPr="00A21C0F" w:rsidRDefault="00632926" w:rsidP="00A77B5F">
            <w:pPr>
              <w:pStyle w:val="TAH"/>
            </w:pPr>
            <w:r w:rsidRPr="00A21C0F">
              <w:t>Explanation</w:t>
            </w:r>
          </w:p>
        </w:tc>
      </w:tr>
      <w:tr w:rsidR="00632926" w:rsidRPr="00A21C0F" w14:paraId="654F0A2E" w14:textId="77777777" w:rsidTr="00920E6C">
        <w:tc>
          <w:tcPr>
            <w:tcW w:w="2834" w:type="dxa"/>
          </w:tcPr>
          <w:p w14:paraId="22E1AF6F" w14:textId="77777777" w:rsidR="00632926" w:rsidRPr="00A21C0F" w:rsidRDefault="00632926" w:rsidP="00A77B5F">
            <w:pPr>
              <w:pStyle w:val="TAL"/>
              <w:rPr>
                <w:i/>
              </w:rPr>
            </w:pPr>
            <w:r w:rsidRPr="00A21C0F">
              <w:rPr>
                <w:i/>
              </w:rPr>
              <w:t>Setup</w:t>
            </w:r>
          </w:p>
        </w:tc>
        <w:tc>
          <w:tcPr>
            <w:tcW w:w="7141" w:type="dxa"/>
          </w:tcPr>
          <w:p w14:paraId="4713FFF4" w14:textId="77777777" w:rsidR="00632926" w:rsidRPr="00A21C0F" w:rsidRDefault="00632926" w:rsidP="00A77B5F">
            <w:pPr>
              <w:pStyle w:val="TAL"/>
            </w:pPr>
            <w:r w:rsidRPr="00A21C0F">
              <w:t>This field is mandatory present upon configuration of SRS-ResourceSet or SRS-Resource and optional (Need M) otherwise</w:t>
            </w:r>
          </w:p>
        </w:tc>
      </w:tr>
    </w:tbl>
    <w:p w14:paraId="24467F0C" w14:textId="77777777" w:rsidR="00632926" w:rsidRPr="00A21C0F" w:rsidRDefault="00632926" w:rsidP="00632926">
      <w:pPr>
        <w:pStyle w:val="Heading4"/>
      </w:pPr>
      <w:bookmarkStart w:id="943" w:name="_Toc509405964"/>
      <w:r w:rsidRPr="00A21C0F">
        <w:t>–</w:t>
      </w:r>
      <w:r w:rsidRPr="00A21C0F">
        <w:tab/>
      </w:r>
      <w:r w:rsidRPr="00A21C0F">
        <w:rPr>
          <w:i/>
        </w:rPr>
        <w:t>SRS-CarrierSwitching</w:t>
      </w:r>
      <w:bookmarkEnd w:id="943"/>
    </w:p>
    <w:p w14:paraId="3F84BE42" w14:textId="77777777" w:rsidR="00632926" w:rsidRPr="00A21C0F" w:rsidRDefault="00632926" w:rsidP="00632926">
      <w:r w:rsidRPr="00A21C0F">
        <w:t xml:space="preserve">The IE </w:t>
      </w:r>
      <w:r w:rsidRPr="00A21C0F">
        <w:rPr>
          <w:i/>
        </w:rPr>
        <w:t>SRS-CarrierSwitching</w:t>
      </w:r>
      <w:r w:rsidRPr="00A21C0F">
        <w:t xml:space="preserve"> is used to configure FFS</w:t>
      </w:r>
    </w:p>
    <w:p w14:paraId="6283CE14" w14:textId="77777777" w:rsidR="00632926" w:rsidRPr="00A21C0F" w:rsidRDefault="00632926" w:rsidP="00632926">
      <w:pPr>
        <w:pStyle w:val="TH"/>
      </w:pPr>
      <w:r w:rsidRPr="00A21C0F">
        <w:rPr>
          <w:i/>
        </w:rPr>
        <w:t>SRS-CarrierSwitching</w:t>
      </w:r>
      <w:r w:rsidRPr="00A21C0F">
        <w:t xml:space="preserve"> information element</w:t>
      </w:r>
    </w:p>
    <w:p w14:paraId="7585C8E1" w14:textId="77777777" w:rsidR="00632926" w:rsidRPr="00EF37E7" w:rsidRDefault="00632926" w:rsidP="00632926">
      <w:pPr>
        <w:pStyle w:val="PL"/>
        <w:rPr>
          <w:color w:val="808080"/>
        </w:rPr>
      </w:pPr>
      <w:r w:rsidRPr="00EF37E7">
        <w:rPr>
          <w:color w:val="808080"/>
        </w:rPr>
        <w:t>-- ASN1START</w:t>
      </w:r>
    </w:p>
    <w:p w14:paraId="287843FE" w14:textId="77777777" w:rsidR="00632926" w:rsidRPr="00EF37E7" w:rsidRDefault="00632926" w:rsidP="00632926">
      <w:pPr>
        <w:pStyle w:val="PL"/>
        <w:rPr>
          <w:color w:val="808080"/>
        </w:rPr>
      </w:pPr>
      <w:r w:rsidRPr="00EF37E7">
        <w:rPr>
          <w:color w:val="808080"/>
        </w:rPr>
        <w:t>-- TAG-SRS-CARRIERSWITCHING-START</w:t>
      </w:r>
    </w:p>
    <w:p w14:paraId="197A5B76" w14:textId="77777777" w:rsidR="00632926" w:rsidRPr="00A21C0F" w:rsidRDefault="00632926" w:rsidP="00632926">
      <w:pPr>
        <w:pStyle w:val="PL"/>
      </w:pPr>
      <w:r w:rsidRPr="00A21C0F">
        <w:t>SRS-CarrierSwitching ::=</w:t>
      </w:r>
      <w:r w:rsidRPr="00A21C0F">
        <w:tab/>
      </w:r>
      <w:r w:rsidRPr="00A21C0F">
        <w:tab/>
      </w:r>
      <w:r w:rsidRPr="00A21C0F">
        <w:tab/>
      </w:r>
      <w:r w:rsidRPr="00A21C0F">
        <w:tab/>
      </w:r>
      <w:r w:rsidRPr="00550202">
        <w:rPr>
          <w:color w:val="993366"/>
        </w:rPr>
        <w:t>SEQUENCE</w:t>
      </w:r>
      <w:r w:rsidRPr="00A21C0F">
        <w:t xml:space="preserve"> {</w:t>
      </w:r>
    </w:p>
    <w:p w14:paraId="06136D3A" w14:textId="77777777" w:rsidR="00632926" w:rsidRPr="00A21C0F" w:rsidRDefault="00632926" w:rsidP="00632926">
      <w:pPr>
        <w:pStyle w:val="PL"/>
      </w:pPr>
    </w:p>
    <w:p w14:paraId="3251F5C1" w14:textId="77777777" w:rsidR="00632926" w:rsidRPr="00EF37E7" w:rsidRDefault="00632926" w:rsidP="00C06796">
      <w:pPr>
        <w:pStyle w:val="PL"/>
        <w:rPr>
          <w:color w:val="808080"/>
        </w:rPr>
      </w:pPr>
      <w:r w:rsidRPr="00A21C0F">
        <w:tab/>
      </w:r>
      <w:r w:rsidRPr="00EF37E7">
        <w:rPr>
          <w:color w:val="808080"/>
        </w:rPr>
        <w:t xml:space="preserve">-- Indicates the serving cell whose UL transmission may be interrupted during SRS transmission on a PUSCH-less cell. </w:t>
      </w:r>
    </w:p>
    <w:p w14:paraId="0D4DC2FC" w14:textId="77777777" w:rsidR="00632926" w:rsidRPr="00EF37E7" w:rsidRDefault="00632926" w:rsidP="00C06796">
      <w:pPr>
        <w:pStyle w:val="PL"/>
        <w:rPr>
          <w:color w:val="808080"/>
        </w:rPr>
      </w:pPr>
      <w:r w:rsidRPr="00A21C0F">
        <w:tab/>
      </w:r>
      <w:r w:rsidRPr="00EF37E7">
        <w:rPr>
          <w:color w:val="808080"/>
        </w:rPr>
        <w:t xml:space="preserve">-- During SRS transmission on a PUSCH-less cell, the UE may temporarily suspend the UL transmission on a serving cell with PUSCH </w:t>
      </w:r>
    </w:p>
    <w:p w14:paraId="7B3DF72A" w14:textId="77777777" w:rsidR="00632926" w:rsidRPr="00EF37E7" w:rsidRDefault="00632926" w:rsidP="00C06796">
      <w:pPr>
        <w:pStyle w:val="PL"/>
        <w:rPr>
          <w:color w:val="808080"/>
        </w:rPr>
      </w:pPr>
      <w:r w:rsidRPr="00A21C0F">
        <w:tab/>
      </w:r>
      <w:r w:rsidRPr="00EF37E7">
        <w:rPr>
          <w:color w:val="808080"/>
        </w:rPr>
        <w:t>-- in the same CG to allow the PUSCH-less cell to transmit SRS. (see 38.214, section 6.2.1.3)</w:t>
      </w:r>
    </w:p>
    <w:p w14:paraId="133FFA40" w14:textId="77777777" w:rsidR="00632926" w:rsidRPr="00EF37E7" w:rsidRDefault="00632926" w:rsidP="00632926">
      <w:pPr>
        <w:pStyle w:val="PL"/>
        <w:rPr>
          <w:color w:val="808080"/>
        </w:rPr>
      </w:pPr>
      <w:r w:rsidRPr="00A21C0F">
        <w:tab/>
      </w:r>
      <w:bookmarkStart w:id="944" w:name="_Hlk508197889"/>
      <w:r w:rsidRPr="00A21C0F">
        <w:t>srs-SwitchFromServCellIndex</w:t>
      </w:r>
      <w:bookmarkEnd w:id="944"/>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1870239F" w14:textId="77777777" w:rsidR="00632926" w:rsidRPr="00A21C0F" w:rsidRDefault="00632926" w:rsidP="00632926">
      <w:pPr>
        <w:pStyle w:val="PL"/>
      </w:pPr>
    </w:p>
    <w:p w14:paraId="21135159" w14:textId="77777777" w:rsidR="00632926" w:rsidRPr="00EF37E7" w:rsidRDefault="00632926" w:rsidP="00C06796">
      <w:pPr>
        <w:pStyle w:val="PL"/>
        <w:rPr>
          <w:color w:val="808080"/>
        </w:rPr>
      </w:pPr>
      <w:r w:rsidRPr="00A21C0F">
        <w:tab/>
      </w:r>
      <w:r w:rsidRPr="00EF37E7">
        <w:rPr>
          <w:color w:val="808080"/>
        </w:rPr>
        <w:t>-- Network configures the UE with either typeA-SRS-TPC-PDCCH-Group or typeB-SRS-TPC-PDCCH-Group, if any.</w:t>
      </w:r>
    </w:p>
    <w:p w14:paraId="7D247ADA" w14:textId="77777777" w:rsidR="00632926" w:rsidRPr="00A21C0F" w:rsidRDefault="00632926" w:rsidP="00632926">
      <w:pPr>
        <w:pStyle w:val="PL"/>
      </w:pPr>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p>
    <w:p w14:paraId="7B89EDE2" w14:textId="77777777" w:rsidR="00632926" w:rsidRPr="00EF37E7" w:rsidRDefault="00632926" w:rsidP="00C06796">
      <w:pPr>
        <w:pStyle w:val="PL"/>
        <w:rPr>
          <w:color w:val="808080"/>
        </w:rPr>
      </w:pPr>
      <w:r w:rsidRPr="00A21C0F">
        <w:tab/>
      </w:r>
      <w:r w:rsidRPr="00A21C0F">
        <w:tab/>
      </w:r>
      <w:r w:rsidRPr="00EF37E7">
        <w:rPr>
          <w:color w:val="808080"/>
        </w:rPr>
        <w:t xml:space="preserve">-- Type A trigger configuration for SRS transmission on a PUSCH-less SCell. </w:t>
      </w:r>
    </w:p>
    <w:p w14:paraId="7577FE7E"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'typeA-SRS-TPC-PDCCH-Group' (see 38.212, 38.213, section 7.3.1, 11.3)</w:t>
      </w:r>
    </w:p>
    <w:p w14:paraId="176B30AC" w14:textId="77777777" w:rsidR="00632926" w:rsidRPr="00A21C0F" w:rsidRDefault="00632926" w:rsidP="00632926">
      <w:pPr>
        <w:pStyle w:val="PL"/>
      </w:pPr>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p>
    <w:p w14:paraId="0636E492" w14:textId="77777777" w:rsidR="00632926" w:rsidRPr="00EF37E7" w:rsidRDefault="00632926" w:rsidP="00C06796">
      <w:pPr>
        <w:pStyle w:val="PL"/>
        <w:rPr>
          <w:color w:val="808080"/>
        </w:rPr>
      </w:pPr>
      <w:r w:rsidRPr="00A21C0F">
        <w:tab/>
      </w:r>
      <w:r w:rsidRPr="00A21C0F">
        <w:tab/>
      </w:r>
      <w:r w:rsidRPr="00EF37E7">
        <w:rPr>
          <w:color w:val="808080"/>
        </w:rPr>
        <w:t xml:space="preserve">-- Type B trigger configuration for SRS transmission on a PUSCH-less SCell. </w:t>
      </w:r>
    </w:p>
    <w:p w14:paraId="02EB5D5B"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'typeB-SRS-TPC-PDCCH-Config' (see 38.212, 38.213, section 7.3.1, 11.3)</w:t>
      </w:r>
    </w:p>
    <w:p w14:paraId="1A6914E6" w14:textId="77777777" w:rsidR="00632926" w:rsidRPr="00A21C0F" w:rsidRDefault="00632926" w:rsidP="00632926">
      <w:pPr>
        <w:pStyle w:val="PL"/>
      </w:pPr>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p>
    <w:p w14:paraId="4C536ECF"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37CECEF8" w14:textId="77777777" w:rsidR="00632926" w:rsidRPr="00A21C0F" w:rsidRDefault="00632926" w:rsidP="00632926">
      <w:pPr>
        <w:pStyle w:val="PL"/>
      </w:pPr>
    </w:p>
    <w:p w14:paraId="13E6DCC8" w14:textId="77777777" w:rsidR="00632926" w:rsidRPr="00EF37E7" w:rsidRDefault="00632926" w:rsidP="00C06796">
      <w:pPr>
        <w:pStyle w:val="PL"/>
        <w:rPr>
          <w:color w:val="808080"/>
        </w:rPr>
      </w:pPr>
      <w:r w:rsidRPr="00A21C0F">
        <w:tab/>
      </w:r>
      <w:r w:rsidRPr="00EF37E7">
        <w:rPr>
          <w:color w:val="808080"/>
        </w:rPr>
        <w:t>-- Maps a specific cell to a given SFI value within the DCI message</w:t>
      </w:r>
    </w:p>
    <w:p w14:paraId="1AB0B296" w14:textId="77777777" w:rsidR="00632926" w:rsidRPr="00EF37E7" w:rsidRDefault="00632926" w:rsidP="00C06796">
      <w:pPr>
        <w:pStyle w:val="PL"/>
        <w:rPr>
          <w:color w:val="808080"/>
        </w:rPr>
      </w:pPr>
      <w:r w:rsidRPr="00A21C0F">
        <w:tab/>
      </w:r>
      <w:r w:rsidRPr="00EF37E7">
        <w:rPr>
          <w:color w:val="808080"/>
        </w:rPr>
        <w:t>-- Corresponds to L1 parameter 'SRS-cell-to-SFI' (see 38.212, 38.213, section 7.3.1, 11.3)</w:t>
      </w:r>
    </w:p>
    <w:p w14:paraId="07BFD460" w14:textId="2D7DBC41" w:rsidR="00632926" w:rsidRPr="00EF37E7" w:rsidRDefault="00632926" w:rsidP="00632926">
      <w:pPr>
        <w:pStyle w:val="PL"/>
        <w:rPr>
          <w:color w:val="808080"/>
        </w:rPr>
      </w:pPr>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5431CF9" w14:textId="77777777" w:rsidR="00632926" w:rsidRPr="00A21C0F" w:rsidRDefault="00632926" w:rsidP="00632926">
      <w:pPr>
        <w:pStyle w:val="PL"/>
      </w:pPr>
      <w:r w:rsidRPr="00A21C0F">
        <w:tab/>
      </w:r>
    </w:p>
    <w:p w14:paraId="4DF29743" w14:textId="77777777" w:rsidR="00632926" w:rsidRPr="00EF37E7" w:rsidRDefault="00632926" w:rsidP="00C06796">
      <w:pPr>
        <w:pStyle w:val="PL"/>
        <w:rPr>
          <w:color w:val="808080"/>
        </w:rPr>
      </w:pPr>
      <w:r w:rsidRPr="00A21C0F">
        <w:tab/>
      </w:r>
      <w:r w:rsidRPr="00EF37E7">
        <w:rPr>
          <w:color w:val="808080"/>
        </w:rPr>
        <w:t>-- A set of serving cells for monitoring PDCCH conveying SRS DCI format with CRC scrambled by TPC-SRS-RNTI</w:t>
      </w:r>
    </w:p>
    <w:p w14:paraId="6EA1B2F7" w14:textId="77777777" w:rsidR="00632926" w:rsidRPr="00EF37E7" w:rsidRDefault="00632926" w:rsidP="00C06796">
      <w:pPr>
        <w:pStyle w:val="PL"/>
        <w:rPr>
          <w:color w:val="808080"/>
        </w:rPr>
      </w:pPr>
      <w:r w:rsidRPr="00A21C0F">
        <w:tab/>
      </w:r>
      <w:r w:rsidRPr="00EF37E7">
        <w:rPr>
          <w:color w:val="808080"/>
        </w:rPr>
        <w:t>-- Corresponds to L1 parameter 'SRS-monitoring-cells' (see 38.212, 38.213, section 7.3.1, 11.3)</w:t>
      </w:r>
    </w:p>
    <w:p w14:paraId="08EA2E27" w14:textId="7EFAE653" w:rsidR="00632926" w:rsidRPr="00EF37E7" w:rsidRDefault="00632926" w:rsidP="00632926">
      <w:pPr>
        <w:pStyle w:val="PL"/>
        <w:rPr>
          <w:color w:val="808080"/>
        </w:rPr>
      </w:pPr>
      <w:r w:rsidRPr="00A21C0F">
        <w:tab/>
      </w:r>
      <w:bookmarkStart w:id="945" w:name="_Hlk508197897"/>
      <w:r w:rsidRPr="00A21C0F">
        <w:t>monitoringCells</w:t>
      </w:r>
      <w:bookmarkEnd w:id="945"/>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p>
    <w:p w14:paraId="0DAD3E5C" w14:textId="43DC5403" w:rsidR="002A05A0" w:rsidRPr="00A21C0F" w:rsidRDefault="002A05A0" w:rsidP="00632926">
      <w:pPr>
        <w:pStyle w:val="PL"/>
      </w:pPr>
      <w:r w:rsidRPr="00A21C0F">
        <w:tab/>
        <w:t>...</w:t>
      </w:r>
    </w:p>
    <w:p w14:paraId="1AF930DD" w14:textId="49F31659" w:rsidR="00632926" w:rsidRPr="00A21C0F" w:rsidRDefault="00632926" w:rsidP="00632926">
      <w:pPr>
        <w:pStyle w:val="PL"/>
      </w:pPr>
      <w:r w:rsidRPr="00A21C0F">
        <w:t>}</w:t>
      </w:r>
    </w:p>
    <w:p w14:paraId="64D44595" w14:textId="77777777" w:rsidR="00632926" w:rsidRPr="00A21C0F" w:rsidRDefault="00632926" w:rsidP="00632926">
      <w:pPr>
        <w:pStyle w:val="PL"/>
      </w:pPr>
    </w:p>
    <w:p w14:paraId="3E7E40EB" w14:textId="77777777" w:rsidR="00632926" w:rsidRPr="00EF37E7" w:rsidRDefault="00632926" w:rsidP="00C06796">
      <w:pPr>
        <w:pStyle w:val="PL"/>
        <w:rPr>
          <w:color w:val="808080"/>
        </w:rPr>
      </w:pPr>
      <w:r w:rsidRPr="00EF37E7">
        <w:rPr>
          <w:color w:val="808080"/>
        </w:rPr>
        <w:t>-- One trigger configuration for SRS-Carrier Switching. (see 38.212, 38.213, section 7.3.1, 11.3)</w:t>
      </w:r>
    </w:p>
    <w:p w14:paraId="0C8D3E68" w14:textId="77777777" w:rsidR="00632926" w:rsidRPr="00A21C0F" w:rsidRDefault="00632926" w:rsidP="00632926">
      <w:pPr>
        <w:pStyle w:val="PL"/>
      </w:pPr>
      <w:r w:rsidRPr="00A21C0F">
        <w:t>SRS-TPC-PDCCH-Config ::=</w:t>
      </w:r>
      <w:r w:rsidRPr="00A21C0F">
        <w:tab/>
      </w:r>
      <w:r w:rsidRPr="00A21C0F">
        <w:tab/>
      </w:r>
      <w:r w:rsidRPr="00A21C0F">
        <w:tab/>
      </w:r>
      <w:r w:rsidRPr="00A21C0F">
        <w:tab/>
      </w:r>
      <w:r w:rsidRPr="00550202">
        <w:rPr>
          <w:color w:val="993366"/>
        </w:rPr>
        <w:t>SEQUENCE</w:t>
      </w:r>
      <w:r w:rsidRPr="00A21C0F">
        <w:t xml:space="preserve"> {</w:t>
      </w:r>
    </w:p>
    <w:p w14:paraId="38115EC3" w14:textId="77777777" w:rsidR="00632926" w:rsidRPr="00EF37E7" w:rsidRDefault="00632926" w:rsidP="00C06796">
      <w:pPr>
        <w:pStyle w:val="PL"/>
        <w:rPr>
          <w:color w:val="808080"/>
        </w:rPr>
      </w:pPr>
      <w:r w:rsidRPr="00A21C0F">
        <w:tab/>
      </w:r>
      <w:r w:rsidRPr="00EF37E7">
        <w:rPr>
          <w:color w:val="808080"/>
        </w:rPr>
        <w:t xml:space="preserve">-- The starting bit position of a block within the group DCI with SRS request fields (optional) and TPC commands </w:t>
      </w:r>
    </w:p>
    <w:p w14:paraId="0D6D2C2B" w14:textId="77777777" w:rsidR="00632926" w:rsidRPr="00EF37E7" w:rsidRDefault="00632926" w:rsidP="00C06796">
      <w:pPr>
        <w:pStyle w:val="PL"/>
        <w:rPr>
          <w:color w:val="808080"/>
        </w:rPr>
      </w:pPr>
      <w:r w:rsidRPr="00A21C0F">
        <w:tab/>
      </w:r>
      <w:r w:rsidRPr="00EF37E7">
        <w:rPr>
          <w:color w:val="808080"/>
        </w:rPr>
        <w:t>-- for a PUSCH-less SCell. (see 38.212, 38.213, section 7.3.1, 11.3)</w:t>
      </w:r>
    </w:p>
    <w:p w14:paraId="3044327B" w14:textId="59B5D193" w:rsidR="00632926" w:rsidRPr="00EF37E7" w:rsidRDefault="00632926" w:rsidP="00632926">
      <w:pPr>
        <w:pStyle w:val="PL"/>
        <w:rPr>
          <w:color w:val="808080"/>
        </w:rPr>
      </w:pPr>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3516FC0" w14:textId="2F35ED30" w:rsidR="00632926" w:rsidRPr="00EF37E7" w:rsidRDefault="00632926" w:rsidP="00C06796">
      <w:pPr>
        <w:pStyle w:val="PL"/>
        <w:rPr>
          <w:color w:val="808080"/>
        </w:rPr>
      </w:pPr>
      <w:r w:rsidRPr="00A21C0F">
        <w:tab/>
      </w:r>
      <w:r w:rsidRPr="00EF37E7">
        <w:rPr>
          <w:color w:val="808080"/>
        </w:rPr>
        <w:t xml:space="preserve">-- The type of a field within the group DCI with SRS request fields (optional) for a PUSCH-less SCell, </w:t>
      </w:r>
    </w:p>
    <w:p w14:paraId="2638F523" w14:textId="42D91CC9" w:rsidR="00632926" w:rsidRPr="00EF37E7" w:rsidRDefault="00632926" w:rsidP="00C06796">
      <w:pPr>
        <w:pStyle w:val="PL"/>
        <w:rPr>
          <w:color w:val="808080"/>
        </w:rPr>
      </w:pPr>
      <w:r w:rsidRPr="00A21C0F">
        <w:tab/>
      </w:r>
      <w:r w:rsidRPr="00EF37E7">
        <w:rPr>
          <w:color w:val="808080"/>
        </w:rPr>
        <w:t xml:space="preserve">-- which indicates how many bits in the field are for SRS request (0 or 1/2). </w:t>
      </w:r>
    </w:p>
    <w:p w14:paraId="72211821" w14:textId="1E321666" w:rsidR="00632926" w:rsidRPr="00EF37E7" w:rsidRDefault="00632926" w:rsidP="00C06796">
      <w:pPr>
        <w:pStyle w:val="PL"/>
        <w:rPr>
          <w:color w:val="808080"/>
        </w:rPr>
      </w:pPr>
      <w:r w:rsidRPr="00A21C0F">
        <w:tab/>
      </w:r>
      <w:r w:rsidRPr="00EF37E7">
        <w:rPr>
          <w:color w:val="808080"/>
        </w:rPr>
        <w:t xml:space="preserve">-- Note that for Type A, there is a common SRS request field for all SCells in the set, but each SCell has its </w:t>
      </w:r>
    </w:p>
    <w:p w14:paraId="7AA790B6" w14:textId="77777777" w:rsidR="00632926" w:rsidRPr="00EF37E7" w:rsidRDefault="00632926" w:rsidP="00C06796">
      <w:pPr>
        <w:pStyle w:val="PL"/>
        <w:rPr>
          <w:color w:val="808080"/>
        </w:rPr>
      </w:pPr>
      <w:r w:rsidRPr="00A21C0F">
        <w:tab/>
      </w:r>
      <w:r w:rsidRPr="00EF37E7">
        <w:rPr>
          <w:color w:val="808080"/>
        </w:rPr>
        <w:t>-- own TPC command bits. See TS 38.212. Network configures this field with the same value for all PUSCH-less SCells.</w:t>
      </w:r>
    </w:p>
    <w:p w14:paraId="09679786" w14:textId="77777777" w:rsidR="00632926" w:rsidRPr="00EF37E7" w:rsidRDefault="00632926" w:rsidP="00C06796">
      <w:pPr>
        <w:pStyle w:val="PL"/>
        <w:rPr>
          <w:color w:val="808080"/>
        </w:rPr>
      </w:pPr>
      <w:r w:rsidRPr="00A21C0F">
        <w:tab/>
      </w:r>
      <w:r w:rsidRPr="00EF37E7">
        <w:rPr>
          <w:color w:val="808080"/>
        </w:rPr>
        <w:t>-- (see 38.212, 38.213, section 7.3.1, 11.3)</w:t>
      </w:r>
    </w:p>
    <w:p w14:paraId="662C9777" w14:textId="4EBF5CC4" w:rsidR="00632926" w:rsidRPr="00EF37E7" w:rsidRDefault="00632926" w:rsidP="00632926">
      <w:pPr>
        <w:pStyle w:val="PL"/>
        <w:rPr>
          <w:color w:val="808080"/>
        </w:rPr>
      </w:pPr>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57BB9B60" w14:textId="77777777" w:rsidR="00632926" w:rsidRPr="00EF37E7" w:rsidRDefault="00632926" w:rsidP="00C06796">
      <w:pPr>
        <w:pStyle w:val="PL"/>
        <w:rPr>
          <w:color w:val="808080"/>
        </w:rPr>
      </w:pPr>
      <w:r w:rsidRPr="00A21C0F">
        <w:tab/>
      </w:r>
      <w:r w:rsidRPr="00EF37E7">
        <w:rPr>
          <w:color w:val="808080"/>
        </w:rPr>
        <w:t>-- A list of paris of [cc-SetIndex; cc-IndexInOneCC-Set] (see 38.212, 38.213, section 7.3.1, 11.3)</w:t>
      </w:r>
    </w:p>
    <w:p w14:paraId="5344A856" w14:textId="5A555CDB" w:rsidR="00632926" w:rsidRPr="00EF37E7" w:rsidRDefault="00632926" w:rsidP="00C06796">
      <w:pPr>
        <w:pStyle w:val="PL"/>
        <w:rPr>
          <w:color w:val="808080"/>
        </w:rPr>
      </w:pPr>
      <w:r w:rsidRPr="00A21C0F">
        <w:tab/>
      </w:r>
      <w:r w:rsidRPr="00EF37E7">
        <w:rPr>
          <w:color w:val="808080"/>
        </w:rPr>
        <w:t xml:space="preserve">-- FFS: Improve description. What is a </w:t>
      </w:r>
      <w:r w:rsidR="009C724A">
        <w:rPr>
          <w:color w:val="808080"/>
        </w:rPr>
        <w:t>"</w:t>
      </w:r>
      <w:r w:rsidRPr="00EF37E7">
        <w:rPr>
          <w:color w:val="808080"/>
        </w:rPr>
        <w:t>CC</w:t>
      </w:r>
      <w:r w:rsidR="009C724A">
        <w:rPr>
          <w:color w:val="808080"/>
        </w:rPr>
        <w:t>"</w:t>
      </w:r>
      <w:r w:rsidRPr="00EF37E7">
        <w:rPr>
          <w:color w:val="808080"/>
        </w:rPr>
        <w:t>? Where is a CC-Set defined? ...</w:t>
      </w:r>
    </w:p>
    <w:p w14:paraId="1213181F" w14:textId="7D1C89F9" w:rsidR="00632926" w:rsidRPr="00EF37E7" w:rsidRDefault="00632926" w:rsidP="00632926">
      <w:pPr>
        <w:pStyle w:val="PL"/>
        <w:rPr>
          <w:color w:val="808080"/>
        </w:rPr>
      </w:pPr>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0191250C" w14:textId="77777777" w:rsidR="00632926" w:rsidRPr="00A21C0F" w:rsidRDefault="00632926" w:rsidP="00632926">
      <w:pPr>
        <w:pStyle w:val="PL"/>
      </w:pPr>
      <w:r w:rsidRPr="00A21C0F">
        <w:t>}</w:t>
      </w:r>
    </w:p>
    <w:bookmarkEnd w:id="942"/>
    <w:p w14:paraId="3846F149" w14:textId="77777777" w:rsidR="00632926" w:rsidRPr="00A21C0F" w:rsidRDefault="00632926" w:rsidP="00632926">
      <w:pPr>
        <w:pStyle w:val="PL"/>
      </w:pPr>
    </w:p>
    <w:p w14:paraId="14A352A4" w14:textId="77777777" w:rsidR="00632926" w:rsidRPr="00A21C0F" w:rsidRDefault="00632926" w:rsidP="00632926">
      <w:pPr>
        <w:pStyle w:val="PL"/>
      </w:pPr>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A629B4" w14:textId="77777777" w:rsidR="00632926" w:rsidRPr="00EF37E7" w:rsidRDefault="00632926" w:rsidP="00C06796">
      <w:pPr>
        <w:pStyle w:val="PL"/>
        <w:rPr>
          <w:color w:val="808080"/>
        </w:rPr>
      </w:pPr>
      <w:r w:rsidRPr="00A21C0F">
        <w:tab/>
      </w:r>
      <w:r w:rsidRPr="00EF37E7">
        <w:rPr>
          <w:color w:val="808080"/>
        </w:rPr>
        <w:t>-- Indicates the CC set index for Type A associated (see 38.212, 38.213, section 7.3.1, 11.3)</w:t>
      </w:r>
    </w:p>
    <w:p w14:paraId="799ACD35" w14:textId="77777777" w:rsidR="00632926" w:rsidRPr="00EF37E7" w:rsidRDefault="00632926" w:rsidP="00632926">
      <w:pPr>
        <w:pStyle w:val="PL"/>
        <w:rPr>
          <w:color w:val="808080"/>
        </w:rPr>
      </w:pPr>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2BF5CE5" w14:textId="77777777" w:rsidR="00632926" w:rsidRPr="00EF37E7" w:rsidRDefault="00632926" w:rsidP="00C06796">
      <w:pPr>
        <w:pStyle w:val="PL"/>
        <w:rPr>
          <w:color w:val="808080"/>
        </w:rPr>
      </w:pPr>
      <w:r w:rsidRPr="00A21C0F">
        <w:tab/>
      </w:r>
      <w:r w:rsidRPr="00EF37E7">
        <w:rPr>
          <w:color w:val="808080"/>
        </w:rPr>
        <w:t>-- Indicates the CC index in one CC set for Type A (see 38.212, 38.213, section 7.3.1, 11.3)</w:t>
      </w:r>
    </w:p>
    <w:p w14:paraId="425B93BC" w14:textId="77777777" w:rsidR="00632926" w:rsidRPr="00EF37E7" w:rsidRDefault="00632926" w:rsidP="00632926">
      <w:pPr>
        <w:pStyle w:val="PL"/>
        <w:rPr>
          <w:color w:val="808080"/>
        </w:rPr>
      </w:pPr>
      <w:r w:rsidRPr="00A21C0F">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p>
    <w:p w14:paraId="4E3F6545" w14:textId="77777777" w:rsidR="00632926" w:rsidRPr="00A21C0F" w:rsidRDefault="00632926" w:rsidP="00632926">
      <w:pPr>
        <w:pStyle w:val="PL"/>
      </w:pPr>
      <w:r w:rsidRPr="00A21C0F">
        <w:t>}</w:t>
      </w:r>
    </w:p>
    <w:p w14:paraId="7A6FA5D5" w14:textId="77777777" w:rsidR="00632926" w:rsidRPr="00A21C0F" w:rsidRDefault="00632926" w:rsidP="00632926">
      <w:pPr>
        <w:pStyle w:val="PL"/>
      </w:pPr>
    </w:p>
    <w:p w14:paraId="2839CFFF" w14:textId="4AE619C8" w:rsidR="00632926" w:rsidRPr="00EF37E7" w:rsidRDefault="00632926" w:rsidP="00C06796">
      <w:pPr>
        <w:pStyle w:val="PL"/>
        <w:rPr>
          <w:color w:val="808080"/>
        </w:rPr>
      </w:pPr>
      <w:r w:rsidRPr="00EF37E7">
        <w:rPr>
          <w:color w:val="808080"/>
        </w:rPr>
        <w:t>-- TAG-SRS-CARRIERSWITCHING-STOP</w:t>
      </w:r>
    </w:p>
    <w:p w14:paraId="4CED279A" w14:textId="77777777" w:rsidR="00632926" w:rsidRPr="00EF37E7" w:rsidRDefault="00632926" w:rsidP="00C06796">
      <w:pPr>
        <w:pStyle w:val="PL"/>
        <w:rPr>
          <w:color w:val="808080"/>
        </w:rPr>
      </w:pPr>
      <w:r w:rsidRPr="00EF37E7">
        <w:rPr>
          <w:color w:val="808080"/>
        </w:rPr>
        <w:t>-- ASN1STOP</w:t>
      </w:r>
    </w:p>
    <w:p w14:paraId="4115211A" w14:textId="77777777" w:rsidR="00632926" w:rsidRPr="00A21C0F"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5EB58608" w14:textId="77777777" w:rsidTr="00920E6C">
        <w:tc>
          <w:tcPr>
            <w:tcW w:w="2834" w:type="dxa"/>
          </w:tcPr>
          <w:p w14:paraId="62A3BA56" w14:textId="77777777" w:rsidR="00632926" w:rsidRPr="00A21C0F" w:rsidRDefault="00632926" w:rsidP="00A77B5F">
            <w:pPr>
              <w:pStyle w:val="TAH"/>
            </w:pPr>
            <w:r w:rsidRPr="00A21C0F">
              <w:t>Conditional Presence</w:t>
            </w:r>
          </w:p>
        </w:tc>
        <w:tc>
          <w:tcPr>
            <w:tcW w:w="7141" w:type="dxa"/>
          </w:tcPr>
          <w:p w14:paraId="3E30518E" w14:textId="77777777" w:rsidR="00632926" w:rsidRPr="00A21C0F" w:rsidRDefault="00632926" w:rsidP="00A77B5F">
            <w:pPr>
              <w:pStyle w:val="TAH"/>
            </w:pPr>
            <w:r w:rsidRPr="00A21C0F">
              <w:t>Explanation</w:t>
            </w:r>
          </w:p>
        </w:tc>
      </w:tr>
      <w:tr w:rsidR="00632926" w:rsidRPr="00A21C0F" w14:paraId="15721519" w14:textId="77777777" w:rsidTr="00920E6C">
        <w:tc>
          <w:tcPr>
            <w:tcW w:w="2834" w:type="dxa"/>
          </w:tcPr>
          <w:p w14:paraId="74E3CBC0" w14:textId="77777777" w:rsidR="00632926" w:rsidRPr="00A21C0F" w:rsidRDefault="00632926" w:rsidP="00A77B5F">
            <w:pPr>
              <w:pStyle w:val="TAL"/>
              <w:rPr>
                <w:i/>
              </w:rPr>
            </w:pPr>
            <w:r w:rsidRPr="00A21C0F">
              <w:rPr>
                <w:i/>
              </w:rPr>
              <w:t>Setup</w:t>
            </w:r>
          </w:p>
        </w:tc>
        <w:tc>
          <w:tcPr>
            <w:tcW w:w="7141" w:type="dxa"/>
          </w:tcPr>
          <w:p w14:paraId="620C85B3" w14:textId="77777777" w:rsidR="00632926" w:rsidRPr="00A21C0F" w:rsidRDefault="00632926" w:rsidP="00A77B5F">
            <w:pPr>
              <w:pStyle w:val="TAL"/>
            </w:pPr>
            <w:r w:rsidRPr="00A21C0F">
              <w:t>This field is mandatory present upon configuration of SRS-CarrierSwitching or SRS-TPC-PDCCH-Config and optional (Need M) otherwise</w:t>
            </w:r>
          </w:p>
        </w:tc>
      </w:tr>
    </w:tbl>
    <w:p w14:paraId="3187FB65" w14:textId="6EAE8667" w:rsidR="00F67409" w:rsidRPr="00A21C0F" w:rsidRDefault="00F67409" w:rsidP="00BB6BE9">
      <w:pPr>
        <w:pStyle w:val="Heading4"/>
      </w:pPr>
      <w:bookmarkStart w:id="946" w:name="_Toc509405965"/>
      <w:r w:rsidRPr="00A21C0F">
        <w:t>–</w:t>
      </w:r>
      <w:r w:rsidRPr="00A21C0F">
        <w:tab/>
      </w:r>
      <w:r w:rsidRPr="00A21C0F">
        <w:rPr>
          <w:i/>
        </w:rPr>
        <w:t>SSB-Index</w:t>
      </w:r>
      <w:bookmarkEnd w:id="946"/>
    </w:p>
    <w:p w14:paraId="43F0CDE7" w14:textId="7877DF1A" w:rsidR="00F67409" w:rsidRPr="00A21C0F" w:rsidRDefault="00F67409" w:rsidP="000B37A8">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p>
    <w:p w14:paraId="6D30CF04" w14:textId="77777777" w:rsidR="00F67409" w:rsidRPr="00A21C0F" w:rsidRDefault="00F67409" w:rsidP="00F67409">
      <w:pPr>
        <w:pStyle w:val="TH"/>
      </w:pPr>
      <w:r w:rsidRPr="00A21C0F">
        <w:rPr>
          <w:i/>
        </w:rPr>
        <w:t>SSB-Index</w:t>
      </w:r>
      <w:r w:rsidRPr="00A21C0F">
        <w:t xml:space="preserve"> information element</w:t>
      </w:r>
    </w:p>
    <w:p w14:paraId="0D81C364" w14:textId="77777777" w:rsidR="00F67409" w:rsidRPr="00EF37E7" w:rsidRDefault="00F67409" w:rsidP="00C06796">
      <w:pPr>
        <w:pStyle w:val="PL"/>
        <w:rPr>
          <w:color w:val="808080"/>
        </w:rPr>
      </w:pPr>
      <w:r w:rsidRPr="00EF37E7">
        <w:rPr>
          <w:color w:val="808080"/>
        </w:rPr>
        <w:t>-- ASN1START</w:t>
      </w:r>
    </w:p>
    <w:p w14:paraId="463197E3" w14:textId="6FF64474" w:rsidR="00F67409" w:rsidRPr="00EF37E7" w:rsidRDefault="00F67409" w:rsidP="00C06796">
      <w:pPr>
        <w:pStyle w:val="PL"/>
        <w:rPr>
          <w:color w:val="808080"/>
        </w:rPr>
      </w:pPr>
      <w:r w:rsidRPr="00EF37E7">
        <w:rPr>
          <w:color w:val="808080"/>
        </w:rPr>
        <w:t>-- TAG-SSB-INDEX-START</w:t>
      </w:r>
    </w:p>
    <w:p w14:paraId="779CC105" w14:textId="62CE8670" w:rsidR="00F67409" w:rsidRPr="00A21C0F" w:rsidRDefault="00F67409" w:rsidP="00CE00FD">
      <w:pPr>
        <w:pStyle w:val="PL"/>
      </w:pPr>
    </w:p>
    <w:p w14:paraId="28085C38" w14:textId="7E023799" w:rsidR="00F67409" w:rsidRPr="00A21C0F" w:rsidRDefault="00F67409" w:rsidP="00CE00FD">
      <w:pPr>
        <w:pStyle w:val="PL"/>
      </w:pPr>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0C8AC9C8" w14:textId="77777777" w:rsidR="00F67409" w:rsidRPr="00A21C0F" w:rsidRDefault="00F67409" w:rsidP="00CE00FD">
      <w:pPr>
        <w:pStyle w:val="PL"/>
      </w:pPr>
    </w:p>
    <w:p w14:paraId="436BB939" w14:textId="5478824C" w:rsidR="00F67409" w:rsidRPr="00EF37E7" w:rsidRDefault="00F67409" w:rsidP="00C06796">
      <w:pPr>
        <w:pStyle w:val="PL"/>
        <w:rPr>
          <w:color w:val="808080"/>
        </w:rPr>
      </w:pPr>
      <w:r w:rsidRPr="00EF37E7">
        <w:rPr>
          <w:color w:val="808080"/>
        </w:rPr>
        <w:t>-- TAG-SSB-INDEX-STOP</w:t>
      </w:r>
    </w:p>
    <w:p w14:paraId="586A1DBC" w14:textId="77777777" w:rsidR="00CE0FF8" w:rsidRPr="00EF37E7" w:rsidRDefault="00CE0FF8" w:rsidP="00C06796">
      <w:pPr>
        <w:pStyle w:val="PL"/>
        <w:rPr>
          <w:rFonts w:eastAsia="MS Mincho"/>
          <w:color w:val="808080"/>
          <w:lang w:eastAsia="ja-JP"/>
        </w:rPr>
      </w:pPr>
      <w:r w:rsidRPr="00EF37E7">
        <w:rPr>
          <w:rFonts w:eastAsia="Malgun Gothic"/>
          <w:color w:val="808080"/>
        </w:rPr>
        <w:t>-- ASN1STOP</w:t>
      </w:r>
    </w:p>
    <w:p w14:paraId="1E3C9986" w14:textId="77777777" w:rsidR="00BB6BE9" w:rsidRPr="00A21C0F" w:rsidRDefault="00BB6BE9" w:rsidP="00BB6BE9">
      <w:pPr>
        <w:pStyle w:val="Heading4"/>
        <w:rPr>
          <w:i/>
          <w:noProof/>
        </w:rPr>
      </w:pPr>
      <w:bookmarkStart w:id="947" w:name="_Toc500942760"/>
      <w:bookmarkStart w:id="948" w:name="_Toc509405966"/>
      <w:r w:rsidRPr="00A21C0F">
        <w:t>–</w:t>
      </w:r>
      <w:r w:rsidRPr="00A21C0F">
        <w:tab/>
      </w:r>
      <w:r w:rsidRPr="00A21C0F">
        <w:rPr>
          <w:i/>
        </w:rPr>
        <w:t>SubcarrierSpacing</w:t>
      </w:r>
      <w:bookmarkEnd w:id="947"/>
      <w:bookmarkEnd w:id="948"/>
    </w:p>
    <w:p w14:paraId="15DA7EBA" w14:textId="69BAEE83" w:rsidR="00BB6BE9" w:rsidRPr="00A21C0F" w:rsidRDefault="00BB6BE9" w:rsidP="00BB6BE9">
      <w:r w:rsidRPr="00A21C0F">
        <w:t xml:space="preserve">The </w:t>
      </w:r>
      <w:r w:rsidRPr="00A21C0F">
        <w:rPr>
          <w:i/>
        </w:rPr>
        <w:t xml:space="preserve">SubcarrierSpacing </w:t>
      </w:r>
      <w:r w:rsidRPr="00A21C0F">
        <w:t>IE determines the subcarrier spacing.</w:t>
      </w:r>
    </w:p>
    <w:p w14:paraId="7A3C5F43" w14:textId="77777777" w:rsidR="00BB6BE9" w:rsidRPr="00A21C0F" w:rsidRDefault="00BB6BE9" w:rsidP="00BB6BE9">
      <w:pPr>
        <w:pStyle w:val="TH"/>
      </w:pPr>
      <w:r w:rsidRPr="00A21C0F">
        <w:rPr>
          <w:i/>
        </w:rPr>
        <w:t xml:space="preserve">SubcarrierSpacing </w:t>
      </w:r>
      <w:r w:rsidRPr="00A21C0F">
        <w:t>information element</w:t>
      </w:r>
    </w:p>
    <w:p w14:paraId="791F884B" w14:textId="77777777" w:rsidR="00BB6BE9" w:rsidRPr="00EF37E7" w:rsidRDefault="00BB6BE9" w:rsidP="00C06796">
      <w:pPr>
        <w:pStyle w:val="PL"/>
        <w:rPr>
          <w:color w:val="808080"/>
        </w:rPr>
      </w:pPr>
      <w:r w:rsidRPr="00EF37E7">
        <w:rPr>
          <w:color w:val="808080"/>
        </w:rPr>
        <w:t>-- ASN1START</w:t>
      </w:r>
    </w:p>
    <w:p w14:paraId="49BCA84C" w14:textId="77777777" w:rsidR="00BB6BE9" w:rsidRPr="00EF37E7" w:rsidRDefault="00BB6BE9" w:rsidP="00C06796">
      <w:pPr>
        <w:pStyle w:val="PL"/>
        <w:rPr>
          <w:color w:val="808080"/>
        </w:rPr>
      </w:pPr>
      <w:r w:rsidRPr="00EF37E7">
        <w:rPr>
          <w:color w:val="808080"/>
        </w:rPr>
        <w:t>-- TAG-SUBCARRIER-SPACING-START</w:t>
      </w:r>
    </w:p>
    <w:p w14:paraId="6591399C" w14:textId="77777777" w:rsidR="00BB6BE9" w:rsidRPr="00A21C0F" w:rsidRDefault="00BB6BE9" w:rsidP="00CE00FD">
      <w:pPr>
        <w:pStyle w:val="PL"/>
      </w:pPr>
    </w:p>
    <w:p w14:paraId="53AE71C9" w14:textId="45EB00D6" w:rsidR="00E5294A" w:rsidRPr="00EF37E7" w:rsidRDefault="00E5294A" w:rsidP="00CE00FD">
      <w:pPr>
        <w:pStyle w:val="PL"/>
        <w:rPr>
          <w:color w:val="808080"/>
        </w:rPr>
      </w:pPr>
      <w:r w:rsidRPr="00EF37E7">
        <w:rPr>
          <w:color w:val="808080"/>
        </w:rPr>
        <w:t xml:space="preserve">-- The subcarrier spacing supported in NR. Restrictions applicable for certain frequencies, channels or signals are clarified </w:t>
      </w:r>
    </w:p>
    <w:p w14:paraId="2B96FD87" w14:textId="5F1DA876" w:rsidR="00E5294A" w:rsidRPr="00EF37E7" w:rsidRDefault="00E5294A" w:rsidP="00CE00FD">
      <w:pPr>
        <w:pStyle w:val="PL"/>
        <w:rPr>
          <w:color w:val="808080"/>
        </w:rPr>
      </w:pPr>
      <w:r w:rsidRPr="00EF37E7">
        <w:rPr>
          <w:color w:val="808080"/>
        </w:rPr>
        <w:t>-- in the fields that use this IE.</w:t>
      </w:r>
    </w:p>
    <w:p w14:paraId="5581A071" w14:textId="2767C99E" w:rsidR="00BB6BE9" w:rsidRPr="00A21C0F" w:rsidRDefault="00BB6BE9" w:rsidP="00CE00FD">
      <w:pPr>
        <w:pStyle w:val="PL"/>
      </w:pPr>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p>
    <w:p w14:paraId="68F4EECF" w14:textId="77777777" w:rsidR="00BB6BE9" w:rsidRPr="00A21C0F" w:rsidRDefault="00BB6BE9" w:rsidP="00CE00FD">
      <w:pPr>
        <w:pStyle w:val="PL"/>
      </w:pPr>
    </w:p>
    <w:p w14:paraId="69A5A5B0" w14:textId="77777777" w:rsidR="00BB6BE9" w:rsidRPr="00A21C0F" w:rsidRDefault="00BB6BE9" w:rsidP="00CE00FD">
      <w:pPr>
        <w:pStyle w:val="PL"/>
      </w:pPr>
    </w:p>
    <w:p w14:paraId="12D252B7" w14:textId="77777777" w:rsidR="00BB6BE9" w:rsidRPr="00EF37E7" w:rsidRDefault="00BB6BE9" w:rsidP="00C06796">
      <w:pPr>
        <w:pStyle w:val="PL"/>
        <w:rPr>
          <w:color w:val="808080"/>
        </w:rPr>
      </w:pPr>
      <w:r w:rsidRPr="00EF37E7">
        <w:rPr>
          <w:color w:val="808080"/>
        </w:rPr>
        <w:t>-- TAG-SUBCARRIER-SPACING-STOP</w:t>
      </w:r>
    </w:p>
    <w:p w14:paraId="29BC0109" w14:textId="77777777" w:rsidR="00BB6BE9" w:rsidRPr="00EF37E7" w:rsidRDefault="00BB6BE9" w:rsidP="00C06796">
      <w:pPr>
        <w:pStyle w:val="PL"/>
        <w:rPr>
          <w:color w:val="808080"/>
        </w:rPr>
      </w:pPr>
      <w:r w:rsidRPr="00EF37E7">
        <w:rPr>
          <w:color w:val="808080"/>
        </w:rPr>
        <w:t>-- ASN1STOP</w:t>
      </w:r>
    </w:p>
    <w:p w14:paraId="0CDC24E6" w14:textId="4BE99EC6" w:rsidR="00ED22FE" w:rsidRPr="00A21C0F" w:rsidRDefault="00ED22FE" w:rsidP="00C06796">
      <w:pPr>
        <w:pStyle w:val="PL"/>
      </w:pPr>
    </w:p>
    <w:p w14:paraId="4A62E96C" w14:textId="77777777" w:rsidR="0071679A" w:rsidRPr="00A21C0F" w:rsidRDefault="0071679A" w:rsidP="0071679A">
      <w:pPr>
        <w:pStyle w:val="Heading4"/>
      </w:pPr>
      <w:bookmarkStart w:id="949" w:name="_Toc509405967"/>
      <w:bookmarkStart w:id="950" w:name="_Toc491180911"/>
      <w:bookmarkEnd w:id="498"/>
      <w:r w:rsidRPr="00A21C0F">
        <w:t>–</w:t>
      </w:r>
      <w:r w:rsidRPr="00A21C0F">
        <w:tab/>
      </w:r>
      <w:r w:rsidRPr="00A21C0F">
        <w:rPr>
          <w:i/>
        </w:rPr>
        <w:t>TCI-State</w:t>
      </w:r>
      <w:bookmarkEnd w:id="949"/>
      <w:r w:rsidRPr="00A21C0F">
        <w:rPr>
          <w:i/>
        </w:rPr>
        <w:tab/>
      </w:r>
    </w:p>
    <w:p w14:paraId="4FA1B8A3" w14:textId="77777777" w:rsidR="0071679A" w:rsidRPr="00A21C0F" w:rsidRDefault="0071679A" w:rsidP="0071679A">
      <w:r w:rsidRPr="00A21C0F">
        <w:t xml:space="preserve">The </w:t>
      </w:r>
      <w:r w:rsidRPr="00A21C0F">
        <w:rPr>
          <w:i/>
        </w:rPr>
        <w:t>TCI-State</w:t>
      </w:r>
      <w:r w:rsidRPr="00A21C0F">
        <w:t xml:space="preserve"> IE associates one or two DL reference signals with a corresponding quasi-colocation (QCL) type.</w:t>
      </w:r>
    </w:p>
    <w:p w14:paraId="0A352E58" w14:textId="77777777" w:rsidR="0071679A" w:rsidRPr="00A21C0F" w:rsidRDefault="0071679A" w:rsidP="0071679A">
      <w:pPr>
        <w:pStyle w:val="TH"/>
      </w:pPr>
      <w:r w:rsidRPr="00A21C0F">
        <w:rPr>
          <w:i/>
        </w:rPr>
        <w:t>TCI-State</w:t>
      </w:r>
      <w:r w:rsidRPr="00A21C0F">
        <w:t xml:space="preserve"> information element</w:t>
      </w:r>
    </w:p>
    <w:p w14:paraId="353F9360" w14:textId="77777777" w:rsidR="0071679A" w:rsidRPr="00EF37E7" w:rsidRDefault="0071679A" w:rsidP="00C06796">
      <w:pPr>
        <w:pStyle w:val="PL"/>
        <w:rPr>
          <w:color w:val="808080"/>
        </w:rPr>
      </w:pPr>
      <w:r w:rsidRPr="00EF37E7">
        <w:rPr>
          <w:color w:val="808080"/>
        </w:rPr>
        <w:t>-- ASN1START</w:t>
      </w:r>
    </w:p>
    <w:p w14:paraId="6305A68F" w14:textId="77777777" w:rsidR="0071679A" w:rsidRPr="00EF37E7" w:rsidRDefault="0071679A" w:rsidP="00C06796">
      <w:pPr>
        <w:pStyle w:val="PL"/>
        <w:rPr>
          <w:color w:val="808080"/>
        </w:rPr>
      </w:pPr>
      <w:r w:rsidRPr="00EF37E7">
        <w:rPr>
          <w:color w:val="808080"/>
        </w:rPr>
        <w:t>-- TAG-TCI-STATE-START</w:t>
      </w:r>
    </w:p>
    <w:p w14:paraId="6AD3B03C" w14:textId="77777777" w:rsidR="0071679A" w:rsidRPr="00A21C0F" w:rsidRDefault="0071679A" w:rsidP="00C06796">
      <w:pPr>
        <w:pStyle w:val="PL"/>
      </w:pPr>
    </w:p>
    <w:p w14:paraId="561CEA67" w14:textId="77777777" w:rsidR="0071679A" w:rsidRPr="00A21C0F" w:rsidRDefault="0071679A" w:rsidP="0071679A">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14:paraId="2E594DF5" w14:textId="77777777" w:rsidR="0071679A" w:rsidRPr="00A21C0F" w:rsidRDefault="0071679A" w:rsidP="0071679A">
      <w:pPr>
        <w:pStyle w:val="PL"/>
      </w:pPr>
      <w:r w:rsidRPr="00A21C0F">
        <w:tab/>
        <w:t>tci-StateId</w:t>
      </w:r>
      <w:r w:rsidRPr="00A21C0F">
        <w:tab/>
      </w:r>
      <w:r w:rsidRPr="00A21C0F">
        <w:tab/>
      </w:r>
      <w:r w:rsidRPr="00A21C0F">
        <w:tab/>
      </w:r>
      <w:r w:rsidRPr="00A21C0F">
        <w:tab/>
      </w:r>
      <w:r w:rsidRPr="00A21C0F">
        <w:tab/>
        <w:t>TCI-StateId,</w:t>
      </w:r>
    </w:p>
    <w:p w14:paraId="33106FFE" w14:textId="77777777" w:rsidR="0071679A" w:rsidRPr="00A21C0F" w:rsidRDefault="0071679A" w:rsidP="0071679A">
      <w:pPr>
        <w:pStyle w:val="PL"/>
      </w:pPr>
      <w:r w:rsidRPr="00A21C0F">
        <w:tab/>
        <w:t>qcl-Type1</w:t>
      </w:r>
      <w:r w:rsidRPr="00A21C0F">
        <w:tab/>
      </w:r>
      <w:r w:rsidRPr="00A21C0F">
        <w:tab/>
      </w:r>
      <w:r w:rsidRPr="00A21C0F">
        <w:tab/>
      </w:r>
      <w:r w:rsidRPr="00A21C0F">
        <w:tab/>
      </w:r>
      <w:r w:rsidRPr="00A21C0F">
        <w:tab/>
        <w:t>QCL-Info,</w:t>
      </w:r>
    </w:p>
    <w:p w14:paraId="18A541C3" w14:textId="77777777" w:rsidR="0071679A" w:rsidRPr="00EF37E7" w:rsidRDefault="0071679A" w:rsidP="0071679A">
      <w:pPr>
        <w:pStyle w:val="PL"/>
        <w:rPr>
          <w:color w:val="808080"/>
        </w:rPr>
      </w:pPr>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16D88B31" w14:textId="77777777" w:rsidR="0071679A" w:rsidRPr="00EF37E7" w:rsidRDefault="0071679A" w:rsidP="0071679A">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6096DE" w14:textId="77777777" w:rsidR="0071679A" w:rsidRPr="00A21C0F" w:rsidRDefault="0071679A" w:rsidP="0071679A">
      <w:pPr>
        <w:pStyle w:val="PL"/>
      </w:pPr>
      <w:r w:rsidRPr="00A21C0F">
        <w:tab/>
        <w:t>...</w:t>
      </w:r>
    </w:p>
    <w:p w14:paraId="708881BC" w14:textId="77777777" w:rsidR="0071679A" w:rsidRPr="00A21C0F" w:rsidRDefault="0071679A" w:rsidP="0071679A">
      <w:pPr>
        <w:pStyle w:val="PL"/>
      </w:pPr>
      <w:r w:rsidRPr="00A21C0F">
        <w:t>}</w:t>
      </w:r>
    </w:p>
    <w:p w14:paraId="3FE60740" w14:textId="77777777" w:rsidR="0071679A" w:rsidRPr="00A21C0F" w:rsidRDefault="0071679A" w:rsidP="0071679A">
      <w:pPr>
        <w:pStyle w:val="PL"/>
      </w:pPr>
    </w:p>
    <w:p w14:paraId="2CEC6EE9" w14:textId="77777777" w:rsidR="0071679A" w:rsidRPr="00A21C0F" w:rsidRDefault="0071679A" w:rsidP="0071679A">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14:paraId="0567A356" w14:textId="77777777" w:rsidR="0071679A" w:rsidRPr="00A21C0F" w:rsidRDefault="0071679A" w:rsidP="0071679A">
      <w:pPr>
        <w:pStyle w:val="PL"/>
      </w:pPr>
    </w:p>
    <w:p w14:paraId="73F1CC2E" w14:textId="77777777" w:rsidR="0071679A" w:rsidRPr="00EF37E7" w:rsidRDefault="0071679A" w:rsidP="0071679A">
      <w:pPr>
        <w:pStyle w:val="PL"/>
        <w:rPr>
          <w:color w:val="808080"/>
        </w:rPr>
      </w:pPr>
      <w:r w:rsidRPr="00A21C0F">
        <w:tab/>
      </w:r>
      <w:r w:rsidRPr="00EF37E7">
        <w:rPr>
          <w:color w:val="808080"/>
        </w:rPr>
        <w:t>-- The carrier which the RS is located in. If the field is absent, it applies to the serving cell in which the TCI-State is configured</w:t>
      </w:r>
    </w:p>
    <w:p w14:paraId="1E32F02B" w14:textId="77777777" w:rsidR="0071679A" w:rsidRPr="00EF37E7" w:rsidRDefault="0071679A" w:rsidP="0071679A">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3346FA0" w14:textId="77777777" w:rsidR="0071679A" w:rsidRPr="00A21C0F" w:rsidRDefault="0071679A" w:rsidP="0071679A">
      <w:pPr>
        <w:pStyle w:val="PL"/>
      </w:pPr>
    </w:p>
    <w:p w14:paraId="2DAB03F9" w14:textId="77777777" w:rsidR="0071679A" w:rsidRPr="00EF37E7" w:rsidRDefault="0071679A" w:rsidP="00C06796">
      <w:pPr>
        <w:pStyle w:val="PL"/>
        <w:rPr>
          <w:color w:val="808080"/>
        </w:rPr>
      </w:pPr>
      <w:r w:rsidRPr="00A21C0F">
        <w:tab/>
      </w:r>
      <w:r w:rsidRPr="00EF37E7">
        <w:rPr>
          <w:color w:val="808080"/>
        </w:rPr>
        <w:t xml:space="preserve">-- The DL BWP which the RS is located in. </w:t>
      </w:r>
    </w:p>
    <w:p w14:paraId="14C43FCD" w14:textId="77777777" w:rsidR="0071679A" w:rsidRPr="00EF37E7" w:rsidRDefault="0071679A" w:rsidP="0071679A">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14:paraId="47D054DE" w14:textId="77777777" w:rsidR="0071679A" w:rsidRPr="00EF37E7" w:rsidRDefault="0071679A" w:rsidP="0071679A">
      <w:pPr>
        <w:pStyle w:val="PL"/>
        <w:rPr>
          <w:color w:val="808080"/>
        </w:rPr>
      </w:pPr>
      <w:r w:rsidRPr="00A21C0F">
        <w:tab/>
      </w:r>
      <w:r w:rsidRPr="00EF37E7">
        <w:rPr>
          <w:color w:val="808080"/>
        </w:rPr>
        <w:t>-- Cond NZP-CSI-RS-Indicated: mandatory if csi-rs or csi-RS-for-tracking is included, absent otherwise</w:t>
      </w:r>
    </w:p>
    <w:p w14:paraId="1E54A7BC" w14:textId="77777777" w:rsidR="0071679A" w:rsidRPr="00A21C0F" w:rsidRDefault="0071679A" w:rsidP="0071679A">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14:paraId="30B39E08" w14:textId="5F316AD4" w:rsidR="0071679A" w:rsidRPr="00A21C0F" w:rsidRDefault="0071679A" w:rsidP="0071679A">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14:paraId="75C25E5D" w14:textId="77777777" w:rsidR="0071679A" w:rsidRPr="00A21C0F" w:rsidRDefault="0071679A" w:rsidP="0071679A">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14:paraId="06E825BB" w14:textId="4C5413C1" w:rsidR="0071679A" w:rsidRPr="00EF37E7" w:rsidRDefault="0071679A" w:rsidP="0071679A">
      <w:pPr>
        <w:pStyle w:val="PL"/>
        <w:rPr>
          <w:color w:val="808080"/>
        </w:rPr>
      </w:pPr>
      <w:r w:rsidRPr="00A21C0F">
        <w:tab/>
      </w:r>
      <w:r w:rsidRPr="00A21C0F">
        <w:tab/>
      </w:r>
      <w:r w:rsidRPr="00EF37E7">
        <w:rPr>
          <w:color w:val="808080"/>
        </w:rPr>
        <w:t>-- A set of CSI-RS resources for tracking</w:t>
      </w:r>
    </w:p>
    <w:p w14:paraId="12FC39EC" w14:textId="5B7A693B" w:rsidR="0071679A" w:rsidRPr="00A21C0F" w:rsidRDefault="0071679A" w:rsidP="0071679A">
      <w:pPr>
        <w:pStyle w:val="PL"/>
      </w:pPr>
      <w:r w:rsidRPr="00A21C0F">
        <w:tab/>
      </w:r>
      <w:r w:rsidRPr="00A21C0F">
        <w:tab/>
        <w:t>csi-RS-for-tracking</w:t>
      </w:r>
      <w:r w:rsidRPr="00A21C0F">
        <w:tab/>
      </w:r>
      <w:r w:rsidRPr="00A21C0F">
        <w:tab/>
      </w:r>
      <w:r w:rsidRPr="00A21C0F">
        <w:tab/>
        <w:t>NZP-CSI-RS-ResourceSetId</w:t>
      </w:r>
    </w:p>
    <w:p w14:paraId="7146D50B" w14:textId="77777777" w:rsidR="0071679A" w:rsidRPr="00A21C0F" w:rsidRDefault="0071679A" w:rsidP="0071679A">
      <w:pPr>
        <w:pStyle w:val="PL"/>
      </w:pPr>
      <w:r w:rsidRPr="00A21C0F">
        <w:tab/>
        <w:t>},</w:t>
      </w:r>
    </w:p>
    <w:p w14:paraId="4567FDAF" w14:textId="77777777" w:rsidR="0071679A" w:rsidRPr="00A21C0F" w:rsidRDefault="0071679A" w:rsidP="0071679A">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14:paraId="417BF1A0" w14:textId="77777777" w:rsidR="0071679A" w:rsidRPr="00A21C0F" w:rsidRDefault="0071679A" w:rsidP="0071679A">
      <w:pPr>
        <w:pStyle w:val="PL"/>
      </w:pPr>
      <w:r w:rsidRPr="00A21C0F">
        <w:tab/>
        <w:t>...</w:t>
      </w:r>
    </w:p>
    <w:p w14:paraId="4AF152CD" w14:textId="77777777" w:rsidR="0071679A" w:rsidRPr="00A21C0F" w:rsidRDefault="0071679A" w:rsidP="0071679A">
      <w:pPr>
        <w:pStyle w:val="PL"/>
      </w:pPr>
      <w:r w:rsidRPr="00A21C0F">
        <w:t>}</w:t>
      </w:r>
    </w:p>
    <w:p w14:paraId="27026DD9" w14:textId="77777777" w:rsidR="0071679A" w:rsidRPr="00A21C0F" w:rsidRDefault="0071679A" w:rsidP="00C06796">
      <w:pPr>
        <w:pStyle w:val="PL"/>
      </w:pPr>
    </w:p>
    <w:p w14:paraId="233CDC79" w14:textId="77777777" w:rsidR="0071679A" w:rsidRPr="00EF37E7" w:rsidRDefault="0071679A" w:rsidP="00C06796">
      <w:pPr>
        <w:pStyle w:val="PL"/>
        <w:rPr>
          <w:color w:val="808080"/>
        </w:rPr>
      </w:pPr>
      <w:r w:rsidRPr="00EF37E7">
        <w:rPr>
          <w:color w:val="808080"/>
        </w:rPr>
        <w:t>-- TAG-TCI-STATE-STOP</w:t>
      </w:r>
    </w:p>
    <w:p w14:paraId="20791AD9" w14:textId="47E7E84D" w:rsidR="00C634C8" w:rsidRPr="00EF37E7" w:rsidRDefault="0071679A" w:rsidP="00C06796">
      <w:pPr>
        <w:pStyle w:val="PL"/>
        <w:rPr>
          <w:color w:val="808080"/>
        </w:rPr>
      </w:pPr>
      <w:r w:rsidRPr="00EF37E7">
        <w:rPr>
          <w:color w:val="808080"/>
        </w:rPr>
        <w:t>-- ASN1STOP</w:t>
      </w:r>
    </w:p>
    <w:p w14:paraId="7982F3B3" w14:textId="77777777" w:rsidR="00C634C8" w:rsidRDefault="00C634C8" w:rsidP="00C634C8">
      <w:pPr>
        <w:pStyle w:val="Heading4"/>
      </w:pPr>
      <w:bookmarkStart w:id="951" w:name="_Toc509405968"/>
      <w:r>
        <w:t>–</w:t>
      </w:r>
      <w:r>
        <w:tab/>
      </w:r>
      <w:r>
        <w:rPr>
          <w:i/>
        </w:rPr>
        <w:t>TCI-StateId</w:t>
      </w:r>
      <w:bookmarkEnd w:id="951"/>
    </w:p>
    <w:p w14:paraId="3130FB99" w14:textId="6DF363BE" w:rsidR="00C634C8" w:rsidRDefault="00C634C8" w:rsidP="00C634C8">
      <w:r>
        <w:t xml:space="preserve">The IE </w:t>
      </w:r>
      <w:r>
        <w:rPr>
          <w:i/>
        </w:rPr>
        <w:t>TCI-StateId</w:t>
      </w:r>
      <w:r>
        <w:t xml:space="preserve"> is used to identify one </w:t>
      </w:r>
      <w:r w:rsidRPr="00C634C8">
        <w:rPr>
          <w:i/>
        </w:rPr>
        <w:t>TCI-State</w:t>
      </w:r>
      <w:r>
        <w:t xml:space="preserve"> configuration.</w:t>
      </w:r>
    </w:p>
    <w:p w14:paraId="00E08DDF" w14:textId="77777777" w:rsidR="00C634C8" w:rsidRDefault="00C634C8" w:rsidP="00C634C8">
      <w:pPr>
        <w:pStyle w:val="TH"/>
      </w:pPr>
      <w:r>
        <w:rPr>
          <w:i/>
        </w:rPr>
        <w:t>TCI-StateId</w:t>
      </w:r>
      <w:r>
        <w:t xml:space="preserve"> information element</w:t>
      </w:r>
    </w:p>
    <w:p w14:paraId="70E743FE" w14:textId="77777777" w:rsidR="00C634C8" w:rsidRPr="00EF37E7" w:rsidRDefault="00C634C8" w:rsidP="00C634C8">
      <w:pPr>
        <w:pStyle w:val="PL"/>
        <w:rPr>
          <w:color w:val="808080"/>
        </w:rPr>
      </w:pPr>
      <w:r w:rsidRPr="00EF37E7">
        <w:rPr>
          <w:color w:val="808080"/>
        </w:rPr>
        <w:t>-- ASN1START</w:t>
      </w:r>
    </w:p>
    <w:p w14:paraId="7812AE78" w14:textId="77777777" w:rsidR="00C634C8" w:rsidRPr="00EF37E7" w:rsidRDefault="00C634C8" w:rsidP="00C634C8">
      <w:pPr>
        <w:pStyle w:val="PL"/>
        <w:rPr>
          <w:color w:val="808080"/>
        </w:rPr>
      </w:pPr>
      <w:r w:rsidRPr="00EF37E7">
        <w:rPr>
          <w:color w:val="808080"/>
        </w:rPr>
        <w:t>-- TAG-TCI-STATEID-START</w:t>
      </w:r>
    </w:p>
    <w:p w14:paraId="04AE7BE4" w14:textId="462579B5" w:rsidR="00C634C8" w:rsidRDefault="00C634C8" w:rsidP="00C634C8">
      <w:pPr>
        <w:pStyle w:val="PL"/>
      </w:pPr>
    </w:p>
    <w:p w14:paraId="26BAFA82" w14:textId="71631474" w:rsidR="00C634C8" w:rsidRDefault="00C634C8" w:rsidP="00C634C8">
      <w:pPr>
        <w:pStyle w:val="PL"/>
      </w:pPr>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p>
    <w:p w14:paraId="1B0DEF88" w14:textId="77777777" w:rsidR="00C634C8" w:rsidRDefault="00C634C8" w:rsidP="00C634C8">
      <w:pPr>
        <w:pStyle w:val="PL"/>
      </w:pPr>
    </w:p>
    <w:p w14:paraId="535C5424" w14:textId="77777777" w:rsidR="00C634C8" w:rsidRPr="00EF37E7" w:rsidRDefault="00C634C8" w:rsidP="00C634C8">
      <w:pPr>
        <w:pStyle w:val="PL"/>
        <w:rPr>
          <w:color w:val="808080"/>
        </w:rPr>
      </w:pPr>
      <w:r w:rsidRPr="00EF37E7">
        <w:rPr>
          <w:color w:val="808080"/>
        </w:rPr>
        <w:t>-- TAG-TCI-STATEID-STOP</w:t>
      </w:r>
    </w:p>
    <w:p w14:paraId="58DD8967" w14:textId="7155FDE8" w:rsidR="00C634C8" w:rsidRPr="00EF37E7" w:rsidRDefault="00C634C8" w:rsidP="00C634C8">
      <w:pPr>
        <w:pStyle w:val="PL"/>
        <w:rPr>
          <w:color w:val="808080"/>
        </w:rPr>
      </w:pPr>
      <w:r w:rsidRPr="00EF37E7">
        <w:rPr>
          <w:color w:val="808080"/>
        </w:rPr>
        <w:t>-- ASN1STOP</w:t>
      </w:r>
    </w:p>
    <w:p w14:paraId="15022AED" w14:textId="77777777" w:rsidR="002761F9" w:rsidRPr="00A21C0F" w:rsidRDefault="002761F9" w:rsidP="002761F9">
      <w:pPr>
        <w:pStyle w:val="Heading4"/>
        <w:rPr>
          <w:i/>
          <w:noProof/>
        </w:rPr>
      </w:pPr>
      <w:bookmarkStart w:id="952" w:name="_Toc509405969"/>
      <w:r w:rsidRPr="00A21C0F">
        <w:t>–</w:t>
      </w:r>
      <w:r w:rsidRPr="00A21C0F">
        <w:tab/>
      </w:r>
      <w:r w:rsidRPr="00A21C0F">
        <w:rPr>
          <w:i/>
        </w:rPr>
        <w:t>TDD-UL-DL-Config</w:t>
      </w:r>
      <w:bookmarkEnd w:id="952"/>
    </w:p>
    <w:p w14:paraId="0F359526" w14:textId="77777777" w:rsidR="002761F9" w:rsidRPr="00A21C0F" w:rsidRDefault="002761F9" w:rsidP="002761F9">
      <w:r w:rsidRPr="00A21C0F">
        <w:t xml:space="preserve">The </w:t>
      </w:r>
      <w:r w:rsidRPr="00A21C0F">
        <w:rPr>
          <w:i/>
        </w:rPr>
        <w:t xml:space="preserve">TDD-UL-DL-Config </w:t>
      </w:r>
      <w:r w:rsidRPr="00A21C0F">
        <w:t>IEs determines the Uplink/Downlink TDD configuration. There are both, UE- and cell specific IEs.</w:t>
      </w:r>
    </w:p>
    <w:p w14:paraId="15A79E7C" w14:textId="77777777" w:rsidR="002761F9" w:rsidRPr="00A21C0F" w:rsidRDefault="002761F9" w:rsidP="002761F9">
      <w:pPr>
        <w:pStyle w:val="TH"/>
      </w:pPr>
      <w:r w:rsidRPr="00A21C0F">
        <w:rPr>
          <w:i/>
        </w:rPr>
        <w:t xml:space="preserve">TDD-UL-DL-Config </w:t>
      </w:r>
      <w:r w:rsidRPr="00A21C0F">
        <w:t>information element</w:t>
      </w:r>
    </w:p>
    <w:p w14:paraId="5A77C00E" w14:textId="77777777" w:rsidR="002761F9" w:rsidRPr="00EF37E7" w:rsidRDefault="002761F9" w:rsidP="00C06796">
      <w:pPr>
        <w:pStyle w:val="PL"/>
        <w:rPr>
          <w:color w:val="808080"/>
        </w:rPr>
      </w:pPr>
      <w:r w:rsidRPr="00EF37E7">
        <w:rPr>
          <w:color w:val="808080"/>
        </w:rPr>
        <w:t>-- ASN1START</w:t>
      </w:r>
    </w:p>
    <w:p w14:paraId="3F0FBE17" w14:textId="77777777" w:rsidR="002761F9" w:rsidRPr="00EF37E7" w:rsidRDefault="002761F9" w:rsidP="00C06796">
      <w:pPr>
        <w:pStyle w:val="PL"/>
        <w:rPr>
          <w:color w:val="808080"/>
        </w:rPr>
      </w:pPr>
      <w:r w:rsidRPr="00EF37E7">
        <w:rPr>
          <w:color w:val="808080"/>
        </w:rPr>
        <w:t>-- TAG-TDD-UL-DL-CONFIG-START</w:t>
      </w:r>
    </w:p>
    <w:p w14:paraId="59FC4C80" w14:textId="77777777" w:rsidR="002761F9" w:rsidRPr="00A21C0F" w:rsidRDefault="002761F9" w:rsidP="002761F9">
      <w:pPr>
        <w:pStyle w:val="PL"/>
      </w:pPr>
    </w:p>
    <w:p w14:paraId="3F0FA3AA" w14:textId="77777777" w:rsidR="002761F9" w:rsidRPr="00A21C0F" w:rsidRDefault="002761F9" w:rsidP="002761F9">
      <w:pPr>
        <w:pStyle w:val="PL"/>
      </w:pPr>
      <w:r w:rsidRPr="00A21C0F">
        <w:t>TDD-UL-DL-ConfigCommon ::=</w:t>
      </w:r>
      <w:r w:rsidRPr="00A21C0F">
        <w:tab/>
      </w:r>
      <w:r w:rsidRPr="00A21C0F">
        <w:tab/>
      </w:r>
      <w:r w:rsidRPr="00A21C0F">
        <w:tab/>
      </w:r>
      <w:r w:rsidRPr="00550202">
        <w:rPr>
          <w:color w:val="993366"/>
        </w:rPr>
        <w:t>SEQUENCE</w:t>
      </w:r>
      <w:r w:rsidRPr="00A21C0F">
        <w:t xml:space="preserve"> {</w:t>
      </w:r>
    </w:p>
    <w:p w14:paraId="56069071" w14:textId="77777777" w:rsidR="002761F9" w:rsidRPr="00EF37E7" w:rsidRDefault="002761F9" w:rsidP="00C06796">
      <w:pPr>
        <w:pStyle w:val="PL"/>
        <w:rPr>
          <w:color w:val="808080"/>
        </w:rPr>
      </w:pPr>
      <w:r w:rsidRPr="00A21C0F">
        <w:tab/>
      </w:r>
      <w:r w:rsidRPr="00EF37E7">
        <w:rPr>
          <w:color w:val="808080"/>
        </w:rPr>
        <w:t>-- Reference SCS used to determine the time domain boundaries in the UL-DL pattern which must be common across all subcarrier specific</w:t>
      </w:r>
    </w:p>
    <w:p w14:paraId="54E0172A" w14:textId="0223E8A2" w:rsidR="002761F9" w:rsidRPr="00EF37E7" w:rsidRDefault="002761F9" w:rsidP="00C06796">
      <w:pPr>
        <w:pStyle w:val="PL"/>
        <w:rPr>
          <w:color w:val="808080"/>
        </w:rPr>
      </w:pPr>
      <w:r w:rsidRPr="00A21C0F">
        <w:tab/>
      </w:r>
      <w:r w:rsidRPr="00EF37E7">
        <w:rPr>
          <w:color w:val="808080"/>
        </w:rPr>
        <w:t xml:space="preserve">-- virtual carriers, i.e., independent of the actual subcarrier spacing using for data transmission. </w:t>
      </w:r>
    </w:p>
    <w:p w14:paraId="065F1B2F" w14:textId="55AB12F4" w:rsidR="00E5294A" w:rsidRPr="00EF37E7" w:rsidRDefault="00E5294A" w:rsidP="00C06796">
      <w:pPr>
        <w:pStyle w:val="PL"/>
        <w:rPr>
          <w:color w:val="808080"/>
        </w:rPr>
      </w:pPr>
      <w:r w:rsidRPr="00A21C0F">
        <w:tab/>
      </w:r>
      <w:r w:rsidRPr="00EF37E7">
        <w:rPr>
          <w:color w:val="808080"/>
        </w:rPr>
        <w:t>-- Only the values 15 or 30 kHz  (&lt;6GHz), 60 or 120 kHz (&gt;6GHz) are applicable.</w:t>
      </w:r>
    </w:p>
    <w:p w14:paraId="33E5977A" w14:textId="77777777" w:rsidR="002761F9" w:rsidRPr="00EF37E7" w:rsidRDefault="002761F9" w:rsidP="00C06796">
      <w:pPr>
        <w:pStyle w:val="PL"/>
        <w:rPr>
          <w:color w:val="808080"/>
        </w:rPr>
      </w:pPr>
      <w:r w:rsidRPr="00A21C0F">
        <w:tab/>
      </w:r>
      <w:r w:rsidRPr="00EF37E7">
        <w:rPr>
          <w:color w:val="808080"/>
        </w:rPr>
        <w:t>-- Corresponds to L1 parameter 'reference-SCS' (see 38.211, section FFS_Section)</w:t>
      </w:r>
    </w:p>
    <w:p w14:paraId="09F0E868" w14:textId="77777777" w:rsidR="002761F9" w:rsidRPr="00A21C0F" w:rsidRDefault="002761F9" w:rsidP="002761F9">
      <w:pPr>
        <w:pStyle w:val="PL"/>
      </w:pPr>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A10A363" w14:textId="77777777" w:rsidR="002761F9" w:rsidRPr="00EF37E7" w:rsidRDefault="002761F9" w:rsidP="00C06796">
      <w:pPr>
        <w:pStyle w:val="PL"/>
        <w:rPr>
          <w:color w:val="808080"/>
        </w:rPr>
      </w:pPr>
      <w:r w:rsidRPr="00A21C0F">
        <w:tab/>
      </w:r>
      <w:r w:rsidRPr="00EF37E7">
        <w:rPr>
          <w:color w:val="808080"/>
        </w:rPr>
        <w:t>-- Periodicity of the DL-UL pattern. Corresponds to L1 parameter 'DL-UL-transmission-periodicity' (see 38.211, section FFS_Section)</w:t>
      </w:r>
    </w:p>
    <w:p w14:paraId="6B590359" w14:textId="77777777" w:rsidR="002761F9" w:rsidRPr="00A21C0F" w:rsidRDefault="002761F9" w:rsidP="002761F9">
      <w:pPr>
        <w:pStyle w:val="PL"/>
      </w:pPr>
      <w:r w:rsidRPr="00A21C0F">
        <w:tab/>
        <w:t>dl-UL-TransmissionPeriodicity</w:t>
      </w:r>
      <w:r w:rsidRPr="00A21C0F">
        <w:tab/>
      </w:r>
      <w:r w:rsidRPr="00A21C0F">
        <w:tab/>
      </w:r>
      <w:r w:rsidRPr="00550202">
        <w:rPr>
          <w:color w:val="993366"/>
        </w:rPr>
        <w:t>ENUMERATED</w:t>
      </w:r>
      <w:r w:rsidRPr="00A21C0F">
        <w:t xml:space="preserve"> {ms0p5, ms0p625, ms1, ms1p25, ms2, ms2p5, ms5, ms10}</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0E26D3C" w14:textId="77777777" w:rsidR="002761F9" w:rsidRPr="00A21C0F" w:rsidRDefault="002761F9" w:rsidP="002761F9">
      <w:pPr>
        <w:pStyle w:val="PL"/>
      </w:pPr>
    </w:p>
    <w:p w14:paraId="19857309" w14:textId="77777777" w:rsidR="002761F9" w:rsidRPr="00EF37E7" w:rsidRDefault="002761F9" w:rsidP="00C06796">
      <w:pPr>
        <w:pStyle w:val="PL"/>
        <w:rPr>
          <w:color w:val="808080"/>
        </w:rPr>
      </w:pPr>
      <w:r w:rsidRPr="00A21C0F">
        <w:tab/>
      </w:r>
      <w:r w:rsidRPr="00EF37E7">
        <w:rPr>
          <w:color w:val="808080"/>
        </w:rPr>
        <w:t xml:space="preserve">-- Number of consecutive full DL slots at the beginning of each DL-UL pattern. </w:t>
      </w:r>
    </w:p>
    <w:p w14:paraId="2F9AEAC0" w14:textId="36A04D6B" w:rsidR="002761F9" w:rsidRPr="00EF37E7" w:rsidRDefault="002761F9" w:rsidP="002761F9">
      <w:pPr>
        <w:pStyle w:val="PL"/>
        <w:rPr>
          <w:color w:val="808080"/>
        </w:rPr>
      </w:pPr>
      <w:r w:rsidRPr="00A21C0F">
        <w:tab/>
      </w:r>
      <w:r w:rsidRPr="00EF37E7">
        <w:rPr>
          <w:color w:val="808080"/>
        </w:rPr>
        <w:t>-- Corresponds to L1 parameter 'number-of-DL-slots' (see 38.211, Table 4.3.2-1)</w:t>
      </w:r>
    </w:p>
    <w:p w14:paraId="79AACD45" w14:textId="21ECFD8D" w:rsidR="002761F9" w:rsidRPr="00A21C0F" w:rsidRDefault="002761F9" w:rsidP="002761F9">
      <w:pPr>
        <w:pStyle w:val="PL"/>
      </w:pPr>
      <w:r w:rsidRPr="00A21C0F">
        <w:tab/>
        <w:t>nrofDownlinkSlots</w:t>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891C495" w14:textId="77777777" w:rsidR="002761F9" w:rsidRPr="00A21C0F" w:rsidRDefault="002761F9" w:rsidP="002761F9">
      <w:pPr>
        <w:pStyle w:val="PL"/>
      </w:pPr>
    </w:p>
    <w:p w14:paraId="7B2F4CFC" w14:textId="77777777" w:rsidR="002761F9" w:rsidRPr="00EF37E7" w:rsidRDefault="002761F9" w:rsidP="00C06796">
      <w:pPr>
        <w:pStyle w:val="PL"/>
        <w:rPr>
          <w:color w:val="808080"/>
        </w:rPr>
      </w:pPr>
      <w:r w:rsidRPr="00A21C0F">
        <w:tab/>
      </w:r>
      <w:r w:rsidRPr="00EF37E7">
        <w:rPr>
          <w:color w:val="808080"/>
        </w:rPr>
        <w:t xml:space="preserve">-- Number of consecutive DL symbols in the beginning of the slot following the last full DL slot (as derived from nrofDownlinkSlots). </w:t>
      </w:r>
    </w:p>
    <w:p w14:paraId="60A95CFA" w14:textId="77777777" w:rsidR="002761F9" w:rsidRPr="00EF37E7" w:rsidRDefault="002761F9" w:rsidP="00C06796">
      <w:pPr>
        <w:pStyle w:val="PL"/>
        <w:rPr>
          <w:color w:val="808080"/>
        </w:rPr>
      </w:pPr>
      <w:r w:rsidRPr="00A21C0F">
        <w:tab/>
      </w:r>
      <w:r w:rsidRPr="00EF37E7">
        <w:rPr>
          <w:color w:val="808080"/>
        </w:rPr>
        <w:t>-- If the field is absent or released, there is no partial-downlink slot.</w:t>
      </w:r>
    </w:p>
    <w:p w14:paraId="5C60BF5B" w14:textId="77777777" w:rsidR="002761F9" w:rsidRPr="00EF37E7" w:rsidRDefault="002761F9" w:rsidP="00C06796">
      <w:pPr>
        <w:pStyle w:val="PL"/>
        <w:rPr>
          <w:color w:val="808080"/>
        </w:rPr>
      </w:pPr>
      <w:r w:rsidRPr="00A21C0F">
        <w:tab/>
      </w:r>
      <w:r w:rsidRPr="00EF37E7">
        <w:rPr>
          <w:color w:val="808080"/>
        </w:rPr>
        <w:t>-- Corresponds to L1 parameter 'number-of-DL-symbols-common' (see 38.211, section FFS_Section).</w:t>
      </w:r>
    </w:p>
    <w:p w14:paraId="0699EC6A" w14:textId="1BC7C066" w:rsidR="002761F9" w:rsidRPr="00EF37E7" w:rsidRDefault="002761F9" w:rsidP="002761F9">
      <w:pPr>
        <w:pStyle w:val="PL"/>
        <w:rPr>
          <w:color w:val="808080"/>
        </w:rPr>
      </w:pPr>
      <w:r w:rsidRPr="00A21C0F">
        <w:tab/>
        <w:t>nrofDownlinkSymbols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A0F56A1" w14:textId="77777777" w:rsidR="002761F9" w:rsidRPr="00A21C0F" w:rsidRDefault="002761F9" w:rsidP="002761F9">
      <w:pPr>
        <w:pStyle w:val="PL"/>
      </w:pPr>
      <w:r w:rsidRPr="00A21C0F">
        <w:tab/>
      </w:r>
    </w:p>
    <w:p w14:paraId="197B3A34" w14:textId="77777777" w:rsidR="002761F9" w:rsidRPr="00EF37E7" w:rsidRDefault="002761F9" w:rsidP="00C06796">
      <w:pPr>
        <w:pStyle w:val="PL"/>
        <w:rPr>
          <w:color w:val="808080"/>
        </w:rPr>
      </w:pPr>
      <w:r w:rsidRPr="00A21C0F">
        <w:tab/>
      </w:r>
      <w:r w:rsidRPr="00EF37E7">
        <w:rPr>
          <w:color w:val="808080"/>
        </w:rPr>
        <w:t xml:space="preserve">-- Number of consecutive full UL slots at the end of each DL-UL pattern. </w:t>
      </w:r>
    </w:p>
    <w:p w14:paraId="27749CF5" w14:textId="592CC90B" w:rsidR="002761F9" w:rsidRPr="00EF37E7" w:rsidRDefault="002761F9" w:rsidP="002761F9">
      <w:pPr>
        <w:pStyle w:val="PL"/>
        <w:rPr>
          <w:color w:val="808080"/>
        </w:rPr>
      </w:pPr>
      <w:r w:rsidRPr="00A21C0F">
        <w:tab/>
      </w:r>
      <w:r w:rsidRPr="00EF37E7">
        <w:rPr>
          <w:color w:val="808080"/>
        </w:rPr>
        <w:t>-- Corresponds to L1 parameter 'number-of-UL-slots' (see 38.211, Table 4.3.2-1)</w:t>
      </w:r>
    </w:p>
    <w:p w14:paraId="4946CA4F" w14:textId="72377C1E" w:rsidR="002761F9" w:rsidRPr="00A21C0F" w:rsidRDefault="002761F9" w:rsidP="002761F9">
      <w:pPr>
        <w:pStyle w:val="PL"/>
      </w:pPr>
      <w:r w:rsidRPr="00A21C0F">
        <w:tab/>
        <w:t>nrofUplinkSlots</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CC1F80" w14:textId="77777777" w:rsidR="002761F9" w:rsidRPr="00A21C0F" w:rsidRDefault="002761F9" w:rsidP="002761F9">
      <w:pPr>
        <w:pStyle w:val="PL"/>
      </w:pPr>
      <w:r w:rsidRPr="00A21C0F">
        <w:tab/>
      </w:r>
    </w:p>
    <w:p w14:paraId="20E1536F" w14:textId="77777777" w:rsidR="002761F9" w:rsidRPr="00EF37E7" w:rsidRDefault="002761F9" w:rsidP="00C06796">
      <w:pPr>
        <w:pStyle w:val="PL"/>
        <w:rPr>
          <w:color w:val="808080"/>
        </w:rPr>
      </w:pPr>
      <w:r w:rsidRPr="00A21C0F">
        <w:tab/>
      </w:r>
      <w:r w:rsidRPr="00EF37E7">
        <w:rPr>
          <w:color w:val="808080"/>
        </w:rPr>
        <w:t>-- Number of consecutive UL symbols in the end of the slot preceding the first full UL slot (as derived from nrofUplinkSlots).</w:t>
      </w:r>
    </w:p>
    <w:p w14:paraId="7F4A8C4E" w14:textId="77777777" w:rsidR="002761F9" w:rsidRPr="00EF37E7" w:rsidRDefault="002761F9" w:rsidP="00C06796">
      <w:pPr>
        <w:pStyle w:val="PL"/>
        <w:rPr>
          <w:color w:val="808080"/>
        </w:rPr>
      </w:pPr>
      <w:r w:rsidRPr="00A21C0F">
        <w:tab/>
      </w:r>
      <w:r w:rsidRPr="00EF37E7">
        <w:rPr>
          <w:color w:val="808080"/>
        </w:rPr>
        <w:t>-- If the field is absent or released, there is no partial-uplink slot.</w:t>
      </w:r>
    </w:p>
    <w:p w14:paraId="69F59B5F" w14:textId="77777777" w:rsidR="002761F9" w:rsidRPr="00EF37E7" w:rsidRDefault="002761F9" w:rsidP="00C06796">
      <w:pPr>
        <w:pStyle w:val="PL"/>
        <w:rPr>
          <w:color w:val="808080"/>
        </w:rPr>
      </w:pPr>
      <w:r w:rsidRPr="00A21C0F">
        <w:tab/>
      </w:r>
      <w:r w:rsidRPr="00EF37E7">
        <w:rPr>
          <w:color w:val="808080"/>
        </w:rPr>
        <w:t>-- Corresponds to L1 parameter 'number-of-UL-symbols-common' (see 38.211, section FFS_Section)</w:t>
      </w:r>
    </w:p>
    <w:p w14:paraId="0E568247" w14:textId="55A1705A" w:rsidR="002761F9" w:rsidRPr="00EF37E7" w:rsidRDefault="002761F9" w:rsidP="002761F9">
      <w:pPr>
        <w:pStyle w:val="PL"/>
        <w:rPr>
          <w:color w:val="808080"/>
        </w:rPr>
      </w:pP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27D08D73" w14:textId="77777777" w:rsidR="002761F9" w:rsidRPr="00A21C0F" w:rsidRDefault="002761F9" w:rsidP="002761F9">
      <w:pPr>
        <w:pStyle w:val="PL"/>
      </w:pPr>
      <w:r w:rsidRPr="00A21C0F">
        <w:t>}</w:t>
      </w:r>
    </w:p>
    <w:p w14:paraId="06CF3C56" w14:textId="77777777" w:rsidR="002761F9" w:rsidRPr="00A21C0F" w:rsidRDefault="002761F9" w:rsidP="002761F9">
      <w:pPr>
        <w:pStyle w:val="PL"/>
      </w:pPr>
    </w:p>
    <w:p w14:paraId="574A74A0" w14:textId="77777777" w:rsidR="002761F9" w:rsidRPr="00A21C0F" w:rsidRDefault="002761F9" w:rsidP="002761F9">
      <w:pPr>
        <w:pStyle w:val="PL"/>
      </w:pPr>
      <w:r w:rsidRPr="00A21C0F">
        <w:t>TDD-UL-DL-ConfigDedicated ::=</w:t>
      </w:r>
      <w:r w:rsidRPr="00A21C0F">
        <w:tab/>
      </w:r>
      <w:r w:rsidRPr="00A21C0F">
        <w:tab/>
      </w:r>
      <w:r w:rsidRPr="00550202">
        <w:rPr>
          <w:color w:val="993366"/>
        </w:rPr>
        <w:t>SEQUENCE</w:t>
      </w:r>
      <w:r w:rsidRPr="00A21C0F">
        <w:t xml:space="preserve"> {</w:t>
      </w:r>
    </w:p>
    <w:p w14:paraId="5E68FF9B" w14:textId="77777777" w:rsidR="002761F9" w:rsidRPr="00EF37E7" w:rsidRDefault="002761F9" w:rsidP="00C06796">
      <w:pPr>
        <w:pStyle w:val="PL"/>
        <w:rPr>
          <w:color w:val="808080"/>
        </w:rPr>
      </w:pPr>
      <w:r w:rsidRPr="00A21C0F">
        <w:tab/>
      </w:r>
      <w:r w:rsidRPr="00EF37E7">
        <w:rPr>
          <w:color w:val="808080"/>
        </w:rPr>
        <w:t xml:space="preserve">-- The slotSpecificConfiguration allows overriding UL/DL allocations provided in tdd-UL-DL-configurationCommon. </w:t>
      </w:r>
    </w:p>
    <w:p w14:paraId="7D22C335" w14:textId="77777777" w:rsidR="002761F9" w:rsidRPr="00EF37E7" w:rsidRDefault="002761F9" w:rsidP="00C06796">
      <w:pPr>
        <w:pStyle w:val="PL"/>
        <w:rPr>
          <w:color w:val="808080"/>
        </w:rPr>
      </w:pPr>
      <w:r w:rsidRPr="00A21C0F">
        <w:tab/>
      </w:r>
      <w:r w:rsidRPr="00EF37E7">
        <w:rPr>
          <w:color w:val="808080"/>
        </w:rPr>
        <w:t>-- FFS_ASN1: Consider making this an AddMod/Release list</w:t>
      </w:r>
    </w:p>
    <w:p w14:paraId="39A7C9A8" w14:textId="77777777" w:rsidR="002761F9" w:rsidRPr="00EF37E7" w:rsidRDefault="002761F9" w:rsidP="00C06796">
      <w:pPr>
        <w:pStyle w:val="PL"/>
        <w:rPr>
          <w:color w:val="808080"/>
        </w:rPr>
      </w:pPr>
      <w:r w:rsidRPr="00A21C0F">
        <w:tab/>
      </w:r>
      <w:r w:rsidRPr="00EF37E7">
        <w:rPr>
          <w:color w:val="808080"/>
        </w:rPr>
        <w:t xml:space="preserve">-- FFS_ASN1: Replace absolute numbers by variables... once RAN1 confirms. </w:t>
      </w:r>
    </w:p>
    <w:p w14:paraId="74F0002E" w14:textId="77777777" w:rsidR="002761F9" w:rsidRPr="00EF37E7" w:rsidRDefault="002761F9" w:rsidP="00C06796">
      <w:pPr>
        <w:pStyle w:val="PL"/>
        <w:rPr>
          <w:color w:val="808080"/>
        </w:rPr>
      </w:pPr>
      <w:r w:rsidRPr="00A21C0F">
        <w:tab/>
      </w:r>
      <w:r w:rsidRPr="00EF37E7">
        <w:rPr>
          <w:color w:val="808080"/>
        </w:rPr>
        <w:t>-- FFS_CHECK: This list will grow very large if used for many slots.</w:t>
      </w:r>
    </w:p>
    <w:p w14:paraId="7F2C8D56" w14:textId="0FFAAF93" w:rsidR="002761F9" w:rsidRPr="00EF37E7" w:rsidRDefault="002761F9" w:rsidP="002761F9">
      <w:pPr>
        <w:pStyle w:val="PL"/>
        <w:rPr>
          <w:color w:val="808080"/>
        </w:rPr>
      </w:pPr>
      <w:r w:rsidRPr="00A21C0F">
        <w:tab/>
        <w:t>slotSpecificConfigurationsToAddModList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p>
    <w:p w14:paraId="6B37267C" w14:textId="77777777" w:rsidR="002761F9" w:rsidRPr="00EF37E7" w:rsidRDefault="002761F9" w:rsidP="002761F9">
      <w:pPr>
        <w:pStyle w:val="PL"/>
        <w:rPr>
          <w:color w:val="808080"/>
        </w:rPr>
      </w:pPr>
      <w:r w:rsidRPr="00A21C0F">
        <w:tab/>
        <w:t>slotSpecificConfigurationsToreleaseList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TDD-UL-DL-SlotIndex</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DCC41D5" w14:textId="77777777" w:rsidR="002761F9" w:rsidRPr="00A21C0F" w:rsidRDefault="002761F9" w:rsidP="002761F9">
      <w:pPr>
        <w:pStyle w:val="PL"/>
      </w:pPr>
      <w:r w:rsidRPr="00A21C0F">
        <w:t>}</w:t>
      </w:r>
    </w:p>
    <w:p w14:paraId="600659AD" w14:textId="77777777" w:rsidR="002761F9" w:rsidRPr="00A21C0F" w:rsidRDefault="002761F9" w:rsidP="002761F9">
      <w:pPr>
        <w:pStyle w:val="PL"/>
      </w:pPr>
    </w:p>
    <w:p w14:paraId="6EAB1EC2" w14:textId="77777777" w:rsidR="002761F9" w:rsidRPr="00A21C0F" w:rsidRDefault="002761F9" w:rsidP="002761F9">
      <w:pPr>
        <w:pStyle w:val="PL"/>
      </w:pPr>
      <w:r w:rsidRPr="00A21C0F">
        <w:t>TDD-UL-DL-SlotConfig ::=</w:t>
      </w:r>
      <w:r w:rsidRPr="00A21C0F">
        <w:tab/>
      </w:r>
      <w:r w:rsidRPr="00A21C0F">
        <w:tab/>
      </w:r>
      <w:r w:rsidRPr="00A21C0F">
        <w:tab/>
      </w:r>
      <w:r w:rsidRPr="00550202">
        <w:rPr>
          <w:color w:val="993366"/>
        </w:rPr>
        <w:t>SEQUENCE</w:t>
      </w:r>
      <w:r w:rsidRPr="00A21C0F">
        <w:t xml:space="preserve"> {</w:t>
      </w:r>
    </w:p>
    <w:p w14:paraId="35C7DB4F" w14:textId="77777777" w:rsidR="002761F9" w:rsidRPr="00EF37E7" w:rsidRDefault="002761F9" w:rsidP="002761F9">
      <w:pPr>
        <w:pStyle w:val="PL"/>
        <w:rPr>
          <w:color w:val="808080"/>
        </w:rPr>
      </w:pPr>
      <w:r w:rsidRPr="00A21C0F">
        <w:tab/>
      </w:r>
      <w:r w:rsidRPr="00EF37E7">
        <w:rPr>
          <w:color w:val="808080"/>
        </w:rPr>
        <w:t>-- Identifies a slot within a dl-UL-TransmissionPeriodicity (given in tdd-UL-DL-configurationCommon)</w:t>
      </w:r>
    </w:p>
    <w:p w14:paraId="4F352FA7" w14:textId="77777777" w:rsidR="002761F9" w:rsidRPr="00A21C0F" w:rsidRDefault="002761F9" w:rsidP="002761F9">
      <w:pPr>
        <w:pStyle w:val="PL"/>
      </w:pPr>
      <w:r w:rsidRPr="00A21C0F">
        <w:tab/>
        <w:t>slotIndex</w:t>
      </w:r>
      <w:r w:rsidRPr="00A21C0F">
        <w:tab/>
      </w:r>
      <w:r w:rsidRPr="00A21C0F">
        <w:tab/>
      </w:r>
      <w:r w:rsidRPr="00A21C0F">
        <w:tab/>
      </w:r>
      <w:r w:rsidRPr="00A21C0F">
        <w:tab/>
      </w:r>
      <w:r w:rsidRPr="00A21C0F">
        <w:tab/>
      </w:r>
      <w:r w:rsidRPr="00A21C0F">
        <w:tab/>
      </w:r>
      <w:r w:rsidRPr="00A21C0F">
        <w:tab/>
        <w:t>TDD-UL-DL-SlotIndex,</w:t>
      </w:r>
    </w:p>
    <w:p w14:paraId="4671FE39" w14:textId="77777777" w:rsidR="002761F9" w:rsidRPr="00A21C0F" w:rsidRDefault="002761F9" w:rsidP="002761F9">
      <w:pPr>
        <w:pStyle w:val="PL"/>
      </w:pPr>
      <w:r w:rsidRPr="00A21C0F">
        <w:tab/>
      </w:r>
      <w:r w:rsidRPr="00A21C0F">
        <w:tab/>
      </w:r>
    </w:p>
    <w:p w14:paraId="1E32A168" w14:textId="77777777" w:rsidR="002761F9" w:rsidRPr="00EF37E7" w:rsidRDefault="002761F9" w:rsidP="002761F9">
      <w:pPr>
        <w:pStyle w:val="PL"/>
        <w:rPr>
          <w:color w:val="808080"/>
        </w:rPr>
      </w:pPr>
      <w:r w:rsidRPr="00A21C0F">
        <w:tab/>
      </w:r>
      <w:r w:rsidRPr="00EF37E7">
        <w:rPr>
          <w:color w:val="808080"/>
        </w:rPr>
        <w:t>-- The direction (downlink or uplink) for the symbols in this slot. "allDownlink" indicates that all symbols in this slot are used</w:t>
      </w:r>
    </w:p>
    <w:p w14:paraId="1766DE50" w14:textId="77777777" w:rsidR="002761F9" w:rsidRPr="00EF37E7" w:rsidRDefault="002761F9" w:rsidP="002761F9">
      <w:pPr>
        <w:pStyle w:val="PL"/>
        <w:rPr>
          <w:color w:val="808080"/>
        </w:rPr>
      </w:pPr>
      <w:r w:rsidRPr="00A21C0F">
        <w:tab/>
      </w:r>
      <w:r w:rsidRPr="00EF37E7">
        <w:rPr>
          <w:color w:val="808080"/>
        </w:rPr>
        <w:t xml:space="preserve">-- for downlink; "allUplink" indicates that all symbols in this slot are used for uplink; "explicit" indicates explicitly how many symbols </w:t>
      </w:r>
    </w:p>
    <w:p w14:paraId="606B5A22" w14:textId="77777777" w:rsidR="002761F9" w:rsidRPr="00EF37E7" w:rsidRDefault="002761F9" w:rsidP="002761F9">
      <w:pPr>
        <w:pStyle w:val="PL"/>
        <w:rPr>
          <w:color w:val="808080"/>
        </w:rPr>
      </w:pPr>
      <w:r w:rsidRPr="00A21C0F">
        <w:tab/>
      </w:r>
      <w:r w:rsidRPr="00EF37E7">
        <w:rPr>
          <w:color w:val="808080"/>
        </w:rPr>
        <w:t>-- in the beginning and end of this slot are allocated to downlink and uplink, respectively.</w:t>
      </w:r>
    </w:p>
    <w:p w14:paraId="116DB79A" w14:textId="77777777" w:rsidR="002761F9" w:rsidRPr="00A21C0F" w:rsidRDefault="002761F9" w:rsidP="002761F9">
      <w:pPr>
        <w:pStyle w:val="PL"/>
      </w:pPr>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9293BFA" w14:textId="77777777" w:rsidR="002761F9" w:rsidRPr="00A21C0F" w:rsidRDefault="002761F9" w:rsidP="002761F9">
      <w:pPr>
        <w:pStyle w:val="PL"/>
      </w:pPr>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7DEEC606" w14:textId="77777777" w:rsidR="002761F9" w:rsidRPr="00A21C0F" w:rsidRDefault="002761F9" w:rsidP="002761F9">
      <w:pPr>
        <w:pStyle w:val="PL"/>
      </w:pPr>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C2FDD13" w14:textId="77777777" w:rsidR="002761F9" w:rsidRPr="00A21C0F" w:rsidRDefault="002761F9" w:rsidP="002761F9">
      <w:pPr>
        <w:pStyle w:val="PL"/>
      </w:pPr>
      <w:r w:rsidRPr="00A21C0F">
        <w:tab/>
      </w:r>
      <w:r w:rsidRPr="00A21C0F">
        <w:tab/>
        <w:t>explicit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340F658"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DL symbols in the beginning of the slot identified by slotIndex.</w:t>
      </w:r>
    </w:p>
    <w:p w14:paraId="4E378302"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leading DL symbols.</w:t>
      </w:r>
    </w:p>
    <w:p w14:paraId="42A9B2ED"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'number-of-DL-symbols-dedicated' (see 38.211, section FFS_Section)</w:t>
      </w:r>
    </w:p>
    <w:p w14:paraId="034207B7" w14:textId="1F2E62B6" w:rsidR="002761F9" w:rsidRPr="00EF37E7" w:rsidRDefault="002761F9" w:rsidP="002761F9">
      <w:pPr>
        <w:pStyle w:val="PL"/>
        <w:rPr>
          <w:color w:val="808080"/>
        </w:rPr>
      </w:pPr>
      <w:r w:rsidRPr="00A21C0F">
        <w:tab/>
      </w:r>
      <w:r w:rsidRPr="00A21C0F">
        <w:tab/>
      </w:r>
      <w:r w:rsidRPr="00A21C0F">
        <w:tab/>
      </w:r>
      <w:bookmarkStart w:id="953" w:name="_Hlk505943199"/>
      <w:r w:rsidRPr="00A21C0F">
        <w:t>nrofDownlinkSymbols</w:t>
      </w:r>
      <w:bookmarkEnd w:id="953"/>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72EB440" w14:textId="77777777" w:rsidR="002761F9" w:rsidRPr="00A21C0F" w:rsidRDefault="002761F9" w:rsidP="002761F9">
      <w:pPr>
        <w:pStyle w:val="PL"/>
      </w:pPr>
      <w:r w:rsidRPr="00A21C0F">
        <w:tab/>
      </w:r>
      <w:r w:rsidRPr="00A21C0F">
        <w:tab/>
      </w:r>
      <w:r w:rsidRPr="00A21C0F">
        <w:tab/>
      </w:r>
    </w:p>
    <w:p w14:paraId="75C5BAA4"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UL symbols in the end of the slot identified by slotIndex.</w:t>
      </w:r>
    </w:p>
    <w:p w14:paraId="3D9609AF"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trailing UL symbols.</w:t>
      </w:r>
    </w:p>
    <w:p w14:paraId="3FFE4BD3"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'number-of-UL-symbols-dedicated' (see 38.211, section FFS_Section)</w:t>
      </w:r>
    </w:p>
    <w:p w14:paraId="19AFC1E9" w14:textId="518D9E75" w:rsidR="002761F9" w:rsidRPr="00EF37E7" w:rsidRDefault="002761F9" w:rsidP="002761F9">
      <w:pPr>
        <w:pStyle w:val="PL"/>
        <w:rPr>
          <w:color w:val="808080"/>
        </w:rPr>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06AEBC79" w14:textId="77777777" w:rsidR="002761F9" w:rsidRPr="00A21C0F" w:rsidRDefault="002761F9" w:rsidP="002761F9">
      <w:pPr>
        <w:pStyle w:val="PL"/>
      </w:pPr>
      <w:r w:rsidRPr="00A21C0F">
        <w:tab/>
      </w:r>
      <w:r w:rsidRPr="00A21C0F">
        <w:tab/>
        <w:t>}</w:t>
      </w:r>
    </w:p>
    <w:p w14:paraId="7881239A" w14:textId="77777777" w:rsidR="002761F9" w:rsidRPr="00A21C0F" w:rsidRDefault="002761F9" w:rsidP="002761F9">
      <w:pPr>
        <w:pStyle w:val="PL"/>
      </w:pPr>
      <w:r w:rsidRPr="00A21C0F">
        <w:tab/>
        <w:t>}</w:t>
      </w:r>
    </w:p>
    <w:p w14:paraId="0D3FCD40" w14:textId="77777777" w:rsidR="002761F9" w:rsidRPr="00A21C0F" w:rsidRDefault="002761F9" w:rsidP="002761F9">
      <w:pPr>
        <w:pStyle w:val="PL"/>
      </w:pPr>
      <w:r w:rsidRPr="00A21C0F">
        <w:t>}</w:t>
      </w:r>
    </w:p>
    <w:p w14:paraId="63B1BEEE" w14:textId="77777777" w:rsidR="002761F9" w:rsidRPr="00A21C0F" w:rsidRDefault="002761F9" w:rsidP="002761F9">
      <w:pPr>
        <w:pStyle w:val="PL"/>
      </w:pPr>
    </w:p>
    <w:p w14:paraId="34F69085" w14:textId="77777777" w:rsidR="002761F9" w:rsidRPr="00A21C0F" w:rsidRDefault="002761F9" w:rsidP="002761F9">
      <w:pPr>
        <w:pStyle w:val="PL"/>
      </w:pPr>
      <w:r w:rsidRPr="00A21C0F">
        <w:t>TDD-UL-DL-SlotIndex ::=</w:t>
      </w:r>
      <w:r w:rsidRPr="00A21C0F">
        <w:tab/>
      </w:r>
      <w:r w:rsidRPr="00A21C0F">
        <w:tab/>
      </w:r>
      <w:r w:rsidRPr="00A21C0F">
        <w:tab/>
      </w:r>
      <w:r w:rsidRPr="00A21C0F">
        <w:tab/>
      </w:r>
      <w:r w:rsidRPr="00550202">
        <w:rPr>
          <w:color w:val="993366"/>
        </w:rPr>
        <w:t>INTEGER</w:t>
      </w:r>
      <w:r w:rsidRPr="00A21C0F">
        <w:t xml:space="preserve"> (0..maxNrofSlots-1)</w:t>
      </w:r>
    </w:p>
    <w:p w14:paraId="721312E8" w14:textId="77777777" w:rsidR="002761F9" w:rsidRPr="00A21C0F" w:rsidRDefault="002761F9" w:rsidP="002761F9">
      <w:pPr>
        <w:pStyle w:val="PL"/>
      </w:pPr>
    </w:p>
    <w:p w14:paraId="60C95141" w14:textId="77777777" w:rsidR="002761F9" w:rsidRPr="00EF37E7" w:rsidRDefault="002761F9" w:rsidP="00C06796">
      <w:pPr>
        <w:pStyle w:val="PL"/>
        <w:rPr>
          <w:color w:val="808080"/>
        </w:rPr>
      </w:pPr>
      <w:r w:rsidRPr="00EF37E7">
        <w:rPr>
          <w:color w:val="808080"/>
        </w:rPr>
        <w:t>-- TAG-TDD-UL-DL-CONFIG-STOP</w:t>
      </w:r>
    </w:p>
    <w:p w14:paraId="263F17F0" w14:textId="77777777" w:rsidR="002761F9" w:rsidRPr="00EF37E7" w:rsidRDefault="002761F9" w:rsidP="00C06796">
      <w:pPr>
        <w:pStyle w:val="PL"/>
        <w:rPr>
          <w:color w:val="808080"/>
        </w:rPr>
      </w:pPr>
      <w:r w:rsidRPr="00EF37E7">
        <w:rPr>
          <w:color w:val="808080"/>
        </w:rPr>
        <w:t>-- ASN1STOP</w:t>
      </w:r>
    </w:p>
    <w:p w14:paraId="1C18F0F0" w14:textId="77777777" w:rsidR="00CF2D6D" w:rsidRPr="00A21C0F" w:rsidRDefault="00CF2D6D" w:rsidP="00CF2D6D">
      <w:pPr>
        <w:pStyle w:val="Heading4"/>
        <w:rPr>
          <w:rFonts w:eastAsia="MS Mincho"/>
        </w:rPr>
      </w:pPr>
      <w:bookmarkStart w:id="954" w:name="_Toc503260533"/>
      <w:bookmarkStart w:id="955" w:name="_Toc509405970"/>
      <w:r w:rsidRPr="00A21C0F">
        <w:rPr>
          <w:rFonts w:eastAsia="MS Mincho"/>
        </w:rPr>
        <w:t>–</w:t>
      </w:r>
      <w:r w:rsidRPr="00A21C0F">
        <w:rPr>
          <w:rFonts w:eastAsia="MS Mincho"/>
        </w:rPr>
        <w:tab/>
      </w:r>
      <w:r w:rsidRPr="00A21C0F">
        <w:rPr>
          <w:rFonts w:eastAsia="MS Mincho"/>
          <w:i/>
        </w:rPr>
        <w:t>TimeToTrigger</w:t>
      </w:r>
      <w:bookmarkEnd w:id="954"/>
      <w:bookmarkEnd w:id="955"/>
    </w:p>
    <w:p w14:paraId="03DFDBB7" w14:textId="77777777" w:rsidR="00CF2D6D" w:rsidRPr="00A21C0F" w:rsidRDefault="00CF2D6D" w:rsidP="00CF2D6D">
      <w:pPr>
        <w:rPr>
          <w:rFonts w:eastAsia="MS Mincho"/>
        </w:rPr>
      </w:pPr>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3DFCBB9F" w14:textId="77777777" w:rsidR="00CF2D6D" w:rsidRPr="00A21C0F" w:rsidRDefault="00CF2D6D" w:rsidP="00CF2D6D">
      <w:pPr>
        <w:pStyle w:val="TH"/>
      </w:pPr>
      <w:r w:rsidRPr="00A21C0F">
        <w:rPr>
          <w:bCs/>
          <w:i/>
          <w:iCs/>
        </w:rPr>
        <w:t xml:space="preserve">TimeToTrigger </w:t>
      </w:r>
      <w:r w:rsidRPr="00A21C0F">
        <w:t>information element</w:t>
      </w:r>
    </w:p>
    <w:p w14:paraId="23B688D2" w14:textId="77777777" w:rsidR="00CF2D6D" w:rsidRPr="00EF37E7" w:rsidRDefault="00CF2D6D" w:rsidP="00CF2D6D">
      <w:pPr>
        <w:pStyle w:val="PL"/>
        <w:rPr>
          <w:color w:val="808080"/>
        </w:rPr>
      </w:pPr>
      <w:r w:rsidRPr="00EF37E7">
        <w:rPr>
          <w:color w:val="808080"/>
        </w:rPr>
        <w:t>-- ASN1START</w:t>
      </w:r>
    </w:p>
    <w:p w14:paraId="2CABB3C3" w14:textId="77777777" w:rsidR="00CF2D6D" w:rsidRPr="00A21C0F" w:rsidRDefault="00CF2D6D" w:rsidP="00CF2D6D">
      <w:pPr>
        <w:pStyle w:val="PL"/>
      </w:pPr>
    </w:p>
    <w:p w14:paraId="521C00A7" w14:textId="77777777" w:rsidR="00CF2D6D" w:rsidRPr="00A21C0F" w:rsidRDefault="00CF2D6D" w:rsidP="00CF2D6D">
      <w:pPr>
        <w:pStyle w:val="PL"/>
      </w:pPr>
      <w:r w:rsidRPr="00A21C0F">
        <w:t>TimeToTrigger ::=</w:t>
      </w:r>
      <w:r w:rsidRPr="00A21C0F">
        <w:tab/>
      </w:r>
      <w:r w:rsidRPr="00A21C0F">
        <w:tab/>
      </w:r>
      <w:r w:rsidRPr="00A21C0F">
        <w:tab/>
      </w:r>
      <w:r w:rsidRPr="00A21C0F">
        <w:tab/>
      </w:r>
      <w:r w:rsidRPr="00A21C0F">
        <w:tab/>
      </w:r>
      <w:r w:rsidRPr="00550202">
        <w:rPr>
          <w:color w:val="993366"/>
        </w:rPr>
        <w:t>ENUMERATED</w:t>
      </w:r>
      <w:r w:rsidRPr="00A21C0F">
        <w:t xml:space="preserve"> {</w:t>
      </w:r>
    </w:p>
    <w:p w14:paraId="1751E515"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ms40, ms64, ms80, ms100, ms128, ms160, ms256,</w:t>
      </w:r>
    </w:p>
    <w:p w14:paraId="3BCE0503"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ms320, ms480, ms512, ms640, </w:t>
      </w:r>
      <w:r w:rsidRPr="00A21C0F">
        <w:rPr>
          <w:lang w:eastAsia="zh-CN"/>
        </w:rPr>
        <w:t xml:space="preserve">ms1024, </w:t>
      </w:r>
      <w:r w:rsidRPr="00A21C0F">
        <w:t>ms1280, ms2560,</w:t>
      </w:r>
    </w:p>
    <w:p w14:paraId="69A30846"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p>
    <w:p w14:paraId="2E814A82" w14:textId="77777777" w:rsidR="00CF2D6D" w:rsidRPr="00A21C0F" w:rsidRDefault="00CF2D6D" w:rsidP="00CF2D6D">
      <w:pPr>
        <w:pStyle w:val="PL"/>
      </w:pPr>
    </w:p>
    <w:p w14:paraId="31143857" w14:textId="77777777" w:rsidR="00CF2D6D" w:rsidRPr="00EF37E7" w:rsidRDefault="00CF2D6D" w:rsidP="00CF2D6D">
      <w:pPr>
        <w:pStyle w:val="PL"/>
        <w:rPr>
          <w:color w:val="808080"/>
        </w:rPr>
      </w:pPr>
      <w:r w:rsidRPr="00EF37E7">
        <w:rPr>
          <w:color w:val="808080"/>
        </w:rPr>
        <w:t>-- ASN1STOP</w:t>
      </w:r>
    </w:p>
    <w:p w14:paraId="7DABEA87" w14:textId="5C96F787" w:rsidR="00CF2D6D" w:rsidRPr="00A21C0F" w:rsidRDefault="00CF2D6D" w:rsidP="00A21C0F">
      <w:pPr>
        <w:pStyle w:val="EditorsNote"/>
      </w:pPr>
      <w:r w:rsidRPr="00A21C0F">
        <w:t>Editor</w:t>
      </w:r>
      <w:r w:rsidR="00920E6C" w:rsidRPr="00A21C0F">
        <w:t>'</w:t>
      </w:r>
      <w:r w:rsidRPr="00A21C0F">
        <w:t xml:space="preserve">s </w:t>
      </w:r>
      <w:r w:rsidR="00920E6C" w:rsidRPr="00A21C0F">
        <w:t>N</w:t>
      </w:r>
      <w:r w:rsidRPr="00A21C0F">
        <w:t>ote</w:t>
      </w:r>
      <w:r w:rsidR="00920E6C" w:rsidRPr="00A21C0F">
        <w:t>:</w:t>
      </w:r>
      <w:r w:rsidRPr="00A21C0F">
        <w:t>: Values should be checked.</w:t>
      </w:r>
    </w:p>
    <w:p w14:paraId="2586FD36" w14:textId="77777777" w:rsidR="0071679A" w:rsidRPr="00A21C0F" w:rsidRDefault="0071679A" w:rsidP="0071679A">
      <w:pPr>
        <w:pStyle w:val="Heading4"/>
      </w:pPr>
      <w:bookmarkStart w:id="956" w:name="_Toc509405971"/>
      <w:r w:rsidRPr="00A21C0F">
        <w:t>–</w:t>
      </w:r>
      <w:r w:rsidRPr="00A21C0F">
        <w:tab/>
      </w:r>
      <w:r w:rsidRPr="00A21C0F">
        <w:rPr>
          <w:i/>
        </w:rPr>
        <w:t>ZP-CSI-RS-Resource</w:t>
      </w:r>
      <w:bookmarkEnd w:id="956"/>
    </w:p>
    <w:p w14:paraId="46ACC8B3" w14:textId="4104CD23" w:rsidR="0071679A" w:rsidRPr="00A21C0F" w:rsidRDefault="0071679A" w:rsidP="0071679A">
      <w:r w:rsidRPr="00A21C0F">
        <w:t xml:space="preserve">The IE </w:t>
      </w:r>
      <w:r w:rsidRPr="00A21C0F">
        <w:rPr>
          <w:i/>
        </w:rPr>
        <w:t>ZP-CSI-RS-Resource</w:t>
      </w:r>
      <w:r w:rsidRPr="00A21C0F">
        <w:t xml:space="preserve"> is used to configure a Zero-Power (ZP) CSI-RS resource. Corresponds to L1 parameter 'ZP-CSI-RS-ResourceConfig' (see 38.214, section 5.1.4.2).</w:t>
      </w:r>
    </w:p>
    <w:p w14:paraId="6D9C4AD3" w14:textId="77777777" w:rsidR="0071679A" w:rsidRPr="00A21C0F" w:rsidRDefault="0071679A" w:rsidP="0071679A">
      <w:pPr>
        <w:pStyle w:val="TH"/>
      </w:pPr>
      <w:r w:rsidRPr="00A21C0F">
        <w:rPr>
          <w:i/>
        </w:rPr>
        <w:t>ZP-CSI-RS-Resource</w:t>
      </w:r>
      <w:r w:rsidRPr="00A21C0F">
        <w:t xml:space="preserve"> information element</w:t>
      </w:r>
    </w:p>
    <w:p w14:paraId="1FEF6BA7" w14:textId="77777777" w:rsidR="0071679A" w:rsidRPr="00EF37E7" w:rsidRDefault="0071679A" w:rsidP="0071679A">
      <w:pPr>
        <w:pStyle w:val="PL"/>
        <w:rPr>
          <w:color w:val="808080"/>
        </w:rPr>
      </w:pPr>
      <w:r w:rsidRPr="00EF37E7">
        <w:rPr>
          <w:color w:val="808080"/>
        </w:rPr>
        <w:t>-- ASN1START</w:t>
      </w:r>
    </w:p>
    <w:p w14:paraId="3F01A7D4" w14:textId="77777777" w:rsidR="0071679A" w:rsidRPr="00EF37E7" w:rsidRDefault="0071679A" w:rsidP="0071679A">
      <w:pPr>
        <w:pStyle w:val="PL"/>
        <w:rPr>
          <w:color w:val="808080"/>
        </w:rPr>
      </w:pPr>
      <w:r w:rsidRPr="00EF37E7">
        <w:rPr>
          <w:color w:val="808080"/>
        </w:rPr>
        <w:t>-- TAG-ZP-CSI-RS-RESOURCE-START</w:t>
      </w:r>
    </w:p>
    <w:p w14:paraId="3D9058C4" w14:textId="77777777" w:rsidR="0071679A" w:rsidRPr="00A21C0F" w:rsidRDefault="0071679A" w:rsidP="0071679A">
      <w:pPr>
        <w:pStyle w:val="PL"/>
      </w:pPr>
    </w:p>
    <w:p w14:paraId="65AA2E7E" w14:textId="77777777" w:rsidR="0071679A" w:rsidRPr="00A21C0F" w:rsidRDefault="0071679A" w:rsidP="0071679A">
      <w:pPr>
        <w:pStyle w:val="PL"/>
      </w:pPr>
      <w:r w:rsidRPr="00A21C0F">
        <w:t>ZP-CSI-RS-Resource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CC68911" w14:textId="77777777" w:rsidR="0071679A" w:rsidRPr="00EF37E7" w:rsidRDefault="0071679A" w:rsidP="00C06796">
      <w:pPr>
        <w:pStyle w:val="PL"/>
        <w:rPr>
          <w:color w:val="808080"/>
        </w:rPr>
      </w:pPr>
      <w:r w:rsidRPr="00A21C0F">
        <w:tab/>
      </w:r>
      <w:r w:rsidRPr="00EF37E7">
        <w:rPr>
          <w:color w:val="808080"/>
        </w:rPr>
        <w:t>-- ZP CSI-RS resource configuration ID</w:t>
      </w:r>
    </w:p>
    <w:p w14:paraId="77851D3A" w14:textId="703EA15C" w:rsidR="0071679A" w:rsidRPr="00EF37E7" w:rsidRDefault="0071679A" w:rsidP="00C06796">
      <w:pPr>
        <w:pStyle w:val="PL"/>
        <w:rPr>
          <w:color w:val="808080"/>
        </w:rPr>
      </w:pPr>
      <w:r w:rsidRPr="00A21C0F">
        <w:tab/>
      </w:r>
      <w:r w:rsidRPr="00EF37E7">
        <w:rPr>
          <w:color w:val="808080"/>
        </w:rPr>
        <w:t>-- Corresponds to L1 parameter 'ZP-CSI-RS-ResourceConfigId' (see 38.214, section 5.1.4.2)</w:t>
      </w:r>
    </w:p>
    <w:p w14:paraId="48BF21EC" w14:textId="77777777" w:rsidR="0071679A" w:rsidRPr="00A21C0F" w:rsidRDefault="0071679A" w:rsidP="0071679A">
      <w:pPr>
        <w:pStyle w:val="PL"/>
      </w:pPr>
      <w:r w:rsidRPr="00A21C0F">
        <w:tab/>
        <w:t>zp-CSI-RS-ResourceId</w:t>
      </w:r>
      <w:r w:rsidRPr="00A21C0F">
        <w:tab/>
      </w:r>
      <w:r w:rsidRPr="00A21C0F">
        <w:tab/>
      </w:r>
      <w:r w:rsidRPr="00A21C0F">
        <w:tab/>
      </w:r>
      <w:r w:rsidRPr="00A21C0F">
        <w:tab/>
      </w:r>
      <w:r w:rsidRPr="00A21C0F">
        <w:tab/>
      </w:r>
      <w:r w:rsidRPr="00A21C0F">
        <w:tab/>
        <w:t>ZP-CSI-RS-ResourceId,</w:t>
      </w:r>
    </w:p>
    <w:p w14:paraId="67852B48" w14:textId="77777777" w:rsidR="0071679A" w:rsidRPr="00EF37E7" w:rsidRDefault="0071679A" w:rsidP="00C06796">
      <w:pPr>
        <w:pStyle w:val="PL"/>
        <w:rPr>
          <w:color w:val="808080"/>
        </w:rPr>
      </w:pPr>
      <w:r w:rsidRPr="00A21C0F">
        <w:tab/>
      </w:r>
      <w:r w:rsidRPr="00EF37E7">
        <w:rPr>
          <w:color w:val="808080"/>
        </w:rPr>
        <w:t>-- OFDM symbol and subcarrier occupancy of the ZP-CSI-RS resource within a slot</w:t>
      </w:r>
    </w:p>
    <w:p w14:paraId="2D7BA117" w14:textId="4F12FD57" w:rsidR="0071679A" w:rsidRPr="00A21C0F" w:rsidRDefault="0071679A" w:rsidP="0071679A">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A21C0F">
        <w:tab/>
        <w:t>CSI-RS-ResourceMapping,</w:t>
      </w:r>
    </w:p>
    <w:p w14:paraId="7ADFB0B1" w14:textId="77777777" w:rsidR="0071679A" w:rsidRPr="00EF37E7" w:rsidRDefault="0071679A" w:rsidP="00C06796">
      <w:pPr>
        <w:pStyle w:val="PL"/>
        <w:rPr>
          <w:color w:val="808080"/>
        </w:rPr>
      </w:pPr>
      <w:r w:rsidRPr="00A21C0F">
        <w:tab/>
      </w:r>
      <w:r w:rsidRPr="00EF37E7">
        <w:rPr>
          <w:color w:val="808080"/>
        </w:rPr>
        <w:t>-- Periodicity and slot offset for periodic/semi-persistent ZP-CSI-RS</w:t>
      </w:r>
    </w:p>
    <w:p w14:paraId="728A5F1F" w14:textId="268DE0C0" w:rsidR="0071679A" w:rsidRPr="00EF37E7" w:rsidRDefault="0071679A" w:rsidP="00C06796">
      <w:pPr>
        <w:pStyle w:val="PL"/>
        <w:rPr>
          <w:color w:val="808080"/>
        </w:rPr>
      </w:pPr>
      <w:r w:rsidRPr="00A21C0F">
        <w:tab/>
      </w:r>
      <w:r w:rsidRPr="00EF37E7">
        <w:rPr>
          <w:color w:val="808080"/>
        </w:rPr>
        <w:t>-- Corresponds to L1 parameter 'ZP-CSI-RS-timeConfig' (see 38.214, section 5.1.4.2)</w:t>
      </w:r>
    </w:p>
    <w:p w14:paraId="56952AB8" w14:textId="67214482" w:rsidR="0071679A" w:rsidRPr="00EF37E7" w:rsidRDefault="0071679A" w:rsidP="0071679A">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3394C743" w14:textId="77777777" w:rsidR="0071679A" w:rsidRPr="00A21C0F" w:rsidRDefault="0071679A" w:rsidP="0071679A">
      <w:pPr>
        <w:pStyle w:val="PL"/>
      </w:pPr>
    </w:p>
    <w:p w14:paraId="2017C6B1" w14:textId="77777777" w:rsidR="0071679A" w:rsidRPr="00A21C0F" w:rsidRDefault="0071679A" w:rsidP="0071679A">
      <w:pPr>
        <w:pStyle w:val="PL"/>
      </w:pPr>
      <w:r w:rsidRPr="00A21C0F">
        <w:tab/>
        <w:t>...</w:t>
      </w:r>
    </w:p>
    <w:p w14:paraId="4B2E2587" w14:textId="77777777" w:rsidR="0071679A" w:rsidRPr="00A21C0F" w:rsidRDefault="0071679A" w:rsidP="0071679A">
      <w:pPr>
        <w:pStyle w:val="PL"/>
      </w:pPr>
      <w:r w:rsidRPr="00A21C0F">
        <w:t>}</w:t>
      </w:r>
    </w:p>
    <w:p w14:paraId="446292D8" w14:textId="77777777" w:rsidR="0071679A" w:rsidRPr="00A21C0F" w:rsidRDefault="0071679A" w:rsidP="0071679A">
      <w:pPr>
        <w:pStyle w:val="PL"/>
      </w:pPr>
    </w:p>
    <w:p w14:paraId="14A84A67" w14:textId="77777777" w:rsidR="0071679A" w:rsidRPr="00A21C0F" w:rsidRDefault="0071679A" w:rsidP="0071679A">
      <w:pPr>
        <w:pStyle w:val="PL"/>
      </w:pPr>
      <w:r w:rsidRPr="00A21C0F">
        <w:t>ZP-CSI-RS-ResourceId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(0..maxNrofZP-CSI-RS-Resources-1)</w:t>
      </w:r>
    </w:p>
    <w:p w14:paraId="173B1468" w14:textId="77777777" w:rsidR="0071679A" w:rsidRPr="00A21C0F" w:rsidRDefault="0071679A" w:rsidP="0071679A">
      <w:pPr>
        <w:pStyle w:val="PL"/>
      </w:pPr>
    </w:p>
    <w:p w14:paraId="508A9C18" w14:textId="77777777" w:rsidR="0071679A" w:rsidRPr="00EF37E7" w:rsidRDefault="0071679A" w:rsidP="0071679A">
      <w:pPr>
        <w:pStyle w:val="PL"/>
        <w:rPr>
          <w:color w:val="808080"/>
        </w:rPr>
      </w:pPr>
      <w:r w:rsidRPr="00EF37E7">
        <w:rPr>
          <w:color w:val="808080"/>
        </w:rPr>
        <w:t>-- TAG-ZP-CSI-RS-RESOURCE-STOP</w:t>
      </w:r>
    </w:p>
    <w:p w14:paraId="7093150A" w14:textId="77777777" w:rsidR="0071679A" w:rsidRPr="00EF37E7" w:rsidRDefault="0071679A" w:rsidP="0071679A">
      <w:pPr>
        <w:pStyle w:val="PL"/>
        <w:rPr>
          <w:color w:val="808080"/>
        </w:rPr>
      </w:pPr>
      <w:r w:rsidRPr="00EF37E7">
        <w:rPr>
          <w:color w:val="808080"/>
        </w:rPr>
        <w:t>-- ASN1STOP</w:t>
      </w:r>
    </w:p>
    <w:p w14:paraId="559B160B" w14:textId="77777777" w:rsidR="0071679A" w:rsidRPr="00A21C0F" w:rsidRDefault="0071679A" w:rsidP="0071679A">
      <w:pPr>
        <w:pStyle w:val="Heading4"/>
      </w:pPr>
      <w:bookmarkStart w:id="957" w:name="_Toc509405972"/>
      <w:r w:rsidRPr="00A21C0F">
        <w:t>–</w:t>
      </w:r>
      <w:r w:rsidRPr="00A21C0F">
        <w:tab/>
      </w:r>
      <w:r w:rsidRPr="00A21C0F">
        <w:rPr>
          <w:i/>
        </w:rPr>
        <w:t>ZP-CSI-RS-ResourceSet</w:t>
      </w:r>
      <w:bookmarkEnd w:id="957"/>
    </w:p>
    <w:p w14:paraId="39A9961D" w14:textId="77777777" w:rsidR="0071679A" w:rsidRPr="00A21C0F" w:rsidRDefault="0071679A" w:rsidP="0071679A">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p>
    <w:p w14:paraId="39F0A283" w14:textId="77777777" w:rsidR="0071679A" w:rsidRPr="00A21C0F" w:rsidRDefault="0071679A" w:rsidP="0071679A">
      <w:pPr>
        <w:pStyle w:val="TH"/>
      </w:pPr>
      <w:r w:rsidRPr="00A21C0F">
        <w:rPr>
          <w:i/>
        </w:rPr>
        <w:t>ZP-CSI-RS-ResourceSet</w:t>
      </w:r>
      <w:r w:rsidRPr="00A21C0F">
        <w:t xml:space="preserve"> information element</w:t>
      </w:r>
    </w:p>
    <w:p w14:paraId="5F975C78" w14:textId="77777777" w:rsidR="0071679A" w:rsidRPr="00EF37E7" w:rsidRDefault="0071679A" w:rsidP="0071679A">
      <w:pPr>
        <w:pStyle w:val="PL"/>
        <w:rPr>
          <w:color w:val="808080"/>
        </w:rPr>
      </w:pPr>
      <w:r w:rsidRPr="00EF37E7">
        <w:rPr>
          <w:color w:val="808080"/>
        </w:rPr>
        <w:t>-- ASN1START</w:t>
      </w:r>
    </w:p>
    <w:p w14:paraId="4CC3627A" w14:textId="77777777" w:rsidR="0071679A" w:rsidRPr="00EF37E7" w:rsidRDefault="0071679A" w:rsidP="0071679A">
      <w:pPr>
        <w:pStyle w:val="PL"/>
        <w:rPr>
          <w:color w:val="808080"/>
        </w:rPr>
      </w:pPr>
      <w:r w:rsidRPr="00EF37E7">
        <w:rPr>
          <w:color w:val="808080"/>
        </w:rPr>
        <w:t>-- TAG-ZP-CSI-RS-RESOURCESET-START</w:t>
      </w:r>
    </w:p>
    <w:p w14:paraId="7EA5B7F6" w14:textId="77777777" w:rsidR="0071679A" w:rsidRPr="00A21C0F" w:rsidRDefault="0071679A" w:rsidP="0071679A">
      <w:pPr>
        <w:pStyle w:val="PL"/>
      </w:pPr>
    </w:p>
    <w:p w14:paraId="368F49CF" w14:textId="77777777" w:rsidR="0071679A" w:rsidRPr="00A21C0F" w:rsidRDefault="0071679A" w:rsidP="0071679A">
      <w:pPr>
        <w:pStyle w:val="PL"/>
      </w:pPr>
      <w:r w:rsidRPr="00A21C0F">
        <w:t xml:space="preserve">ZP-CSI-RS-ResourceSet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20F6457" w14:textId="77777777" w:rsidR="0071679A" w:rsidRPr="00A21C0F" w:rsidRDefault="0071679A" w:rsidP="0071679A">
      <w:pPr>
        <w:pStyle w:val="PL"/>
      </w:pPr>
      <w:r w:rsidRPr="00A21C0F">
        <w:tab/>
        <w:t>zp-CSI-RS-ResourceSetId</w:t>
      </w:r>
      <w:r w:rsidRPr="00A21C0F">
        <w:tab/>
      </w:r>
      <w:r w:rsidRPr="00A21C0F">
        <w:tab/>
      </w:r>
      <w:r w:rsidRPr="00A21C0F">
        <w:tab/>
      </w:r>
      <w:r w:rsidRPr="00A21C0F">
        <w:tab/>
      </w:r>
      <w:r w:rsidRPr="00A21C0F">
        <w:tab/>
      </w:r>
      <w:r w:rsidRPr="00A21C0F">
        <w:tab/>
      </w:r>
      <w:r w:rsidRPr="00A21C0F">
        <w:tab/>
        <w:t>ZP-CSI-RS-ResourceSetId,</w:t>
      </w:r>
    </w:p>
    <w:p w14:paraId="138924CA" w14:textId="77777777" w:rsidR="0071679A" w:rsidRPr="00EF37E7" w:rsidRDefault="0071679A" w:rsidP="0071679A">
      <w:pPr>
        <w:pStyle w:val="PL"/>
        <w:rPr>
          <w:color w:val="808080"/>
        </w:rPr>
      </w:pPr>
      <w:r w:rsidRPr="00A21C0F">
        <w:tab/>
      </w:r>
      <w:r w:rsidRPr="00EF37E7">
        <w:rPr>
          <w:color w:val="808080"/>
        </w:rPr>
        <w:t xml:space="preserve">-- The list of ZP-CSI-RS-ResourceId identifying the ZP-CSI-RS-Resource elements belonging to this set. </w:t>
      </w:r>
    </w:p>
    <w:p w14:paraId="0F55224B" w14:textId="77777777" w:rsidR="0071679A" w:rsidRPr="00A21C0F" w:rsidRDefault="0071679A" w:rsidP="0071679A">
      <w:pPr>
        <w:pStyle w:val="PL"/>
      </w:pPr>
      <w:r w:rsidRPr="00A21C0F">
        <w:tab/>
        <w:t>zp-CSI-RS-ResourceIdList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p>
    <w:p w14:paraId="5011409B" w14:textId="77777777" w:rsidR="0071679A" w:rsidRPr="00EF37E7" w:rsidRDefault="0071679A" w:rsidP="00C06796">
      <w:pPr>
        <w:pStyle w:val="PL"/>
        <w:rPr>
          <w:color w:val="808080"/>
        </w:rPr>
      </w:pPr>
      <w:r w:rsidRPr="00A21C0F">
        <w:tab/>
      </w:r>
      <w:r w:rsidRPr="00EF37E7">
        <w:rPr>
          <w:color w:val="808080"/>
        </w:rPr>
        <w:t xml:space="preserve">-- Time domain behavior of ZP-CSI-RS resource configuration. </w:t>
      </w:r>
    </w:p>
    <w:p w14:paraId="40E85E57" w14:textId="77777777" w:rsidR="0071679A" w:rsidRPr="00EF37E7" w:rsidRDefault="0071679A" w:rsidP="00C06796">
      <w:pPr>
        <w:pStyle w:val="PL"/>
        <w:rPr>
          <w:color w:val="808080"/>
        </w:rPr>
      </w:pPr>
      <w:r w:rsidRPr="00A21C0F">
        <w:tab/>
      </w:r>
      <w:r w:rsidRPr="00EF37E7">
        <w:rPr>
          <w:color w:val="808080"/>
        </w:rPr>
        <w:t>-- Corresponds to L1 parameter 'ZP-CSI-RS-ResourceConfigType' (see 38.214, section 5.1.4.2)</w:t>
      </w:r>
    </w:p>
    <w:p w14:paraId="2D77F5E4" w14:textId="77777777" w:rsidR="0071679A" w:rsidRPr="00A21C0F" w:rsidRDefault="0071679A" w:rsidP="0071679A">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{aperiodic, semiPersistent, periodic},</w:t>
      </w:r>
    </w:p>
    <w:p w14:paraId="6E20EDD6" w14:textId="77777777" w:rsidR="0071679A" w:rsidRPr="00A21C0F" w:rsidRDefault="0071679A" w:rsidP="0071679A">
      <w:pPr>
        <w:pStyle w:val="PL"/>
      </w:pPr>
      <w:r w:rsidRPr="00A21C0F">
        <w:tab/>
        <w:t>...</w:t>
      </w:r>
    </w:p>
    <w:p w14:paraId="00512BEC" w14:textId="77777777" w:rsidR="0071679A" w:rsidRPr="00A21C0F" w:rsidRDefault="0071679A" w:rsidP="0071679A">
      <w:pPr>
        <w:pStyle w:val="PL"/>
      </w:pPr>
      <w:r w:rsidRPr="00A21C0F">
        <w:t>}</w:t>
      </w:r>
    </w:p>
    <w:p w14:paraId="450EB5E8" w14:textId="77777777" w:rsidR="0071679A" w:rsidRPr="00A21C0F" w:rsidRDefault="0071679A" w:rsidP="0071679A">
      <w:pPr>
        <w:pStyle w:val="PL"/>
      </w:pPr>
    </w:p>
    <w:p w14:paraId="60654F76" w14:textId="77777777" w:rsidR="0071679A" w:rsidRPr="00EF37E7" w:rsidRDefault="0071679A" w:rsidP="0071679A">
      <w:pPr>
        <w:pStyle w:val="PL"/>
        <w:rPr>
          <w:color w:val="808080"/>
        </w:rPr>
      </w:pPr>
      <w:r w:rsidRPr="00EF37E7">
        <w:rPr>
          <w:color w:val="808080"/>
        </w:rPr>
        <w:t>-- TAG-ZP-CSI-RS-RESOURCESET-STOP</w:t>
      </w:r>
    </w:p>
    <w:p w14:paraId="29A6435A" w14:textId="77777777" w:rsidR="0071679A" w:rsidRPr="00EF37E7" w:rsidRDefault="0071679A" w:rsidP="0071679A">
      <w:pPr>
        <w:pStyle w:val="PL"/>
        <w:rPr>
          <w:color w:val="808080"/>
        </w:rPr>
      </w:pPr>
      <w:r w:rsidRPr="00EF37E7">
        <w:rPr>
          <w:color w:val="808080"/>
        </w:rPr>
        <w:t xml:space="preserve">-- ASN1STOP </w:t>
      </w:r>
    </w:p>
    <w:p w14:paraId="6A72933B" w14:textId="77777777" w:rsidR="0071679A" w:rsidRPr="00A21C0F" w:rsidRDefault="0071679A" w:rsidP="0071679A">
      <w:pPr>
        <w:pStyle w:val="Heading4"/>
      </w:pPr>
      <w:bookmarkStart w:id="958" w:name="_Toc509405973"/>
      <w:r w:rsidRPr="00A21C0F">
        <w:t>–</w:t>
      </w:r>
      <w:r w:rsidRPr="00A21C0F">
        <w:tab/>
      </w:r>
      <w:r w:rsidRPr="00A21C0F">
        <w:rPr>
          <w:i/>
        </w:rPr>
        <w:t>ZP-CSI-RS-ResourceSetId</w:t>
      </w:r>
      <w:bookmarkEnd w:id="958"/>
    </w:p>
    <w:p w14:paraId="48873FD6" w14:textId="77777777" w:rsidR="0071679A" w:rsidRPr="00A21C0F" w:rsidRDefault="0071679A" w:rsidP="0071679A">
      <w:r w:rsidRPr="00A21C0F">
        <w:t xml:space="preserve">The IE </w:t>
      </w:r>
      <w:r w:rsidRPr="00A21C0F">
        <w:rPr>
          <w:i/>
        </w:rPr>
        <w:t>ZP-CSI-RS-ResourceSetId</w:t>
      </w:r>
      <w:r w:rsidRPr="00A21C0F">
        <w:t xml:space="preserve"> identifies a </w:t>
      </w:r>
      <w:r w:rsidRPr="00A21C0F">
        <w:rPr>
          <w:i/>
        </w:rPr>
        <w:t>ZP-CSI-RS-ResourceSet</w:t>
      </w:r>
      <w:r w:rsidRPr="00A21C0F">
        <w:t>.</w:t>
      </w:r>
    </w:p>
    <w:p w14:paraId="07A8C2D2" w14:textId="77777777" w:rsidR="0071679A" w:rsidRPr="00A21C0F" w:rsidRDefault="0071679A" w:rsidP="0071679A">
      <w:pPr>
        <w:pStyle w:val="TH"/>
      </w:pPr>
      <w:r w:rsidRPr="00A21C0F">
        <w:rPr>
          <w:i/>
        </w:rPr>
        <w:t>ZP-CSI-RS-ResourceSetId</w:t>
      </w:r>
      <w:r w:rsidRPr="00A21C0F">
        <w:t xml:space="preserve"> information element</w:t>
      </w:r>
    </w:p>
    <w:p w14:paraId="7046B01A" w14:textId="77777777" w:rsidR="0071679A" w:rsidRPr="00EF37E7" w:rsidRDefault="0071679A" w:rsidP="0071679A">
      <w:pPr>
        <w:pStyle w:val="PL"/>
        <w:rPr>
          <w:color w:val="808080"/>
        </w:rPr>
      </w:pPr>
      <w:r w:rsidRPr="00EF37E7">
        <w:rPr>
          <w:color w:val="808080"/>
        </w:rPr>
        <w:t>-- ASN1START</w:t>
      </w:r>
    </w:p>
    <w:p w14:paraId="62DED007" w14:textId="77777777" w:rsidR="0071679A" w:rsidRPr="00EF37E7" w:rsidRDefault="0071679A" w:rsidP="0071679A">
      <w:pPr>
        <w:pStyle w:val="PL"/>
        <w:rPr>
          <w:color w:val="808080"/>
        </w:rPr>
      </w:pPr>
      <w:r w:rsidRPr="00EF37E7">
        <w:rPr>
          <w:color w:val="808080"/>
        </w:rPr>
        <w:t>-- TAG-ZP-CSI-RS-RESOURCESETID-START</w:t>
      </w:r>
    </w:p>
    <w:p w14:paraId="18DF7CAE" w14:textId="77777777" w:rsidR="0071679A" w:rsidRPr="00A21C0F" w:rsidRDefault="0071679A" w:rsidP="0071679A">
      <w:pPr>
        <w:pStyle w:val="PL"/>
      </w:pPr>
    </w:p>
    <w:p w14:paraId="50BED469" w14:textId="77777777" w:rsidR="0071679A" w:rsidRPr="00A21C0F" w:rsidRDefault="0071679A" w:rsidP="0071679A">
      <w:pPr>
        <w:pStyle w:val="PL"/>
      </w:pPr>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p>
    <w:p w14:paraId="43E798A3" w14:textId="77777777" w:rsidR="0071679A" w:rsidRPr="00A21C0F" w:rsidRDefault="0071679A" w:rsidP="0071679A">
      <w:pPr>
        <w:pStyle w:val="PL"/>
      </w:pPr>
    </w:p>
    <w:p w14:paraId="26D76C8C" w14:textId="77777777" w:rsidR="0071679A" w:rsidRPr="00EF37E7" w:rsidRDefault="0071679A" w:rsidP="0071679A">
      <w:pPr>
        <w:pStyle w:val="PL"/>
        <w:rPr>
          <w:color w:val="808080"/>
        </w:rPr>
      </w:pPr>
      <w:r w:rsidRPr="00EF37E7">
        <w:rPr>
          <w:color w:val="808080"/>
        </w:rPr>
        <w:t>-- TAG-ZP-CSI-RS-RESOURCESETID-STOP</w:t>
      </w:r>
    </w:p>
    <w:p w14:paraId="316C0DB4" w14:textId="77777777" w:rsidR="0071679A" w:rsidRPr="00EF37E7" w:rsidRDefault="0071679A" w:rsidP="0071679A">
      <w:pPr>
        <w:pStyle w:val="PL"/>
        <w:rPr>
          <w:color w:val="808080"/>
        </w:rPr>
      </w:pPr>
      <w:r w:rsidRPr="00EF37E7">
        <w:rPr>
          <w:color w:val="808080"/>
        </w:rPr>
        <w:t xml:space="preserve">-- ASN1STOP </w:t>
      </w:r>
    </w:p>
    <w:p w14:paraId="0A9AA7C2" w14:textId="77777777" w:rsidR="0071679A" w:rsidRPr="00A21C0F" w:rsidRDefault="0071679A" w:rsidP="0071679A">
      <w:pPr>
        <w:sectPr w:rsidR="0071679A" w:rsidRPr="00A21C0F">
          <w:footnotePr>
            <w:numRestart w:val="eachSect"/>
          </w:footnotePr>
          <w:pgSz w:w="16840" w:h="11907" w:orient="landscape"/>
          <w:pgMar w:top="1133" w:right="1416" w:bottom="1133" w:left="1133" w:header="850" w:footer="340" w:gutter="0"/>
          <w:cols w:space="720"/>
          <w:formProt w:val="0"/>
        </w:sectPr>
      </w:pPr>
    </w:p>
    <w:p w14:paraId="61390692" w14:textId="77777777" w:rsidR="00FD7354" w:rsidRPr="00A21C0F" w:rsidRDefault="00FD7354" w:rsidP="00FC7F0F">
      <w:pPr>
        <w:pStyle w:val="Heading3"/>
      </w:pPr>
      <w:bookmarkStart w:id="959" w:name="_Toc493510611"/>
      <w:bookmarkStart w:id="960" w:name="_Toc500942761"/>
      <w:bookmarkStart w:id="961" w:name="_Toc509405974"/>
      <w:bookmarkStart w:id="962" w:name="_Toc493510612"/>
      <w:bookmarkStart w:id="963" w:name="_Toc500942767"/>
      <w:bookmarkEnd w:id="499"/>
      <w:r w:rsidRPr="00A21C0F">
        <w:t>6.3.3</w:t>
      </w:r>
      <w:r w:rsidRPr="00A21C0F">
        <w:tab/>
        <w:t>UE capability information elements</w:t>
      </w:r>
      <w:bookmarkEnd w:id="959"/>
      <w:bookmarkEnd w:id="960"/>
      <w:bookmarkEnd w:id="961"/>
    </w:p>
    <w:p w14:paraId="63BE07BF" w14:textId="77777777" w:rsidR="00FD7354" w:rsidRPr="00A21C0F" w:rsidRDefault="00FD7354" w:rsidP="00FC7F0F">
      <w:pPr>
        <w:pStyle w:val="Heading4"/>
      </w:pPr>
      <w:bookmarkStart w:id="964" w:name="_Toc500942762"/>
      <w:bookmarkStart w:id="965" w:name="_Toc509405975"/>
      <w:r w:rsidRPr="00A21C0F">
        <w:rPr>
          <w:lang w:eastAsia="x-none"/>
        </w:rPr>
        <w:t>–</w:t>
      </w:r>
      <w:r w:rsidRPr="00A21C0F">
        <w:rPr>
          <w:lang w:eastAsia="x-none"/>
        </w:rPr>
        <w:tab/>
      </w:r>
      <w:bookmarkStart w:id="966" w:name="_Hlk505360212"/>
      <w:r w:rsidRPr="00A21C0F">
        <w:rPr>
          <w:i/>
          <w:noProof/>
        </w:rPr>
        <w:t>BandCombinationList</w:t>
      </w:r>
      <w:bookmarkEnd w:id="964"/>
      <w:bookmarkEnd w:id="966"/>
      <w:bookmarkEnd w:id="965"/>
    </w:p>
    <w:p w14:paraId="0C3C1C22" w14:textId="77777777"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 (also including DL only or UL only band).</w:t>
      </w:r>
    </w:p>
    <w:p w14:paraId="790FED7C" w14:textId="77777777" w:rsidR="00FD7354" w:rsidRPr="00A21C0F" w:rsidRDefault="00FD7354" w:rsidP="00920E6C">
      <w:pPr>
        <w:pStyle w:val="TH"/>
      </w:pPr>
      <w:r w:rsidRPr="00A21C0F">
        <w:rPr>
          <w:i/>
        </w:rPr>
        <w:t>BandCombinationList</w:t>
      </w:r>
      <w:r w:rsidRPr="00A21C0F">
        <w:t xml:space="preserve"> information element</w:t>
      </w:r>
    </w:p>
    <w:p w14:paraId="7316A388" w14:textId="77777777" w:rsidR="00FD7354" w:rsidRPr="00EF37E7" w:rsidRDefault="00FD7354" w:rsidP="00FC7F0F">
      <w:pPr>
        <w:pStyle w:val="PL"/>
        <w:rPr>
          <w:color w:val="808080"/>
        </w:rPr>
      </w:pPr>
      <w:r w:rsidRPr="00EF37E7">
        <w:rPr>
          <w:color w:val="808080"/>
        </w:rPr>
        <w:t>-- ASN1START</w:t>
      </w:r>
    </w:p>
    <w:p w14:paraId="468C916A" w14:textId="77777777" w:rsidR="00FD7354" w:rsidRPr="00EF37E7" w:rsidRDefault="00FD7354" w:rsidP="00FC7F0F">
      <w:pPr>
        <w:pStyle w:val="PL"/>
        <w:rPr>
          <w:color w:val="808080"/>
        </w:rPr>
      </w:pPr>
      <w:r w:rsidRPr="00EF37E7">
        <w:rPr>
          <w:color w:val="808080"/>
        </w:rPr>
        <w:t>-- TAG-BANDCOMBINATIONLIST-START</w:t>
      </w:r>
    </w:p>
    <w:p w14:paraId="19B376D6" w14:textId="77777777" w:rsidR="00FD7354" w:rsidRPr="00A21C0F" w:rsidRDefault="00FD7354" w:rsidP="00FC7F0F">
      <w:pPr>
        <w:pStyle w:val="PL"/>
      </w:pPr>
    </w:p>
    <w:p w14:paraId="14E2B5BA" w14:textId="77777777" w:rsidR="00FD7354" w:rsidRPr="00A21C0F" w:rsidRDefault="00FD7354" w:rsidP="00FC7F0F">
      <w:pPr>
        <w:pStyle w:val="PL"/>
      </w:pPr>
      <w:r w:rsidRPr="00A21C0F">
        <w:t>BandCombinationList ::=</w:t>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w:t>
      </w:r>
    </w:p>
    <w:p w14:paraId="58626D12" w14:textId="77777777" w:rsidR="00FD7354" w:rsidRPr="00A21C0F" w:rsidRDefault="00FD7354" w:rsidP="00FC7F0F">
      <w:pPr>
        <w:pStyle w:val="PL"/>
      </w:pPr>
    </w:p>
    <w:p w14:paraId="52FF36D6" w14:textId="77777777" w:rsidR="00FD7354" w:rsidRPr="00A21C0F" w:rsidRDefault="00FD7354" w:rsidP="00FC7F0F">
      <w:pPr>
        <w:pStyle w:val="PL"/>
      </w:pPr>
      <w:r w:rsidRPr="00A21C0F">
        <w:t xml:space="preserve">BandCombination ::= </w:t>
      </w:r>
      <w:r w:rsidRPr="00550202">
        <w:rPr>
          <w:color w:val="993366"/>
        </w:rPr>
        <w:t>SEQUENCE</w:t>
      </w:r>
      <w:r w:rsidRPr="00A21C0F">
        <w:t xml:space="preserve"> {</w:t>
      </w:r>
    </w:p>
    <w:p w14:paraId="23E78DC7" w14:textId="77777777" w:rsidR="00FD7354" w:rsidRPr="00A21C0F" w:rsidRDefault="00FD7354" w:rsidP="00FC7F0F">
      <w:pPr>
        <w:pStyle w:val="PL"/>
      </w:pPr>
      <w:r w:rsidRPr="00A21C0F">
        <w:tab/>
        <w:t>bandAndDL-ParametersList</w:t>
      </w:r>
      <w:r w:rsidRPr="00A21C0F">
        <w:tab/>
      </w:r>
      <w:r w:rsidRPr="00A21C0F">
        <w:tab/>
      </w:r>
      <w:r w:rsidRPr="00A21C0F">
        <w:tab/>
        <w:t>BandAndDL-ParametersList,</w:t>
      </w:r>
    </w:p>
    <w:p w14:paraId="0536E390" w14:textId="77777777" w:rsidR="00FD7354" w:rsidRPr="00A21C0F" w:rsidRDefault="00FD7354" w:rsidP="00FC7F0F">
      <w:pPr>
        <w:pStyle w:val="PL"/>
      </w:pPr>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p>
    <w:p w14:paraId="25C4BDBE" w14:textId="77777777" w:rsidR="00FD7354" w:rsidRPr="00A21C0F" w:rsidRDefault="00FD7354" w:rsidP="00FC7F0F">
      <w:pPr>
        <w:pStyle w:val="PL"/>
      </w:pPr>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p>
    <w:p w14:paraId="07AFDEDE" w14:textId="77777777" w:rsidR="00FD7354" w:rsidRPr="00A21C0F" w:rsidRDefault="00FD7354" w:rsidP="00FC7F0F">
      <w:pPr>
        <w:pStyle w:val="PL"/>
      </w:pPr>
      <w:r w:rsidRPr="00A21C0F">
        <w:t>}</w:t>
      </w:r>
    </w:p>
    <w:p w14:paraId="0105B103" w14:textId="77777777" w:rsidR="00FD7354" w:rsidRPr="00A21C0F" w:rsidRDefault="00FD7354" w:rsidP="00FC7F0F">
      <w:pPr>
        <w:pStyle w:val="PL"/>
      </w:pPr>
    </w:p>
    <w:p w14:paraId="526462B5" w14:textId="77777777" w:rsidR="00FD7354" w:rsidRPr="00A21C0F" w:rsidRDefault="00FD7354" w:rsidP="00FC7F0F">
      <w:pPr>
        <w:pStyle w:val="PL"/>
      </w:pPr>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p>
    <w:p w14:paraId="702B9072" w14:textId="77777777" w:rsidR="00FD7354" w:rsidRPr="00A21C0F" w:rsidRDefault="00FD7354" w:rsidP="00FC7F0F">
      <w:pPr>
        <w:pStyle w:val="PL"/>
      </w:pPr>
    </w:p>
    <w:p w14:paraId="525150C9" w14:textId="77777777" w:rsidR="00FD7354" w:rsidRPr="00A21C0F" w:rsidRDefault="00FD7354" w:rsidP="00FC7F0F">
      <w:pPr>
        <w:pStyle w:val="PL"/>
      </w:pPr>
      <w:r w:rsidRPr="00A21C0F">
        <w:t xml:space="preserve">BandAndDL-Parameters ::= </w:t>
      </w:r>
      <w:r w:rsidRPr="00550202">
        <w:rPr>
          <w:color w:val="993366"/>
        </w:rPr>
        <w:t>CHOICE</w:t>
      </w:r>
      <w:r w:rsidRPr="00A21C0F">
        <w:t xml:space="preserve"> {</w:t>
      </w:r>
    </w:p>
    <w:p w14:paraId="1495141A" w14:textId="77777777" w:rsidR="00FD7354" w:rsidRPr="00A21C0F" w:rsidRDefault="00FD7354" w:rsidP="00FC7F0F">
      <w:pPr>
        <w:pStyle w:val="PL"/>
      </w:pPr>
      <w:r w:rsidRPr="00A21C0F">
        <w:tab/>
        <w:t>bandAndDL-ParametersEUTRA</w:t>
      </w:r>
      <w:r w:rsidRPr="00A21C0F">
        <w:tab/>
        <w:t>BandAndDL-ParametersEUTRA,</w:t>
      </w:r>
    </w:p>
    <w:p w14:paraId="3630DE32" w14:textId="77777777" w:rsidR="00FD7354" w:rsidRPr="00A21C0F" w:rsidRDefault="00FD7354" w:rsidP="00FC7F0F">
      <w:pPr>
        <w:pStyle w:val="PL"/>
      </w:pPr>
      <w:r w:rsidRPr="00A21C0F">
        <w:tab/>
        <w:t>bandAndDL-ParametersNR</w:t>
      </w:r>
      <w:r w:rsidRPr="00A21C0F">
        <w:tab/>
      </w:r>
      <w:r w:rsidRPr="00A21C0F">
        <w:tab/>
        <w:t>BandAndDL-ParametersNR</w:t>
      </w:r>
    </w:p>
    <w:p w14:paraId="0BC8F936" w14:textId="77777777" w:rsidR="00FD7354" w:rsidRPr="00A21C0F" w:rsidRDefault="00FD7354" w:rsidP="00FC7F0F">
      <w:pPr>
        <w:pStyle w:val="PL"/>
      </w:pPr>
      <w:r w:rsidRPr="00A21C0F">
        <w:t>}</w:t>
      </w:r>
    </w:p>
    <w:p w14:paraId="380D4650" w14:textId="77777777" w:rsidR="00FD7354" w:rsidRPr="00A21C0F" w:rsidRDefault="00FD7354" w:rsidP="00FC7F0F">
      <w:pPr>
        <w:pStyle w:val="PL"/>
      </w:pPr>
      <w:r w:rsidRPr="00A21C0F">
        <w:t xml:space="preserve">BandCombinationParameters ::= </w:t>
      </w:r>
      <w:r w:rsidRPr="00550202">
        <w:rPr>
          <w:color w:val="993366"/>
        </w:rPr>
        <w:t>SEQUENCE</w:t>
      </w:r>
      <w:r w:rsidRPr="00A21C0F">
        <w:t xml:space="preserve"> {</w:t>
      </w:r>
    </w:p>
    <w:p w14:paraId="704F3FA7" w14:textId="77777777" w:rsidR="00FD7354" w:rsidRPr="00A21C0F" w:rsidRDefault="00FD7354" w:rsidP="00FC7F0F">
      <w:pPr>
        <w:pStyle w:val="PL"/>
        <w:rPr>
          <w:lang w:eastAsia="ja-JP"/>
        </w:rPr>
      </w:pP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2B49ECA5" w14:textId="77777777" w:rsidR="00FD7354" w:rsidRPr="00A21C0F" w:rsidRDefault="00FD7354" w:rsidP="00FC7F0F">
      <w:pPr>
        <w:pStyle w:val="PL"/>
        <w:rPr>
          <w:lang w:eastAsia="ja-JP"/>
        </w:rPr>
      </w:pP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p>
    <w:p w14:paraId="4E083CE6" w14:textId="77777777" w:rsidR="00FD7354" w:rsidRPr="00A21C0F" w:rsidRDefault="00FD7354" w:rsidP="00FC7F0F">
      <w:pPr>
        <w:pStyle w:val="PL"/>
        <w:rPr>
          <w:lang w:eastAsia="ja-JP"/>
        </w:rPr>
      </w:pPr>
      <w:r w:rsidRPr="00A21C0F">
        <w:rPr>
          <w:rFonts w:hint="eastAsia"/>
          <w:lang w:eastAsia="ja-JP"/>
        </w:rPr>
        <w:t>}</w:t>
      </w:r>
    </w:p>
    <w:p w14:paraId="2D151DEB" w14:textId="77777777" w:rsidR="00FD7354" w:rsidRPr="00A21C0F" w:rsidRDefault="00FD7354" w:rsidP="00FC7F0F">
      <w:pPr>
        <w:pStyle w:val="PL"/>
        <w:rPr>
          <w:lang w:eastAsia="ja-JP"/>
        </w:rPr>
      </w:pPr>
    </w:p>
    <w:p w14:paraId="1E299C76" w14:textId="77777777" w:rsidR="00FD7354" w:rsidRPr="00A21C0F" w:rsidRDefault="00FD7354" w:rsidP="00FC7F0F">
      <w:pPr>
        <w:pStyle w:val="PL"/>
        <w:rPr>
          <w:lang w:eastAsia="ja-JP"/>
        </w:rPr>
      </w:pPr>
      <w:bookmarkStart w:id="967" w:name="_Hlk508824455"/>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p>
    <w:p w14:paraId="3D641769" w14:textId="16CC8FEB" w:rsidR="00FD7354" w:rsidRPr="00A21C0F" w:rsidRDefault="00FD7354" w:rsidP="00FC7F0F">
      <w:pPr>
        <w:pStyle w:val="PL"/>
      </w:pPr>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p>
    <w:bookmarkEnd w:id="967"/>
    <w:p w14:paraId="43E2E7FE"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p>
    <w:p w14:paraId="72EAD4BC" w14:textId="77777777" w:rsidR="00FD7354" w:rsidRPr="00A21C0F" w:rsidRDefault="00FD7354" w:rsidP="00FC7F0F">
      <w:pPr>
        <w:pStyle w:val="PL"/>
        <w:rPr>
          <w:lang w:eastAsia="ja-JP"/>
        </w:rPr>
      </w:pPr>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5F02BDB" w14:textId="77777777" w:rsidR="00FD7354" w:rsidRPr="00EF37E7" w:rsidRDefault="00FD7354" w:rsidP="00FC7F0F">
      <w:pPr>
        <w:pStyle w:val="PL"/>
        <w:rPr>
          <w:color w:val="808080"/>
          <w:lang w:eastAsia="ja-JP"/>
        </w:rPr>
      </w:pPr>
      <w:r w:rsidRPr="00EF37E7">
        <w:rPr>
          <w:color w:val="808080"/>
          <w:lang w:eastAsia="ja-JP"/>
        </w:rPr>
        <w:t>-- BCS related to R4 2-1 and Updated CA BW class in R4-1803374</w:t>
      </w:r>
    </w:p>
    <w:p w14:paraId="59CF3844" w14:textId="77777777" w:rsidR="00FD7354" w:rsidRPr="00A21C0F" w:rsidRDefault="00FD7354" w:rsidP="00FC7F0F">
      <w:pPr>
        <w:pStyle w:val="PL"/>
        <w:rPr>
          <w:lang w:eastAsia="ja-JP"/>
        </w:rPr>
      </w:pPr>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p>
    <w:p w14:paraId="7DAE5C05" w14:textId="77777777" w:rsidR="00FD7354" w:rsidRPr="00A21C0F" w:rsidRDefault="00FD7354" w:rsidP="00FC7F0F">
      <w:pPr>
        <w:pStyle w:val="PL"/>
        <w:rPr>
          <w:lang w:eastAsia="ja-JP"/>
        </w:rPr>
      </w:pPr>
      <w:r w:rsidRPr="00A21C0F">
        <w:rPr>
          <w:rFonts w:hint="eastAsia"/>
          <w:lang w:eastAsia="ja-JP"/>
        </w:rPr>
        <w:t>}</w:t>
      </w:r>
    </w:p>
    <w:p w14:paraId="250D2B6C" w14:textId="77777777" w:rsidR="00FD7354" w:rsidRPr="00A21C0F" w:rsidRDefault="00FD7354" w:rsidP="00FC7F0F">
      <w:pPr>
        <w:pStyle w:val="PL"/>
        <w:rPr>
          <w:lang w:eastAsia="ja-JP"/>
        </w:rPr>
      </w:pPr>
    </w:p>
    <w:p w14:paraId="05478E9A" w14:textId="77777777" w:rsidR="00FD7354" w:rsidRPr="00A21C0F" w:rsidRDefault="00FD7354" w:rsidP="00FC7F0F">
      <w:pPr>
        <w:pStyle w:val="PL"/>
        <w:rPr>
          <w:lang w:eastAsia="ja-JP"/>
        </w:rPr>
      </w:pPr>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p>
    <w:p w14:paraId="25365E8C" w14:textId="77777777" w:rsidR="00FD7354" w:rsidRPr="00A21C0F" w:rsidRDefault="00FD7354" w:rsidP="00FC7F0F">
      <w:pPr>
        <w:pStyle w:val="PL"/>
      </w:pPr>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1D5E7F8" w14:textId="77777777" w:rsidR="00FD7354" w:rsidRPr="00EF37E7" w:rsidRDefault="00FD7354" w:rsidP="00FC7F0F">
      <w:pPr>
        <w:pStyle w:val="PL"/>
        <w:rPr>
          <w:color w:val="808080"/>
          <w:lang w:eastAsia="ja-JP"/>
        </w:rPr>
      </w:pPr>
      <w:r w:rsidRPr="00EF37E7">
        <w:rPr>
          <w:rFonts w:hint="eastAsia"/>
          <w:color w:val="808080"/>
          <w:lang w:eastAsia="ja-JP"/>
        </w:rPr>
        <w:t xml:space="preserve">-- R4 1-10: </w:t>
      </w:r>
      <w:r w:rsidRPr="00EF37E7">
        <w:rPr>
          <w:color w:val="808080"/>
          <w:lang w:eastAsia="ja-JP"/>
        </w:rPr>
        <w:t>Support of EN-DC with LTE-NR coexistence in UL sharing from UE perspective</w:t>
      </w:r>
    </w:p>
    <w:p w14:paraId="7630D707" w14:textId="77777777" w:rsidR="00FD7354" w:rsidRPr="00A21C0F" w:rsidRDefault="00FD7354" w:rsidP="00FC7F0F">
      <w:pPr>
        <w:pStyle w:val="PL"/>
        <w:rPr>
          <w:lang w:eastAsia="ja-JP"/>
        </w:rPr>
      </w:pPr>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4AB621C0" w14:textId="77777777" w:rsidR="00FD7354" w:rsidRPr="00EF37E7" w:rsidRDefault="00FD7354" w:rsidP="00FC7F0F">
      <w:pPr>
        <w:pStyle w:val="PL"/>
        <w:rPr>
          <w:color w:val="808080"/>
          <w:lang w:eastAsia="ja-JP"/>
        </w:rPr>
      </w:pPr>
      <w:r w:rsidRPr="00EF37E7">
        <w:rPr>
          <w:rFonts w:hint="eastAsia"/>
          <w:color w:val="808080"/>
          <w:lang w:eastAsia="ja-JP"/>
        </w:rPr>
        <w:t xml:space="preserve">-- R4 1-11: </w:t>
      </w:r>
      <w:r w:rsidRPr="00EF37E7">
        <w:rPr>
          <w:color w:val="808080"/>
          <w:lang w:eastAsia="ja-JP"/>
        </w:rPr>
        <w:t>Switching time between LTE UL and NR UL for EN-DC with LTE-NR coexistence in UL sharing from UE perspective</w:t>
      </w:r>
    </w:p>
    <w:p w14:paraId="4839A67B" w14:textId="77777777" w:rsidR="00FD7354" w:rsidRPr="00A21C0F" w:rsidRDefault="00FD7354" w:rsidP="00FC7F0F">
      <w:pPr>
        <w:pStyle w:val="PL"/>
        <w:rPr>
          <w:lang w:eastAsia="ja-JP"/>
        </w:rPr>
      </w:pPr>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p>
    <w:p w14:paraId="66B48D74"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inter-band EN-DC (TDD-TDD or TDD-FDD)</w:t>
      </w:r>
    </w:p>
    <w:p w14:paraId="37A39400" w14:textId="77777777" w:rsidR="00FD7354" w:rsidRPr="00A21C0F" w:rsidRDefault="00FD7354" w:rsidP="00FC7F0F">
      <w:pPr>
        <w:pStyle w:val="PL"/>
        <w:rPr>
          <w:lang w:eastAsia="ja-JP"/>
        </w:rPr>
      </w:pPr>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p>
    <w:p w14:paraId="19719D51"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2-6: Asynchronous FDD-FDD intra-band EN-DC</w:t>
      </w:r>
    </w:p>
    <w:p w14:paraId="36ACF3AF" w14:textId="77777777" w:rsidR="00FD7354" w:rsidRPr="00A21C0F" w:rsidRDefault="00FD7354" w:rsidP="00FC7F0F">
      <w:pPr>
        <w:pStyle w:val="PL"/>
        <w:rPr>
          <w:lang w:eastAsia="ja-JP"/>
        </w:rPr>
      </w:pPr>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p>
    <w:p w14:paraId="240D5073" w14:textId="77777777" w:rsidR="00FD7354" w:rsidRPr="00A21C0F" w:rsidRDefault="00FD7354" w:rsidP="00FC7F0F">
      <w:pPr>
        <w:pStyle w:val="PL"/>
      </w:pPr>
      <w:r w:rsidRPr="00A21C0F">
        <w:tab/>
        <w:t xml:space="preserve">basebandProcesingCombinationMRDC </w:t>
      </w:r>
      <w:r w:rsidRPr="00A21C0F">
        <w:tab/>
        <w:t>BasebandProcessingCombinationMRDC</w:t>
      </w:r>
    </w:p>
    <w:p w14:paraId="2DD41762" w14:textId="77777777" w:rsidR="00FD7354" w:rsidRPr="00A21C0F" w:rsidRDefault="00FD7354" w:rsidP="00FC7F0F">
      <w:pPr>
        <w:pStyle w:val="PL"/>
      </w:pPr>
      <w:r w:rsidRPr="00A21C0F">
        <w:t>}</w:t>
      </w:r>
    </w:p>
    <w:p w14:paraId="3C91C8A5" w14:textId="77777777" w:rsidR="00FD7354" w:rsidRPr="00A21C0F" w:rsidRDefault="00FD7354" w:rsidP="00FC7F0F">
      <w:pPr>
        <w:pStyle w:val="PL"/>
      </w:pPr>
    </w:p>
    <w:p w14:paraId="3FCB24B4" w14:textId="77777777" w:rsidR="00FD7354" w:rsidRPr="00A21C0F" w:rsidRDefault="00FD7354" w:rsidP="00FC7F0F">
      <w:pPr>
        <w:pStyle w:val="PL"/>
      </w:pPr>
      <w:r w:rsidRPr="00A21C0F">
        <w:t xml:space="preserve">BandAndDL-ParametersEUTRA ::= </w:t>
      </w:r>
      <w:r w:rsidRPr="00550202">
        <w:rPr>
          <w:color w:val="993366"/>
        </w:rPr>
        <w:t>SEQUENCE</w:t>
      </w:r>
      <w:r w:rsidRPr="00A21C0F">
        <w:t xml:space="preserve"> {</w:t>
      </w:r>
    </w:p>
    <w:p w14:paraId="6F4BE128" w14:textId="77777777" w:rsidR="00FD7354" w:rsidRPr="00A21C0F" w:rsidRDefault="00FD7354" w:rsidP="00FC7F0F">
      <w:pPr>
        <w:pStyle w:val="PL"/>
      </w:pPr>
      <w:r w:rsidRPr="00A21C0F">
        <w:tab/>
        <w:t>bandEUTRA</w:t>
      </w:r>
      <w:r w:rsidRPr="00A21C0F">
        <w:tab/>
      </w:r>
      <w:r w:rsidRPr="00A21C0F">
        <w:tab/>
      </w:r>
      <w:r w:rsidRPr="00A21C0F">
        <w:tab/>
      </w:r>
      <w:r w:rsidRPr="00A21C0F">
        <w:tab/>
      </w:r>
      <w:r w:rsidRPr="00A21C0F">
        <w:tab/>
        <w:t>FreqBandIndicatorEUTRA,</w:t>
      </w:r>
    </w:p>
    <w:p w14:paraId="4D09BE95" w14:textId="77777777" w:rsidR="00FD7354" w:rsidRPr="00A21C0F" w:rsidRDefault="00FD7354" w:rsidP="00FC7F0F">
      <w:pPr>
        <w:pStyle w:val="PL"/>
        <w:rPr>
          <w:lang w:eastAsia="ja-JP"/>
        </w:rPr>
      </w:pPr>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09E12822" w14:textId="21934987" w:rsidR="00FD7354" w:rsidRPr="00A21C0F" w:rsidRDefault="00FD7354" w:rsidP="00FC7F0F">
      <w:pPr>
        <w:pStyle w:val="PL"/>
      </w:pPr>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p>
    <w:p w14:paraId="1DCD5734" w14:textId="77777777" w:rsidR="00FD7354" w:rsidRPr="00A21C0F" w:rsidRDefault="00FD7354" w:rsidP="00FC7F0F">
      <w:pPr>
        <w:pStyle w:val="PL"/>
      </w:pPr>
      <w:r w:rsidRPr="00A21C0F">
        <w:t>}</w:t>
      </w:r>
    </w:p>
    <w:p w14:paraId="699717DE" w14:textId="77777777" w:rsidR="00FD7354" w:rsidRPr="00A21C0F" w:rsidRDefault="00FD7354" w:rsidP="00FC7F0F">
      <w:pPr>
        <w:pStyle w:val="PL"/>
      </w:pPr>
    </w:p>
    <w:p w14:paraId="647B7F68" w14:textId="77777777" w:rsidR="00FD7354" w:rsidRPr="00A21C0F" w:rsidRDefault="00FD7354" w:rsidP="00FC7F0F">
      <w:pPr>
        <w:pStyle w:val="PL"/>
      </w:pPr>
      <w:r w:rsidRPr="00A21C0F">
        <w:t xml:space="preserve">BandAndDL-ParametersNR ::= </w:t>
      </w:r>
      <w:r w:rsidRPr="00550202">
        <w:rPr>
          <w:color w:val="993366"/>
        </w:rPr>
        <w:t>SEQUENCE</w:t>
      </w:r>
      <w:r w:rsidRPr="00A21C0F">
        <w:t xml:space="preserve"> {</w:t>
      </w:r>
    </w:p>
    <w:p w14:paraId="70D397DD" w14:textId="77777777" w:rsidR="00FD7354" w:rsidRPr="00A21C0F" w:rsidRDefault="00FD7354" w:rsidP="00FC7F0F">
      <w:pPr>
        <w:pStyle w:val="PL"/>
      </w:pPr>
      <w:r w:rsidRPr="00A21C0F">
        <w:tab/>
        <w:t>bandNR</w:t>
      </w:r>
      <w:r w:rsidRPr="00A21C0F">
        <w:tab/>
      </w:r>
      <w:r w:rsidRPr="00A21C0F">
        <w:tab/>
      </w:r>
      <w:r w:rsidRPr="00A21C0F">
        <w:tab/>
      </w:r>
      <w:r w:rsidRPr="00A21C0F">
        <w:tab/>
      </w:r>
      <w:r w:rsidRPr="00A21C0F">
        <w:tab/>
      </w:r>
      <w:r w:rsidRPr="00A21C0F">
        <w:tab/>
        <w:t>FreqBandIndicatorNR,</w:t>
      </w:r>
    </w:p>
    <w:p w14:paraId="0075E663" w14:textId="77777777" w:rsidR="00FD7354" w:rsidRPr="00A21C0F" w:rsidRDefault="00FD7354" w:rsidP="00FC7F0F">
      <w:pPr>
        <w:pStyle w:val="PL"/>
        <w:rPr>
          <w:lang w:eastAsia="ja-JP"/>
        </w:rPr>
      </w:pPr>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p>
    <w:p w14:paraId="4614030F" w14:textId="77777777" w:rsidR="00FD7354" w:rsidRPr="00EF37E7" w:rsidRDefault="00FD7354" w:rsidP="00FC7F0F">
      <w:pPr>
        <w:pStyle w:val="PL"/>
        <w:rPr>
          <w:color w:val="808080"/>
          <w:lang w:eastAsia="ja-JP"/>
        </w:rPr>
      </w:pPr>
      <w:r w:rsidRPr="00EF37E7">
        <w:rPr>
          <w:color w:val="808080"/>
          <w:lang w:eastAsia="ja-JP"/>
        </w:rPr>
        <w:t>-- R4 2-3: Non-contiguous intra-band CA frequency separation class for FR2 as in the RAN4 LS R4-1803363</w:t>
      </w:r>
    </w:p>
    <w:p w14:paraId="08C63EE7" w14:textId="77777777" w:rsidR="00FD7354" w:rsidRPr="00A21C0F" w:rsidRDefault="00FD7354" w:rsidP="00FC7F0F">
      <w:pPr>
        <w:pStyle w:val="PL"/>
        <w:rPr>
          <w:lang w:eastAsia="ja-JP"/>
        </w:rPr>
      </w:pPr>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867EACD" w14:textId="15A707EF" w:rsidR="00FD7354" w:rsidRPr="00A21C0F" w:rsidRDefault="00FD7354" w:rsidP="00FC7F0F">
      <w:pPr>
        <w:pStyle w:val="PL"/>
        <w:rPr>
          <w:lang w:eastAsia="ja-JP"/>
        </w:rPr>
      </w:pPr>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p>
    <w:p w14:paraId="05A78DDF" w14:textId="77777777" w:rsidR="00FD7354" w:rsidRPr="00A21C0F" w:rsidRDefault="00FD7354" w:rsidP="00FC7F0F">
      <w:pPr>
        <w:pStyle w:val="PL"/>
      </w:pPr>
      <w:r w:rsidRPr="00A21C0F">
        <w:t>}</w:t>
      </w:r>
    </w:p>
    <w:p w14:paraId="07FA5DDC" w14:textId="77777777" w:rsidR="00FD7354" w:rsidRPr="00A21C0F" w:rsidRDefault="00FD7354" w:rsidP="00FC7F0F">
      <w:pPr>
        <w:pStyle w:val="PL"/>
      </w:pPr>
    </w:p>
    <w:p w14:paraId="2AEF7D17" w14:textId="77777777" w:rsidR="00FD7354" w:rsidRPr="00A21C0F" w:rsidRDefault="00FD7354" w:rsidP="00FC7F0F">
      <w:pPr>
        <w:pStyle w:val="PL"/>
        <w:rPr>
          <w:lang w:eastAsia="ja-JP"/>
        </w:rPr>
      </w:pPr>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p>
    <w:p w14:paraId="409EAFBA"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22C83A47" w14:textId="77777777" w:rsidR="00FD7354" w:rsidRPr="00A21C0F" w:rsidRDefault="00FD7354" w:rsidP="00FC7F0F">
      <w:pPr>
        <w:pStyle w:val="PL"/>
        <w:rPr>
          <w:lang w:eastAsia="ja-JP"/>
        </w:rPr>
      </w:pPr>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p w14:paraId="7670891C" w14:textId="77777777" w:rsidR="00FD7354" w:rsidRPr="00A21C0F" w:rsidRDefault="00FD7354" w:rsidP="00FC7F0F">
      <w:pPr>
        <w:pStyle w:val="PL"/>
        <w:rPr>
          <w:lang w:eastAsia="ja-JP"/>
        </w:rPr>
      </w:pPr>
      <w:r w:rsidRPr="00A21C0F">
        <w:rPr>
          <w:lang w:eastAsia="ja-JP"/>
        </w:rPr>
        <w:t>}</w:t>
      </w:r>
    </w:p>
    <w:p w14:paraId="5648F6C6" w14:textId="77777777" w:rsidR="00FD7354" w:rsidRPr="00A21C0F" w:rsidRDefault="00FD7354" w:rsidP="00FC7F0F">
      <w:pPr>
        <w:pStyle w:val="PL"/>
      </w:pPr>
    </w:p>
    <w:p w14:paraId="482FF0A8" w14:textId="77777777" w:rsidR="00FD7354" w:rsidRPr="00A21C0F" w:rsidRDefault="00FD7354" w:rsidP="00FC7F0F">
      <w:pPr>
        <w:pStyle w:val="PL"/>
        <w:rPr>
          <w:lang w:eastAsia="ja-JP"/>
        </w:rPr>
      </w:pPr>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723037FE"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3EE0F8BE" w14:textId="25CECF1B" w:rsidR="00FD7354" w:rsidRPr="00A21C0F" w:rsidRDefault="00FD7354" w:rsidP="00FC7F0F">
      <w:pPr>
        <w:pStyle w:val="PL"/>
        <w:rPr>
          <w:lang w:eastAsia="ja-JP"/>
        </w:rPr>
      </w:pPr>
      <w:bookmarkStart w:id="968" w:name="_Hlk508824545"/>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bookmarkEnd w:id="968"/>
    <w:p w14:paraId="57B37966" w14:textId="77777777" w:rsidR="00FD7354" w:rsidRPr="00A21C0F" w:rsidRDefault="00FD7354" w:rsidP="00FC7F0F">
      <w:pPr>
        <w:pStyle w:val="PL"/>
        <w:rPr>
          <w:lang w:eastAsia="ja-JP"/>
        </w:rPr>
      </w:pPr>
      <w:r w:rsidRPr="00A21C0F">
        <w:rPr>
          <w:lang w:eastAsia="ja-JP"/>
        </w:rPr>
        <w:t>}</w:t>
      </w:r>
    </w:p>
    <w:p w14:paraId="1B4518DF" w14:textId="77777777" w:rsidR="00FD7354" w:rsidRPr="00A21C0F" w:rsidRDefault="00FD7354" w:rsidP="00FC7F0F">
      <w:pPr>
        <w:pStyle w:val="PL"/>
      </w:pPr>
    </w:p>
    <w:p w14:paraId="44D7DC2F" w14:textId="77777777" w:rsidR="00FD7354" w:rsidRPr="00EF37E7" w:rsidRDefault="00FD7354" w:rsidP="00FC7F0F">
      <w:pPr>
        <w:pStyle w:val="PL"/>
        <w:rPr>
          <w:color w:val="808080"/>
        </w:rPr>
      </w:pPr>
      <w:r w:rsidRPr="00EF37E7">
        <w:rPr>
          <w:color w:val="808080"/>
        </w:rPr>
        <w:t>-- TAG-BANDCOMBINATIONLIST-STOP</w:t>
      </w:r>
    </w:p>
    <w:p w14:paraId="2826C141" w14:textId="77777777" w:rsidR="00FD7354" w:rsidRPr="00EF37E7" w:rsidRDefault="00FD7354" w:rsidP="00FC7F0F">
      <w:pPr>
        <w:pStyle w:val="PL"/>
        <w:rPr>
          <w:color w:val="808080"/>
        </w:rPr>
      </w:pPr>
      <w:r w:rsidRPr="00EF37E7">
        <w:rPr>
          <w:color w:val="808080"/>
        </w:rPr>
        <w:t>-- ASN1STOP</w:t>
      </w:r>
    </w:p>
    <w:p w14:paraId="71D0ADB5" w14:textId="77777777" w:rsidR="00FD7354" w:rsidRPr="00A21C0F" w:rsidRDefault="00FD7354" w:rsidP="00FC7F0F">
      <w:pPr>
        <w:pStyle w:val="Heading4"/>
      </w:pPr>
      <w:bookmarkStart w:id="969" w:name="_Toc509405976"/>
      <w:bookmarkStart w:id="970" w:name="_Toc487673700"/>
      <w:bookmarkStart w:id="971" w:name="_Toc500942763"/>
      <w:r w:rsidRPr="00A21C0F">
        <w:rPr>
          <w:lang w:eastAsia="x-none"/>
        </w:rPr>
        <w:t>–</w:t>
      </w:r>
      <w:r w:rsidRPr="00A21C0F">
        <w:rPr>
          <w:lang w:eastAsia="x-none"/>
        </w:rPr>
        <w:tab/>
      </w:r>
      <w:r w:rsidRPr="00A21C0F">
        <w:rPr>
          <w:i/>
          <w:noProof/>
        </w:rPr>
        <w:t>BandCombinationParametersUL-List</w:t>
      </w:r>
      <w:bookmarkEnd w:id="969"/>
    </w:p>
    <w:p w14:paraId="6DA4E373" w14:textId="77777777" w:rsidR="00FD7354" w:rsidRPr="00A21C0F" w:rsidRDefault="00FD7354" w:rsidP="00FC7F0F">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p>
    <w:p w14:paraId="69B6A5CA" w14:textId="77777777" w:rsidR="00FD7354" w:rsidRPr="00EF37E7" w:rsidRDefault="00FD7354" w:rsidP="00FC7F0F">
      <w:pPr>
        <w:pStyle w:val="PL"/>
        <w:rPr>
          <w:color w:val="808080"/>
          <w:lang w:val="en-US"/>
        </w:rPr>
      </w:pPr>
      <w:r w:rsidRPr="00EF37E7">
        <w:rPr>
          <w:color w:val="808080"/>
          <w:lang w:val="en-US"/>
        </w:rPr>
        <w:t>-- ASN1START</w:t>
      </w:r>
    </w:p>
    <w:p w14:paraId="1F032FB2" w14:textId="77777777" w:rsidR="00FD7354" w:rsidRPr="00EF37E7" w:rsidRDefault="00FD7354" w:rsidP="00C06796">
      <w:pPr>
        <w:pStyle w:val="PL"/>
        <w:rPr>
          <w:color w:val="808080"/>
        </w:rPr>
      </w:pPr>
      <w:r w:rsidRPr="00EF37E7">
        <w:rPr>
          <w:color w:val="808080"/>
        </w:rPr>
        <w:t>-- TAG-BANDCOMBINATIONPARAMETERSULLIST-START</w:t>
      </w:r>
    </w:p>
    <w:p w14:paraId="58497610" w14:textId="77777777" w:rsidR="00FD7354" w:rsidRPr="00A21C0F" w:rsidRDefault="00FD7354" w:rsidP="00FC7F0F">
      <w:pPr>
        <w:pStyle w:val="PL"/>
        <w:rPr>
          <w:lang w:eastAsia="ja-JP"/>
        </w:rPr>
      </w:pPr>
    </w:p>
    <w:p w14:paraId="154318B6" w14:textId="77777777" w:rsidR="00FD7354" w:rsidRPr="00A21C0F" w:rsidRDefault="00FD7354" w:rsidP="00FC7F0F">
      <w:pPr>
        <w:pStyle w:val="PL"/>
      </w:pPr>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p>
    <w:p w14:paraId="4A17A9E0" w14:textId="77777777" w:rsidR="00FD7354" w:rsidRPr="00A21C0F" w:rsidRDefault="00FD7354" w:rsidP="00FC7F0F">
      <w:pPr>
        <w:pStyle w:val="PL"/>
      </w:pPr>
    </w:p>
    <w:p w14:paraId="08DCD337" w14:textId="77777777" w:rsidR="00FD7354" w:rsidRPr="00A21C0F" w:rsidRDefault="00FD7354" w:rsidP="00FC7F0F">
      <w:pPr>
        <w:pStyle w:val="PL"/>
      </w:pPr>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p>
    <w:p w14:paraId="1A9F9A7B" w14:textId="77777777" w:rsidR="00FD7354" w:rsidRPr="00A21C0F" w:rsidRDefault="00FD7354" w:rsidP="00FC7F0F">
      <w:pPr>
        <w:pStyle w:val="PL"/>
      </w:pPr>
    </w:p>
    <w:p w14:paraId="77F62EAE" w14:textId="77777777" w:rsidR="00FD7354" w:rsidRPr="00A21C0F" w:rsidRDefault="00FD7354" w:rsidP="00FC7F0F">
      <w:pPr>
        <w:pStyle w:val="PL"/>
      </w:pPr>
      <w:r w:rsidRPr="00A21C0F">
        <w:t xml:space="preserve">BandParametersUL ::= </w:t>
      </w:r>
      <w:r w:rsidRPr="00550202">
        <w:rPr>
          <w:color w:val="993366"/>
        </w:rPr>
        <w:t>CHOICE</w:t>
      </w:r>
      <w:r w:rsidRPr="00A21C0F">
        <w:t xml:space="preserve"> {</w:t>
      </w:r>
    </w:p>
    <w:p w14:paraId="3A69CCC9" w14:textId="77777777" w:rsidR="00FD7354" w:rsidRPr="00A21C0F" w:rsidRDefault="00FD7354" w:rsidP="00FC7F0F">
      <w:pPr>
        <w:pStyle w:val="PL"/>
      </w:pPr>
      <w:r w:rsidRPr="00A21C0F">
        <w:tab/>
        <w:t>bandParametersUL-EUTRA</w:t>
      </w:r>
      <w:r w:rsidRPr="00A21C0F">
        <w:tab/>
      </w:r>
      <w:r w:rsidRPr="00A21C0F">
        <w:tab/>
        <w:t>BandParametersUL-EUTRA,</w:t>
      </w:r>
    </w:p>
    <w:p w14:paraId="07E2135D" w14:textId="77777777" w:rsidR="00FD7354" w:rsidRPr="00A21C0F" w:rsidRDefault="00FD7354" w:rsidP="00FC7F0F">
      <w:pPr>
        <w:pStyle w:val="PL"/>
      </w:pPr>
      <w:r w:rsidRPr="00A21C0F">
        <w:tab/>
        <w:t>bandParametersUL-NR</w:t>
      </w:r>
      <w:r w:rsidRPr="00A21C0F">
        <w:tab/>
      </w:r>
      <w:r w:rsidRPr="00A21C0F">
        <w:tab/>
      </w:r>
      <w:r w:rsidRPr="00A21C0F">
        <w:tab/>
        <w:t>BandParametersUL-NR</w:t>
      </w:r>
    </w:p>
    <w:p w14:paraId="070D902F" w14:textId="77777777" w:rsidR="00FD7354" w:rsidRPr="00A21C0F" w:rsidRDefault="00FD7354" w:rsidP="00FC7F0F">
      <w:pPr>
        <w:pStyle w:val="PL"/>
      </w:pPr>
      <w:r w:rsidRPr="00A21C0F">
        <w:t>}</w:t>
      </w:r>
    </w:p>
    <w:p w14:paraId="2E6113CC" w14:textId="77777777" w:rsidR="00FD7354" w:rsidRPr="00A21C0F" w:rsidRDefault="00FD7354" w:rsidP="00FC7F0F">
      <w:pPr>
        <w:pStyle w:val="PL"/>
      </w:pPr>
    </w:p>
    <w:p w14:paraId="5D413FD7" w14:textId="77777777" w:rsidR="00FD7354" w:rsidRPr="00A21C0F" w:rsidRDefault="00FD7354" w:rsidP="00FC7F0F">
      <w:pPr>
        <w:pStyle w:val="PL"/>
      </w:pPr>
      <w:r w:rsidRPr="00A21C0F">
        <w:t xml:space="preserve">BandParametersUL-EUTRA ::= </w:t>
      </w:r>
      <w:r w:rsidRPr="00550202">
        <w:rPr>
          <w:color w:val="993366"/>
        </w:rPr>
        <w:t>SEQUENCE</w:t>
      </w:r>
      <w:r w:rsidRPr="00A21C0F">
        <w:t xml:space="preserve"> {</w:t>
      </w:r>
    </w:p>
    <w:p w14:paraId="2B3B06EE" w14:textId="77777777" w:rsidR="00FD7354" w:rsidRPr="00A21C0F" w:rsidRDefault="00FD7354" w:rsidP="00FC7F0F">
      <w:pPr>
        <w:pStyle w:val="PL"/>
        <w:rPr>
          <w:lang w:eastAsia="ja-JP"/>
        </w:rPr>
      </w:pPr>
      <w:r w:rsidRPr="00A21C0F">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12859A8D" w14:textId="08FE720C" w:rsidR="00FD7354" w:rsidRPr="00A21C0F" w:rsidRDefault="00FD7354" w:rsidP="00FC7F0F">
      <w:pPr>
        <w:pStyle w:val="PL"/>
      </w:pPr>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p>
    <w:p w14:paraId="2A86CEA4" w14:textId="77777777" w:rsidR="00FD7354" w:rsidRPr="00A21C0F" w:rsidRDefault="00FD7354" w:rsidP="00FC7F0F">
      <w:pPr>
        <w:pStyle w:val="PL"/>
      </w:pPr>
      <w:r w:rsidRPr="00A21C0F">
        <w:t>}</w:t>
      </w:r>
    </w:p>
    <w:p w14:paraId="10B244FE" w14:textId="77777777" w:rsidR="00FD7354" w:rsidRPr="00A21C0F" w:rsidRDefault="00FD7354" w:rsidP="00FC7F0F">
      <w:pPr>
        <w:pStyle w:val="PL"/>
      </w:pPr>
    </w:p>
    <w:p w14:paraId="220D8ED4" w14:textId="77777777" w:rsidR="00FD7354" w:rsidRPr="00A21C0F" w:rsidRDefault="00FD7354" w:rsidP="00FC7F0F">
      <w:pPr>
        <w:pStyle w:val="PL"/>
      </w:pPr>
      <w:r w:rsidRPr="00A21C0F">
        <w:t xml:space="preserve">BandParametersUL-NR ::= </w:t>
      </w:r>
      <w:r w:rsidRPr="00550202">
        <w:rPr>
          <w:color w:val="993366"/>
        </w:rPr>
        <w:t>SEQUENCE</w:t>
      </w:r>
      <w:r w:rsidRPr="00A21C0F">
        <w:t xml:space="preserve"> {</w:t>
      </w:r>
    </w:p>
    <w:p w14:paraId="7D2D2A96" w14:textId="77777777" w:rsidR="00FD7354" w:rsidRPr="00A21C0F" w:rsidRDefault="00FD7354" w:rsidP="00FC7F0F">
      <w:pPr>
        <w:pStyle w:val="PL"/>
        <w:rPr>
          <w:lang w:eastAsia="ja-JP"/>
        </w:rPr>
      </w:pPr>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p>
    <w:p w14:paraId="48C7B8F3" w14:textId="77777777" w:rsidR="00FD7354" w:rsidRPr="00EF37E7" w:rsidRDefault="00FD7354" w:rsidP="00C06796">
      <w:pPr>
        <w:pStyle w:val="PL"/>
        <w:rPr>
          <w:color w:val="808080"/>
        </w:rPr>
      </w:pPr>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p>
    <w:p w14:paraId="310F10E1" w14:textId="77777777" w:rsidR="00FD7354" w:rsidRPr="00A21C0F" w:rsidRDefault="00FD7354" w:rsidP="00FC7F0F">
      <w:pPr>
        <w:pStyle w:val="PL"/>
        <w:rPr>
          <w:lang w:eastAsia="ja-JP"/>
        </w:rPr>
      </w:pPr>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A074FF9" w14:textId="34C18624" w:rsidR="00FD7354" w:rsidRPr="00A21C0F" w:rsidRDefault="00FD7354" w:rsidP="00FC7F0F">
      <w:pPr>
        <w:pStyle w:val="PL"/>
      </w:pPr>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p>
    <w:p w14:paraId="7593BAD3" w14:textId="77777777" w:rsidR="00FD7354" w:rsidRPr="00A21C0F" w:rsidRDefault="00FD7354" w:rsidP="00FC7F0F">
      <w:pPr>
        <w:pStyle w:val="PL"/>
      </w:pPr>
      <w:r w:rsidRPr="00A21C0F">
        <w:t>}</w:t>
      </w:r>
    </w:p>
    <w:p w14:paraId="3F7339C6" w14:textId="77777777" w:rsidR="00FD7354" w:rsidRPr="00A21C0F" w:rsidRDefault="00FD7354" w:rsidP="00FC7F0F">
      <w:pPr>
        <w:pStyle w:val="PL"/>
      </w:pPr>
    </w:p>
    <w:p w14:paraId="427C23FE" w14:textId="77777777" w:rsidR="00FD7354" w:rsidRPr="00A21C0F" w:rsidRDefault="00FD7354" w:rsidP="00FC7F0F">
      <w:pPr>
        <w:pStyle w:val="PL"/>
        <w:rPr>
          <w:lang w:eastAsia="ja-JP"/>
        </w:rPr>
      </w:pPr>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p>
    <w:p w14:paraId="2F7D908E"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7F1F63C9"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2440BC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785CC5B" w14:textId="77777777" w:rsidR="00FD7354" w:rsidRPr="00A21C0F" w:rsidRDefault="00FD7354" w:rsidP="00FC7F0F">
      <w:pPr>
        <w:pStyle w:val="PL"/>
        <w:rPr>
          <w:lang w:eastAsia="ja-JP"/>
        </w:rPr>
      </w:pPr>
      <w:r w:rsidRPr="00A21C0F">
        <w:rPr>
          <w:lang w:eastAsia="ja-JP"/>
        </w:rPr>
        <w:t>}</w:t>
      </w:r>
    </w:p>
    <w:p w14:paraId="22FD95E7" w14:textId="77777777" w:rsidR="00FD7354" w:rsidRPr="00A21C0F" w:rsidRDefault="00FD7354" w:rsidP="00FC7F0F">
      <w:pPr>
        <w:pStyle w:val="PL"/>
      </w:pPr>
    </w:p>
    <w:p w14:paraId="756C8666" w14:textId="77777777" w:rsidR="00FD7354" w:rsidRPr="00A21C0F" w:rsidRDefault="00FD7354" w:rsidP="00FC7F0F">
      <w:pPr>
        <w:pStyle w:val="PL"/>
        <w:rPr>
          <w:lang w:eastAsia="ja-JP"/>
        </w:rPr>
      </w:pPr>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5F6CDBD5"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6E3A600E" w14:textId="09EC1894" w:rsidR="00FD7354" w:rsidRPr="00A21C0F" w:rsidRDefault="00FD7354" w:rsidP="00FC7F0F">
      <w:pPr>
        <w:pStyle w:val="PL"/>
        <w:rPr>
          <w:rFonts w:eastAsia="Yu Mincho"/>
          <w:lang w:val="en-US" w:eastAsia="ja-JP"/>
        </w:rPr>
      </w:pPr>
      <w:bookmarkStart w:id="972" w:name="_Hlk508824643"/>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972"/>
    <w:p w14:paraId="5083E595" w14:textId="77777777" w:rsidR="00FD7354" w:rsidRPr="00A21C0F" w:rsidRDefault="00FD7354" w:rsidP="00FC7F0F">
      <w:pPr>
        <w:pStyle w:val="PL"/>
        <w:rPr>
          <w:lang w:eastAsia="ja-JP"/>
        </w:rPr>
      </w:pPr>
      <w:r w:rsidRPr="00A21C0F">
        <w:rPr>
          <w:lang w:eastAsia="ja-JP"/>
        </w:rPr>
        <w:t>}</w:t>
      </w:r>
    </w:p>
    <w:p w14:paraId="6F0B5F91" w14:textId="77777777" w:rsidR="00FD7354" w:rsidRPr="00A21C0F" w:rsidRDefault="00FD7354" w:rsidP="00FC7F0F">
      <w:pPr>
        <w:pStyle w:val="PL"/>
      </w:pPr>
    </w:p>
    <w:p w14:paraId="225E20BC" w14:textId="77777777" w:rsidR="00FD7354" w:rsidRPr="00EF37E7" w:rsidRDefault="00FD7354" w:rsidP="00C06796">
      <w:pPr>
        <w:pStyle w:val="PL"/>
        <w:rPr>
          <w:color w:val="808080"/>
        </w:rPr>
      </w:pPr>
      <w:r w:rsidRPr="00EF37E7">
        <w:rPr>
          <w:color w:val="808080"/>
        </w:rPr>
        <w:t>-- TAG-BANDCOMBINATIONPARAMETERSULLIST-STOP</w:t>
      </w:r>
    </w:p>
    <w:p w14:paraId="101A84DF" w14:textId="77777777" w:rsidR="00FD7354" w:rsidRPr="00EF37E7" w:rsidRDefault="00FD7354" w:rsidP="00C06796">
      <w:pPr>
        <w:pStyle w:val="PL"/>
        <w:rPr>
          <w:color w:val="808080"/>
        </w:rPr>
      </w:pPr>
      <w:r w:rsidRPr="00EF37E7">
        <w:rPr>
          <w:color w:val="808080"/>
        </w:rPr>
        <w:t>-- ASN1STOP</w:t>
      </w:r>
    </w:p>
    <w:p w14:paraId="646817CE" w14:textId="31916ABF" w:rsidR="00FD7354" w:rsidRPr="00A21C0F" w:rsidRDefault="00FD7354" w:rsidP="00FC7F0F">
      <w:pPr>
        <w:pStyle w:val="Heading4"/>
      </w:pPr>
      <w:bookmarkStart w:id="973" w:name="_Toc509405977"/>
      <w:r w:rsidRPr="00A21C0F">
        <w:t>–</w:t>
      </w:r>
      <w:r w:rsidRPr="00A21C0F">
        <w:tab/>
      </w:r>
      <w:r w:rsidRPr="00A21C0F">
        <w:rPr>
          <w:i/>
          <w:noProof/>
        </w:rPr>
        <w:t>BasebandCombinationParametersUL-List</w:t>
      </w:r>
      <w:bookmarkEnd w:id="973"/>
    </w:p>
    <w:p w14:paraId="08662DE7" w14:textId="77777777" w:rsidR="00FD7354" w:rsidRPr="00EF37E7" w:rsidRDefault="00FD7354" w:rsidP="00FC7F0F">
      <w:pPr>
        <w:pStyle w:val="PL"/>
        <w:rPr>
          <w:color w:val="808080"/>
        </w:rPr>
      </w:pPr>
      <w:r w:rsidRPr="00EF37E7">
        <w:rPr>
          <w:color w:val="808080"/>
        </w:rPr>
        <w:t>-- ASN1START</w:t>
      </w:r>
    </w:p>
    <w:p w14:paraId="52FBB841" w14:textId="77777777" w:rsidR="00FD7354" w:rsidRPr="00EF37E7" w:rsidRDefault="00FD7354" w:rsidP="00FC7F0F">
      <w:pPr>
        <w:pStyle w:val="PL"/>
        <w:rPr>
          <w:color w:val="808080"/>
        </w:rPr>
      </w:pPr>
      <w:r w:rsidRPr="00EF37E7">
        <w:rPr>
          <w:color w:val="808080"/>
        </w:rPr>
        <w:t>-- TAG-BASEBANDCOMBINATIONPARAMETERSULLIST-START</w:t>
      </w:r>
    </w:p>
    <w:p w14:paraId="1DD87E71" w14:textId="77777777" w:rsidR="00FD7354" w:rsidRPr="00A21C0F" w:rsidRDefault="00FD7354" w:rsidP="00FC7F0F">
      <w:pPr>
        <w:pStyle w:val="PL"/>
      </w:pPr>
    </w:p>
    <w:p w14:paraId="15776CF3" w14:textId="41778A1B" w:rsidR="00FD7354" w:rsidRPr="00A21C0F" w:rsidRDefault="00FD7354" w:rsidP="00FC7F0F">
      <w:pPr>
        <w:pStyle w:val="PL"/>
      </w:pPr>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p>
    <w:p w14:paraId="219B6D16" w14:textId="77777777" w:rsidR="00FD7354" w:rsidRPr="00A21C0F" w:rsidRDefault="00FD7354" w:rsidP="00FC7F0F">
      <w:pPr>
        <w:pStyle w:val="PL"/>
      </w:pPr>
    </w:p>
    <w:p w14:paraId="62B4B16B" w14:textId="77777777" w:rsidR="00FD7354" w:rsidRPr="00A21C0F" w:rsidRDefault="00FD7354" w:rsidP="00FC7F0F">
      <w:pPr>
        <w:pStyle w:val="PL"/>
        <w:rPr>
          <w:rFonts w:eastAsia="Malgun Gothic"/>
        </w:rPr>
      </w:pPr>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p>
    <w:p w14:paraId="49073A33" w14:textId="77777777" w:rsidR="00FD7354" w:rsidRPr="00A21C0F" w:rsidRDefault="00FD7354" w:rsidP="00FC7F0F">
      <w:pPr>
        <w:pStyle w:val="PL"/>
        <w:rPr>
          <w:rFonts w:eastAsia="Malgun Gothic"/>
        </w:rPr>
      </w:pPr>
    </w:p>
    <w:p w14:paraId="355098AF" w14:textId="77777777" w:rsidR="00FD7354" w:rsidRPr="00A21C0F" w:rsidRDefault="00FD7354" w:rsidP="00FC7F0F">
      <w:pPr>
        <w:pStyle w:val="PL"/>
        <w:rPr>
          <w:rFonts w:eastAsia="Malgun Gothic"/>
        </w:rPr>
      </w:pPr>
      <w:r w:rsidRPr="00A21C0F">
        <w:rPr>
          <w:rFonts w:eastAsia="Malgun Gothic"/>
        </w:rPr>
        <w:t xml:space="preserve">BasebandParametersPerBandUL ::= </w:t>
      </w:r>
      <w:r w:rsidRPr="00550202">
        <w:rPr>
          <w:color w:val="993366"/>
        </w:rPr>
        <w:t>SEQUENCE</w:t>
      </w:r>
      <w:r w:rsidRPr="00A21C0F">
        <w:rPr>
          <w:rFonts w:eastAsia="Malgun Gothic"/>
        </w:rPr>
        <w:t xml:space="preserve"> {</w:t>
      </w:r>
    </w:p>
    <w:p w14:paraId="6FFE4976" w14:textId="77777777" w:rsidR="00FD7354" w:rsidRPr="00A21C0F" w:rsidRDefault="00FD7354" w:rsidP="00FC7F0F">
      <w:pPr>
        <w:pStyle w:val="PL"/>
        <w:rPr>
          <w:rFonts w:eastAsia="Malgun Gothic"/>
        </w:rPr>
      </w:pPr>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p>
    <w:p w14:paraId="0955368C"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p>
    <w:p w14:paraId="251A43F2" w14:textId="77777777" w:rsidR="00FD7354" w:rsidRPr="00A21C0F" w:rsidRDefault="00FD7354" w:rsidP="00FC7F0F">
      <w:pPr>
        <w:pStyle w:val="PL"/>
        <w:rPr>
          <w:rFonts w:eastAsia="Malgun Gothic"/>
        </w:rPr>
      </w:pPr>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p>
    <w:p w14:paraId="7BAD5F65" w14:textId="77777777" w:rsidR="00FD7354" w:rsidRPr="00A21C0F" w:rsidRDefault="00FD7354" w:rsidP="00FC7F0F">
      <w:pPr>
        <w:pStyle w:val="PL"/>
        <w:rPr>
          <w:rFonts w:eastAsia="Malgun Gothic"/>
        </w:rPr>
      </w:pPr>
      <w:r w:rsidRPr="00A21C0F">
        <w:rPr>
          <w:rFonts w:eastAsia="Malgun Gothic"/>
        </w:rPr>
        <w:t>}</w:t>
      </w:r>
    </w:p>
    <w:p w14:paraId="4531A6A5" w14:textId="77777777" w:rsidR="00FD7354" w:rsidRPr="00A21C0F" w:rsidRDefault="00FD7354" w:rsidP="00FC7F0F">
      <w:pPr>
        <w:pStyle w:val="PL"/>
        <w:rPr>
          <w:rFonts w:eastAsia="Malgun Gothic"/>
        </w:rPr>
      </w:pPr>
    </w:p>
    <w:p w14:paraId="1CD2D2A6" w14:textId="77777777" w:rsidR="00FD7354" w:rsidRPr="00A21C0F" w:rsidRDefault="00FD7354" w:rsidP="00FC7F0F">
      <w:pPr>
        <w:pStyle w:val="PL"/>
        <w:rPr>
          <w:rFonts w:eastAsia="Malgun Gothic"/>
        </w:rPr>
      </w:pPr>
      <w:r w:rsidRPr="00A21C0F">
        <w:rPr>
          <w:rFonts w:eastAsia="Malgun Gothic"/>
        </w:rPr>
        <w:t xml:space="preserve">BasebandParametersPerCC-UL ::= </w:t>
      </w:r>
      <w:r w:rsidRPr="00550202">
        <w:rPr>
          <w:color w:val="993366"/>
        </w:rPr>
        <w:t>SEQUENCE</w:t>
      </w:r>
      <w:r w:rsidRPr="00A21C0F">
        <w:rPr>
          <w:rFonts w:eastAsia="Malgun Gothic"/>
        </w:rPr>
        <w:t xml:space="preserve"> {</w:t>
      </w:r>
    </w:p>
    <w:p w14:paraId="5EE7E173"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00C0ECFF"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04509B8D"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236C2A72"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07A51B8F"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641F03B8" w14:textId="77777777" w:rsidR="00FD7354" w:rsidRPr="00A21C0F" w:rsidRDefault="00FD7354" w:rsidP="00FC7F0F">
      <w:pPr>
        <w:pStyle w:val="PL"/>
      </w:pPr>
      <w:r w:rsidRPr="00A21C0F">
        <w:tab/>
        <w:t>supportedBandwidthUL</w:t>
      </w:r>
      <w:r w:rsidRPr="00A21C0F">
        <w:tab/>
      </w:r>
      <w:r w:rsidRPr="00A21C0F">
        <w:tab/>
      </w:r>
      <w:r w:rsidRPr="00550202">
        <w:rPr>
          <w:color w:val="993366"/>
        </w:rPr>
        <w:t>CHOICE</w:t>
      </w:r>
      <w:r w:rsidRPr="00A21C0F">
        <w:t xml:space="preserve"> {</w:t>
      </w:r>
    </w:p>
    <w:p w14:paraId="14DE85F9"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37C64E44"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4DB55201" w14:textId="77777777" w:rsidR="00FD7354" w:rsidRPr="00A21C0F" w:rsidRDefault="00FD7354" w:rsidP="00FC7F0F">
      <w:pPr>
        <w:pStyle w:val="PL"/>
      </w:pPr>
      <w:r w:rsidRPr="00A21C0F">
        <w:tab/>
        <w:t>},</w:t>
      </w:r>
    </w:p>
    <w:p w14:paraId="4017DF42" w14:textId="77777777" w:rsidR="00FD7354" w:rsidRPr="00EF37E7" w:rsidRDefault="00FD7354" w:rsidP="00D52415">
      <w:pPr>
        <w:pStyle w:val="PL"/>
        <w:rPr>
          <w:color w:val="808080"/>
        </w:rPr>
      </w:pPr>
      <w:r w:rsidRPr="00A21C0F">
        <w:rPr>
          <w:rFonts w:eastAsia="Malgun Gothic"/>
        </w:rPr>
        <w:tab/>
      </w:r>
      <w:r w:rsidRPr="00EF37E7">
        <w:rPr>
          <w:color w:val="808080"/>
        </w:rPr>
        <w:t>-- R2-1800012. To be confirmed by RAN1</w:t>
      </w:r>
    </w:p>
    <w:p w14:paraId="6EDCBA38"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24E0EEF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643CD7B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D2D759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24049BA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D39321"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52C04DCD"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36759222"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5773E1F7"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13B0A2B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p>
    <w:p w14:paraId="7A5FF69C" w14:textId="77777777" w:rsidR="00FD7354" w:rsidRPr="00922DF6" w:rsidRDefault="00FD7354" w:rsidP="00FC7F0F">
      <w:pPr>
        <w:pStyle w:val="PL"/>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E84C99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p>
    <w:p w14:paraId="573676B4" w14:textId="77777777" w:rsidR="00FD7354" w:rsidRPr="00A21C0F" w:rsidRDefault="00FD7354" w:rsidP="00FC7F0F">
      <w:pPr>
        <w:pStyle w:val="PL"/>
        <w:rPr>
          <w:rFonts w:eastAsia="Times New Roman"/>
          <w:lang w:val="en-US" w:eastAsia="ja-JP"/>
        </w:rPr>
      </w:pPr>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p>
    <w:p w14:paraId="5F74B0D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p>
    <w:p w14:paraId="1AB196C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9F131BF"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250E38BE"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DA3880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5A60E1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E77863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A658BA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34AA859E"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CD4C7FB"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5A08A9E5"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96A9B7F"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29DC20CB"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CE2D46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24FC3AC8"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B67D4C2"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595A08F7"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E16DA8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7DCB1F7F"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484480A" w14:textId="77777777" w:rsidR="00FD7354" w:rsidRPr="00EF37E7" w:rsidRDefault="00FD7354" w:rsidP="00FC7F0F">
      <w:pPr>
        <w:pStyle w:val="PL"/>
        <w:rPr>
          <w:color w:val="808080"/>
          <w:lang w:eastAsia="ja-JP"/>
        </w:rPr>
      </w:pPr>
      <w:r w:rsidRPr="00EF37E7">
        <w:rPr>
          <w:rFonts w:hint="eastAsia"/>
          <w:color w:val="808080"/>
          <w:lang w:eastAsia="ja-JP"/>
        </w:rPr>
        <w:t xml:space="preserve">-- R1 6-18: </w:t>
      </w:r>
      <w:r w:rsidRPr="00EF37E7">
        <w:rPr>
          <w:color w:val="808080"/>
          <w:lang w:eastAsia="ja-JP"/>
        </w:rPr>
        <w:t>Supplemental uplink with dynamic switch</w:t>
      </w:r>
    </w:p>
    <w:p w14:paraId="11CCA00C" w14:textId="77777777" w:rsidR="00FD7354" w:rsidRPr="00A21C0F" w:rsidRDefault="00FD7354" w:rsidP="00FC7F0F">
      <w:pPr>
        <w:pStyle w:val="PL"/>
        <w:rPr>
          <w:lang w:eastAsia="ja-JP"/>
        </w:rPr>
      </w:pPr>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2249BF0"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017F2D25"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06F387BD"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47AAFFFA" w14:textId="77777777" w:rsidR="00FD7354" w:rsidRPr="00EF37E7" w:rsidRDefault="00FD7354" w:rsidP="00FC7F0F">
      <w:pPr>
        <w:pStyle w:val="PL"/>
        <w:rPr>
          <w:color w:val="808080"/>
          <w:lang w:eastAsia="ja-JP"/>
        </w:rPr>
      </w:pPr>
      <w:r w:rsidRPr="00EF37E7">
        <w:rPr>
          <w:rFonts w:hint="eastAsia"/>
          <w:color w:val="808080"/>
          <w:lang w:eastAsia="ja-JP"/>
        </w:rPr>
        <w:t>-- R1 6-22: UL search space sharing for CA</w:t>
      </w:r>
    </w:p>
    <w:p w14:paraId="062B0682" w14:textId="21FA0B52" w:rsidR="00FD7354" w:rsidRPr="00A21C0F" w:rsidRDefault="00FD7354" w:rsidP="00FC7F0F">
      <w:pPr>
        <w:pStyle w:val="PL"/>
        <w:rPr>
          <w:lang w:eastAsia="ja-JP"/>
        </w:rPr>
      </w:pPr>
      <w:bookmarkStart w:id="974" w:name="_Hlk508824709"/>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974"/>
    <w:p w14:paraId="3BA55B94" w14:textId="77777777" w:rsidR="00FD7354" w:rsidRPr="00A21C0F" w:rsidRDefault="00FD7354" w:rsidP="00FC7F0F">
      <w:pPr>
        <w:pStyle w:val="PL"/>
        <w:rPr>
          <w:rFonts w:eastAsia="Malgun Gothic"/>
        </w:rPr>
      </w:pPr>
      <w:r w:rsidRPr="00A21C0F">
        <w:rPr>
          <w:rFonts w:eastAsia="Malgun Gothic"/>
        </w:rPr>
        <w:t>}</w:t>
      </w:r>
    </w:p>
    <w:p w14:paraId="51B71900" w14:textId="77777777" w:rsidR="00FD7354" w:rsidRPr="00A21C0F" w:rsidRDefault="00FD7354" w:rsidP="00FC7F0F">
      <w:pPr>
        <w:pStyle w:val="PL"/>
      </w:pPr>
    </w:p>
    <w:p w14:paraId="784705D7" w14:textId="77777777" w:rsidR="00FD7354" w:rsidRPr="00EF37E7" w:rsidRDefault="00FD7354" w:rsidP="00FC7F0F">
      <w:pPr>
        <w:pStyle w:val="PL"/>
        <w:rPr>
          <w:color w:val="808080"/>
        </w:rPr>
      </w:pPr>
      <w:r w:rsidRPr="00EF37E7">
        <w:rPr>
          <w:color w:val="808080"/>
        </w:rPr>
        <w:t>-- TAG-BASEBANDCOMBINATIONPARAMETERSULLIST-STOP</w:t>
      </w:r>
    </w:p>
    <w:p w14:paraId="57B7F813" w14:textId="77777777" w:rsidR="00FD7354" w:rsidRPr="00EF37E7" w:rsidRDefault="00FD7354" w:rsidP="00FC7F0F">
      <w:pPr>
        <w:pStyle w:val="PL"/>
        <w:rPr>
          <w:color w:val="808080"/>
        </w:rPr>
      </w:pPr>
      <w:r w:rsidRPr="00EF37E7">
        <w:rPr>
          <w:color w:val="808080"/>
        </w:rPr>
        <w:t>-- ASN1STOP</w:t>
      </w:r>
    </w:p>
    <w:p w14:paraId="47B4CB31" w14:textId="77777777" w:rsidR="00FD7354" w:rsidRPr="00A21C0F" w:rsidRDefault="00FD7354" w:rsidP="00FC7F0F">
      <w:pPr>
        <w:pStyle w:val="Heading4"/>
      </w:pPr>
      <w:bookmarkStart w:id="975" w:name="_Toc509405978"/>
      <w:r w:rsidRPr="00A21C0F">
        <w:t>–</w:t>
      </w:r>
      <w:r w:rsidRPr="00A21C0F">
        <w:tab/>
      </w:r>
      <w:r w:rsidRPr="00A21C0F">
        <w:rPr>
          <w:i/>
          <w:noProof/>
        </w:rPr>
        <w:t>BasebandProcessingCombinationMRDC</w:t>
      </w:r>
      <w:bookmarkEnd w:id="975"/>
    </w:p>
    <w:p w14:paraId="7DE3EBEA" w14:textId="77777777" w:rsidR="00FD7354" w:rsidRPr="00EF37E7" w:rsidRDefault="00FD7354" w:rsidP="00FC7F0F">
      <w:pPr>
        <w:pStyle w:val="PL"/>
        <w:rPr>
          <w:color w:val="808080"/>
        </w:rPr>
      </w:pPr>
      <w:r w:rsidRPr="00EF37E7">
        <w:rPr>
          <w:color w:val="808080"/>
        </w:rPr>
        <w:t>-- ASN1START</w:t>
      </w:r>
    </w:p>
    <w:p w14:paraId="2BDE7D66" w14:textId="77777777" w:rsidR="00FD7354" w:rsidRPr="00EF37E7" w:rsidRDefault="00FD7354" w:rsidP="00FC7F0F">
      <w:pPr>
        <w:pStyle w:val="PL"/>
        <w:rPr>
          <w:color w:val="808080"/>
        </w:rPr>
      </w:pPr>
      <w:r w:rsidRPr="00EF37E7">
        <w:rPr>
          <w:color w:val="808080"/>
        </w:rPr>
        <w:t>-- TAG-BASEBANDPROCESSINGCOMBINATIONMRDC-START</w:t>
      </w:r>
    </w:p>
    <w:p w14:paraId="117D829B" w14:textId="77777777" w:rsidR="00FD7354" w:rsidRPr="00A21C0F" w:rsidRDefault="00FD7354" w:rsidP="00FC7F0F">
      <w:pPr>
        <w:pStyle w:val="PL"/>
      </w:pPr>
    </w:p>
    <w:p w14:paraId="170831E7" w14:textId="77777777" w:rsidR="00FD7354" w:rsidRPr="00A21C0F" w:rsidRDefault="00FD7354" w:rsidP="00FC7F0F">
      <w:pPr>
        <w:pStyle w:val="PL"/>
      </w:pPr>
      <w:r w:rsidRPr="00A21C0F">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p>
    <w:p w14:paraId="306F2A3C" w14:textId="77777777" w:rsidR="00FD7354" w:rsidRPr="00A21C0F" w:rsidRDefault="00FD7354" w:rsidP="00FC7F0F">
      <w:pPr>
        <w:pStyle w:val="PL"/>
      </w:pPr>
    </w:p>
    <w:p w14:paraId="33B405EE" w14:textId="77777777" w:rsidR="00FD7354" w:rsidRPr="00A21C0F" w:rsidRDefault="00FD7354" w:rsidP="00FC7F0F">
      <w:pPr>
        <w:pStyle w:val="PL"/>
      </w:pPr>
      <w:r w:rsidRPr="00A21C0F">
        <w:t xml:space="preserve">BasebandProcessingCombinationLink ::= </w:t>
      </w:r>
      <w:r w:rsidRPr="00550202">
        <w:rPr>
          <w:color w:val="993366"/>
        </w:rPr>
        <w:t>SEQUENCE</w:t>
      </w:r>
      <w:r w:rsidRPr="00A21C0F">
        <w:t xml:space="preserve"> {</w:t>
      </w:r>
    </w:p>
    <w:p w14:paraId="1C5455E7" w14:textId="77777777" w:rsidR="00FD7354" w:rsidRPr="00A21C0F" w:rsidRDefault="00FD7354" w:rsidP="00FC7F0F">
      <w:pPr>
        <w:pStyle w:val="PL"/>
      </w:pPr>
      <w:r w:rsidRPr="00A21C0F">
        <w:tab/>
        <w:t>basebandProcessingCombinationIndexMN</w:t>
      </w:r>
      <w:r w:rsidRPr="00A21C0F">
        <w:tab/>
      </w:r>
      <w:r w:rsidRPr="00A21C0F">
        <w:tab/>
        <w:t xml:space="preserve">BasebandProcessingCombinationIndex, </w:t>
      </w:r>
    </w:p>
    <w:p w14:paraId="6A703B9C" w14:textId="77777777" w:rsidR="00FD7354" w:rsidRPr="00A21C0F" w:rsidRDefault="00FD7354" w:rsidP="00FC7F0F">
      <w:pPr>
        <w:pStyle w:val="PL"/>
      </w:pPr>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p>
    <w:p w14:paraId="6EABAE74" w14:textId="77777777" w:rsidR="00FD7354" w:rsidRPr="00A21C0F" w:rsidRDefault="00FD7354" w:rsidP="00FC7F0F">
      <w:pPr>
        <w:pStyle w:val="PL"/>
      </w:pPr>
      <w:r w:rsidRPr="00A21C0F">
        <w:t>}</w:t>
      </w:r>
    </w:p>
    <w:p w14:paraId="4B508FBA" w14:textId="77777777" w:rsidR="00FD7354" w:rsidRPr="00A21C0F" w:rsidRDefault="00FD7354" w:rsidP="00FC7F0F">
      <w:pPr>
        <w:pStyle w:val="PL"/>
      </w:pPr>
    </w:p>
    <w:p w14:paraId="6CA6A883" w14:textId="77777777" w:rsidR="00FD7354" w:rsidRPr="00A21C0F" w:rsidRDefault="00FD7354" w:rsidP="00FC7F0F">
      <w:pPr>
        <w:pStyle w:val="PL"/>
      </w:pPr>
      <w:r w:rsidRPr="00A21C0F">
        <w:t xml:space="preserve">BasebandProcessingCombinationIndex ::= </w:t>
      </w:r>
      <w:r w:rsidRPr="00550202">
        <w:rPr>
          <w:color w:val="993366"/>
        </w:rPr>
        <w:t>INTEGER</w:t>
      </w:r>
      <w:r w:rsidRPr="00A21C0F">
        <w:t xml:space="preserve"> (1..maxBasebandProcComb)</w:t>
      </w:r>
    </w:p>
    <w:p w14:paraId="509B908A" w14:textId="77777777" w:rsidR="00FD7354" w:rsidRPr="00A21C0F" w:rsidRDefault="00FD7354" w:rsidP="00FC7F0F">
      <w:pPr>
        <w:pStyle w:val="PL"/>
      </w:pPr>
    </w:p>
    <w:p w14:paraId="7B04EE26" w14:textId="77777777" w:rsidR="00FD7354" w:rsidRPr="00EF37E7" w:rsidRDefault="00FD7354" w:rsidP="00FC7F0F">
      <w:pPr>
        <w:pStyle w:val="PL"/>
        <w:rPr>
          <w:color w:val="808080"/>
        </w:rPr>
      </w:pPr>
      <w:r w:rsidRPr="00EF37E7">
        <w:rPr>
          <w:color w:val="808080"/>
        </w:rPr>
        <w:t>-- TAG-BASEBANDPROCESSINGCOMBINATIONMRDC-STOP</w:t>
      </w:r>
    </w:p>
    <w:p w14:paraId="073116DA" w14:textId="77777777" w:rsidR="00FD7354" w:rsidRPr="00EF37E7" w:rsidRDefault="00FD7354" w:rsidP="00FC7F0F">
      <w:pPr>
        <w:pStyle w:val="PL"/>
        <w:rPr>
          <w:color w:val="808080"/>
        </w:rPr>
      </w:pPr>
      <w:r w:rsidRPr="00EF37E7">
        <w:rPr>
          <w:color w:val="808080"/>
        </w:rPr>
        <w:t>-- ASN1STOP</w:t>
      </w:r>
    </w:p>
    <w:p w14:paraId="0146642B" w14:textId="77777777" w:rsidR="00FD7354" w:rsidRPr="00A21C0F" w:rsidRDefault="00FD7354" w:rsidP="00FC7F0F">
      <w:pPr>
        <w:pStyle w:val="Heading4"/>
      </w:pPr>
      <w:bookmarkStart w:id="976" w:name="_Toc509405979"/>
      <w:r w:rsidRPr="00A21C0F">
        <w:t>–</w:t>
      </w:r>
      <w:r w:rsidRPr="00A21C0F">
        <w:tab/>
      </w:r>
      <w:r w:rsidRPr="00A21C0F">
        <w:rPr>
          <w:i/>
          <w:noProof/>
        </w:rPr>
        <w:t>CA-BandwidthClass</w:t>
      </w:r>
      <w:r w:rsidRPr="00A21C0F">
        <w:rPr>
          <w:rFonts w:hint="eastAsia"/>
          <w:i/>
          <w:noProof/>
        </w:rPr>
        <w:t>NR</w:t>
      </w:r>
      <w:bookmarkEnd w:id="976"/>
    </w:p>
    <w:p w14:paraId="047D773A" w14:textId="77777777" w:rsidR="00FD7354" w:rsidRPr="00EF37E7" w:rsidRDefault="00FD7354" w:rsidP="00FC7F0F">
      <w:pPr>
        <w:pStyle w:val="PL"/>
        <w:rPr>
          <w:color w:val="808080"/>
        </w:rPr>
      </w:pPr>
      <w:r w:rsidRPr="00EF37E7">
        <w:rPr>
          <w:color w:val="808080"/>
        </w:rPr>
        <w:t>-- ASN1START</w:t>
      </w:r>
    </w:p>
    <w:p w14:paraId="5C53A8FD" w14:textId="0E8DE9CE"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-START</w:t>
      </w:r>
    </w:p>
    <w:p w14:paraId="1086CABC" w14:textId="77777777" w:rsidR="00FD7354" w:rsidRPr="00A21C0F" w:rsidRDefault="00FD7354" w:rsidP="00FC7F0F">
      <w:pPr>
        <w:pStyle w:val="PL"/>
        <w:rPr>
          <w:lang w:eastAsia="ja-JP"/>
        </w:rPr>
      </w:pPr>
    </w:p>
    <w:p w14:paraId="1E1C5A34" w14:textId="77777777" w:rsidR="00FD7354" w:rsidRPr="00EF37E7" w:rsidRDefault="00FD7354" w:rsidP="00FC7F0F">
      <w:pPr>
        <w:pStyle w:val="PL"/>
        <w:rPr>
          <w:color w:val="808080"/>
          <w:lang w:eastAsia="ja-JP"/>
        </w:rPr>
      </w:pPr>
      <w:r w:rsidRPr="00EF37E7">
        <w:rPr>
          <w:color w:val="808080"/>
          <w:lang w:eastAsia="ja-JP"/>
        </w:rPr>
        <w:t>-- Updated based on R4-1803374</w:t>
      </w:r>
    </w:p>
    <w:p w14:paraId="40BD3071" w14:textId="77777777" w:rsidR="00FD7354" w:rsidRPr="00A21C0F" w:rsidRDefault="00FD7354" w:rsidP="00FC7F0F">
      <w:pPr>
        <w:pStyle w:val="PL"/>
        <w:rPr>
          <w:rFonts w:eastAsia="Malgun Gothic"/>
        </w:rPr>
      </w:pPr>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p>
    <w:p w14:paraId="34F837B1" w14:textId="77777777" w:rsidR="00FD7354" w:rsidRPr="00A21C0F" w:rsidRDefault="00FD7354" w:rsidP="00FC7F0F">
      <w:pPr>
        <w:pStyle w:val="PL"/>
        <w:rPr>
          <w:lang w:eastAsia="ja-JP"/>
        </w:rPr>
      </w:pPr>
    </w:p>
    <w:p w14:paraId="317D5692" w14:textId="34A08E5D"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-STOP</w:t>
      </w:r>
    </w:p>
    <w:p w14:paraId="306EEDA4" w14:textId="77777777" w:rsidR="00FD7354" w:rsidRPr="00EF37E7" w:rsidRDefault="00FD7354" w:rsidP="00FC7F0F">
      <w:pPr>
        <w:pStyle w:val="PL"/>
        <w:rPr>
          <w:color w:val="808080"/>
        </w:rPr>
      </w:pPr>
      <w:r w:rsidRPr="00EF37E7">
        <w:rPr>
          <w:color w:val="808080"/>
        </w:rPr>
        <w:t>-- ASN1STOP</w:t>
      </w:r>
    </w:p>
    <w:p w14:paraId="2A9F74D0" w14:textId="77777777" w:rsidR="00FD7354" w:rsidRPr="00A21C0F" w:rsidRDefault="00FD7354" w:rsidP="00FC7F0F">
      <w:pPr>
        <w:pStyle w:val="Heading4"/>
      </w:pPr>
      <w:bookmarkStart w:id="977" w:name="_Toc509405980"/>
      <w:r w:rsidRPr="00A21C0F">
        <w:t>–</w:t>
      </w:r>
      <w:r w:rsidRPr="00A21C0F">
        <w:tab/>
      </w:r>
      <w:r w:rsidRPr="00A21C0F">
        <w:rPr>
          <w:i/>
          <w:noProof/>
        </w:rPr>
        <w:t>CA-BandwidthClassEUTRA</w:t>
      </w:r>
      <w:bookmarkEnd w:id="977"/>
    </w:p>
    <w:p w14:paraId="425106EF" w14:textId="77777777" w:rsidR="00FD7354" w:rsidRPr="00EF37E7" w:rsidRDefault="00FD7354" w:rsidP="007C2563">
      <w:pPr>
        <w:pStyle w:val="PL"/>
        <w:rPr>
          <w:color w:val="808080"/>
        </w:rPr>
      </w:pPr>
      <w:r w:rsidRPr="00EF37E7">
        <w:rPr>
          <w:color w:val="808080"/>
        </w:rPr>
        <w:t>-- ASN1START</w:t>
      </w:r>
    </w:p>
    <w:p w14:paraId="3983E195" w14:textId="77777777" w:rsidR="00FD7354" w:rsidRPr="00EF37E7" w:rsidRDefault="00FD7354" w:rsidP="007C2563">
      <w:pPr>
        <w:pStyle w:val="PL"/>
        <w:rPr>
          <w:color w:val="808080"/>
        </w:rPr>
      </w:pPr>
      <w:r w:rsidRPr="00EF37E7">
        <w:rPr>
          <w:color w:val="808080"/>
        </w:rPr>
        <w:t>-- TAG-CA-BANDWIDTHCLASSEUTRA-START</w:t>
      </w:r>
    </w:p>
    <w:p w14:paraId="1371D40B" w14:textId="77777777" w:rsidR="00FD7354" w:rsidRPr="00A21C0F" w:rsidRDefault="00FD7354" w:rsidP="007C2563">
      <w:pPr>
        <w:pStyle w:val="PL"/>
      </w:pPr>
    </w:p>
    <w:p w14:paraId="10E06558" w14:textId="77777777" w:rsidR="00FD7354" w:rsidRPr="00A21C0F" w:rsidRDefault="00FD7354" w:rsidP="003D18AD">
      <w:pPr>
        <w:pStyle w:val="PL"/>
      </w:pPr>
      <w:r w:rsidRPr="00A21C0F">
        <w:rPr>
          <w:rFonts w:hint="eastAsia"/>
        </w:rPr>
        <w:t>CA-BandwidthClassEUTRA ::=</w:t>
      </w:r>
      <w:r w:rsidRPr="00A21C0F">
        <w:rPr>
          <w:rFonts w:hint="eastAsia"/>
        </w:rPr>
        <w:tab/>
      </w:r>
      <w:r w:rsidRPr="00550202">
        <w:rPr>
          <w:color w:val="993366"/>
        </w:rPr>
        <w:t>ENUMERATED</w:t>
      </w:r>
      <w:r w:rsidRPr="00A21C0F">
        <w:t xml:space="preserve"> {a, b, c, d, e, f, ...}</w:t>
      </w:r>
    </w:p>
    <w:p w14:paraId="0B9C8F0E" w14:textId="77777777" w:rsidR="00FD7354" w:rsidRPr="00A21C0F" w:rsidRDefault="00FD7354" w:rsidP="007C2563">
      <w:pPr>
        <w:pStyle w:val="PL"/>
      </w:pPr>
    </w:p>
    <w:p w14:paraId="1028B467" w14:textId="77777777" w:rsidR="00FD7354" w:rsidRPr="00EF37E7" w:rsidRDefault="00FD7354" w:rsidP="007C2563">
      <w:pPr>
        <w:pStyle w:val="PL"/>
        <w:rPr>
          <w:color w:val="808080"/>
        </w:rPr>
      </w:pPr>
      <w:r w:rsidRPr="00EF37E7">
        <w:rPr>
          <w:color w:val="808080"/>
        </w:rPr>
        <w:t>-- TAG-CA-BANDWIDTHCLASSEUTRA-STOP</w:t>
      </w:r>
    </w:p>
    <w:p w14:paraId="049D7C42" w14:textId="77777777" w:rsidR="00FD7354" w:rsidRPr="00EF37E7" w:rsidRDefault="00FD7354" w:rsidP="003D18AD">
      <w:pPr>
        <w:pStyle w:val="PL"/>
        <w:rPr>
          <w:color w:val="808080"/>
        </w:rPr>
      </w:pPr>
      <w:r w:rsidRPr="00EF37E7">
        <w:rPr>
          <w:color w:val="808080"/>
        </w:rPr>
        <w:t>-- ASN1STOP</w:t>
      </w:r>
    </w:p>
    <w:p w14:paraId="28B4A33B" w14:textId="18D0A874" w:rsidR="00FD7354" w:rsidRPr="00A21C0F" w:rsidRDefault="00FD7354" w:rsidP="007C2563">
      <w:pPr>
        <w:pStyle w:val="Heading4"/>
      </w:pPr>
      <w:bookmarkStart w:id="978" w:name="_Toc509405981"/>
      <w:r w:rsidRPr="00A21C0F">
        <w:t>–</w:t>
      </w:r>
      <w:r w:rsidRPr="00A21C0F">
        <w:tab/>
      </w:r>
      <w:r w:rsidRPr="00A21C0F">
        <w:rPr>
          <w:i/>
          <w:noProof/>
        </w:rPr>
        <w:t>FreqBandIndicatorEUTRA</w:t>
      </w:r>
      <w:bookmarkEnd w:id="978"/>
    </w:p>
    <w:p w14:paraId="34E6CB34" w14:textId="77777777" w:rsidR="00FD7354" w:rsidRPr="00EF37E7" w:rsidRDefault="00FD7354" w:rsidP="00FC7F0F">
      <w:pPr>
        <w:pStyle w:val="PL"/>
        <w:rPr>
          <w:color w:val="808080"/>
          <w:lang w:val="en-US"/>
        </w:rPr>
      </w:pPr>
      <w:r w:rsidRPr="00EF37E7">
        <w:rPr>
          <w:color w:val="808080"/>
          <w:lang w:val="en-US"/>
        </w:rPr>
        <w:t>-- ASN1START</w:t>
      </w:r>
    </w:p>
    <w:p w14:paraId="150E4948" w14:textId="77777777" w:rsidR="00FD7354" w:rsidRPr="00EF37E7" w:rsidRDefault="00FD7354" w:rsidP="00C06796">
      <w:pPr>
        <w:pStyle w:val="PL"/>
        <w:rPr>
          <w:color w:val="808080"/>
        </w:rPr>
      </w:pPr>
      <w:r w:rsidRPr="00EF37E7">
        <w:rPr>
          <w:color w:val="808080"/>
        </w:rPr>
        <w:t>-- TAG-FREQ-BAND-INDICATOR-EUTRA-START</w:t>
      </w:r>
    </w:p>
    <w:p w14:paraId="601E1C41" w14:textId="77777777" w:rsidR="00FD7354" w:rsidRPr="00A21C0F" w:rsidRDefault="00FD7354" w:rsidP="00FC7F0F">
      <w:pPr>
        <w:pStyle w:val="PL"/>
        <w:rPr>
          <w:lang w:val="en-US"/>
        </w:rPr>
      </w:pPr>
    </w:p>
    <w:p w14:paraId="7E2EE64A" w14:textId="77777777" w:rsidR="00FD7354" w:rsidRPr="00A21C0F" w:rsidRDefault="00FD7354" w:rsidP="00FC7F0F">
      <w:pPr>
        <w:pStyle w:val="PL"/>
        <w:rPr>
          <w:lang w:val="en-US" w:eastAsia="ja-JP"/>
        </w:rPr>
      </w:pPr>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p>
    <w:p w14:paraId="6845AEAC" w14:textId="77777777" w:rsidR="00FD7354" w:rsidRPr="00A21C0F" w:rsidRDefault="00FD7354" w:rsidP="00FC7F0F">
      <w:pPr>
        <w:pStyle w:val="PL"/>
        <w:rPr>
          <w:lang w:val="en-US"/>
        </w:rPr>
      </w:pPr>
    </w:p>
    <w:p w14:paraId="544AFE2F" w14:textId="77777777" w:rsidR="00FD7354" w:rsidRPr="00EF37E7" w:rsidRDefault="00FD7354" w:rsidP="00C06796">
      <w:pPr>
        <w:pStyle w:val="PL"/>
        <w:rPr>
          <w:color w:val="808080"/>
          <w:lang w:val="en-US"/>
        </w:rPr>
      </w:pPr>
      <w:r w:rsidRPr="00EF37E7">
        <w:rPr>
          <w:color w:val="808080"/>
        </w:rPr>
        <w:t>-- TAG-FREQ-BAND-INDICATOR-EUTRA-STOP</w:t>
      </w:r>
    </w:p>
    <w:p w14:paraId="5C063B05" w14:textId="77777777" w:rsidR="00FD7354" w:rsidRPr="00EF37E7" w:rsidRDefault="00FD7354" w:rsidP="00FC7F0F">
      <w:pPr>
        <w:pStyle w:val="PL"/>
        <w:rPr>
          <w:color w:val="808080"/>
          <w:lang w:val="en-US"/>
        </w:rPr>
      </w:pPr>
      <w:r w:rsidRPr="00EF37E7">
        <w:rPr>
          <w:color w:val="808080"/>
          <w:lang w:val="en-US"/>
        </w:rPr>
        <w:t>-- ASN1STOP</w:t>
      </w:r>
    </w:p>
    <w:p w14:paraId="761328DF" w14:textId="77777777" w:rsidR="00FD7354" w:rsidRPr="00A21C0F" w:rsidRDefault="00FD7354" w:rsidP="00FC7F0F">
      <w:pPr>
        <w:pStyle w:val="Heading4"/>
      </w:pPr>
      <w:bookmarkStart w:id="979" w:name="_Toc509405982"/>
      <w:r w:rsidRPr="00A21C0F">
        <w:t>–</w:t>
      </w:r>
      <w:r w:rsidRPr="00A21C0F">
        <w:tab/>
      </w:r>
      <w:r w:rsidRPr="00A21C0F">
        <w:rPr>
          <w:i/>
          <w:noProof/>
        </w:rPr>
        <w:t>FreqBandList</w:t>
      </w:r>
      <w:bookmarkEnd w:id="979"/>
    </w:p>
    <w:p w14:paraId="5813EF18" w14:textId="77777777" w:rsidR="00FD7354" w:rsidRPr="00A21C0F" w:rsidRDefault="00FD7354" w:rsidP="00FC7F0F">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p>
    <w:p w14:paraId="0FC83DC5" w14:textId="77777777" w:rsidR="00FD7354" w:rsidRPr="00A21C0F" w:rsidRDefault="00FD7354" w:rsidP="00FC7F0F">
      <w:pPr>
        <w:pStyle w:val="TH"/>
      </w:pPr>
      <w:r w:rsidRPr="00A21C0F">
        <w:rPr>
          <w:bCs/>
          <w:i/>
          <w:iCs/>
        </w:rPr>
        <w:t>FreqBandList</w:t>
      </w:r>
      <w:r w:rsidRPr="00A21C0F">
        <w:t xml:space="preserve"> information element</w:t>
      </w:r>
    </w:p>
    <w:p w14:paraId="0FF65E13" w14:textId="77777777" w:rsidR="00FD7354" w:rsidRPr="00EF37E7" w:rsidRDefault="00FD7354" w:rsidP="00FC7F0F">
      <w:pPr>
        <w:pStyle w:val="PL"/>
        <w:rPr>
          <w:color w:val="808080"/>
          <w:lang w:val="en-US"/>
        </w:rPr>
      </w:pPr>
      <w:r w:rsidRPr="00EF37E7">
        <w:rPr>
          <w:color w:val="808080"/>
          <w:lang w:val="en-US"/>
        </w:rPr>
        <w:t>-- ASN1START</w:t>
      </w:r>
    </w:p>
    <w:p w14:paraId="7983B885" w14:textId="77777777" w:rsidR="00FD7354" w:rsidRPr="00EF37E7" w:rsidRDefault="00FD7354" w:rsidP="00C06796">
      <w:pPr>
        <w:pStyle w:val="PL"/>
        <w:rPr>
          <w:color w:val="808080"/>
        </w:rPr>
      </w:pPr>
      <w:r w:rsidRPr="00EF37E7">
        <w:rPr>
          <w:color w:val="808080"/>
        </w:rPr>
        <w:t>-- TAG-FREQBANDLIST-START</w:t>
      </w:r>
    </w:p>
    <w:p w14:paraId="4D4ABA4E" w14:textId="77777777" w:rsidR="00FD7354" w:rsidRPr="00A21C0F" w:rsidRDefault="00FD7354" w:rsidP="00FC7F0F">
      <w:pPr>
        <w:pStyle w:val="PL"/>
        <w:rPr>
          <w:lang w:val="en-US"/>
        </w:rPr>
      </w:pPr>
    </w:p>
    <w:p w14:paraId="46DA2311" w14:textId="77777777" w:rsidR="00FD7354" w:rsidRPr="00A21C0F" w:rsidRDefault="00FD7354" w:rsidP="00FC7F0F">
      <w:pPr>
        <w:pStyle w:val="PL"/>
        <w:rPr>
          <w:lang w:eastAsia="ja-JP"/>
        </w:rPr>
      </w:pPr>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p>
    <w:p w14:paraId="3980301F" w14:textId="77777777" w:rsidR="00FD7354" w:rsidRPr="00A21C0F" w:rsidRDefault="00FD7354" w:rsidP="00FC7F0F">
      <w:pPr>
        <w:pStyle w:val="PL"/>
      </w:pPr>
    </w:p>
    <w:p w14:paraId="05C2F327" w14:textId="77777777" w:rsidR="00FD7354" w:rsidRPr="00A21C0F" w:rsidRDefault="00FD7354" w:rsidP="00FC7F0F">
      <w:pPr>
        <w:pStyle w:val="PL"/>
        <w:rPr>
          <w:lang w:eastAsia="ja-JP"/>
        </w:rPr>
      </w:pPr>
      <w:r w:rsidRPr="00A21C0F">
        <w:t>FreqBandInformation</w:t>
      </w:r>
      <w:r w:rsidRPr="00A21C0F">
        <w:rPr>
          <w:lang w:eastAsia="ja-JP"/>
        </w:rPr>
        <w:t xml:space="preserve"> ::= </w:t>
      </w:r>
      <w:r w:rsidRPr="00550202">
        <w:rPr>
          <w:color w:val="993366"/>
        </w:rPr>
        <w:t>CHOICE</w:t>
      </w:r>
      <w:r w:rsidRPr="00A21C0F">
        <w:rPr>
          <w:lang w:eastAsia="ja-JP"/>
        </w:rPr>
        <w:t xml:space="preserve"> {</w:t>
      </w:r>
    </w:p>
    <w:p w14:paraId="22F6C323" w14:textId="77777777" w:rsidR="00FD7354" w:rsidRPr="00A21C0F" w:rsidRDefault="00FD7354" w:rsidP="00FC7F0F">
      <w:pPr>
        <w:pStyle w:val="PL"/>
        <w:rPr>
          <w:lang w:eastAsia="ja-JP"/>
        </w:rPr>
      </w:pPr>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p>
    <w:p w14:paraId="6FA8D062" w14:textId="77777777" w:rsidR="00FD7354" w:rsidRPr="00A21C0F" w:rsidRDefault="00FD7354" w:rsidP="00FC7F0F">
      <w:pPr>
        <w:pStyle w:val="PL"/>
        <w:rPr>
          <w:lang w:eastAsia="ja-JP"/>
        </w:rPr>
      </w:pPr>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p>
    <w:p w14:paraId="3A4F220F" w14:textId="77777777" w:rsidR="00FD7354" w:rsidRPr="00A21C0F" w:rsidRDefault="00FD7354" w:rsidP="00FC7F0F">
      <w:pPr>
        <w:pStyle w:val="PL"/>
        <w:rPr>
          <w:lang w:eastAsia="ja-JP"/>
        </w:rPr>
      </w:pPr>
      <w:r w:rsidRPr="00A21C0F">
        <w:rPr>
          <w:lang w:eastAsia="ja-JP"/>
        </w:rPr>
        <w:t>}</w:t>
      </w:r>
    </w:p>
    <w:p w14:paraId="08DA6701" w14:textId="77777777" w:rsidR="00FD7354" w:rsidRPr="00A21C0F" w:rsidRDefault="00FD7354" w:rsidP="00FC7F0F">
      <w:pPr>
        <w:pStyle w:val="PL"/>
      </w:pPr>
    </w:p>
    <w:p w14:paraId="3DAE44C4" w14:textId="77777777" w:rsidR="00FD7354" w:rsidRPr="00EF37E7" w:rsidRDefault="00FD7354" w:rsidP="00C06796">
      <w:pPr>
        <w:pStyle w:val="PL"/>
        <w:rPr>
          <w:color w:val="808080"/>
          <w:lang w:val="en-US"/>
        </w:rPr>
      </w:pPr>
      <w:r w:rsidRPr="00EF37E7">
        <w:rPr>
          <w:color w:val="808080"/>
        </w:rPr>
        <w:t>-- TAG-FREQBANDLIST-STOP</w:t>
      </w:r>
    </w:p>
    <w:p w14:paraId="6190DDE8" w14:textId="77777777" w:rsidR="00FD7354" w:rsidRPr="00EF37E7" w:rsidRDefault="00FD7354" w:rsidP="00FC7F0F">
      <w:pPr>
        <w:pStyle w:val="PL"/>
        <w:rPr>
          <w:color w:val="808080"/>
          <w:lang w:val="en-US"/>
        </w:rPr>
      </w:pPr>
      <w:r w:rsidRPr="00EF37E7">
        <w:rPr>
          <w:color w:val="808080"/>
          <w:lang w:val="en-US"/>
        </w:rPr>
        <w:t>-- ASN1STOP</w:t>
      </w:r>
    </w:p>
    <w:p w14:paraId="0D9DEACC" w14:textId="77777777" w:rsidR="00FD7354" w:rsidRPr="00A21C0F" w:rsidRDefault="00FD7354" w:rsidP="00FC7F0F">
      <w:pPr>
        <w:pStyle w:val="Heading4"/>
        <w:rPr>
          <w:noProof/>
        </w:rPr>
      </w:pPr>
      <w:bookmarkStart w:id="980" w:name="_Toc509405983"/>
      <w:r w:rsidRPr="00A21C0F">
        <w:t>–</w:t>
      </w:r>
      <w:r w:rsidRPr="00A21C0F">
        <w:tab/>
      </w:r>
      <w:r w:rsidRPr="00A21C0F">
        <w:rPr>
          <w:i/>
          <w:noProof/>
        </w:rPr>
        <w:t>FreqSeparationClass</w:t>
      </w:r>
      <w:bookmarkEnd w:id="980"/>
    </w:p>
    <w:p w14:paraId="7E453B98" w14:textId="77777777" w:rsidR="00FD7354" w:rsidRPr="00A21C0F" w:rsidRDefault="00FD7354" w:rsidP="00FD7354">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p>
    <w:p w14:paraId="410C2BDB" w14:textId="77777777" w:rsidR="00FD7354" w:rsidRPr="00A21C0F" w:rsidRDefault="00FD7354" w:rsidP="00FC7F0F">
      <w:pPr>
        <w:pStyle w:val="TH"/>
      </w:pPr>
      <w:r w:rsidRPr="00A21C0F">
        <w:rPr>
          <w:i/>
        </w:rPr>
        <w:t>FreqSeparationClass</w:t>
      </w:r>
      <w:r w:rsidRPr="00A21C0F">
        <w:t xml:space="preserve"> information element</w:t>
      </w:r>
    </w:p>
    <w:p w14:paraId="0AFB514B" w14:textId="77777777" w:rsidR="00FD7354" w:rsidRPr="00EF37E7" w:rsidRDefault="00FD7354" w:rsidP="00FC7F0F">
      <w:pPr>
        <w:pStyle w:val="PL"/>
        <w:rPr>
          <w:color w:val="808080"/>
          <w:lang w:val="en-US"/>
        </w:rPr>
      </w:pPr>
      <w:r w:rsidRPr="00EF37E7">
        <w:rPr>
          <w:color w:val="808080"/>
          <w:lang w:val="en-US"/>
        </w:rPr>
        <w:t>-- ASN1START</w:t>
      </w:r>
    </w:p>
    <w:p w14:paraId="666A70D4"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-START</w:t>
      </w:r>
    </w:p>
    <w:p w14:paraId="1C7752E7" w14:textId="77777777" w:rsidR="00FD7354" w:rsidRPr="00A21C0F" w:rsidRDefault="00FD7354" w:rsidP="00FC7F0F">
      <w:pPr>
        <w:pStyle w:val="PL"/>
        <w:rPr>
          <w:lang w:val="en-US"/>
        </w:rPr>
      </w:pPr>
    </w:p>
    <w:p w14:paraId="28B43240" w14:textId="77777777" w:rsidR="00FD7354" w:rsidRPr="00A21C0F" w:rsidRDefault="00FD7354" w:rsidP="00FC7F0F">
      <w:pPr>
        <w:pStyle w:val="PL"/>
        <w:rPr>
          <w:lang w:val="en-US"/>
        </w:rPr>
      </w:pPr>
      <w:r w:rsidRPr="00A21C0F">
        <w:rPr>
          <w:lang w:val="en-US"/>
        </w:rPr>
        <w:t>FreqSeparationClass ::=</w:t>
      </w:r>
      <w:r w:rsidRPr="00A21C0F">
        <w:rPr>
          <w:lang w:val="en-US"/>
        </w:rPr>
        <w:tab/>
      </w:r>
      <w:r w:rsidRPr="00550202">
        <w:rPr>
          <w:color w:val="993366"/>
        </w:rPr>
        <w:t>ENUMERATED</w:t>
      </w:r>
      <w:r w:rsidRPr="00A21C0F">
        <w:rPr>
          <w:lang w:val="en-US"/>
        </w:rPr>
        <w:t xml:space="preserve"> {c1, c2, c3, ...}</w:t>
      </w:r>
    </w:p>
    <w:p w14:paraId="23F87BEC" w14:textId="77777777" w:rsidR="00FD7354" w:rsidRPr="00A21C0F" w:rsidRDefault="00FD7354" w:rsidP="00FC7F0F">
      <w:pPr>
        <w:pStyle w:val="PL"/>
        <w:rPr>
          <w:lang w:val="en-US"/>
        </w:rPr>
      </w:pPr>
    </w:p>
    <w:p w14:paraId="0EB6C8D5"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-STOP</w:t>
      </w:r>
    </w:p>
    <w:p w14:paraId="15433A6B" w14:textId="77777777" w:rsidR="00FD7354" w:rsidRPr="00EF37E7" w:rsidRDefault="00FD7354" w:rsidP="00FC7F0F">
      <w:pPr>
        <w:pStyle w:val="PL"/>
        <w:rPr>
          <w:color w:val="808080"/>
          <w:lang w:val="en-US"/>
        </w:rPr>
      </w:pPr>
      <w:r w:rsidRPr="00EF37E7">
        <w:rPr>
          <w:color w:val="808080"/>
          <w:lang w:val="en-US"/>
        </w:rPr>
        <w:t>-- ASN1STOP</w:t>
      </w:r>
    </w:p>
    <w:p w14:paraId="4F24E6B3" w14:textId="77777777" w:rsidR="00FD7354" w:rsidRPr="00A21C0F" w:rsidRDefault="00FD7354" w:rsidP="00FC7F0F">
      <w:pPr>
        <w:pStyle w:val="Heading4"/>
      </w:pPr>
      <w:bookmarkStart w:id="981" w:name="_Toc509405984"/>
      <w:r w:rsidRPr="00A21C0F">
        <w:t>–</w:t>
      </w:r>
      <w:r w:rsidRPr="00A21C0F">
        <w:tab/>
      </w:r>
      <w:r w:rsidRPr="00A21C0F">
        <w:rPr>
          <w:i/>
          <w:noProof/>
        </w:rPr>
        <w:t>MIMO-</w:t>
      </w:r>
      <w:r w:rsidRPr="00A21C0F">
        <w:rPr>
          <w:rFonts w:hint="eastAsia"/>
          <w:i/>
          <w:noProof/>
        </w:rPr>
        <w:t>Layers</w:t>
      </w:r>
      <w:bookmarkEnd w:id="981"/>
    </w:p>
    <w:p w14:paraId="55B333F9" w14:textId="77777777" w:rsidR="00FD7354" w:rsidRPr="00EF37E7" w:rsidRDefault="00FD7354" w:rsidP="00FC7F0F">
      <w:pPr>
        <w:pStyle w:val="PL"/>
        <w:rPr>
          <w:color w:val="808080"/>
          <w:lang w:val="en-US"/>
        </w:rPr>
      </w:pPr>
      <w:r w:rsidRPr="00EF37E7">
        <w:rPr>
          <w:color w:val="808080"/>
          <w:lang w:val="en-US"/>
        </w:rPr>
        <w:t>-- ASN1START</w:t>
      </w:r>
    </w:p>
    <w:p w14:paraId="56DDB438" w14:textId="611E443D" w:rsidR="00FD7354" w:rsidRPr="00EF37E7" w:rsidRDefault="00FD7354" w:rsidP="00C06796">
      <w:pPr>
        <w:pStyle w:val="PL"/>
        <w:rPr>
          <w:color w:val="808080"/>
        </w:rPr>
      </w:pPr>
      <w:r w:rsidRPr="00EF37E7">
        <w:rPr>
          <w:color w:val="808080"/>
        </w:rPr>
        <w:t>-- TAG-MIMO-</w:t>
      </w:r>
      <w:r w:rsidR="003455A3" w:rsidRPr="00EF37E7">
        <w:rPr>
          <w:color w:val="808080"/>
        </w:rPr>
        <w:t>LAYERS</w:t>
      </w:r>
      <w:r w:rsidRPr="00EF37E7">
        <w:rPr>
          <w:color w:val="808080"/>
        </w:rPr>
        <w:t>-START</w:t>
      </w:r>
    </w:p>
    <w:p w14:paraId="12579D3E" w14:textId="77777777" w:rsidR="00FD7354" w:rsidRPr="00A21C0F" w:rsidRDefault="00FD7354" w:rsidP="00FC7F0F">
      <w:pPr>
        <w:pStyle w:val="PL"/>
      </w:pPr>
    </w:p>
    <w:p w14:paraId="4637FF48" w14:textId="77777777" w:rsidR="00FD7354" w:rsidRPr="00A21C0F" w:rsidRDefault="00FD7354" w:rsidP="00FC7F0F">
      <w:pPr>
        <w:pStyle w:val="PL"/>
        <w:rPr>
          <w:lang w:eastAsia="ja-JP"/>
        </w:rPr>
      </w:pPr>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p>
    <w:p w14:paraId="6D4949FD" w14:textId="77777777" w:rsidR="00FD7354" w:rsidRPr="00A21C0F" w:rsidRDefault="00FD7354" w:rsidP="00FC7F0F">
      <w:pPr>
        <w:pStyle w:val="PL"/>
        <w:rPr>
          <w:lang w:eastAsia="ja-JP"/>
        </w:rPr>
      </w:pPr>
    </w:p>
    <w:p w14:paraId="2FA87123" w14:textId="77777777" w:rsidR="00FD7354" w:rsidRPr="00A21C0F" w:rsidRDefault="00FD7354" w:rsidP="00FC7F0F">
      <w:pPr>
        <w:pStyle w:val="PL"/>
        <w:rPr>
          <w:lang w:eastAsia="ja-JP"/>
        </w:rPr>
      </w:pPr>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p>
    <w:p w14:paraId="6C0919DD" w14:textId="77777777" w:rsidR="00FD7354" w:rsidRPr="00A21C0F" w:rsidRDefault="00FD7354" w:rsidP="00FC7F0F">
      <w:pPr>
        <w:pStyle w:val="PL"/>
      </w:pPr>
    </w:p>
    <w:p w14:paraId="34321E6F" w14:textId="77C6857D" w:rsidR="00FD7354" w:rsidRPr="00EF37E7" w:rsidRDefault="00FD7354" w:rsidP="00C06796">
      <w:pPr>
        <w:pStyle w:val="PL"/>
        <w:rPr>
          <w:color w:val="808080"/>
          <w:lang w:val="en-US"/>
        </w:rPr>
      </w:pPr>
      <w:r w:rsidRPr="00EF37E7">
        <w:rPr>
          <w:color w:val="808080"/>
        </w:rPr>
        <w:t>-- TAG-MIMO-</w:t>
      </w:r>
      <w:r w:rsidR="003455A3" w:rsidRPr="00EF37E7">
        <w:rPr>
          <w:color w:val="808080"/>
        </w:rPr>
        <w:t>LAYERS</w:t>
      </w:r>
      <w:r w:rsidRPr="00EF37E7">
        <w:rPr>
          <w:color w:val="808080"/>
        </w:rPr>
        <w:t>-STOP</w:t>
      </w:r>
    </w:p>
    <w:p w14:paraId="01C65894" w14:textId="77777777" w:rsidR="00FD7354" w:rsidRPr="00EF37E7" w:rsidRDefault="00FD7354" w:rsidP="00FC7F0F">
      <w:pPr>
        <w:pStyle w:val="PL"/>
        <w:rPr>
          <w:color w:val="808080"/>
          <w:lang w:val="en-US"/>
        </w:rPr>
      </w:pPr>
      <w:r w:rsidRPr="00EF37E7">
        <w:rPr>
          <w:color w:val="808080"/>
          <w:lang w:val="en-US"/>
        </w:rPr>
        <w:t>-- ASN1STOP</w:t>
      </w:r>
    </w:p>
    <w:p w14:paraId="3F311D52" w14:textId="77777777" w:rsidR="008A3988" w:rsidRPr="00A21C0F" w:rsidRDefault="008A3988" w:rsidP="008A3988">
      <w:pPr>
        <w:pStyle w:val="Heading4"/>
      </w:pPr>
      <w:bookmarkStart w:id="982" w:name="_Toc509405985"/>
      <w:r w:rsidRPr="00A21C0F">
        <w:t>–</w:t>
      </w:r>
      <w:r w:rsidRPr="00A21C0F">
        <w:tab/>
      </w:r>
      <w:r w:rsidRPr="00A21C0F">
        <w:rPr>
          <w:i/>
          <w:noProof/>
        </w:rPr>
        <w:t>ModulationOrder</w:t>
      </w:r>
      <w:bookmarkEnd w:id="982"/>
    </w:p>
    <w:p w14:paraId="5A3EA0F0" w14:textId="77777777" w:rsidR="008A3988" w:rsidRPr="00EF37E7" w:rsidRDefault="008A3988" w:rsidP="008A3988">
      <w:pPr>
        <w:pStyle w:val="PL"/>
        <w:rPr>
          <w:color w:val="808080"/>
          <w:lang w:val="en-US"/>
        </w:rPr>
      </w:pPr>
      <w:r w:rsidRPr="00EF37E7">
        <w:rPr>
          <w:color w:val="808080"/>
          <w:lang w:val="en-US"/>
        </w:rPr>
        <w:t>-- ASN1START</w:t>
      </w:r>
    </w:p>
    <w:p w14:paraId="2FB10256" w14:textId="77777777" w:rsidR="008A3988" w:rsidRPr="00EF37E7" w:rsidRDefault="008A3988" w:rsidP="00C06796">
      <w:pPr>
        <w:pStyle w:val="PL"/>
        <w:rPr>
          <w:color w:val="808080"/>
        </w:rPr>
      </w:pPr>
      <w:r w:rsidRPr="00EF37E7">
        <w:rPr>
          <w:color w:val="808080"/>
        </w:rPr>
        <w:t>-- TAG-MODULATION-ORDER-START</w:t>
      </w:r>
    </w:p>
    <w:p w14:paraId="34B36D57" w14:textId="77777777" w:rsidR="008A3988" w:rsidRPr="00A21C0F" w:rsidRDefault="008A3988" w:rsidP="008A3988">
      <w:pPr>
        <w:pStyle w:val="PL"/>
        <w:rPr>
          <w:rFonts w:eastAsia="Malgun Gothic"/>
        </w:rPr>
      </w:pPr>
    </w:p>
    <w:p w14:paraId="6276831D" w14:textId="77777777" w:rsidR="008A3988" w:rsidRPr="00A21C0F" w:rsidRDefault="008A3988" w:rsidP="008A3988">
      <w:pPr>
        <w:pStyle w:val="PL"/>
        <w:rPr>
          <w:rFonts w:eastAsia="Malgun Gothic"/>
        </w:rPr>
      </w:pPr>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p>
    <w:p w14:paraId="7790C793" w14:textId="77777777" w:rsidR="008A3988" w:rsidRPr="00A21C0F" w:rsidRDefault="008A3988" w:rsidP="008A3988">
      <w:pPr>
        <w:pStyle w:val="PL"/>
        <w:rPr>
          <w:rFonts w:eastAsia="Malgun Gothic"/>
        </w:rPr>
      </w:pPr>
    </w:p>
    <w:p w14:paraId="08453CA8" w14:textId="77777777" w:rsidR="008A3988" w:rsidRPr="00EF37E7" w:rsidRDefault="008A3988" w:rsidP="00C06796">
      <w:pPr>
        <w:pStyle w:val="PL"/>
        <w:rPr>
          <w:color w:val="808080"/>
          <w:lang w:val="en-US"/>
        </w:rPr>
      </w:pPr>
      <w:r w:rsidRPr="00EF37E7">
        <w:rPr>
          <w:color w:val="808080"/>
        </w:rPr>
        <w:t>-- TAG-MODULATION-ORDER-STOP</w:t>
      </w:r>
    </w:p>
    <w:p w14:paraId="63349C05" w14:textId="77777777" w:rsidR="008A3988" w:rsidRPr="00EF37E7" w:rsidRDefault="008A3988" w:rsidP="008A3988">
      <w:pPr>
        <w:pStyle w:val="PL"/>
        <w:rPr>
          <w:color w:val="808080"/>
          <w:lang w:val="en-US"/>
        </w:rPr>
      </w:pPr>
      <w:r w:rsidRPr="00EF37E7">
        <w:rPr>
          <w:color w:val="808080"/>
          <w:lang w:val="en-US"/>
        </w:rPr>
        <w:t>-- ASN1STOP</w:t>
      </w:r>
    </w:p>
    <w:p w14:paraId="3140C77C" w14:textId="77777777" w:rsidR="00FD7354" w:rsidRPr="00A21C0F" w:rsidRDefault="00FD7354" w:rsidP="00FC7F0F">
      <w:pPr>
        <w:pStyle w:val="Heading4"/>
      </w:pPr>
      <w:bookmarkStart w:id="983" w:name="_Toc509405986"/>
      <w:r w:rsidRPr="00A21C0F">
        <w:t>–</w:t>
      </w:r>
      <w:r w:rsidRPr="00A21C0F">
        <w:tab/>
      </w:r>
      <w:r w:rsidRPr="00A21C0F">
        <w:rPr>
          <w:i/>
          <w:noProof/>
        </w:rPr>
        <w:t>RAT-Type</w:t>
      </w:r>
      <w:bookmarkEnd w:id="970"/>
      <w:bookmarkEnd w:id="971"/>
      <w:bookmarkEnd w:id="983"/>
    </w:p>
    <w:p w14:paraId="1D31AFDA" w14:textId="7777777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requested/transferred UE capabilities.</w:t>
      </w:r>
    </w:p>
    <w:p w14:paraId="1633F379" w14:textId="77777777" w:rsidR="00FD7354" w:rsidRPr="00A21C0F" w:rsidRDefault="00FD7354" w:rsidP="00FC7F0F">
      <w:pPr>
        <w:pStyle w:val="TH"/>
      </w:pPr>
      <w:r w:rsidRPr="00A21C0F">
        <w:rPr>
          <w:i/>
        </w:rPr>
        <w:t>RAT-Type</w:t>
      </w:r>
      <w:r w:rsidRPr="00A21C0F">
        <w:t xml:space="preserve"> information element</w:t>
      </w:r>
    </w:p>
    <w:p w14:paraId="6210220D" w14:textId="77777777" w:rsidR="00FD7354" w:rsidRPr="00EF37E7" w:rsidRDefault="00FD7354" w:rsidP="00FC7F0F">
      <w:pPr>
        <w:pStyle w:val="PL"/>
        <w:rPr>
          <w:color w:val="808080"/>
        </w:rPr>
      </w:pPr>
      <w:r w:rsidRPr="00EF37E7">
        <w:rPr>
          <w:color w:val="808080"/>
        </w:rPr>
        <w:t>-- ASN1START</w:t>
      </w:r>
    </w:p>
    <w:p w14:paraId="1FF7364D" w14:textId="77777777" w:rsidR="00FD7354" w:rsidRPr="00EF37E7" w:rsidRDefault="00FD7354" w:rsidP="00FC7F0F">
      <w:pPr>
        <w:pStyle w:val="PL"/>
        <w:rPr>
          <w:color w:val="808080"/>
        </w:rPr>
      </w:pPr>
      <w:r w:rsidRPr="00EF37E7">
        <w:rPr>
          <w:color w:val="808080"/>
        </w:rPr>
        <w:t>-- TAG-RAT-TYPE-START</w:t>
      </w:r>
    </w:p>
    <w:p w14:paraId="69EAD8D3" w14:textId="77777777" w:rsidR="00FD7354" w:rsidRPr="00A21C0F" w:rsidRDefault="00FD7354" w:rsidP="00FC7F0F">
      <w:pPr>
        <w:pStyle w:val="PL"/>
      </w:pPr>
    </w:p>
    <w:p w14:paraId="718D00F9" w14:textId="77777777" w:rsidR="00FD7354" w:rsidRPr="00A21C0F" w:rsidRDefault="00FD7354" w:rsidP="00FC7F0F">
      <w:pPr>
        <w:pStyle w:val="PL"/>
      </w:pPr>
      <w:r w:rsidRPr="00A21C0F">
        <w:t xml:space="preserve">RAT-Type ::= </w:t>
      </w:r>
      <w:r w:rsidRPr="00550202">
        <w:rPr>
          <w:color w:val="993366"/>
        </w:rPr>
        <w:t>ENUMERATED</w:t>
      </w:r>
      <w:r w:rsidRPr="00A21C0F">
        <w:t xml:space="preserve"> {</w:t>
      </w:r>
      <w:r w:rsidRPr="00A21C0F">
        <w:rPr>
          <w:rFonts w:hint="eastAsia"/>
        </w:rPr>
        <w:t xml:space="preserve">nr, </w:t>
      </w:r>
      <w:r w:rsidRPr="00A21C0F">
        <w:t>eutra-nr, spare2, spare1, ...}</w:t>
      </w:r>
    </w:p>
    <w:p w14:paraId="496B46FE" w14:textId="77777777" w:rsidR="00FD7354" w:rsidRPr="00A21C0F" w:rsidRDefault="00FD7354" w:rsidP="00FC7F0F">
      <w:pPr>
        <w:pStyle w:val="PL"/>
      </w:pPr>
    </w:p>
    <w:p w14:paraId="338F65E6" w14:textId="77777777" w:rsidR="00FD7354" w:rsidRPr="00EF37E7" w:rsidRDefault="00FD7354" w:rsidP="00FC7F0F">
      <w:pPr>
        <w:pStyle w:val="PL"/>
        <w:rPr>
          <w:color w:val="808080"/>
        </w:rPr>
      </w:pPr>
      <w:r w:rsidRPr="00EF37E7">
        <w:rPr>
          <w:color w:val="808080"/>
        </w:rPr>
        <w:t>-- TAG-RAT-TYPE-STOP</w:t>
      </w:r>
    </w:p>
    <w:p w14:paraId="1F450A6A" w14:textId="77777777" w:rsidR="00FD7354" w:rsidRPr="00EF37E7" w:rsidRDefault="00FD7354" w:rsidP="00FC7F0F">
      <w:pPr>
        <w:pStyle w:val="PL"/>
        <w:rPr>
          <w:color w:val="808080"/>
        </w:rPr>
      </w:pPr>
      <w:r w:rsidRPr="00EF37E7">
        <w:rPr>
          <w:color w:val="808080"/>
        </w:rPr>
        <w:t>-- ASN1STOP</w:t>
      </w:r>
    </w:p>
    <w:p w14:paraId="36AD4087" w14:textId="77777777" w:rsidR="00FD7354" w:rsidRPr="00A21C0F" w:rsidRDefault="00FD7354" w:rsidP="00FC7F0F">
      <w:pPr>
        <w:pStyle w:val="Heading4"/>
        <w:rPr>
          <w:noProof/>
        </w:rPr>
      </w:pPr>
      <w:bookmarkStart w:id="984" w:name="_Toc509405987"/>
      <w:bookmarkStart w:id="985" w:name="_Toc500942764"/>
      <w:r w:rsidRPr="00A21C0F">
        <w:t>–</w:t>
      </w:r>
      <w:r w:rsidRPr="00A21C0F">
        <w:tab/>
      </w:r>
      <w:r w:rsidRPr="00A21C0F">
        <w:rPr>
          <w:i/>
          <w:noProof/>
        </w:rPr>
        <w:t>SupportedBasebandProcessingCombination</w:t>
      </w:r>
      <w:bookmarkEnd w:id="984"/>
    </w:p>
    <w:p w14:paraId="2F91417A" w14:textId="77777777" w:rsidR="00FD7354" w:rsidRPr="00EF37E7" w:rsidRDefault="00FD7354" w:rsidP="00FC7F0F">
      <w:pPr>
        <w:pStyle w:val="PL"/>
        <w:rPr>
          <w:color w:val="808080"/>
        </w:rPr>
      </w:pPr>
      <w:r w:rsidRPr="00EF37E7">
        <w:rPr>
          <w:color w:val="808080"/>
        </w:rPr>
        <w:t>-- ASN1START</w:t>
      </w:r>
    </w:p>
    <w:p w14:paraId="7289B544" w14:textId="77777777" w:rsidR="00FD7354" w:rsidRPr="00EF37E7" w:rsidRDefault="00FD7354" w:rsidP="00FC7F0F">
      <w:pPr>
        <w:pStyle w:val="PL"/>
        <w:rPr>
          <w:color w:val="808080"/>
        </w:rPr>
      </w:pPr>
      <w:r w:rsidRPr="00EF37E7">
        <w:rPr>
          <w:color w:val="808080"/>
        </w:rPr>
        <w:t>-- TAG-SUPPORTEDBASEBANDPROCESSINGCOMBINATION-START</w:t>
      </w:r>
    </w:p>
    <w:p w14:paraId="27FBEAA4" w14:textId="77777777" w:rsidR="00FD7354" w:rsidRPr="00A21C0F" w:rsidRDefault="00FD7354" w:rsidP="00FC7F0F">
      <w:pPr>
        <w:pStyle w:val="PL"/>
        <w:rPr>
          <w:rFonts w:eastAsia="Malgun Gothic"/>
        </w:rPr>
      </w:pPr>
    </w:p>
    <w:p w14:paraId="06654FA7" w14:textId="109116A5" w:rsidR="00FD7354" w:rsidRPr="00A21C0F" w:rsidRDefault="00FD7354" w:rsidP="00FC7F0F">
      <w:pPr>
        <w:pStyle w:val="PL"/>
        <w:rPr>
          <w:rFonts w:eastAsia="Malgun Gothic"/>
        </w:rPr>
      </w:pPr>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p>
    <w:p w14:paraId="77AD6460" w14:textId="77777777" w:rsidR="00FD7354" w:rsidRPr="00A21C0F" w:rsidRDefault="00FD7354" w:rsidP="00FC7F0F">
      <w:pPr>
        <w:pStyle w:val="PL"/>
        <w:rPr>
          <w:rFonts w:eastAsia="Malgun Gothic"/>
        </w:rPr>
      </w:pPr>
    </w:p>
    <w:p w14:paraId="51F0A53E" w14:textId="77777777" w:rsidR="00FD7354" w:rsidRPr="00A21C0F" w:rsidRDefault="00FD7354" w:rsidP="00FC7F0F">
      <w:pPr>
        <w:pStyle w:val="PL"/>
        <w:rPr>
          <w:rFonts w:eastAsia="Malgun Gothic"/>
        </w:rPr>
      </w:pPr>
      <w:r w:rsidRPr="00A21C0F">
        <w:rPr>
          <w:rFonts w:eastAsia="Malgun Gothic"/>
        </w:rPr>
        <w:t xml:space="preserve">BasebandProcessingCombination ::= </w:t>
      </w:r>
      <w:r w:rsidRPr="00550202">
        <w:rPr>
          <w:color w:val="993366"/>
        </w:rPr>
        <w:t>SEQUENCE</w:t>
      </w:r>
      <w:r w:rsidRPr="00A21C0F">
        <w:rPr>
          <w:rFonts w:eastAsia="Malgun Gothic"/>
        </w:rPr>
        <w:t xml:space="preserve"> {</w:t>
      </w:r>
    </w:p>
    <w:p w14:paraId="18002ACB" w14:textId="77777777" w:rsidR="00FD7354" w:rsidRPr="00A21C0F" w:rsidRDefault="00FD7354" w:rsidP="00FC7F0F">
      <w:pPr>
        <w:pStyle w:val="PL"/>
        <w:rPr>
          <w:rFonts w:eastAsia="Malgun Gothic"/>
        </w:rPr>
      </w:pPr>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p>
    <w:p w14:paraId="59767D78" w14:textId="291E60DB" w:rsidR="00FD7354" w:rsidRPr="00A21C0F" w:rsidRDefault="00FD7354" w:rsidP="00FC7F0F">
      <w:pPr>
        <w:pStyle w:val="PL"/>
        <w:rPr>
          <w:rFonts w:eastAsia="Malgun Gothic"/>
        </w:rPr>
      </w:pPr>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p>
    <w:p w14:paraId="31B848A0" w14:textId="77777777" w:rsidR="00FD7354" w:rsidRPr="00A21C0F" w:rsidRDefault="00FD7354" w:rsidP="00FC7F0F">
      <w:pPr>
        <w:pStyle w:val="PL"/>
        <w:rPr>
          <w:rFonts w:eastAsia="Malgun Gothic"/>
        </w:rPr>
      </w:pPr>
    </w:p>
    <w:p w14:paraId="05C6E869" w14:textId="77777777" w:rsidR="00FD7354" w:rsidRPr="00A21C0F" w:rsidRDefault="00FD7354" w:rsidP="00FC7F0F">
      <w:pPr>
        <w:pStyle w:val="PL"/>
        <w:rPr>
          <w:rFonts w:eastAsia="Malgun Gothic"/>
        </w:rPr>
      </w:pPr>
      <w:r w:rsidRPr="00A21C0F">
        <w:rPr>
          <w:rFonts w:eastAsia="Malgun Gothic"/>
        </w:rPr>
        <w:t xml:space="preserve">BasebandParametersPerBandDL ::= </w:t>
      </w:r>
      <w:r w:rsidRPr="00550202">
        <w:rPr>
          <w:color w:val="993366"/>
        </w:rPr>
        <w:t>SEQUENCE</w:t>
      </w:r>
      <w:r w:rsidRPr="00A21C0F">
        <w:rPr>
          <w:rFonts w:eastAsia="Malgun Gothic"/>
        </w:rPr>
        <w:t xml:space="preserve"> {</w:t>
      </w:r>
    </w:p>
    <w:p w14:paraId="3ACEC628" w14:textId="77777777" w:rsidR="00FD7354" w:rsidRPr="00A21C0F" w:rsidRDefault="00FD7354" w:rsidP="00FC7F0F">
      <w:pPr>
        <w:pStyle w:val="PL"/>
        <w:rPr>
          <w:rFonts w:eastAsia="Malgun Gothic"/>
        </w:rPr>
      </w:pPr>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p>
    <w:p w14:paraId="2994C759"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p>
    <w:p w14:paraId="4BB05A80" w14:textId="0D766BC8" w:rsidR="00FD7354" w:rsidRPr="00A21C0F" w:rsidRDefault="00FD7354" w:rsidP="00FC7F0F">
      <w:pPr>
        <w:pStyle w:val="PL"/>
        <w:rPr>
          <w:rFonts w:eastAsia="Malgun Gothic"/>
        </w:rPr>
      </w:pPr>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p>
    <w:p w14:paraId="478CD10B" w14:textId="77777777" w:rsidR="00FD7354" w:rsidRPr="00A21C0F" w:rsidRDefault="00FD7354" w:rsidP="00FC7F0F">
      <w:pPr>
        <w:pStyle w:val="PL"/>
        <w:rPr>
          <w:rFonts w:eastAsia="Malgun Gothic"/>
        </w:rPr>
      </w:pPr>
      <w:r w:rsidRPr="00A21C0F">
        <w:rPr>
          <w:rFonts w:eastAsia="Malgun Gothic"/>
        </w:rPr>
        <w:t>}</w:t>
      </w:r>
    </w:p>
    <w:p w14:paraId="003C6619" w14:textId="77777777" w:rsidR="00FD7354" w:rsidRPr="00A21C0F" w:rsidRDefault="00FD7354" w:rsidP="00FC7F0F">
      <w:pPr>
        <w:pStyle w:val="PL"/>
        <w:rPr>
          <w:rFonts w:eastAsia="Malgun Gothic"/>
        </w:rPr>
      </w:pPr>
    </w:p>
    <w:p w14:paraId="28256B0E" w14:textId="77777777" w:rsidR="00FD7354" w:rsidRPr="00A21C0F" w:rsidRDefault="00FD7354" w:rsidP="00FC7F0F">
      <w:pPr>
        <w:pStyle w:val="PL"/>
        <w:rPr>
          <w:rFonts w:eastAsia="Malgun Gothic"/>
        </w:rPr>
      </w:pPr>
      <w:bookmarkStart w:id="986" w:name="_Hlk508870450"/>
      <w:r w:rsidRPr="00A21C0F">
        <w:rPr>
          <w:rFonts w:eastAsia="Malgun Gothic"/>
        </w:rPr>
        <w:t xml:space="preserve">BasebandParametersPerCC-DL ::= </w:t>
      </w:r>
      <w:r w:rsidRPr="00550202">
        <w:rPr>
          <w:color w:val="993366"/>
        </w:rPr>
        <w:t>SEQUENCE</w:t>
      </w:r>
      <w:r w:rsidRPr="00A21C0F">
        <w:rPr>
          <w:rFonts w:eastAsia="Malgun Gothic"/>
        </w:rPr>
        <w:t xml:space="preserve"> {</w:t>
      </w:r>
    </w:p>
    <w:p w14:paraId="3E88C4B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1FF067EB"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64CF735E" w14:textId="77777777" w:rsidR="00FD7354" w:rsidRPr="00A21C0F" w:rsidRDefault="00FD7354" w:rsidP="00FC7F0F">
      <w:pPr>
        <w:pStyle w:val="PL"/>
        <w:rPr>
          <w:rFonts w:eastAsia="Malgun Gothic"/>
        </w:rPr>
      </w:pPr>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0589C48E"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1146222D"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4A99E0BA" w14:textId="77777777" w:rsidR="00FD7354" w:rsidRPr="00A21C0F" w:rsidRDefault="00FD7354" w:rsidP="00FC7F0F">
      <w:pPr>
        <w:pStyle w:val="PL"/>
      </w:pPr>
      <w:r w:rsidRPr="00A21C0F">
        <w:tab/>
        <w:t>supportedBandwidthDL</w:t>
      </w:r>
      <w:r w:rsidRPr="00A21C0F">
        <w:tab/>
      </w:r>
      <w:r w:rsidRPr="00A21C0F">
        <w:tab/>
      </w:r>
      <w:r w:rsidRPr="00550202">
        <w:rPr>
          <w:color w:val="993366"/>
        </w:rPr>
        <w:t>CHOICE</w:t>
      </w:r>
      <w:r w:rsidRPr="00A21C0F">
        <w:t xml:space="preserve"> {</w:t>
      </w:r>
    </w:p>
    <w:p w14:paraId="0C4F2B3F"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543AC409"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6D7F774A" w14:textId="77777777" w:rsidR="00FD7354" w:rsidRPr="00A21C0F" w:rsidRDefault="00FD7354" w:rsidP="00FC7F0F">
      <w:pPr>
        <w:pStyle w:val="PL"/>
      </w:pPr>
      <w:r w:rsidRPr="00A21C0F">
        <w:tab/>
        <w:t>},</w:t>
      </w:r>
    </w:p>
    <w:p w14:paraId="4E1052E9" w14:textId="77777777" w:rsidR="00FD7354" w:rsidRPr="00EF37E7" w:rsidRDefault="00FD7354" w:rsidP="00FC7F0F">
      <w:pPr>
        <w:pStyle w:val="PL"/>
        <w:rPr>
          <w:rFonts w:eastAsia="Malgun Gothic"/>
          <w:color w:val="808080"/>
        </w:rPr>
      </w:pPr>
      <w:r w:rsidRPr="00EF37E7">
        <w:rPr>
          <w:color w:val="808080"/>
        </w:rPr>
        <w:t>-- R2-1800012. To be confirmed by RAN1</w:t>
      </w:r>
    </w:p>
    <w:p w14:paraId="63498664"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6B58AB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4D964C0B"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9F00E2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95AAA15"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p>
    <w:p w14:paraId="163BB3E9"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71A1A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p>
    <w:p w14:paraId="21542DE2"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5710E3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4D3C43E1"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C04E30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02869103" w14:textId="679C531F"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F75D12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65E6377D"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4BEB914C"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2731F71D" w14:textId="77777777" w:rsidR="00FD7354" w:rsidRPr="00A21C0F" w:rsidRDefault="00FD7354" w:rsidP="00FC7F0F">
      <w:pPr>
        <w:pStyle w:val="PL"/>
        <w:rPr>
          <w:rFonts w:eastAsia="Malgun Gothic"/>
        </w:rPr>
      </w:pPr>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2E1D99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6D656FB0"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77A9A1D" w14:textId="77777777" w:rsidR="00FD7354" w:rsidRPr="00EF37E7" w:rsidRDefault="00FD7354" w:rsidP="00FC7F0F">
      <w:pPr>
        <w:pStyle w:val="PL"/>
        <w:rPr>
          <w:color w:val="808080"/>
          <w:lang w:eastAsia="ja-JP"/>
        </w:rPr>
      </w:pPr>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p>
    <w:p w14:paraId="65772905"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76D8088" w14:textId="77777777" w:rsidR="00FD7354" w:rsidRPr="00EF37E7" w:rsidRDefault="00FD7354" w:rsidP="00FC7F0F">
      <w:pPr>
        <w:pStyle w:val="PL"/>
        <w:rPr>
          <w:color w:val="808080"/>
          <w:lang w:eastAsia="ja-JP"/>
        </w:rPr>
      </w:pPr>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p>
    <w:p w14:paraId="2EE8A179"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2D875E0C" w14:textId="77777777" w:rsidR="00FD7354" w:rsidRPr="00EF37E7" w:rsidRDefault="00FD7354" w:rsidP="00FC7F0F">
      <w:pPr>
        <w:pStyle w:val="PL"/>
        <w:rPr>
          <w:color w:val="808080"/>
          <w:lang w:eastAsia="ja-JP"/>
        </w:rPr>
      </w:pPr>
      <w:r w:rsidRPr="00EF37E7">
        <w:rPr>
          <w:rFonts w:hint="eastAsia"/>
          <w:color w:val="808080"/>
          <w:lang w:eastAsia="ja-JP"/>
        </w:rPr>
        <w:t xml:space="preserve">-- R1 5-1a: </w:t>
      </w:r>
      <w:r w:rsidRPr="00EF37E7">
        <w:rPr>
          <w:color w:val="808080"/>
          <w:lang w:eastAsia="ja-JP"/>
        </w:rPr>
        <w:t>UE specific RRC configure UL/DL assignment</w:t>
      </w:r>
    </w:p>
    <w:p w14:paraId="3D2FC9F3"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D635614"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16EA1F33" w14:textId="77777777" w:rsidR="00FD7354" w:rsidRPr="00A21C0F" w:rsidRDefault="00FD7354" w:rsidP="00FC7F0F">
      <w:pPr>
        <w:pStyle w:val="PL"/>
        <w:rPr>
          <w:rFonts w:eastAsia="Malgun Gothic"/>
        </w:rPr>
      </w:pPr>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EBBAA9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08C2C2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C8606E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CC434D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1E2D1E23"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3E9F75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01C36BAD"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41068ADD" w14:textId="77777777" w:rsidR="00FD7354" w:rsidRPr="00EF37E7" w:rsidRDefault="00FD7354" w:rsidP="00FC7F0F">
      <w:pPr>
        <w:pStyle w:val="PL"/>
        <w:rPr>
          <w:color w:val="808080"/>
          <w:lang w:eastAsia="ja-JP"/>
        </w:rPr>
      </w:pPr>
      <w:r w:rsidRPr="00EF37E7">
        <w:rPr>
          <w:rFonts w:hint="eastAsia"/>
          <w:color w:val="808080"/>
          <w:lang w:eastAsia="ja-JP"/>
        </w:rPr>
        <w:t>-- R1 6-21: DL search space sharing for CA</w:t>
      </w:r>
    </w:p>
    <w:p w14:paraId="330A10E9"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24379635" w14:textId="77777777" w:rsidR="00FD7354" w:rsidRPr="00A21C0F" w:rsidRDefault="00FD7354" w:rsidP="00FC7F0F">
      <w:pPr>
        <w:pStyle w:val="PL"/>
        <w:rPr>
          <w:rFonts w:eastAsia="Malgun Gothic"/>
        </w:rPr>
      </w:pPr>
      <w:r w:rsidRPr="00A21C0F">
        <w:rPr>
          <w:rFonts w:eastAsia="Malgun Gothic"/>
        </w:rPr>
        <w:t>}</w:t>
      </w:r>
    </w:p>
    <w:p w14:paraId="038A47C0" w14:textId="77777777" w:rsidR="00FD7354" w:rsidRPr="00A21C0F" w:rsidRDefault="00FD7354" w:rsidP="00FC7F0F">
      <w:pPr>
        <w:pStyle w:val="PL"/>
        <w:rPr>
          <w:rFonts w:eastAsia="Malgun Gothic"/>
        </w:rPr>
      </w:pPr>
    </w:p>
    <w:p w14:paraId="6AEF31B7" w14:textId="77777777" w:rsidR="00FD7354" w:rsidRPr="00EF37E7" w:rsidRDefault="00FD7354" w:rsidP="00FC7F0F">
      <w:pPr>
        <w:pStyle w:val="PL"/>
        <w:rPr>
          <w:color w:val="808080"/>
        </w:rPr>
      </w:pPr>
      <w:r w:rsidRPr="00EF37E7">
        <w:rPr>
          <w:color w:val="808080"/>
        </w:rPr>
        <w:t>-- TAG-SUPPORTEDBASEBANDPROCESSINGCOMBINATION-STOP</w:t>
      </w:r>
    </w:p>
    <w:p w14:paraId="755336AF" w14:textId="77777777" w:rsidR="00FD7354" w:rsidRPr="00EF37E7" w:rsidRDefault="00FD7354" w:rsidP="00FC7F0F">
      <w:pPr>
        <w:pStyle w:val="PL"/>
        <w:rPr>
          <w:color w:val="808080"/>
        </w:rPr>
      </w:pPr>
      <w:r w:rsidRPr="00EF37E7">
        <w:rPr>
          <w:color w:val="808080"/>
        </w:rPr>
        <w:t>-- ASN1STOP</w:t>
      </w:r>
    </w:p>
    <w:p w14:paraId="4E2170B8" w14:textId="28DD5241" w:rsidR="00FD7354" w:rsidRPr="00A21C0F" w:rsidRDefault="00FD7354" w:rsidP="00FC7F0F">
      <w:pPr>
        <w:pStyle w:val="Heading4"/>
        <w:rPr>
          <w:noProof/>
        </w:rPr>
      </w:pPr>
      <w:bookmarkStart w:id="987" w:name="_Toc509405988"/>
      <w:bookmarkEnd w:id="986"/>
      <w:r w:rsidRPr="00A21C0F">
        <w:t>–</w:t>
      </w:r>
      <w:r w:rsidRPr="00A21C0F">
        <w:tab/>
      </w:r>
      <w:bookmarkStart w:id="988" w:name="_Toc487673705"/>
      <w:r w:rsidRPr="00A21C0F">
        <w:rPr>
          <w:i/>
          <w:noProof/>
        </w:rPr>
        <w:t>UE-CapabilityRAT-ContainerList</w:t>
      </w:r>
      <w:bookmarkEnd w:id="985"/>
      <w:bookmarkEnd w:id="988"/>
      <w:bookmarkEnd w:id="987"/>
    </w:p>
    <w:p w14:paraId="73EE2AD7"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2EE7ECE" w14:textId="77777777" w:rsidR="00FD7354" w:rsidRPr="00A21C0F" w:rsidRDefault="00FD7354" w:rsidP="00FC7F0F">
      <w:pPr>
        <w:pStyle w:val="TH"/>
      </w:pPr>
      <w:r w:rsidRPr="00A21C0F">
        <w:rPr>
          <w:i/>
        </w:rPr>
        <w:t>UE-CapabilityRAT-ContainerList</w:t>
      </w:r>
      <w:r w:rsidRPr="00A21C0F">
        <w:t xml:space="preserve"> information element</w:t>
      </w:r>
    </w:p>
    <w:p w14:paraId="628372AF" w14:textId="77777777" w:rsidR="00FD7354" w:rsidRPr="00EF37E7" w:rsidRDefault="00FD7354" w:rsidP="00FC7F0F">
      <w:pPr>
        <w:pStyle w:val="PL"/>
        <w:rPr>
          <w:color w:val="808080"/>
        </w:rPr>
      </w:pPr>
      <w:r w:rsidRPr="00EF37E7">
        <w:rPr>
          <w:color w:val="808080"/>
        </w:rPr>
        <w:t>-- ASN1START</w:t>
      </w:r>
    </w:p>
    <w:p w14:paraId="67D39936" w14:textId="77777777" w:rsidR="00FD7354" w:rsidRPr="00EF37E7" w:rsidRDefault="00FD7354" w:rsidP="00FC7F0F">
      <w:pPr>
        <w:pStyle w:val="PL"/>
        <w:rPr>
          <w:color w:val="808080"/>
        </w:rPr>
      </w:pPr>
      <w:r w:rsidRPr="00EF37E7">
        <w:rPr>
          <w:color w:val="808080"/>
        </w:rPr>
        <w:t>-- TAG-UE-CAPABILITY-RAT-CONTAINER-LIST-START</w:t>
      </w:r>
    </w:p>
    <w:p w14:paraId="3BA98D33" w14:textId="77777777" w:rsidR="00FD7354" w:rsidRPr="00A21C0F" w:rsidRDefault="00FD7354" w:rsidP="00FC7F0F">
      <w:pPr>
        <w:pStyle w:val="PL"/>
      </w:pPr>
    </w:p>
    <w:p w14:paraId="729ABC89" w14:textId="77777777" w:rsidR="00FD7354" w:rsidRPr="00A21C0F" w:rsidRDefault="00FD7354" w:rsidP="00FC7F0F">
      <w:pPr>
        <w:pStyle w:val="PL"/>
      </w:pPr>
      <w:r w:rsidRPr="00A21C0F">
        <w:t>UE-CapabilityRAT-ContainerList ::=</w:t>
      </w:r>
      <w:r w:rsidRPr="00550202">
        <w:rPr>
          <w:color w:val="993366"/>
        </w:rPr>
        <w:t>SEQUENCE</w:t>
      </w:r>
      <w:r w:rsidRPr="00A21C0F">
        <w:t xml:space="preserve"> (</w:t>
      </w:r>
      <w:r w:rsidRPr="00550202">
        <w:rPr>
          <w:color w:val="993366"/>
        </w:rPr>
        <w:t>SIZE</w:t>
      </w:r>
      <w:r w:rsidRPr="00A21C0F">
        <w:t xml:space="preserve"> (0.. maxRAT-CapabilityContainers))</w:t>
      </w:r>
      <w:r w:rsidRPr="00550202">
        <w:rPr>
          <w:color w:val="993366"/>
        </w:rPr>
        <w:t xml:space="preserve"> OF</w:t>
      </w:r>
      <w:r w:rsidRPr="00A21C0F">
        <w:t xml:space="preserve"> UE-CapabilityRAT-Container</w:t>
      </w:r>
    </w:p>
    <w:p w14:paraId="353FB9E6" w14:textId="77777777" w:rsidR="00FD7354" w:rsidRPr="00A21C0F" w:rsidRDefault="00FD7354" w:rsidP="00FC7F0F">
      <w:pPr>
        <w:pStyle w:val="PL"/>
      </w:pPr>
    </w:p>
    <w:p w14:paraId="68CB7635" w14:textId="77777777" w:rsidR="00FD7354" w:rsidRPr="00A21C0F" w:rsidRDefault="00FD7354" w:rsidP="00FC7F0F">
      <w:pPr>
        <w:pStyle w:val="PL"/>
      </w:pPr>
      <w:r w:rsidRPr="00A21C0F">
        <w:t xml:space="preserve">UE-CapabilityRAT-Container ::= </w:t>
      </w:r>
      <w:r w:rsidRPr="00550202">
        <w:rPr>
          <w:color w:val="993366"/>
        </w:rPr>
        <w:t>SEQUENCE</w:t>
      </w:r>
      <w:r w:rsidRPr="00A21C0F">
        <w:t xml:space="preserve"> {</w:t>
      </w:r>
    </w:p>
    <w:p w14:paraId="6082BE4C" w14:textId="77777777" w:rsidR="00FD7354" w:rsidRPr="00A21C0F" w:rsidRDefault="00FD7354" w:rsidP="00FC7F0F">
      <w:pPr>
        <w:pStyle w:val="PL"/>
      </w:pPr>
      <w:r w:rsidRPr="00A21C0F">
        <w:tab/>
        <w:t>rat-Type</w:t>
      </w:r>
      <w:r w:rsidRPr="00A21C0F">
        <w:tab/>
      </w:r>
      <w:r w:rsidRPr="00A21C0F">
        <w:tab/>
      </w:r>
      <w:r w:rsidRPr="00A21C0F">
        <w:tab/>
      </w:r>
      <w:r w:rsidRPr="00A21C0F">
        <w:tab/>
      </w:r>
      <w:r w:rsidRPr="00A21C0F">
        <w:tab/>
      </w:r>
      <w:r w:rsidRPr="00A21C0F">
        <w:tab/>
      </w:r>
      <w:r w:rsidRPr="00A21C0F">
        <w:tab/>
        <w:t>RAT-Type,</w:t>
      </w:r>
    </w:p>
    <w:p w14:paraId="12CB4ACB" w14:textId="77777777" w:rsidR="00FD7354" w:rsidRPr="00A21C0F" w:rsidRDefault="00FD7354" w:rsidP="00FC7F0F">
      <w:pPr>
        <w:pStyle w:val="PL"/>
      </w:pPr>
      <w:r w:rsidRPr="00A21C0F">
        <w:tab/>
        <w:t>ue-CapabilityRAT-Container</w:t>
      </w:r>
      <w:r w:rsidRPr="00A21C0F">
        <w:tab/>
      </w:r>
      <w:r w:rsidRPr="00A21C0F">
        <w:tab/>
      </w:r>
      <w:r w:rsidRPr="00A21C0F">
        <w:tab/>
      </w:r>
      <w:r w:rsidRPr="00550202">
        <w:rPr>
          <w:color w:val="993366"/>
        </w:rPr>
        <w:t>OCTET</w:t>
      </w:r>
      <w:r w:rsidRPr="00A21C0F">
        <w:t xml:space="preserve"> </w:t>
      </w:r>
      <w:r w:rsidRPr="00550202">
        <w:rPr>
          <w:color w:val="993366"/>
        </w:rPr>
        <w:t>STRING</w:t>
      </w:r>
    </w:p>
    <w:p w14:paraId="1C0117C7" w14:textId="77777777" w:rsidR="00FD7354" w:rsidRPr="00A21C0F" w:rsidRDefault="00FD7354" w:rsidP="00FC7F0F">
      <w:pPr>
        <w:pStyle w:val="PL"/>
      </w:pPr>
      <w:r w:rsidRPr="00A21C0F">
        <w:t>}</w:t>
      </w:r>
    </w:p>
    <w:p w14:paraId="70F9F273" w14:textId="77777777" w:rsidR="00FD7354" w:rsidRPr="00A21C0F" w:rsidRDefault="00FD7354" w:rsidP="00FC7F0F">
      <w:pPr>
        <w:pStyle w:val="PL"/>
      </w:pPr>
    </w:p>
    <w:p w14:paraId="3FD718B8" w14:textId="77777777" w:rsidR="00FD7354" w:rsidRPr="00EF37E7" w:rsidRDefault="00FD7354" w:rsidP="00FC7F0F">
      <w:pPr>
        <w:pStyle w:val="PL"/>
        <w:rPr>
          <w:color w:val="808080"/>
        </w:rPr>
      </w:pPr>
      <w:r w:rsidRPr="00EF37E7">
        <w:rPr>
          <w:color w:val="808080"/>
        </w:rPr>
        <w:t>-- TAG-UE-CAPABILITY-RAT-CONTAINER-LIST-STOP</w:t>
      </w:r>
    </w:p>
    <w:p w14:paraId="39DC16E6" w14:textId="77777777" w:rsidR="00FD7354" w:rsidRPr="00EF37E7" w:rsidRDefault="00FD7354" w:rsidP="00FC7F0F">
      <w:pPr>
        <w:pStyle w:val="PL"/>
        <w:rPr>
          <w:color w:val="808080"/>
        </w:rPr>
      </w:pPr>
      <w:r w:rsidRPr="00EF37E7">
        <w:rPr>
          <w:color w:val="808080"/>
        </w:rPr>
        <w:t>-- ASN1STOP</w:t>
      </w:r>
    </w:p>
    <w:p w14:paraId="4B67370B"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A21C0F" w14:paraId="058605B7" w14:textId="77777777" w:rsidTr="0069010A">
        <w:tc>
          <w:tcPr>
            <w:tcW w:w="14281" w:type="dxa"/>
            <w:shd w:val="clear" w:color="auto" w:fill="auto"/>
          </w:tcPr>
          <w:p w14:paraId="51B77165" w14:textId="77777777" w:rsidR="00FD7354" w:rsidRPr="00A21C0F" w:rsidRDefault="00FD7354" w:rsidP="00FC7F0F">
            <w:pPr>
              <w:pStyle w:val="TAH"/>
            </w:pPr>
            <w:r w:rsidRPr="00A21C0F">
              <w:rPr>
                <w:i/>
                <w:lang w:eastAsia="ja-JP"/>
              </w:rPr>
              <w:t>UE-CapabilityRAT</w:t>
            </w:r>
            <w:r w:rsidRPr="00A21C0F">
              <w:rPr>
                <w:i/>
              </w:rPr>
              <w:t>-ContainerList</w:t>
            </w:r>
            <w:r w:rsidRPr="00A21C0F">
              <w:t xml:space="preserve"> field descriptions</w:t>
            </w:r>
          </w:p>
        </w:tc>
      </w:tr>
      <w:tr w:rsidR="00FD7354" w:rsidRPr="00A21C0F" w14:paraId="30D04BDA" w14:textId="77777777" w:rsidTr="0069010A">
        <w:tc>
          <w:tcPr>
            <w:tcW w:w="14281" w:type="dxa"/>
            <w:shd w:val="clear" w:color="auto" w:fill="auto"/>
          </w:tcPr>
          <w:p w14:paraId="0195DEAE" w14:textId="77777777" w:rsidR="00FD7354" w:rsidRPr="00A21C0F" w:rsidRDefault="00FD7354" w:rsidP="00FC7F0F">
            <w:pPr>
              <w:pStyle w:val="TAL"/>
              <w:rPr>
                <w:b/>
                <w:i/>
              </w:rPr>
            </w:pPr>
            <w:r w:rsidRPr="00A21C0F">
              <w:rPr>
                <w:b/>
                <w:i/>
              </w:rPr>
              <w:t>ue-CapabilityRAT-Container</w:t>
            </w:r>
          </w:p>
          <w:p w14:paraId="6D8C583B" w14:textId="77777777" w:rsidR="00FD7354" w:rsidRPr="00A21C0F" w:rsidRDefault="00FD7354" w:rsidP="00FC7F0F">
            <w:pPr>
              <w:pStyle w:val="TAL"/>
            </w:pPr>
            <w:r w:rsidRPr="00A21C0F">
              <w:t>Container for the UE capabilities of the indicated RAT. The encoding is defined in the specification of each RAT:</w:t>
            </w:r>
          </w:p>
          <w:p w14:paraId="3C21B0EB" w14:textId="77777777" w:rsidR="00FD7354" w:rsidRPr="00A21C0F" w:rsidRDefault="00FD7354" w:rsidP="00FC7F0F">
            <w:pPr>
              <w:pStyle w:val="TAL"/>
            </w:pPr>
            <w:r w:rsidRPr="00A21C0F">
              <w:t>For NR: the encoding of UE capabilities is defined in UE-NR-Capability.</w:t>
            </w:r>
          </w:p>
          <w:p w14:paraId="0140DFA4" w14:textId="3F12743E" w:rsidR="00FD7354" w:rsidRPr="00A21C0F" w:rsidRDefault="00FD7354" w:rsidP="00FC7F0F">
            <w:pPr>
              <w:pStyle w:val="TAL"/>
              <w:rPr>
                <w:rFonts w:eastAsia="Calibri"/>
                <w:szCs w:val="22"/>
              </w:rPr>
            </w:pPr>
            <w:r w:rsidRPr="00A21C0F">
              <w:t>For EUTRA-NR: the encoding of UE capabilities is defined in UE-MRDC-Capability</w:t>
            </w:r>
          </w:p>
        </w:tc>
      </w:tr>
    </w:tbl>
    <w:p w14:paraId="41FAC9A8" w14:textId="77777777" w:rsidR="00FD7354" w:rsidRPr="00A21C0F" w:rsidRDefault="00FD7354" w:rsidP="00FC7F0F">
      <w:pPr>
        <w:pStyle w:val="Heading4"/>
      </w:pPr>
      <w:bookmarkStart w:id="989" w:name="_Toc500942765"/>
      <w:bookmarkStart w:id="990" w:name="_Toc509405989"/>
      <w:r w:rsidRPr="00A21C0F">
        <w:t>–</w:t>
      </w:r>
      <w:r w:rsidRPr="00A21C0F">
        <w:tab/>
      </w:r>
      <w:r w:rsidRPr="00A21C0F">
        <w:rPr>
          <w:i/>
          <w:noProof/>
        </w:rPr>
        <w:t>UE-</w:t>
      </w:r>
      <w:r w:rsidRPr="00A21C0F">
        <w:rPr>
          <w:rFonts w:hint="eastAsia"/>
          <w:i/>
          <w:noProof/>
        </w:rPr>
        <w:t>MRDC</w:t>
      </w:r>
      <w:r w:rsidRPr="00A21C0F">
        <w:rPr>
          <w:i/>
          <w:noProof/>
        </w:rPr>
        <w:t>-Capability</w:t>
      </w:r>
      <w:bookmarkEnd w:id="989"/>
      <w:bookmarkEnd w:id="990"/>
    </w:p>
    <w:p w14:paraId="4D1700BE"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6845EEE" w14:textId="77777777" w:rsidR="00FD7354" w:rsidRPr="00A21C0F" w:rsidRDefault="00FD7354" w:rsidP="00FC7F0F">
      <w:pPr>
        <w:pStyle w:val="TH"/>
      </w:pPr>
      <w:r w:rsidRPr="00A21C0F">
        <w:rPr>
          <w:i/>
        </w:rPr>
        <w:t>UE-</w:t>
      </w:r>
      <w:r w:rsidRPr="00A21C0F">
        <w:rPr>
          <w:rFonts w:hint="eastAsia"/>
          <w:i/>
        </w:rPr>
        <w:t>M</w:t>
      </w:r>
      <w:r w:rsidRPr="00A21C0F">
        <w:rPr>
          <w:i/>
        </w:rPr>
        <w:t>R</w:t>
      </w:r>
      <w:r w:rsidRPr="00A21C0F">
        <w:rPr>
          <w:rFonts w:hint="eastAsia"/>
          <w:i/>
        </w:rPr>
        <w:t>DC</w:t>
      </w:r>
      <w:r w:rsidRPr="00A21C0F">
        <w:rPr>
          <w:i/>
        </w:rPr>
        <w:t>-Capability</w:t>
      </w:r>
      <w:r w:rsidRPr="00A21C0F">
        <w:t xml:space="preserve"> information element</w:t>
      </w:r>
    </w:p>
    <w:p w14:paraId="1F3A8523" w14:textId="77777777" w:rsidR="00FD7354" w:rsidRPr="00EF37E7" w:rsidRDefault="00FD7354" w:rsidP="00FC7F0F">
      <w:pPr>
        <w:pStyle w:val="PL"/>
        <w:rPr>
          <w:color w:val="808080"/>
        </w:rPr>
      </w:pPr>
      <w:r w:rsidRPr="00EF37E7">
        <w:rPr>
          <w:color w:val="808080"/>
        </w:rPr>
        <w:t>-- ASN1START</w:t>
      </w:r>
    </w:p>
    <w:p w14:paraId="23125DCB" w14:textId="77777777" w:rsidR="00FD7354" w:rsidRPr="00EF37E7" w:rsidRDefault="00FD7354" w:rsidP="00FC7F0F">
      <w:pPr>
        <w:pStyle w:val="PL"/>
        <w:rPr>
          <w:color w:val="808080"/>
        </w:rPr>
      </w:pPr>
      <w:r w:rsidRPr="00EF37E7">
        <w:rPr>
          <w:color w:val="808080"/>
        </w:rPr>
        <w:t>-- TAG-UE-MRDC-CAPABILITY-START</w:t>
      </w:r>
    </w:p>
    <w:p w14:paraId="12A4F291" w14:textId="77777777" w:rsidR="00FD7354" w:rsidRPr="00A21C0F" w:rsidRDefault="00FD7354" w:rsidP="00FC7F0F">
      <w:pPr>
        <w:pStyle w:val="PL"/>
      </w:pPr>
    </w:p>
    <w:p w14:paraId="5CFA5288" w14:textId="77777777" w:rsidR="00FD7354" w:rsidRPr="00A21C0F" w:rsidRDefault="00FD7354" w:rsidP="00FC7F0F">
      <w:pPr>
        <w:pStyle w:val="PL"/>
      </w:pPr>
      <w:bookmarkStart w:id="991" w:name="_Hlk508870393"/>
      <w:r w:rsidRPr="00A21C0F">
        <w:t>UE-MRDC-Capability ::=</w:t>
      </w:r>
      <w:r w:rsidRPr="00A21C0F">
        <w:tab/>
      </w:r>
      <w:r w:rsidRPr="00550202">
        <w:rPr>
          <w:color w:val="993366"/>
        </w:rPr>
        <w:t>SEQUENCE</w:t>
      </w:r>
      <w:r w:rsidRPr="00A21C0F">
        <w:t xml:space="preserve"> {</w:t>
      </w:r>
    </w:p>
    <w:p w14:paraId="0A3D0B8B" w14:textId="77777777" w:rsidR="00FD7354" w:rsidRPr="00A21C0F" w:rsidRDefault="00FD7354" w:rsidP="00FC7F0F">
      <w:pPr>
        <w:pStyle w:val="PL"/>
      </w:pPr>
      <w:r w:rsidRPr="00A21C0F">
        <w:tab/>
        <w:t>measParametersMRDC</w:t>
      </w:r>
      <w:r w:rsidRPr="00A21C0F">
        <w:tab/>
      </w:r>
      <w:r w:rsidRPr="00A21C0F">
        <w:tab/>
      </w:r>
      <w:r w:rsidRPr="00A21C0F">
        <w:tab/>
      </w:r>
      <w:r w:rsidRPr="00A21C0F">
        <w:tab/>
      </w:r>
      <w:r w:rsidRPr="00A21C0F">
        <w:tab/>
        <w:t>MeasParametersMRDC</w:t>
      </w:r>
      <w:r w:rsidRPr="00A21C0F">
        <w:tab/>
      </w:r>
      <w:r w:rsidRPr="00A21C0F">
        <w:tab/>
      </w:r>
      <w:r w:rsidRPr="00A21C0F">
        <w:tab/>
      </w:r>
      <w:r w:rsidRPr="00A21C0F">
        <w:tab/>
      </w:r>
      <w:r w:rsidRPr="00A21C0F">
        <w:tab/>
      </w:r>
      <w:r w:rsidRPr="00550202">
        <w:rPr>
          <w:color w:val="993366"/>
        </w:rPr>
        <w:t>OPTIONAL</w:t>
      </w:r>
      <w:r w:rsidRPr="00A21C0F">
        <w:t>,</w:t>
      </w:r>
    </w:p>
    <w:p w14:paraId="62F088B2" w14:textId="77777777" w:rsidR="00FD7354" w:rsidRPr="00A21C0F" w:rsidRDefault="00FD7354" w:rsidP="00FC7F0F">
      <w:pPr>
        <w:pStyle w:val="PL"/>
      </w:pPr>
      <w:r w:rsidRPr="00A21C0F">
        <w:tab/>
        <w:t>rf-ParametersMRDC</w:t>
      </w:r>
      <w:r w:rsidRPr="00A21C0F">
        <w:tab/>
      </w:r>
      <w:r w:rsidRPr="00A21C0F">
        <w:tab/>
      </w:r>
      <w:r w:rsidRPr="00A21C0F">
        <w:tab/>
      </w:r>
      <w:r w:rsidRPr="00A21C0F">
        <w:tab/>
      </w:r>
      <w:r w:rsidRPr="00A21C0F">
        <w:tab/>
        <w:t>RF-ParametersMRDC,</w:t>
      </w:r>
    </w:p>
    <w:p w14:paraId="40B8ED28" w14:textId="77777777" w:rsidR="00FD7354" w:rsidRPr="00A21C0F" w:rsidRDefault="00FD7354" w:rsidP="00FC7F0F">
      <w:pPr>
        <w:pStyle w:val="PL"/>
      </w:pPr>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p>
    <w:p w14:paraId="116EDEDE" w14:textId="77777777" w:rsidR="00FD7354" w:rsidRPr="00A21C0F" w:rsidRDefault="00FD7354" w:rsidP="00FC7F0F">
      <w:pPr>
        <w:pStyle w:val="PL"/>
        <w:rPr>
          <w:lang w:val="en-US" w:eastAsia="ja-JP"/>
        </w:rPr>
      </w:pPr>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65689B20" w14:textId="77777777" w:rsidR="00FD7354" w:rsidRPr="00A21C0F" w:rsidRDefault="00FD7354" w:rsidP="00FC7F0F">
      <w:pPr>
        <w:pStyle w:val="PL"/>
        <w:rPr>
          <w:lang w:val="en-US" w:eastAsia="ko-KR"/>
        </w:rPr>
      </w:pPr>
      <w:r w:rsidRPr="00A21C0F">
        <w:rPr>
          <w:lang w:val="en-US" w:eastAsia="ko-KR"/>
        </w:rPr>
        <w:tab/>
        <w:t>fdd-Add-UE-MRDC-Capabilities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9140877" w14:textId="77777777" w:rsidR="00FD7354" w:rsidRPr="00A21C0F" w:rsidRDefault="00FD7354" w:rsidP="00FC7F0F">
      <w:pPr>
        <w:pStyle w:val="PL"/>
        <w:rPr>
          <w:lang w:eastAsia="ja-JP"/>
        </w:rPr>
      </w:pPr>
      <w:r w:rsidRPr="00A21C0F">
        <w:rPr>
          <w:lang w:val="en-US" w:eastAsia="ko-KR"/>
        </w:rPr>
        <w:tab/>
        <w:t>tdd-Add-UE-MRDC-Capabilities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ja-JP"/>
        </w:rPr>
        <w:t>,</w:t>
      </w:r>
    </w:p>
    <w:p w14:paraId="1095C860"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5D34CA30" w14:textId="77777777" w:rsidR="00FD7354" w:rsidRPr="00A21C0F" w:rsidRDefault="00FD7354" w:rsidP="00FC7F0F">
      <w:pPr>
        <w:pStyle w:val="PL"/>
        <w:rPr>
          <w:rFonts w:eastAsia="MS Mincho"/>
          <w:lang w:val="en-US" w:eastAsia="ja-JP"/>
        </w:rPr>
      </w:pPr>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p>
    <w:p w14:paraId="4D3D7FEF"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4B61CE43" w14:textId="77777777" w:rsidR="00FD7354" w:rsidRPr="00A21C0F" w:rsidRDefault="00FD7354" w:rsidP="00FC7F0F">
      <w:pPr>
        <w:pStyle w:val="PL"/>
        <w:rPr>
          <w:lang w:val="en-US" w:eastAsia="ja-JP"/>
        </w:rPr>
      </w:pPr>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SEQUENCE</w:t>
      </w:r>
      <w:r w:rsidRPr="00A21C0F">
        <w:rPr>
          <w:rFonts w:hint="eastAsia"/>
          <w:lang w:val="en-US" w:eastAsia="ja-JP"/>
        </w:rPr>
        <w:t xml:space="preserve"> {}</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p>
    <w:p w14:paraId="0232C366" w14:textId="77777777" w:rsidR="00FD7354" w:rsidRPr="00A21C0F" w:rsidRDefault="00FD7354" w:rsidP="00FC7F0F">
      <w:pPr>
        <w:pStyle w:val="PL"/>
      </w:pPr>
      <w:r w:rsidRPr="00A21C0F">
        <w:t>}</w:t>
      </w:r>
    </w:p>
    <w:p w14:paraId="707ED879" w14:textId="77777777" w:rsidR="00FD7354" w:rsidRPr="00A21C0F" w:rsidRDefault="00FD7354" w:rsidP="00FC7F0F">
      <w:pPr>
        <w:pStyle w:val="PL"/>
      </w:pPr>
    </w:p>
    <w:p w14:paraId="4D43918B" w14:textId="77777777" w:rsidR="00FD7354" w:rsidRPr="00A21C0F" w:rsidRDefault="00FD7354" w:rsidP="00FC7F0F">
      <w:pPr>
        <w:pStyle w:val="PL"/>
        <w:rPr>
          <w:lang w:eastAsia="ja-JP"/>
        </w:rPr>
      </w:pPr>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p>
    <w:p w14:paraId="34336E85"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3423A2CF" w14:textId="77777777" w:rsidR="00FD7354" w:rsidRPr="00A21C0F" w:rsidRDefault="00FD7354" w:rsidP="00FC7F0F">
      <w:pPr>
        <w:pStyle w:val="PL"/>
        <w:rPr>
          <w:lang w:eastAsia="ja-JP"/>
        </w:rPr>
      </w:pPr>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p>
    <w:p w14:paraId="5629A568" w14:textId="77777777" w:rsidR="00FD7354" w:rsidRPr="00A21C0F" w:rsidRDefault="00FD7354" w:rsidP="00FC7F0F">
      <w:pPr>
        <w:pStyle w:val="PL"/>
        <w:rPr>
          <w:lang w:eastAsia="ja-JP"/>
        </w:rPr>
      </w:pPr>
      <w:r w:rsidRPr="00A21C0F">
        <w:rPr>
          <w:lang w:eastAsia="ja-JP"/>
        </w:rPr>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p>
    <w:p w14:paraId="16BB6831" w14:textId="77777777" w:rsidR="00FD7354" w:rsidRPr="00A21C0F" w:rsidRDefault="00FD7354" w:rsidP="00FC7F0F">
      <w:pPr>
        <w:pStyle w:val="PL"/>
        <w:rPr>
          <w:lang w:eastAsia="ja-JP"/>
        </w:rPr>
      </w:pPr>
      <w:r w:rsidRPr="00A21C0F">
        <w:rPr>
          <w:lang w:eastAsia="ja-JP"/>
        </w:rPr>
        <w:t>}</w:t>
      </w:r>
    </w:p>
    <w:bookmarkEnd w:id="991"/>
    <w:p w14:paraId="2E98D85F" w14:textId="77777777" w:rsidR="00FD7354" w:rsidRPr="00A21C0F" w:rsidRDefault="00FD7354" w:rsidP="00FC7F0F">
      <w:pPr>
        <w:pStyle w:val="PL"/>
        <w:rPr>
          <w:lang w:eastAsia="ja-JP"/>
        </w:rPr>
      </w:pPr>
    </w:p>
    <w:p w14:paraId="38B193AC" w14:textId="77777777" w:rsidR="00FD7354" w:rsidRPr="00A21C0F" w:rsidRDefault="00FD7354" w:rsidP="00FC7F0F">
      <w:pPr>
        <w:pStyle w:val="PL"/>
        <w:rPr>
          <w:lang w:eastAsia="ja-JP"/>
        </w:rPr>
      </w:pPr>
      <w:bookmarkStart w:id="992" w:name="_Hlk508870292"/>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p>
    <w:p w14:paraId="0F7AFB30"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p>
    <w:p w14:paraId="7C0321C6" w14:textId="77777777" w:rsidR="00FD7354" w:rsidRPr="00A21C0F" w:rsidRDefault="00FD7354" w:rsidP="00FC7F0F">
      <w:pPr>
        <w:pStyle w:val="PL"/>
        <w:rPr>
          <w:lang w:eastAsia="ja-JP"/>
        </w:rPr>
      </w:pPr>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p w14:paraId="1F3391C2" w14:textId="77777777" w:rsidR="00FD7354" w:rsidRPr="00A21C0F" w:rsidRDefault="00FD7354" w:rsidP="00FC7F0F">
      <w:pPr>
        <w:pStyle w:val="PL"/>
        <w:rPr>
          <w:lang w:eastAsia="ja-JP"/>
        </w:rPr>
      </w:pPr>
      <w:r w:rsidRPr="00A21C0F">
        <w:rPr>
          <w:lang w:eastAsia="ja-JP"/>
        </w:rPr>
        <w:t>}</w:t>
      </w:r>
    </w:p>
    <w:bookmarkEnd w:id="992"/>
    <w:p w14:paraId="186B7773" w14:textId="77777777" w:rsidR="00FD7354" w:rsidRPr="00A21C0F" w:rsidRDefault="00FD7354" w:rsidP="00FC7F0F">
      <w:pPr>
        <w:pStyle w:val="PL"/>
      </w:pPr>
    </w:p>
    <w:p w14:paraId="6DD2448D" w14:textId="77777777" w:rsidR="00FD7354" w:rsidRPr="00A21C0F" w:rsidRDefault="00FD7354" w:rsidP="00FC7F0F">
      <w:pPr>
        <w:pStyle w:val="PL"/>
      </w:pPr>
      <w:r w:rsidRPr="00A21C0F">
        <w:t xml:space="preserve">RF-ParametersMRDC ::= </w:t>
      </w:r>
      <w:r w:rsidRPr="00550202">
        <w:rPr>
          <w:color w:val="993366"/>
        </w:rPr>
        <w:t>SEQUENCE</w:t>
      </w:r>
      <w:r w:rsidRPr="00A21C0F">
        <w:t xml:space="preserve"> {</w:t>
      </w:r>
    </w:p>
    <w:p w14:paraId="369CC3E5" w14:textId="77777777" w:rsidR="00FD7354" w:rsidRPr="00A21C0F" w:rsidRDefault="00FD7354" w:rsidP="00FC7F0F">
      <w:pPr>
        <w:pStyle w:val="PL"/>
      </w:pPr>
      <w:r w:rsidRPr="00A21C0F">
        <w:tab/>
        <w:t>supportedBandCombination</w:t>
      </w:r>
      <w:r w:rsidRPr="00A21C0F">
        <w:tab/>
        <w:t>BandCombinationList,</w:t>
      </w:r>
    </w:p>
    <w:p w14:paraId="3713E69C" w14:textId="1311904E" w:rsidR="00FD7354" w:rsidRPr="00A21C0F" w:rsidRDefault="00FD7354" w:rsidP="00FC7F0F">
      <w:pPr>
        <w:pStyle w:val="PL"/>
        <w:rPr>
          <w:lang w:val="en-US" w:eastAsia="ko-KR"/>
        </w:rPr>
      </w:pPr>
      <w:bookmarkStart w:id="993" w:name="_Hlk508824769"/>
      <w:r w:rsidRPr="00A21C0F">
        <w:tab/>
        <w:t>b</w:t>
      </w:r>
      <w:r w:rsidRPr="00A21C0F">
        <w:rPr>
          <w:lang w:val="en-US" w:eastAsia="ko-KR"/>
        </w:rPr>
        <w:t>andCombinationParametersUL-List</w:t>
      </w:r>
      <w:r w:rsidRPr="00A21C0F">
        <w:rPr>
          <w:lang w:val="en-US" w:eastAsia="ko-KR"/>
        </w:rPr>
        <w:tab/>
        <w:t>BandCombinationParametersUL-List</w:t>
      </w:r>
    </w:p>
    <w:bookmarkEnd w:id="993"/>
    <w:p w14:paraId="1182ADEA" w14:textId="77777777" w:rsidR="00FD7354" w:rsidRPr="00A21C0F" w:rsidRDefault="00FD7354" w:rsidP="00FC7F0F">
      <w:pPr>
        <w:pStyle w:val="PL"/>
      </w:pPr>
      <w:r w:rsidRPr="00A21C0F">
        <w:t>}</w:t>
      </w:r>
    </w:p>
    <w:p w14:paraId="5D56A92C" w14:textId="77777777" w:rsidR="00FD7354" w:rsidRPr="00A21C0F" w:rsidRDefault="00FD7354" w:rsidP="00FC7F0F">
      <w:pPr>
        <w:pStyle w:val="PL"/>
      </w:pPr>
    </w:p>
    <w:p w14:paraId="60A4DB8B" w14:textId="77777777" w:rsidR="00FD7354" w:rsidRPr="00A21C0F" w:rsidRDefault="00FD7354" w:rsidP="00FC7F0F">
      <w:pPr>
        <w:pStyle w:val="PL"/>
      </w:pPr>
      <w:r w:rsidRPr="00A21C0F">
        <w:t xml:space="preserve">Phy-ParametersMRDC ::= </w:t>
      </w:r>
      <w:r w:rsidRPr="00550202">
        <w:rPr>
          <w:color w:val="993366"/>
        </w:rPr>
        <w:t>SEQUENCE</w:t>
      </w:r>
      <w:r w:rsidRPr="00A21C0F">
        <w:t xml:space="preserve"> {</w:t>
      </w:r>
    </w:p>
    <w:p w14:paraId="2F87462E"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739C0EA7"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p>
    <w:p w14:paraId="44EB027F" w14:textId="77777777" w:rsidR="00FD7354" w:rsidRPr="00A21C0F" w:rsidRDefault="00FD7354" w:rsidP="00FC7F0F">
      <w:pPr>
        <w:pStyle w:val="PL"/>
        <w:rPr>
          <w:lang w:eastAsia="ja-JP"/>
        </w:rPr>
      </w:pPr>
      <w:r w:rsidRPr="00A21C0F">
        <w:rPr>
          <w:lang w:eastAsia="ja-JP"/>
        </w:rPr>
        <w:t>}</w:t>
      </w:r>
    </w:p>
    <w:p w14:paraId="06CB9649" w14:textId="77777777" w:rsidR="00FD7354" w:rsidRPr="00A21C0F" w:rsidRDefault="00FD7354" w:rsidP="00FC7F0F">
      <w:pPr>
        <w:pStyle w:val="PL"/>
      </w:pPr>
    </w:p>
    <w:p w14:paraId="4B512152" w14:textId="77777777" w:rsidR="00FD7354" w:rsidRPr="00A21C0F" w:rsidRDefault="00FD7354" w:rsidP="00FC7F0F">
      <w:pPr>
        <w:pStyle w:val="PL"/>
        <w:rPr>
          <w:lang w:eastAsia="ja-JP"/>
        </w:rPr>
      </w:pPr>
      <w:r w:rsidRPr="00A21C0F">
        <w:rPr>
          <w:rFonts w:hint="eastAsia"/>
          <w:lang w:eastAsia="ja-JP"/>
        </w:rPr>
        <w:t>Phy-ParametersMRDC-XDD-Diff ::=</w:t>
      </w:r>
      <w:r w:rsidRPr="00A21C0F">
        <w:rPr>
          <w:rFonts w:hint="eastAsia"/>
          <w:lang w:eastAsia="ja-JP"/>
        </w:rPr>
        <w:tab/>
      </w:r>
      <w:r w:rsidRPr="00550202">
        <w:rPr>
          <w:color w:val="993366"/>
        </w:rPr>
        <w:t>SEQUENCE</w:t>
      </w:r>
      <w:r w:rsidRPr="00A21C0F">
        <w:rPr>
          <w:lang w:eastAsia="ja-JP"/>
        </w:rPr>
        <w:t xml:space="preserve"> {</w:t>
      </w:r>
    </w:p>
    <w:p w14:paraId="0278267A" w14:textId="77777777" w:rsidR="00FD7354" w:rsidRPr="00EF37E7" w:rsidRDefault="00FD7354" w:rsidP="00FC7F0F">
      <w:pPr>
        <w:pStyle w:val="PL"/>
        <w:rPr>
          <w:color w:val="808080"/>
          <w:lang w:val="en-US" w:eastAsia="ja-JP"/>
        </w:rPr>
      </w:pPr>
      <w:r w:rsidRPr="00EF37E7">
        <w:rPr>
          <w:color w:val="808080"/>
          <w:lang w:val="en-US" w:eastAsia="ja-JP"/>
        </w:rPr>
        <w:t>-- R1 8-1: Dynamic power sharing for LTE-NR DC</w:t>
      </w:r>
    </w:p>
    <w:p w14:paraId="5668C812"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0CD04BC3" w14:textId="77777777" w:rsidR="00FD7354" w:rsidRPr="00EF37E7" w:rsidRDefault="00FD7354" w:rsidP="00FC7F0F">
      <w:pPr>
        <w:pStyle w:val="PL"/>
        <w:rPr>
          <w:color w:val="808080"/>
          <w:lang w:val="en-US" w:eastAsia="ja-JP"/>
        </w:rPr>
      </w:pPr>
      <w:r w:rsidRPr="00EF37E7">
        <w:rPr>
          <w:color w:val="808080"/>
          <w:lang w:val="en-US" w:eastAsia="ja-JP"/>
        </w:rPr>
        <w:t>-- R1 6-13 &amp; 8-2: Case 1 Single Tx UL LTE-NR DC</w:t>
      </w:r>
    </w:p>
    <w:p w14:paraId="2DF72D91"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7E9BD037" w14:textId="77777777" w:rsidR="00FD7354" w:rsidRPr="00A21C0F" w:rsidRDefault="00FD7354" w:rsidP="00FC7F0F">
      <w:pPr>
        <w:pStyle w:val="PL"/>
        <w:rPr>
          <w:lang w:eastAsia="ja-JP"/>
        </w:rPr>
      </w:pPr>
      <w:r w:rsidRPr="00A21C0F">
        <w:rPr>
          <w:lang w:eastAsia="ja-JP"/>
        </w:rPr>
        <w:t>}</w:t>
      </w:r>
    </w:p>
    <w:p w14:paraId="3A8FC531" w14:textId="77777777" w:rsidR="00FD7354" w:rsidRPr="00A21C0F" w:rsidRDefault="00FD7354" w:rsidP="00FC7F0F">
      <w:pPr>
        <w:pStyle w:val="PL"/>
        <w:rPr>
          <w:lang w:eastAsia="ja-JP"/>
        </w:rPr>
      </w:pPr>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p>
    <w:p w14:paraId="388CC257"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8-1: </w:t>
      </w:r>
      <w:r w:rsidRPr="00EF37E7">
        <w:rPr>
          <w:color w:val="808080"/>
          <w:lang w:val="en-US" w:eastAsia="ja-JP"/>
        </w:rPr>
        <w:t>Dynamic power sharing for LTE-NR DC</w:t>
      </w:r>
    </w:p>
    <w:p w14:paraId="0B085FC5"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5B4ECC13"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6-13 &amp; 8-2: </w:t>
      </w:r>
      <w:r w:rsidRPr="00EF37E7">
        <w:rPr>
          <w:color w:val="808080"/>
          <w:lang w:val="en-US" w:eastAsia="ja-JP"/>
        </w:rPr>
        <w:t>Case 1 Single Tx UL LTE-NR DC</w:t>
      </w:r>
    </w:p>
    <w:p w14:paraId="78F7E7FD"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598BD51C" w14:textId="77777777" w:rsidR="00FD7354" w:rsidRPr="00A21C0F" w:rsidRDefault="00FD7354" w:rsidP="00FC7F0F">
      <w:pPr>
        <w:pStyle w:val="PL"/>
        <w:rPr>
          <w:lang w:eastAsia="ja-JP"/>
        </w:rPr>
      </w:pPr>
      <w:r w:rsidRPr="00A21C0F">
        <w:rPr>
          <w:lang w:eastAsia="ja-JP"/>
        </w:rPr>
        <w:t>}</w:t>
      </w:r>
    </w:p>
    <w:p w14:paraId="647B8B48" w14:textId="77777777" w:rsidR="00FD7354" w:rsidRPr="00A21C0F" w:rsidRDefault="00FD7354" w:rsidP="00FC7F0F">
      <w:pPr>
        <w:pStyle w:val="PL"/>
      </w:pPr>
    </w:p>
    <w:p w14:paraId="729B2983" w14:textId="77777777" w:rsidR="00FD7354" w:rsidRPr="00A21C0F" w:rsidRDefault="00FD7354" w:rsidP="00FC7F0F">
      <w:pPr>
        <w:pStyle w:val="PL"/>
      </w:pPr>
      <w:bookmarkStart w:id="994" w:name="_Hlk508870302"/>
      <w:r w:rsidRPr="00A21C0F">
        <w:t xml:space="preserve">MeasParametersMRDC ::= </w:t>
      </w:r>
      <w:r w:rsidRPr="00550202">
        <w:rPr>
          <w:color w:val="993366"/>
        </w:rPr>
        <w:t>SEQUENCE</w:t>
      </w:r>
      <w:r w:rsidRPr="00A21C0F">
        <w:t xml:space="preserve"> {</w:t>
      </w:r>
    </w:p>
    <w:p w14:paraId="4594770F" w14:textId="77777777" w:rsidR="00FD7354" w:rsidRPr="00A21C0F" w:rsidRDefault="00FD7354" w:rsidP="00FC7F0F">
      <w:pPr>
        <w:pStyle w:val="PL"/>
        <w:rPr>
          <w:lang w:eastAsia="ja-JP"/>
        </w:rPr>
      </w:pPr>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p>
    <w:p w14:paraId="6BA846A6" w14:textId="31B749A1" w:rsidR="00FD7354" w:rsidRPr="00A21C0F" w:rsidRDefault="00FD7354" w:rsidP="00FC7F0F">
      <w:pPr>
        <w:pStyle w:val="PL"/>
        <w:rPr>
          <w:lang w:eastAsia="ja-JP"/>
        </w:rPr>
      </w:pPr>
      <w:bookmarkStart w:id="995" w:name="_Hlk508824827"/>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p>
    <w:p w14:paraId="31AB4418" w14:textId="23D9C01A" w:rsidR="00FD7354" w:rsidRPr="00A21C0F" w:rsidRDefault="00FD7354" w:rsidP="00FC7F0F">
      <w:pPr>
        <w:pStyle w:val="PL"/>
        <w:rPr>
          <w:lang w:eastAsia="ja-JP"/>
        </w:rPr>
      </w:pPr>
      <w:bookmarkStart w:id="996" w:name="_Hlk508824844"/>
      <w:bookmarkEnd w:id="995"/>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bookmarkEnd w:id="996"/>
    <w:p w14:paraId="126014E1" w14:textId="77777777" w:rsidR="00FD7354" w:rsidRPr="00A21C0F" w:rsidRDefault="00FD7354" w:rsidP="00FC7F0F">
      <w:pPr>
        <w:pStyle w:val="PL"/>
        <w:rPr>
          <w:lang w:eastAsia="ja-JP"/>
        </w:rPr>
      </w:pPr>
      <w:r w:rsidRPr="00A21C0F">
        <w:rPr>
          <w:rFonts w:hint="eastAsia"/>
          <w:lang w:eastAsia="ja-JP"/>
        </w:rPr>
        <w:t>}</w:t>
      </w:r>
    </w:p>
    <w:bookmarkEnd w:id="994"/>
    <w:p w14:paraId="0B0DAC25" w14:textId="77777777" w:rsidR="00FD7354" w:rsidRPr="00A21C0F" w:rsidRDefault="00FD7354" w:rsidP="00FC7F0F">
      <w:pPr>
        <w:pStyle w:val="PL"/>
        <w:rPr>
          <w:lang w:eastAsia="ja-JP"/>
        </w:rPr>
      </w:pPr>
    </w:p>
    <w:p w14:paraId="2691C7F5" w14:textId="77777777" w:rsidR="00FD7354" w:rsidRPr="00A21C0F" w:rsidRDefault="00FD7354" w:rsidP="00FC7F0F">
      <w:pPr>
        <w:pStyle w:val="PL"/>
        <w:rPr>
          <w:lang w:eastAsia="ja-JP"/>
        </w:rPr>
      </w:pPr>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p>
    <w:p w14:paraId="41B0C48A"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p>
    <w:p w14:paraId="3570C75D" w14:textId="77777777" w:rsidR="00FD7354" w:rsidRPr="00A21C0F" w:rsidRDefault="00FD7354" w:rsidP="00FC7F0F">
      <w:pPr>
        <w:pStyle w:val="PL"/>
      </w:pPr>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p>
    <w:p w14:paraId="429CFD79" w14:textId="77777777" w:rsidR="00FD7354" w:rsidRPr="00A21C0F" w:rsidRDefault="00FD7354" w:rsidP="00FC7F0F">
      <w:pPr>
        <w:pStyle w:val="PL"/>
        <w:rPr>
          <w:lang w:eastAsia="ja-JP"/>
        </w:rPr>
      </w:pPr>
      <w:r w:rsidRPr="00A21C0F">
        <w:rPr>
          <w:lang w:eastAsia="ja-JP"/>
        </w:rPr>
        <w:t>}</w:t>
      </w:r>
    </w:p>
    <w:p w14:paraId="1BB4D7C3" w14:textId="77777777" w:rsidR="00FD7354" w:rsidRPr="00A21C0F" w:rsidRDefault="00FD7354" w:rsidP="00FC7F0F">
      <w:pPr>
        <w:pStyle w:val="PL"/>
        <w:rPr>
          <w:lang w:eastAsia="ja-JP"/>
        </w:rPr>
      </w:pPr>
    </w:p>
    <w:p w14:paraId="03C60E4A" w14:textId="77777777" w:rsidR="00FD7354" w:rsidRPr="00A21C0F" w:rsidRDefault="00FD7354" w:rsidP="00FC7F0F">
      <w:pPr>
        <w:pStyle w:val="PL"/>
        <w:rPr>
          <w:lang w:eastAsia="ja-JP"/>
        </w:rPr>
      </w:pPr>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p>
    <w:p w14:paraId="601ED412" w14:textId="77777777" w:rsidR="00FD7354" w:rsidRPr="00A21C0F" w:rsidRDefault="00FD7354" w:rsidP="00922DF6">
      <w:pPr>
        <w:pStyle w:val="PL"/>
      </w:pPr>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9BA904E" w14:textId="77777777" w:rsidR="00FD7354" w:rsidRPr="00A21C0F" w:rsidRDefault="00FD7354" w:rsidP="00922DF6">
      <w:pPr>
        <w:pStyle w:val="PL"/>
      </w:pPr>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p>
    <w:p w14:paraId="253ECB0B" w14:textId="77777777" w:rsidR="00FD7354" w:rsidRPr="00A21C0F" w:rsidRDefault="00FD7354" w:rsidP="00FC7F0F">
      <w:pPr>
        <w:pStyle w:val="PL"/>
      </w:pPr>
      <w:r w:rsidRPr="00A21C0F">
        <w:t>}</w:t>
      </w:r>
    </w:p>
    <w:p w14:paraId="75001C24" w14:textId="77777777" w:rsidR="00FD7354" w:rsidRPr="00A21C0F" w:rsidRDefault="00FD7354" w:rsidP="00FC7F0F">
      <w:pPr>
        <w:pStyle w:val="PL"/>
      </w:pPr>
    </w:p>
    <w:p w14:paraId="2044854B" w14:textId="73AB6F06" w:rsidR="00FD7354" w:rsidRPr="00A21C0F" w:rsidRDefault="00FD7354" w:rsidP="00FC7F0F">
      <w:pPr>
        <w:pStyle w:val="PL"/>
        <w:rPr>
          <w:lang w:eastAsia="ja-JP"/>
        </w:rPr>
      </w:pPr>
      <w:bookmarkStart w:id="997" w:name="_Hlk508824904"/>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p>
    <w:bookmarkEnd w:id="997"/>
    <w:p w14:paraId="7FBA5D97"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p>
    <w:p w14:paraId="2BA577C5" w14:textId="77777777" w:rsidR="00FD7354" w:rsidRPr="00A21C0F" w:rsidRDefault="00FD7354" w:rsidP="00FC7F0F">
      <w:pPr>
        <w:pStyle w:val="PL"/>
        <w:rPr>
          <w:lang w:eastAsia="ja-JP"/>
        </w:rPr>
      </w:pPr>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p>
    <w:p w14:paraId="05F09B9C" w14:textId="77777777" w:rsidR="00FD7354" w:rsidRPr="00A21C0F" w:rsidRDefault="00FD7354" w:rsidP="00FC7F0F">
      <w:pPr>
        <w:pStyle w:val="PL"/>
        <w:rPr>
          <w:lang w:eastAsia="ja-JP"/>
        </w:rPr>
      </w:pPr>
      <w:r w:rsidRPr="00A21C0F">
        <w:rPr>
          <w:lang w:eastAsia="ja-JP"/>
        </w:rPr>
        <w:t>}</w:t>
      </w:r>
    </w:p>
    <w:p w14:paraId="7A8E5761" w14:textId="77777777" w:rsidR="00FD7354" w:rsidRPr="00A21C0F" w:rsidRDefault="00FD7354" w:rsidP="00FC7F0F">
      <w:pPr>
        <w:pStyle w:val="PL"/>
      </w:pPr>
    </w:p>
    <w:p w14:paraId="41BB2EC8" w14:textId="56442B6D" w:rsidR="00FD7354" w:rsidRPr="00A21C0F" w:rsidRDefault="00FD7354" w:rsidP="00FC7F0F">
      <w:pPr>
        <w:pStyle w:val="PL"/>
      </w:pPr>
      <w:r w:rsidRPr="00A21C0F">
        <w:t>GeneralParametersMRDC</w:t>
      </w:r>
      <w:r w:rsidR="00BC1E1C" w:rsidRPr="00A21C0F">
        <w:t>-</w:t>
      </w:r>
      <w:r w:rsidRPr="00A21C0F">
        <w:t xml:space="preserve">XDD-Diff ::= </w:t>
      </w:r>
      <w:r w:rsidRPr="00550202">
        <w:rPr>
          <w:color w:val="993366"/>
        </w:rPr>
        <w:t>SEQUENCE</w:t>
      </w:r>
      <w:r w:rsidRPr="00A21C0F">
        <w:t xml:space="preserve"> {</w:t>
      </w:r>
    </w:p>
    <w:p w14:paraId="44FE82F3" w14:textId="77777777" w:rsidR="00FD7354" w:rsidRPr="00A21C0F" w:rsidRDefault="00FD7354" w:rsidP="00FC7F0F">
      <w:pPr>
        <w:pStyle w:val="PL"/>
      </w:pPr>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72F28B60" w14:textId="77777777" w:rsidR="00FD7354" w:rsidRPr="00A21C0F" w:rsidRDefault="00FD7354" w:rsidP="00FC7F0F">
      <w:pPr>
        <w:pStyle w:val="PL"/>
      </w:pPr>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5DD9DFAE" w14:textId="77777777" w:rsidR="00FD7354" w:rsidRPr="00A21C0F" w:rsidRDefault="00FD7354" w:rsidP="00FC7F0F">
      <w:pPr>
        <w:pStyle w:val="PL"/>
      </w:pPr>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p>
    <w:p w14:paraId="0A66EF28" w14:textId="77777777" w:rsidR="00FD7354" w:rsidRPr="00A21C0F" w:rsidRDefault="00FD7354" w:rsidP="00FC7F0F">
      <w:pPr>
        <w:pStyle w:val="PL"/>
      </w:pPr>
      <w:r w:rsidRPr="00A21C0F">
        <w:t>}</w:t>
      </w:r>
    </w:p>
    <w:p w14:paraId="29F175F3" w14:textId="77777777" w:rsidR="00FD7354" w:rsidRPr="00A21C0F" w:rsidRDefault="00FD7354" w:rsidP="00FC7F0F">
      <w:pPr>
        <w:pStyle w:val="PL"/>
      </w:pPr>
    </w:p>
    <w:p w14:paraId="2F46A965" w14:textId="77777777" w:rsidR="00FD7354" w:rsidRPr="00EF37E7" w:rsidRDefault="00FD7354" w:rsidP="00FC7F0F">
      <w:pPr>
        <w:pStyle w:val="PL"/>
        <w:rPr>
          <w:color w:val="808080"/>
        </w:rPr>
      </w:pPr>
      <w:r w:rsidRPr="00EF37E7">
        <w:rPr>
          <w:color w:val="808080"/>
        </w:rPr>
        <w:t>-- TAG-UE-MRDC-CAPABILITY-STOP</w:t>
      </w:r>
    </w:p>
    <w:p w14:paraId="44DD516C" w14:textId="77777777" w:rsidR="00FD7354" w:rsidRPr="00EF37E7" w:rsidRDefault="00FD7354" w:rsidP="00FC7F0F">
      <w:pPr>
        <w:pStyle w:val="PL"/>
        <w:rPr>
          <w:color w:val="808080"/>
        </w:rPr>
      </w:pPr>
      <w:r w:rsidRPr="00EF37E7">
        <w:rPr>
          <w:color w:val="808080"/>
        </w:rPr>
        <w:t>-- ASN1STOP</w:t>
      </w:r>
    </w:p>
    <w:p w14:paraId="27FC9A2A" w14:textId="77777777" w:rsidR="00FD7354" w:rsidRPr="00A21C0F" w:rsidRDefault="00FD7354" w:rsidP="00FC7F0F">
      <w:pPr>
        <w:pStyle w:val="Heading4"/>
      </w:pPr>
      <w:bookmarkStart w:id="998" w:name="_Toc487673706"/>
      <w:bookmarkStart w:id="999" w:name="_Toc500942766"/>
      <w:bookmarkStart w:id="1000" w:name="_Toc509405990"/>
      <w:r w:rsidRPr="00A21C0F">
        <w:t>–</w:t>
      </w:r>
      <w:r w:rsidRPr="00A21C0F">
        <w:tab/>
      </w:r>
      <w:r w:rsidRPr="00A21C0F">
        <w:rPr>
          <w:i/>
          <w:noProof/>
        </w:rPr>
        <w:t>UE-NR-Capability</w:t>
      </w:r>
      <w:bookmarkEnd w:id="998"/>
      <w:bookmarkEnd w:id="999"/>
      <w:bookmarkEnd w:id="1000"/>
    </w:p>
    <w:p w14:paraId="20B307D0"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0F3F8624" w14:textId="77777777" w:rsidR="00FD7354" w:rsidRPr="00A21C0F" w:rsidRDefault="00FD7354" w:rsidP="00FC7F0F">
      <w:pPr>
        <w:pStyle w:val="TH"/>
      </w:pPr>
      <w:r w:rsidRPr="00A21C0F">
        <w:rPr>
          <w:i/>
        </w:rPr>
        <w:t>UE-NR-Capability</w:t>
      </w:r>
      <w:r w:rsidRPr="00A21C0F">
        <w:t xml:space="preserve"> information element</w:t>
      </w:r>
    </w:p>
    <w:p w14:paraId="1309C2CF" w14:textId="77777777" w:rsidR="00FD7354" w:rsidRPr="00EF37E7" w:rsidRDefault="00FD7354" w:rsidP="00FC7F0F">
      <w:pPr>
        <w:pStyle w:val="PL"/>
        <w:rPr>
          <w:color w:val="808080"/>
        </w:rPr>
      </w:pPr>
      <w:r w:rsidRPr="00EF37E7">
        <w:rPr>
          <w:color w:val="808080"/>
        </w:rPr>
        <w:t>-- ASN1START</w:t>
      </w:r>
    </w:p>
    <w:p w14:paraId="78834DB9" w14:textId="77777777" w:rsidR="00FD7354" w:rsidRPr="00EF37E7" w:rsidRDefault="00FD7354" w:rsidP="00FC7F0F">
      <w:pPr>
        <w:pStyle w:val="PL"/>
        <w:rPr>
          <w:rFonts w:eastAsia="Malgun Gothic"/>
          <w:color w:val="808080"/>
        </w:rPr>
      </w:pPr>
      <w:r w:rsidRPr="00EF37E7">
        <w:rPr>
          <w:rFonts w:eastAsia="Malgun Gothic"/>
          <w:color w:val="808080"/>
        </w:rPr>
        <w:t>-- TAG-UE-NR-CAPABILITY-START</w:t>
      </w:r>
    </w:p>
    <w:p w14:paraId="604999D5" w14:textId="77777777" w:rsidR="00FD7354" w:rsidRPr="00A21C0F" w:rsidRDefault="00FD7354" w:rsidP="00FC7F0F">
      <w:pPr>
        <w:pStyle w:val="PL"/>
      </w:pPr>
    </w:p>
    <w:p w14:paraId="029F6250" w14:textId="77777777" w:rsidR="00FD7354" w:rsidRPr="00A21C0F" w:rsidRDefault="00FD7354" w:rsidP="00FC7F0F">
      <w:pPr>
        <w:pStyle w:val="PL"/>
      </w:pPr>
      <w:bookmarkStart w:id="1001" w:name="_Hlk508870188"/>
      <w:r w:rsidRPr="00A21C0F">
        <w:t xml:space="preserve">UE-NR-Capability ::= </w:t>
      </w:r>
      <w:r w:rsidRPr="00550202">
        <w:rPr>
          <w:color w:val="993366"/>
        </w:rPr>
        <w:t>SEQUENCE</w:t>
      </w:r>
      <w:r w:rsidRPr="00A21C0F">
        <w:t xml:space="preserve"> {</w:t>
      </w:r>
    </w:p>
    <w:p w14:paraId="378B5A0D" w14:textId="77777777" w:rsidR="00FD7354" w:rsidRPr="00A21C0F" w:rsidRDefault="00FD7354" w:rsidP="00FC7F0F">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80A6709" w14:textId="77777777" w:rsidR="00FD7354" w:rsidRPr="00A21C0F" w:rsidRDefault="00FD7354" w:rsidP="00FC7F0F">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421FAB99" w14:textId="77777777" w:rsidR="00FD7354" w:rsidRPr="00A21C0F" w:rsidRDefault="00FD7354" w:rsidP="00FC7F0F">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5406D2A4" w14:textId="77777777" w:rsidR="00FD7354" w:rsidRPr="00A21C0F" w:rsidRDefault="00FD7354" w:rsidP="00FC7F0F">
      <w:pPr>
        <w:pStyle w:val="PL"/>
        <w:rPr>
          <w:rFonts w:eastAsia="Malgun Gothic"/>
        </w:rPr>
      </w:pPr>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p>
    <w:p w14:paraId="24CBB10D" w14:textId="77777777" w:rsidR="00FD7354" w:rsidRPr="00A21C0F" w:rsidRDefault="00FD7354" w:rsidP="00FC7F0F">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35540089"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72A5662D" w14:textId="12CF2142" w:rsidR="00FD7354" w:rsidRPr="00A21C0F" w:rsidRDefault="00FD7354" w:rsidP="00FC7F0F">
      <w:pPr>
        <w:pStyle w:val="PL"/>
        <w:rPr>
          <w:rFonts w:eastAsia="Malgun Gothic"/>
          <w:lang w:val="en-US" w:eastAsia="ko-KR"/>
        </w:rPr>
      </w:pPr>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4E4DC774" w14:textId="2F3B9FFE" w:rsidR="00FD7354" w:rsidRPr="00A21C0F" w:rsidRDefault="00FD7354" w:rsidP="00FC7F0F">
      <w:pPr>
        <w:pStyle w:val="PL"/>
        <w:rPr>
          <w:rFonts w:eastAsia="Malgun Gothic"/>
          <w:lang w:val="en-US" w:eastAsia="ko-KR"/>
        </w:rPr>
      </w:pPr>
      <w:r w:rsidRPr="00A21C0F">
        <w:rPr>
          <w:rFonts w:eastAsia="Malgun Gothic"/>
          <w:lang w:val="en-US" w:eastAsia="ko-KR"/>
        </w:rPr>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18E997C4"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546FFFE3" w14:textId="77777777" w:rsidR="00FD7354" w:rsidRPr="00A21C0F" w:rsidRDefault="00FD7354" w:rsidP="00FC7F0F">
      <w:pPr>
        <w:pStyle w:val="PL"/>
        <w:rPr>
          <w:rFonts w:eastAsia="Yu Mincho"/>
          <w:lang w:val="en-US" w:eastAsia="ja-JP"/>
        </w:rPr>
      </w:pPr>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67B87E74"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2BD823EC" w14:textId="77777777" w:rsidR="00FD7354" w:rsidRPr="00A21C0F" w:rsidRDefault="00FD7354" w:rsidP="00FC7F0F">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1DE6F146" w14:textId="77777777" w:rsidR="00FD7354" w:rsidRPr="00A21C0F" w:rsidRDefault="00FD7354" w:rsidP="00FC7F0F">
      <w:pPr>
        <w:pStyle w:val="PL"/>
      </w:pPr>
      <w:r w:rsidRPr="00A21C0F">
        <w:t>}</w:t>
      </w:r>
    </w:p>
    <w:bookmarkEnd w:id="1001"/>
    <w:p w14:paraId="3FC2CA6B" w14:textId="77777777" w:rsidR="00FD7354" w:rsidRPr="00A21C0F" w:rsidRDefault="00FD7354" w:rsidP="00FC7F0F">
      <w:pPr>
        <w:pStyle w:val="PL"/>
      </w:pPr>
    </w:p>
    <w:p w14:paraId="2EDC495B"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53F703C5"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65882FE"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CA62FBA" w14:textId="77777777" w:rsidR="00FD7354" w:rsidRPr="00A21C0F" w:rsidRDefault="00FD7354" w:rsidP="00FC7F0F">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1E81CA2A" w14:textId="77777777" w:rsidR="00FD7354" w:rsidRPr="00A21C0F" w:rsidRDefault="00FD7354" w:rsidP="00FC7F0F">
      <w:pPr>
        <w:pStyle w:val="PL"/>
        <w:rPr>
          <w:lang w:eastAsia="ja-JP"/>
        </w:rPr>
      </w:pPr>
      <w:r w:rsidRPr="00A21C0F">
        <w:rPr>
          <w:lang w:eastAsia="ja-JP"/>
        </w:rPr>
        <w:t>}</w:t>
      </w:r>
    </w:p>
    <w:p w14:paraId="74356DB1" w14:textId="77777777" w:rsidR="00FD7354" w:rsidRPr="00A21C0F" w:rsidRDefault="00FD7354" w:rsidP="00FC7F0F">
      <w:pPr>
        <w:pStyle w:val="PL"/>
      </w:pPr>
    </w:p>
    <w:p w14:paraId="40BE2798"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5A01DBA4"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4541239" w14:textId="77777777" w:rsidR="00FD7354" w:rsidRPr="00A21C0F" w:rsidRDefault="00FD7354" w:rsidP="00FC7F0F">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784BE0E8" w14:textId="77777777" w:rsidR="00FD7354" w:rsidRPr="00A21C0F" w:rsidRDefault="00FD7354" w:rsidP="00FC7F0F">
      <w:pPr>
        <w:pStyle w:val="PL"/>
        <w:rPr>
          <w:lang w:eastAsia="ja-JP"/>
        </w:rPr>
      </w:pPr>
      <w:r w:rsidRPr="00A21C0F">
        <w:rPr>
          <w:lang w:eastAsia="ja-JP"/>
        </w:rPr>
        <w:t>}</w:t>
      </w:r>
    </w:p>
    <w:p w14:paraId="12001A12" w14:textId="77777777" w:rsidR="00FD7354" w:rsidRPr="00A21C0F" w:rsidRDefault="00FD7354" w:rsidP="00FC7F0F">
      <w:pPr>
        <w:pStyle w:val="PL"/>
      </w:pPr>
    </w:p>
    <w:p w14:paraId="28F4ECB2" w14:textId="77777777" w:rsidR="00FD7354" w:rsidRPr="00A21C0F" w:rsidRDefault="00FD7354" w:rsidP="00FC7F0F">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57293F6E" w14:textId="77777777" w:rsidR="00FD7354" w:rsidRPr="00A21C0F" w:rsidRDefault="00FD7354" w:rsidP="00FC7F0F">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47345D6"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54B0BA5" w14:textId="77777777" w:rsidR="00FD7354" w:rsidRPr="00A21C0F" w:rsidRDefault="00FD7354" w:rsidP="00FC7F0F">
      <w:pPr>
        <w:pStyle w:val="PL"/>
        <w:rPr>
          <w:rFonts w:eastAsia="Malgun Gothic"/>
        </w:rPr>
      </w:pP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B0A77C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BA302E2"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p>
    <w:p w14:paraId="37B28B44" w14:textId="77777777" w:rsidR="00FD7354" w:rsidRPr="00A21C0F" w:rsidRDefault="00FD7354" w:rsidP="00FC7F0F">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57959096" w14:textId="77777777" w:rsidR="00FD7354" w:rsidRPr="00A21C0F" w:rsidRDefault="00FD7354" w:rsidP="00FC7F0F">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1FD89F03" w14:textId="77777777" w:rsidR="00FD7354" w:rsidRPr="00A21C0F" w:rsidRDefault="00FD7354" w:rsidP="00FC7F0F">
      <w:pPr>
        <w:pStyle w:val="PL"/>
        <w:rPr>
          <w:rFonts w:eastAsia="Malgun Gothic"/>
        </w:rPr>
      </w:pPr>
      <w:r w:rsidRPr="00A21C0F">
        <w:rPr>
          <w:rFonts w:eastAsia="Malgun Gothic"/>
        </w:rPr>
        <w:t>}</w:t>
      </w:r>
    </w:p>
    <w:p w14:paraId="54590BBB" w14:textId="77777777" w:rsidR="00FD7354" w:rsidRPr="00A21C0F" w:rsidRDefault="00FD7354" w:rsidP="00FC7F0F">
      <w:pPr>
        <w:pStyle w:val="PL"/>
        <w:rPr>
          <w:rFonts w:eastAsia="Yu Mincho"/>
          <w:lang w:val="en-US" w:eastAsia="ja-JP"/>
        </w:rPr>
      </w:pPr>
    </w:p>
    <w:p w14:paraId="7723F65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39AF9AD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1-9: CSI-RS based CFRA for HO</w:t>
      </w:r>
    </w:p>
    <w:p w14:paraId="20D4EFF9" w14:textId="77777777" w:rsidR="00FD7354" w:rsidRPr="00A21C0F" w:rsidRDefault="00FD7354" w:rsidP="00FC7F0F">
      <w:pPr>
        <w:pStyle w:val="PL"/>
        <w:rPr>
          <w:rFonts w:eastAsia="Yu Mincho"/>
          <w:lang w:val="en-US" w:eastAsia="ja-JP"/>
        </w:rPr>
      </w:pPr>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2406D53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2-11: Downlink dynamic PRB bundling (DL)</w:t>
      </w:r>
    </w:p>
    <w:p w14:paraId="352E4379" w14:textId="77777777" w:rsidR="00FD7354" w:rsidRPr="00A21C0F" w:rsidRDefault="00FD7354" w:rsidP="00FC7F0F">
      <w:pPr>
        <w:pStyle w:val="PL"/>
        <w:rPr>
          <w:rFonts w:eastAsia="Yu Mincho"/>
          <w:lang w:val="en-US" w:eastAsia="ja-JP"/>
        </w:rPr>
      </w:pPr>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DF3E0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2-32a: Semi-persistent CSI report on PUCCH</w:t>
      </w:r>
    </w:p>
    <w:p w14:paraId="715BF19A"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50975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2-32b: Semi-persistent CSI report on PUSCH</w:t>
      </w:r>
    </w:p>
    <w:p w14:paraId="01CA716C"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6DF21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2-34: NZP-CSI-RS  based interference measurement</w:t>
      </w:r>
    </w:p>
    <w:p w14:paraId="6AEDE6A7" w14:textId="77777777" w:rsidR="00FD7354" w:rsidRPr="00A21C0F" w:rsidRDefault="00FD7354" w:rsidP="00FC7F0F">
      <w:pPr>
        <w:pStyle w:val="PL"/>
        <w:rPr>
          <w:rFonts w:eastAsia="Yu Mincho"/>
          <w:lang w:val="en-US" w:eastAsia="ja-JP"/>
        </w:rPr>
      </w:pPr>
      <w:r w:rsidRPr="00A21C0F">
        <w:rPr>
          <w:rFonts w:eastAsia="Yu Mincho"/>
          <w:lang w:val="en-US" w:eastAsia="ja-JP"/>
        </w:rPr>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B6744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2-42: Support Type II SP-CSI feedback on long PUCCH</w:t>
      </w:r>
    </w:p>
    <w:p w14:paraId="499798F1" w14:textId="77777777" w:rsidR="00FD7354" w:rsidRPr="00A21C0F" w:rsidRDefault="00FD7354" w:rsidP="00FC7F0F">
      <w:pPr>
        <w:pStyle w:val="PL"/>
        <w:rPr>
          <w:rFonts w:eastAsia="Yu Mincho"/>
          <w:lang w:val="en-US" w:eastAsia="ja-JP"/>
        </w:rPr>
      </w:pPr>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7D3248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3-3: More than one CORESET per BWP (in addition to CORESET #0)</w:t>
      </w:r>
    </w:p>
    <w:p w14:paraId="5A2D13C0" w14:textId="77777777" w:rsidR="00FD7354" w:rsidRPr="00A21C0F" w:rsidRDefault="00FD7354" w:rsidP="00FC7F0F">
      <w:pPr>
        <w:pStyle w:val="PL"/>
        <w:rPr>
          <w:rFonts w:eastAsia="Yu Mincho"/>
          <w:lang w:val="en-US" w:eastAsia="ja-JP"/>
        </w:rPr>
      </w:pPr>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E5B9C3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3-6: Dynamic SFI monitoring and dynamic UL/DL determination</w:t>
      </w:r>
    </w:p>
    <w:p w14:paraId="6B85DB26"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9353ED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3-7: Precoder-granularity of CORESET size</w:t>
      </w:r>
    </w:p>
    <w:p w14:paraId="5AB85F4C" w14:textId="77777777" w:rsidR="00FD7354" w:rsidRPr="00A21C0F" w:rsidRDefault="00FD7354" w:rsidP="00FC7F0F">
      <w:pPr>
        <w:pStyle w:val="PL"/>
        <w:rPr>
          <w:rFonts w:eastAsia="Yu Mincho"/>
          <w:lang w:val="en-US" w:eastAsia="ja-JP"/>
        </w:rPr>
      </w:pPr>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E2CD2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p>
    <w:p w14:paraId="488ECE8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9966A1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p>
    <w:p w14:paraId="0A71962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29B2CA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p>
    <w:p w14:paraId="560D5A5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94E7FC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p>
    <w:p w14:paraId="3388275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95B1E96"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p>
    <w:p w14:paraId="07B1276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24061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 RA type 0 for PUSCH</w:t>
      </w:r>
    </w:p>
    <w:p w14:paraId="6AE07446" w14:textId="77777777" w:rsidR="00FD7354" w:rsidRPr="00A21C0F" w:rsidRDefault="00FD7354" w:rsidP="00FC7F0F">
      <w:pPr>
        <w:pStyle w:val="PL"/>
        <w:rPr>
          <w:rFonts w:eastAsia="Yu Mincho"/>
          <w:lang w:val="en-US" w:eastAsia="ja-JP"/>
        </w:rPr>
      </w:pPr>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FD983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5-3: Dynamic switching between RA type 0 and RA type 1 for PDSCH</w:t>
      </w:r>
    </w:p>
    <w:p w14:paraId="16A848D0"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0FE223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5-4: Dynamic switching between RA type 0 andRA type 1 for PUSCH</w:t>
      </w:r>
    </w:p>
    <w:p w14:paraId="40744D5C"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8C89C0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 PDSCH mapping type A with less than 7 OFDM symbols</w:t>
      </w:r>
    </w:p>
    <w:p w14:paraId="5316E866"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0DE76C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5-6a: PDSCH mapping type B</w:t>
      </w:r>
    </w:p>
    <w:p w14:paraId="6180B04C"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0F8504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5-7: Interleaving for VRB-to-PRB mapping for PDSCH</w:t>
      </w:r>
    </w:p>
    <w:p w14:paraId="712D0A4F"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7F17A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5-8: Interleaving for VRB-to-PRB mapping for PUSCH</w:t>
      </w:r>
    </w:p>
    <w:p w14:paraId="35EEA549"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F47A0E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5-10: Inter-slot frequency hopping for PUSCH</w:t>
      </w:r>
    </w:p>
    <w:p w14:paraId="19F4D7C0" w14:textId="77777777" w:rsidR="00FD7354" w:rsidRPr="00A21C0F" w:rsidRDefault="00FD7354" w:rsidP="00FC7F0F">
      <w:pPr>
        <w:pStyle w:val="PL"/>
        <w:rPr>
          <w:rFonts w:eastAsia="Yu Mincho"/>
          <w:lang w:val="en-US" w:eastAsia="ja-JP"/>
        </w:rPr>
      </w:pPr>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10590B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5-13: Type 1 configured PUSCH repetitions within a slot</w:t>
      </w:r>
    </w:p>
    <w:p w14:paraId="2D8D2CD2" w14:textId="77777777" w:rsidR="00FD7354" w:rsidRPr="00A21C0F" w:rsidRDefault="00FD7354" w:rsidP="00FC7F0F">
      <w:pPr>
        <w:pStyle w:val="PL"/>
        <w:rPr>
          <w:rFonts w:eastAsia="Yu Mincho"/>
          <w:lang w:val="en-US" w:eastAsia="ja-JP"/>
        </w:rPr>
      </w:pPr>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FD4F8E" w14:textId="77777777" w:rsidR="00FD7354" w:rsidRPr="00EF37E7" w:rsidRDefault="00FD7354" w:rsidP="00FC7F0F">
      <w:pPr>
        <w:pStyle w:val="PL"/>
        <w:rPr>
          <w:rFonts w:eastAsia="Yu Mincho"/>
          <w:color w:val="808080"/>
          <w:lang w:val="en-US" w:eastAsia="ja-JP"/>
        </w:rPr>
      </w:pPr>
      <w:bookmarkStart w:id="1002" w:name="_Hlk508885049"/>
      <w:r w:rsidRPr="00EF37E7">
        <w:rPr>
          <w:rFonts w:eastAsia="Yu Mincho"/>
          <w:color w:val="808080"/>
          <w:lang w:val="en-US" w:eastAsia="ja-JP"/>
        </w:rPr>
        <w:t>-- R1 5-14: Type 1 configured PUSCH repetitions over multiple slots</w:t>
      </w:r>
    </w:p>
    <w:p w14:paraId="5FE1B734" w14:textId="1D75A3E6" w:rsidR="00FD7354" w:rsidRPr="00A21C0F" w:rsidRDefault="00FD7354" w:rsidP="00FC7F0F">
      <w:pPr>
        <w:pStyle w:val="PL"/>
        <w:rPr>
          <w:rFonts w:eastAsia="Yu Mincho"/>
          <w:lang w:val="en-US" w:eastAsia="ja-JP"/>
        </w:rPr>
      </w:pPr>
      <w:bookmarkStart w:id="1003" w:name="_Hlk508825005"/>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3E1DB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5-15: Type 2 configured PUSCH repetitions within a slot</w:t>
      </w:r>
    </w:p>
    <w:p w14:paraId="77067E18" w14:textId="77777777" w:rsidR="00FD7354" w:rsidRPr="00A21C0F" w:rsidRDefault="00FD7354" w:rsidP="00FC7F0F">
      <w:pPr>
        <w:pStyle w:val="PL"/>
        <w:rPr>
          <w:rFonts w:eastAsia="Yu Mincho"/>
          <w:lang w:val="en-US" w:eastAsia="ja-JP"/>
        </w:rPr>
      </w:pPr>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205AB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5-16: Type 2 configured PUSCH repetitions over multiple slots</w:t>
      </w:r>
    </w:p>
    <w:p w14:paraId="27455CBA" w14:textId="15D60118" w:rsidR="00FD7354" w:rsidRPr="00A21C0F" w:rsidRDefault="00FD7354" w:rsidP="00FC7F0F">
      <w:pPr>
        <w:pStyle w:val="PL"/>
        <w:rPr>
          <w:rFonts w:eastAsia="Yu Mincho"/>
          <w:lang w:val="en-US" w:eastAsia="ja-JP"/>
        </w:rPr>
      </w:pPr>
      <w:bookmarkStart w:id="1004" w:name="_Hlk508860081"/>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1002"/>
    <w:bookmarkEnd w:id="1003"/>
    <w:bookmarkEnd w:id="1004"/>
    <w:p w14:paraId="2B03062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 PUSCH repetitions over multiple slots</w:t>
      </w:r>
    </w:p>
    <w:p w14:paraId="2E1054BF" w14:textId="77777777" w:rsidR="00FD7354" w:rsidRPr="00A21C0F" w:rsidRDefault="00FD7354" w:rsidP="00FC7F0F">
      <w:pPr>
        <w:pStyle w:val="PL"/>
        <w:rPr>
          <w:rFonts w:eastAsia="Yu Mincho"/>
          <w:lang w:val="en-US" w:eastAsia="ja-JP"/>
        </w:rPr>
      </w:pPr>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8FF4E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5-17a: PDSCH repetitions over multiple slots</w:t>
      </w:r>
    </w:p>
    <w:p w14:paraId="04B35A1A" w14:textId="77777777" w:rsidR="00FD7354" w:rsidRPr="00A21C0F" w:rsidRDefault="00FD7354" w:rsidP="00FC7F0F">
      <w:pPr>
        <w:pStyle w:val="PL"/>
        <w:rPr>
          <w:rFonts w:eastAsia="Yu Mincho"/>
          <w:lang w:val="en-US" w:eastAsia="ja-JP"/>
        </w:rPr>
      </w:pPr>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94478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5-18: DL SPS</w:t>
      </w:r>
    </w:p>
    <w:p w14:paraId="2689B73A" w14:textId="77777777" w:rsidR="00FD7354" w:rsidRPr="00A21C0F" w:rsidRDefault="00FD7354" w:rsidP="00FC7F0F">
      <w:pPr>
        <w:pStyle w:val="PL"/>
        <w:rPr>
          <w:rFonts w:eastAsia="Yu Mincho"/>
          <w:lang w:val="en-US" w:eastAsia="ja-JP"/>
        </w:rPr>
      </w:pPr>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46FF2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5-19: Type 1 Configured UL grant</w:t>
      </w:r>
    </w:p>
    <w:p w14:paraId="1AB7D8F5"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A0AFBA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5-20: Type 2 Configured UL grant</w:t>
      </w:r>
    </w:p>
    <w:p w14:paraId="32652EE7"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EC529B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5-21: Pre-emption indication for DL</w:t>
      </w:r>
    </w:p>
    <w:p w14:paraId="1CDE0422" w14:textId="77777777" w:rsidR="00FD7354" w:rsidRPr="00A21C0F" w:rsidRDefault="00FD7354" w:rsidP="00FC7F0F">
      <w:pPr>
        <w:pStyle w:val="PL"/>
        <w:rPr>
          <w:rFonts w:eastAsia="Yu Mincho"/>
          <w:lang w:val="en-US" w:eastAsia="ja-JP"/>
        </w:rPr>
      </w:pPr>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515E1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p>
    <w:p w14:paraId="2893C571" w14:textId="77777777" w:rsidR="00FD7354" w:rsidRPr="00A21C0F" w:rsidRDefault="00FD7354" w:rsidP="00FC7F0F">
      <w:pPr>
        <w:pStyle w:val="PL"/>
        <w:rPr>
          <w:rFonts w:eastAsia="Yu Mincho"/>
          <w:lang w:val="en-US" w:eastAsia="ja-JP"/>
        </w:rPr>
      </w:pPr>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80A4A2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5-23: CBGFI for CBG-based re-transmission for DL</w:t>
      </w:r>
    </w:p>
    <w:p w14:paraId="4DCBACA8" w14:textId="77777777" w:rsidR="00FD7354" w:rsidRPr="00A21C0F" w:rsidRDefault="00FD7354" w:rsidP="00FC7F0F">
      <w:pPr>
        <w:pStyle w:val="PL"/>
        <w:rPr>
          <w:rFonts w:eastAsia="Yu Mincho"/>
          <w:lang w:val="en-US" w:eastAsia="ja-JP"/>
        </w:rPr>
      </w:pPr>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AB97D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5-24: Dynamic HARQ-ACK codebook using sub-codebooks for CBG-based re-transmission for DL</w:t>
      </w:r>
    </w:p>
    <w:p w14:paraId="66ED5278" w14:textId="77777777" w:rsidR="00FD7354" w:rsidRPr="00A21C0F" w:rsidRDefault="00FD7354" w:rsidP="00FC7F0F">
      <w:pPr>
        <w:pStyle w:val="PL"/>
        <w:rPr>
          <w:rFonts w:eastAsia="Yu Mincho"/>
          <w:lang w:val="en-US" w:eastAsia="ja-JP"/>
        </w:rPr>
      </w:pPr>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81C25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5-26: Semi-static rate-matching resource set configuration for DL</w:t>
      </w:r>
    </w:p>
    <w:p w14:paraId="4209BABB"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A4D6F1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5-27: Dynamic rate-matching resource set configuration for DL</w:t>
      </w:r>
    </w:p>
    <w:p w14:paraId="57AB0F42"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8752B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5-28: Rate-matching around LTE CRS</w:t>
      </w:r>
    </w:p>
    <w:p w14:paraId="2209DD2B"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76920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p>
    <w:p w14:paraId="32CE48A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2EC6FF2C"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23380B29" w14:textId="77777777" w:rsidR="00FD7354" w:rsidRPr="00A21C0F" w:rsidRDefault="00FD7354" w:rsidP="00FC7F0F">
      <w:pPr>
        <w:pStyle w:val="PL"/>
        <w:rPr>
          <w:rFonts w:eastAsia="Yu Mincho"/>
          <w:lang w:val="en-US" w:eastAsia="ja-JP"/>
        </w:rPr>
      </w:pPr>
    </w:p>
    <w:p w14:paraId="3810E502" w14:textId="77777777" w:rsidR="00FD7354" w:rsidRPr="00A21C0F" w:rsidRDefault="00FD7354" w:rsidP="00FC7F0F">
      <w:pPr>
        <w:pStyle w:val="PL"/>
        <w:rPr>
          <w:rFonts w:eastAsia="Yu Mincho"/>
          <w:lang w:val="en-US" w:eastAsia="ja-JP"/>
        </w:rPr>
      </w:pPr>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7B2E51A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 2 PUCCH of format 0 or 2 in consecutive symbols</w:t>
      </w:r>
    </w:p>
    <w:p w14:paraId="3AFF1191"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51AD6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8-7: UL power control with 2 PUSCH closed loops</w:t>
      </w:r>
    </w:p>
    <w:p w14:paraId="66775948"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A916D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8-8: UL power control with 2 PUCCH closed loops</w:t>
      </w:r>
    </w:p>
    <w:p w14:paraId="70DD2CD6"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00DF092"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1D3015B" w14:textId="77777777" w:rsidR="00FD7354" w:rsidRPr="00A21C0F" w:rsidRDefault="00FD7354" w:rsidP="00FC7F0F">
      <w:pPr>
        <w:pStyle w:val="PL"/>
        <w:rPr>
          <w:rFonts w:eastAsia="Yu Mincho"/>
          <w:lang w:val="en-US" w:eastAsia="ja-JP"/>
        </w:rPr>
      </w:pPr>
    </w:p>
    <w:p w14:paraId="76E7E4A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393D0B9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p>
    <w:p w14:paraId="75F300DD"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6750A0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p>
    <w:p w14:paraId="530EB689"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67D999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p>
    <w:p w14:paraId="4B7AC878"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4069727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p>
    <w:p w14:paraId="285A2FE1"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6EB97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p>
    <w:p w14:paraId="3732A92A"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908B7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p>
    <w:p w14:paraId="1D42706E"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8DFE18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2-37: Support Semi-open loop CSI</w:t>
      </w:r>
    </w:p>
    <w:p w14:paraId="5FDC19BD" w14:textId="77777777" w:rsidR="00FD7354" w:rsidRPr="00A21C0F" w:rsidRDefault="00FD7354" w:rsidP="00FC7F0F">
      <w:pPr>
        <w:pStyle w:val="PL"/>
        <w:rPr>
          <w:rFonts w:eastAsia="Yu Mincho"/>
          <w:lang w:val="en-US" w:eastAsia="ja-JP"/>
        </w:rPr>
      </w:pPr>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D440C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p>
    <w:p w14:paraId="7EC4DE7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197577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p>
    <w:p w14:paraId="0603612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B2BE6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p>
    <w:p w14:paraId="463E655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C23C6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2-44 &amp; 2-47</w:t>
      </w:r>
      <w:r w:rsidRPr="00EF37E7">
        <w:rPr>
          <w:rFonts w:eastAsia="Yu Mincho"/>
          <w:color w:val="808080"/>
          <w:lang w:val="en-US" w:eastAsia="ja-JP"/>
        </w:rPr>
        <w:t>: 1 port of DL/UL PTRS</w:t>
      </w:r>
    </w:p>
    <w:p w14:paraId="5094230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E113ED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p>
    <w:p w14:paraId="56A51393"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5ECDB3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4-3: PUCCH format 2 over 1 – 2 OFDM symbols once per slot with FH</w:t>
      </w:r>
    </w:p>
    <w:p w14:paraId="3AA2037A" w14:textId="77777777" w:rsidR="00FD7354" w:rsidRPr="00A21C0F" w:rsidRDefault="00FD7354" w:rsidP="00FC7F0F">
      <w:pPr>
        <w:pStyle w:val="PL"/>
        <w:rPr>
          <w:rFonts w:eastAsia="Yu Mincho"/>
          <w:lang w:val="en-US" w:eastAsia="ja-JP"/>
        </w:rPr>
      </w:pPr>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6C31E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4-4: PUCCH format 3 over 4 – 14 OFDM symbols once per slot with FH</w:t>
      </w:r>
    </w:p>
    <w:p w14:paraId="75C2D81C" w14:textId="77777777" w:rsidR="00FD7354" w:rsidRPr="00A21C0F" w:rsidRDefault="00FD7354" w:rsidP="00FC7F0F">
      <w:pPr>
        <w:pStyle w:val="PL"/>
        <w:rPr>
          <w:rFonts w:eastAsia="Yu Mincho"/>
          <w:lang w:val="en-US" w:eastAsia="ja-JP"/>
        </w:rPr>
      </w:pPr>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E993B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4-5: PUCCH format 4 over 4 – 14 OFDM symbols once per slot with FH</w:t>
      </w:r>
    </w:p>
    <w:p w14:paraId="71D5DDAD" w14:textId="77777777" w:rsidR="00FD7354" w:rsidRPr="00A21C0F" w:rsidRDefault="00FD7354" w:rsidP="00FC7F0F">
      <w:pPr>
        <w:pStyle w:val="PL"/>
        <w:rPr>
          <w:rFonts w:eastAsia="Yu Mincho"/>
          <w:lang w:val="en-US" w:eastAsia="ja-JP"/>
        </w:rPr>
      </w:pPr>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4A6272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4-6: Non-frequency hopping for PUCCH formats 0 and 2</w:t>
      </w:r>
    </w:p>
    <w:p w14:paraId="65385C2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E3345D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4-7: Non-frequency hopping for PUCCH format 1, 3, and 4</w:t>
      </w:r>
    </w:p>
    <w:p w14:paraId="500B198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4DE3FE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p>
    <w:p w14:paraId="6D4588A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F9880C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p>
    <w:p w14:paraId="389133E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581D89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p>
    <w:p w14:paraId="515E523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843D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p>
    <w:p w14:paraId="2E3282D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D1F6C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5-9: Intra-slot frequency-hopping for PUSCH except for PUSCH scheduled by Type 1 before RRC connection</w:t>
      </w:r>
    </w:p>
    <w:p w14:paraId="2BF407A2" w14:textId="77777777" w:rsidR="00FD7354" w:rsidRPr="00A21C0F" w:rsidRDefault="00FD7354" w:rsidP="00FC7F0F">
      <w:pPr>
        <w:pStyle w:val="PL"/>
        <w:rPr>
          <w:rFonts w:eastAsia="Yu Mincho"/>
          <w:lang w:val="en-US" w:eastAsia="ja-JP"/>
        </w:rPr>
      </w:pPr>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BD58A3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5-29: LBRM for PUSCH</w:t>
      </w:r>
    </w:p>
    <w:p w14:paraId="5A2390C8" w14:textId="77777777" w:rsidR="00FD7354" w:rsidRPr="00A21C0F" w:rsidRDefault="00FD7354" w:rsidP="00FC7F0F">
      <w:pPr>
        <w:pStyle w:val="PL"/>
        <w:rPr>
          <w:rFonts w:eastAsia="Yu Mincho"/>
          <w:lang w:val="en-US" w:eastAsia="ja-JP"/>
        </w:rPr>
      </w:pPr>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17622B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6-5a: PDCCH blind detection capability for CA</w:t>
      </w:r>
    </w:p>
    <w:p w14:paraId="4C1ED36C" w14:textId="77777777" w:rsidR="00FD7354" w:rsidRPr="00A21C0F" w:rsidRDefault="00FD7354" w:rsidP="00FC7F0F">
      <w:pPr>
        <w:pStyle w:val="PL"/>
        <w:rPr>
          <w:rFonts w:eastAsia="Yu Mincho"/>
          <w:lang w:val="en-US" w:eastAsia="ja-JP"/>
        </w:rPr>
      </w:pPr>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5A1A34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8-3: TPC-PUSCH-RNTI</w:t>
      </w:r>
    </w:p>
    <w:p w14:paraId="350110B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4EA177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8-4: TPC-PUCCH-RNTI</w:t>
      </w:r>
    </w:p>
    <w:p w14:paraId="2393F14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9CD71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8-5: TPC-SRS-RNTI</w:t>
      </w:r>
    </w:p>
    <w:p w14:paraId="04F5399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EAF4FC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p>
    <w:p w14:paraId="3693D9FC" w14:textId="32F9C050" w:rsidR="00FD7354" w:rsidRPr="00A21C0F" w:rsidRDefault="00FD7354" w:rsidP="00FC7F0F">
      <w:pPr>
        <w:pStyle w:val="PL"/>
        <w:rPr>
          <w:rFonts w:eastAsia="Yu Mincho"/>
          <w:lang w:val="en-US" w:eastAsia="ja-JP"/>
        </w:rPr>
      </w:pPr>
      <w:bookmarkStart w:id="1005" w:name="_Hlk508825090"/>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p>
    <w:bookmarkEnd w:id="1005"/>
    <w:p w14:paraId="611E72D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p>
    <w:p w14:paraId="682850DC"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DB2EEF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p>
    <w:p w14:paraId="0485B0C1"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DA92E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p>
    <w:p w14:paraId="3741DFD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7534F89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p>
    <w:p w14:paraId="0C32CA7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138E4E3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p>
    <w:p w14:paraId="555B47A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9D9C4C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p>
    <w:p w14:paraId="225F466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C1CF97F"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3E9C3E53" w14:textId="77777777" w:rsidR="00FD7354" w:rsidRPr="00A21C0F" w:rsidRDefault="00FD7354" w:rsidP="00FC7F0F">
      <w:pPr>
        <w:pStyle w:val="PL"/>
        <w:rPr>
          <w:rFonts w:eastAsia="Yu Mincho"/>
          <w:lang w:val="en-US" w:eastAsia="ja-JP"/>
        </w:rPr>
      </w:pPr>
    </w:p>
    <w:p w14:paraId="0B0FD10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78D3532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3-2: Unicast PDCCH monitoring following Case 1-2</w:t>
      </w:r>
    </w:p>
    <w:p w14:paraId="5E292BC5" w14:textId="77777777" w:rsidR="00FD7354" w:rsidRPr="00A21C0F" w:rsidRDefault="00FD7354" w:rsidP="00FC7F0F">
      <w:pPr>
        <w:pStyle w:val="PL"/>
        <w:rPr>
          <w:rFonts w:eastAsia="Yu Mincho"/>
          <w:lang w:val="en-US" w:eastAsia="ja-JP"/>
        </w:rPr>
      </w:pPr>
      <w:r w:rsidRPr="00A21C0F">
        <w:rPr>
          <w:rFonts w:eastAsia="Yu Mincho"/>
          <w:lang w:val="en-US" w:eastAsia="ja-JP"/>
        </w:rPr>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C811E7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p>
    <w:p w14:paraId="307AF61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78401DE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p>
    <w:p w14:paraId="4EC74A2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4E74BF7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FE21763" w14:textId="77777777" w:rsidR="00FD7354" w:rsidRPr="00A21C0F" w:rsidRDefault="00FD7354" w:rsidP="00FC7F0F">
      <w:pPr>
        <w:pStyle w:val="PL"/>
        <w:rPr>
          <w:rFonts w:eastAsia="Yu Mincho"/>
          <w:lang w:val="en-US" w:eastAsia="ja-JP"/>
        </w:rPr>
      </w:pPr>
    </w:p>
    <w:p w14:paraId="4FA8250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00A165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p>
    <w:p w14:paraId="4AB8C43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D4C727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8D0D1B1" w14:textId="77777777" w:rsidR="00FD7354" w:rsidRPr="00A21C0F" w:rsidRDefault="00FD7354" w:rsidP="00FC7F0F">
      <w:pPr>
        <w:pStyle w:val="PL"/>
        <w:rPr>
          <w:rFonts w:eastAsia="Malgun Gothic"/>
        </w:rPr>
      </w:pPr>
    </w:p>
    <w:p w14:paraId="2E095A8E" w14:textId="77777777" w:rsidR="00FD7354" w:rsidRPr="00A21C0F" w:rsidRDefault="00FD7354" w:rsidP="00FC7F0F">
      <w:pPr>
        <w:pStyle w:val="PL"/>
        <w:rPr>
          <w:rFonts w:eastAsia="Malgun Gothic"/>
        </w:rPr>
      </w:pPr>
      <w:r w:rsidRPr="00A21C0F">
        <w:rPr>
          <w:rFonts w:eastAsia="Malgun Gothic"/>
        </w:rPr>
        <w:t xml:space="preserve">RF-Parameters ::= </w:t>
      </w:r>
      <w:r w:rsidRPr="00550202">
        <w:rPr>
          <w:color w:val="993366"/>
        </w:rPr>
        <w:t>SEQUENCE</w:t>
      </w:r>
      <w:r w:rsidRPr="00A21C0F">
        <w:rPr>
          <w:rFonts w:eastAsia="Malgun Gothic"/>
        </w:rPr>
        <w:t xml:space="preserve"> {</w:t>
      </w:r>
    </w:p>
    <w:p w14:paraId="37E3B89A" w14:textId="77777777" w:rsidR="00FD7354" w:rsidRPr="00A21C0F" w:rsidRDefault="00FD7354" w:rsidP="00FC7F0F">
      <w:pPr>
        <w:pStyle w:val="PL"/>
        <w:rPr>
          <w:rFonts w:eastAsia="Malgun Gothic"/>
        </w:rPr>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362DBC92" w14:textId="77777777" w:rsidR="00FD7354" w:rsidRPr="00A21C0F" w:rsidRDefault="00FD7354" w:rsidP="00FC7F0F">
      <w:pPr>
        <w:pStyle w:val="PL"/>
        <w:rPr>
          <w:rFonts w:eastAsia="Malgun Gothic"/>
        </w:rPr>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13A7F19A" w14:textId="77777777" w:rsidR="00FD7354" w:rsidRPr="00A21C0F" w:rsidRDefault="00FD7354" w:rsidP="00FC7F0F">
      <w:pPr>
        <w:pStyle w:val="PL"/>
        <w:rPr>
          <w:rFonts w:eastAsia="MS Mincho"/>
        </w:rPr>
      </w:pPr>
      <w:r w:rsidRPr="00A21C0F">
        <w:tab/>
        <w:t>b</w:t>
      </w:r>
      <w:r w:rsidRPr="00A21C0F">
        <w:rPr>
          <w:lang w:val="en-US" w:eastAsia="ko-KR"/>
        </w:rPr>
        <w:t>andCombinationParametersUL-List</w:t>
      </w:r>
      <w:r w:rsidRPr="00A21C0F">
        <w:rPr>
          <w:lang w:val="en-US" w:eastAsia="ko-KR"/>
        </w:rPr>
        <w:tab/>
        <w:t>BandCombinationParametersUL-List</w:t>
      </w:r>
    </w:p>
    <w:p w14:paraId="2CEC5C24" w14:textId="77777777" w:rsidR="00FD7354" w:rsidRPr="00A21C0F" w:rsidRDefault="00FD7354" w:rsidP="00FC7F0F">
      <w:pPr>
        <w:pStyle w:val="PL"/>
        <w:rPr>
          <w:rFonts w:eastAsia="Malgun Gothic"/>
        </w:rPr>
      </w:pPr>
      <w:r w:rsidRPr="00A21C0F">
        <w:rPr>
          <w:rFonts w:eastAsia="Malgun Gothic"/>
        </w:rPr>
        <w:t>}</w:t>
      </w:r>
    </w:p>
    <w:p w14:paraId="02979797" w14:textId="77777777" w:rsidR="00FD7354" w:rsidRPr="00A21C0F" w:rsidRDefault="00FD7354" w:rsidP="00FC7F0F">
      <w:pPr>
        <w:pStyle w:val="PL"/>
        <w:rPr>
          <w:rFonts w:eastAsia="Malgun Gothic"/>
        </w:rPr>
      </w:pPr>
    </w:p>
    <w:p w14:paraId="0C9F2C6A" w14:textId="77777777" w:rsidR="00FD7354" w:rsidRPr="00A21C0F" w:rsidRDefault="00FD7354" w:rsidP="00FC7F0F">
      <w:pPr>
        <w:pStyle w:val="PL"/>
        <w:rPr>
          <w:rFonts w:eastAsia="Malgun Gothic"/>
        </w:rPr>
      </w:pPr>
      <w:r w:rsidRPr="00A21C0F">
        <w:rPr>
          <w:rFonts w:eastAsia="Malgun Gothic"/>
        </w:rPr>
        <w:t>SupportedBandListNR ::=</w:t>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(1..maxBands))</w:t>
      </w:r>
      <w:r w:rsidRPr="00550202">
        <w:rPr>
          <w:color w:val="993366"/>
        </w:rPr>
        <w:t xml:space="preserve"> OF</w:t>
      </w:r>
      <w:r w:rsidRPr="00A21C0F">
        <w:rPr>
          <w:rFonts w:eastAsia="Malgun Gothic"/>
        </w:rPr>
        <w:t xml:space="preserve"> BandNR</w:t>
      </w:r>
    </w:p>
    <w:p w14:paraId="51778699" w14:textId="77777777" w:rsidR="00FD7354" w:rsidRPr="00A21C0F" w:rsidRDefault="00FD7354" w:rsidP="00FC7F0F">
      <w:pPr>
        <w:pStyle w:val="PL"/>
        <w:rPr>
          <w:rFonts w:eastAsia="Malgun Gothic"/>
        </w:rPr>
      </w:pPr>
    </w:p>
    <w:p w14:paraId="71736CDE" w14:textId="77777777" w:rsidR="00FD7354" w:rsidRPr="00A21C0F" w:rsidRDefault="00FD7354" w:rsidP="00FC7F0F">
      <w:pPr>
        <w:pStyle w:val="PL"/>
        <w:rPr>
          <w:rFonts w:eastAsia="Malgun Gothic"/>
        </w:rPr>
      </w:pPr>
      <w:r w:rsidRPr="00A21C0F">
        <w:rPr>
          <w:rFonts w:eastAsia="Malgun Gothic"/>
        </w:rPr>
        <w:t>BandNR ::=</w:t>
      </w:r>
      <w:r w:rsidRPr="00A21C0F">
        <w:rPr>
          <w:rFonts w:eastAsia="Malgun Gothic"/>
        </w:rPr>
        <w:tab/>
      </w:r>
      <w:r w:rsidRPr="00550202">
        <w:rPr>
          <w:color w:val="993366"/>
        </w:rPr>
        <w:t>SEQUENCE</w:t>
      </w:r>
      <w:r w:rsidRPr="00A21C0F">
        <w:rPr>
          <w:rFonts w:eastAsia="Malgun Gothic"/>
        </w:rPr>
        <w:t xml:space="preserve"> {</w:t>
      </w:r>
    </w:p>
    <w:p w14:paraId="742474A2" w14:textId="77777777" w:rsidR="00FD7354" w:rsidRPr="00A21C0F" w:rsidRDefault="00FD7354" w:rsidP="00FC7F0F">
      <w:pPr>
        <w:pStyle w:val="PL"/>
        <w:rPr>
          <w:rFonts w:eastAsia="Malgun Gothic"/>
        </w:rPr>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359B71F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Modified MPR behaviour as in RAN4 LS R2-1804077, which is needed for NSA as well as SA</w:t>
      </w:r>
    </w:p>
    <w:p w14:paraId="276F3DF0" w14:textId="77777777" w:rsidR="00FD7354" w:rsidRPr="00A21C0F" w:rsidRDefault="00FD7354" w:rsidP="00FC7F0F">
      <w:pPr>
        <w:pStyle w:val="PL"/>
        <w:rPr>
          <w:rFonts w:eastAsia="Yu Mincho"/>
          <w:lang w:val="en-US" w:eastAsia="ja-JP"/>
        </w:rPr>
      </w:pPr>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A7DEA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2-1: Maximum channel bandwidth supported in each band for DL and UL separately and for each SCS that UE supports within a single CC</w:t>
      </w:r>
    </w:p>
    <w:p w14:paraId="50167F6B" w14:textId="77777777" w:rsidR="00FD7354" w:rsidRPr="00EF37E7" w:rsidRDefault="00FD7354" w:rsidP="00FC7F0F">
      <w:pPr>
        <w:pStyle w:val="PL"/>
        <w:rPr>
          <w:color w:val="808080"/>
          <w:lang w:eastAsia="ja-JP"/>
        </w:rPr>
      </w:pPr>
      <w:r w:rsidRPr="00EF37E7">
        <w:rPr>
          <w:color w:val="808080"/>
          <w:lang w:eastAsia="ja-JP"/>
        </w:rPr>
        <w:t>-- RAN4 agreed that 400 MHz is optional for FR2. The other values defined for FR1/fR2 in TS 38.101 are mandatory w/o capability bit.</w:t>
      </w:r>
    </w:p>
    <w:p w14:paraId="0A230D5B" w14:textId="77777777" w:rsidR="00FD7354" w:rsidRPr="00A21C0F" w:rsidRDefault="00FD7354" w:rsidP="00FC7F0F">
      <w:pPr>
        <w:pStyle w:val="PL"/>
        <w:rPr>
          <w:lang w:eastAsia="ja-JP"/>
        </w:rPr>
      </w:pPr>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7DC41B98" w14:textId="77777777" w:rsidR="00FD7354" w:rsidRPr="00922DF6" w:rsidRDefault="00FD7354" w:rsidP="00FC7F0F">
      <w:pPr>
        <w:pStyle w:val="PL"/>
      </w:pPr>
      <w:r w:rsidRPr="00922DF6">
        <w:rPr>
          <w:rFonts w:hint="eastAsia"/>
        </w:rPr>
        <w:tab/>
      </w:r>
      <w:r w:rsidRPr="00A21C0F">
        <w:rPr>
          <w:rFonts w:eastAsia="Yu Mincho" w:hint="eastAsia"/>
          <w:lang w:val="en-US" w:eastAsia="ja-JP"/>
        </w:rPr>
        <w:t>mimo-ParametersPerBand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MIMO-ParametersPerBand</w:t>
      </w:r>
      <w:r w:rsidRPr="00922DF6">
        <w:rPr>
          <w:rFonts w:hint="eastAsia"/>
        </w:rPr>
        <w:tab/>
      </w:r>
      <w:r w:rsidRPr="00922DF6">
        <w:rPr>
          <w:rFonts w:hint="eastAsia"/>
        </w:rPr>
        <w:tab/>
      </w:r>
      <w:r w:rsidRPr="00922DF6">
        <w:rPr>
          <w:rFonts w:hint="eastAsia"/>
        </w:rPr>
        <w:tab/>
      </w:r>
      <w:r w:rsidRPr="00922DF6">
        <w:rPr>
          <w:rFonts w:hint="eastAsia"/>
        </w:rPr>
        <w:tab/>
      </w:r>
      <w:r w:rsidRPr="00922DF6">
        <w:tab/>
      </w:r>
      <w:r w:rsidRPr="00922DF6">
        <w:tab/>
      </w:r>
      <w:r w:rsidRPr="00550202">
        <w:rPr>
          <w:rFonts w:hint="eastAsia"/>
          <w:color w:val="993366"/>
        </w:rPr>
        <w:t>OPTIONAL</w:t>
      </w:r>
      <w:r w:rsidRPr="00A21C0F">
        <w:rPr>
          <w:rFonts w:eastAsia="Yu Mincho" w:hint="eastAsia"/>
          <w:lang w:val="en-US" w:eastAsia="ja-JP"/>
        </w:rPr>
        <w:t>,</w:t>
      </w:r>
    </w:p>
    <w:p w14:paraId="6763979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0-10: Extended CP</w:t>
      </w:r>
    </w:p>
    <w:p w14:paraId="72BC7CE9" w14:textId="77777777" w:rsidR="00FD7354" w:rsidRPr="00A21C0F" w:rsidRDefault="00FD7354" w:rsidP="00FC7F0F">
      <w:pPr>
        <w:pStyle w:val="PL"/>
        <w:rPr>
          <w:rFonts w:eastAsia="Yu Mincho"/>
          <w:lang w:val="en-US" w:eastAsia="ja-JP"/>
        </w:rPr>
      </w:pPr>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410E1C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0-13: </w:t>
      </w:r>
      <w:r w:rsidRPr="00EF37E7">
        <w:rPr>
          <w:rFonts w:eastAsia="Yu Mincho"/>
          <w:color w:val="808080"/>
          <w:lang w:val="en-US" w:eastAsia="ja-JP"/>
        </w:rPr>
        <w:t>Phase coherence across non-contiguous UL symbols in slot in the transmission of one channel</w:t>
      </w:r>
    </w:p>
    <w:p w14:paraId="56B2F8FE" w14:textId="77777777" w:rsidR="00FD7354" w:rsidRPr="00A21C0F" w:rsidRDefault="00FD7354" w:rsidP="00FC7F0F">
      <w:pPr>
        <w:pStyle w:val="PL"/>
        <w:rPr>
          <w:rFonts w:eastAsia="Yu Mincho"/>
          <w:lang w:val="en-US" w:eastAsia="ja-JP"/>
        </w:rPr>
      </w:pPr>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0716B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1-10: Support of SCell without SS/PBCH block</w:t>
      </w:r>
    </w:p>
    <w:p w14:paraId="49FF60A4"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52B5E9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4BD815ED"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BCE0DD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6AF6151F"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95378D" w14:textId="77777777" w:rsidR="00FD7354" w:rsidRPr="00EF37E7" w:rsidRDefault="00FD7354" w:rsidP="00FC7F0F">
      <w:pPr>
        <w:pStyle w:val="PL"/>
        <w:rPr>
          <w:color w:val="808080"/>
          <w:lang w:eastAsia="ja-JP"/>
        </w:rPr>
      </w:pPr>
      <w:r w:rsidRPr="00EF37E7">
        <w:rPr>
          <w:color w:val="808080"/>
          <w:lang w:eastAsia="ja-JP"/>
        </w:rPr>
        <w:t>-- R1 3-1a: For type 1 CSS with dedicated RRC configuration and for type 3 CSS, UE specific SS, CORESET resource allocation of 6RB bit-map and duration 3 OFDM symbols for FR2</w:t>
      </w:r>
    </w:p>
    <w:p w14:paraId="60810EA3"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21B6B24" w14:textId="77777777" w:rsidR="00FD7354" w:rsidRPr="00EF37E7" w:rsidRDefault="00FD7354" w:rsidP="00FC7F0F">
      <w:pPr>
        <w:pStyle w:val="PL"/>
        <w:rPr>
          <w:color w:val="808080"/>
          <w:lang w:eastAsia="ja-JP"/>
        </w:rPr>
      </w:pPr>
      <w:r w:rsidRPr="00EF37E7">
        <w:rPr>
          <w:color w:val="808080"/>
          <w:lang w:eastAsia="ja-JP"/>
        </w:rPr>
        <w:t>-- R1 3-4: More than one TCI state configurations per CORESET</w:t>
      </w:r>
    </w:p>
    <w:p w14:paraId="00EA1B73" w14:textId="77777777" w:rsidR="00FD7354" w:rsidRPr="00A21C0F" w:rsidRDefault="00FD7354" w:rsidP="00FC7F0F">
      <w:pPr>
        <w:pStyle w:val="PL"/>
        <w:rPr>
          <w:lang w:eastAsia="ja-JP"/>
        </w:rPr>
      </w:pPr>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02BB650" w14:textId="77777777" w:rsidR="00FD7354" w:rsidRPr="00EF37E7" w:rsidRDefault="00FD7354" w:rsidP="00FC7F0F">
      <w:pPr>
        <w:pStyle w:val="PL"/>
        <w:rPr>
          <w:color w:val="808080"/>
          <w:lang w:eastAsia="ja-JP"/>
        </w:rPr>
      </w:pPr>
      <w:r w:rsidRPr="00EF37E7">
        <w:rPr>
          <w:color w:val="808080"/>
          <w:lang w:eastAsia="ja-JP"/>
        </w:rPr>
        <w:t>-- R1 3-5 &amp; 3-5a: For type 1 with dedicated RRC configuration, type 3, and UE-SS,, monitoring occasion can be any OFDM symbol(s) of a slot for Case 2 (with a DCI gap)</w:t>
      </w:r>
    </w:p>
    <w:p w14:paraId="17FDE2FF"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01FA1E01" w14:textId="77777777" w:rsidR="00FD7354" w:rsidRPr="00EF37E7" w:rsidRDefault="00FD7354" w:rsidP="00FC7F0F">
      <w:pPr>
        <w:pStyle w:val="PL"/>
        <w:rPr>
          <w:color w:val="808080"/>
          <w:lang w:eastAsia="ja-JP"/>
        </w:rPr>
      </w:pPr>
      <w:r w:rsidRPr="00EF37E7">
        <w:rPr>
          <w:color w:val="808080"/>
          <w:lang w:eastAsia="ja-JP"/>
        </w:rPr>
        <w:t>-- R1 5-1a: UE specific RRC configure UL/DL assignment</w:t>
      </w:r>
    </w:p>
    <w:p w14:paraId="735DC186"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ED619DE"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26AB4D44" w14:textId="77777777" w:rsidR="00FD7354" w:rsidRPr="00A21C0F" w:rsidRDefault="00FD7354" w:rsidP="00FC7F0F">
      <w:pPr>
        <w:pStyle w:val="PL"/>
        <w:rPr>
          <w:rFonts w:eastAsia="Malgun Gothic"/>
        </w:rPr>
      </w:pPr>
      <w:r w:rsidRPr="00A21C0F">
        <w:rPr>
          <w:rFonts w:eastAsia="Malgun Gothic"/>
        </w:rPr>
        <w:tab/>
      </w:r>
      <w:bookmarkStart w:id="1006" w:name="_Hlk508825140"/>
      <w:r w:rsidRPr="00A21C0F">
        <w:rPr>
          <w:rFonts w:eastAsia="Malgun Gothic"/>
        </w:rPr>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14BFE7A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1276D4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09814B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55E59E2" w14:textId="5ABFB196" w:rsidR="00FD7354" w:rsidRPr="00A21C0F" w:rsidRDefault="00FD7354" w:rsidP="00FC7F0F">
      <w:pPr>
        <w:pStyle w:val="PL"/>
        <w:rPr>
          <w:rFonts w:eastAsia="Malgun Gothic"/>
        </w:rPr>
      </w:pPr>
      <w:bookmarkStart w:id="1007" w:name="_Hlk508860144"/>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bookmarkEnd w:id="1007"/>
    <w:p w14:paraId="6FAB2AE9" w14:textId="4DF4BC3A"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bookmarkEnd w:id="1006"/>
    <w:p w14:paraId="149A22F6"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783BE3A6"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C993E8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0E01B31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2413E1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BF80166" w14:textId="332F671F" w:rsidR="00FD7354" w:rsidRPr="00A21C0F" w:rsidRDefault="00FD7354" w:rsidP="00FC7F0F">
      <w:pPr>
        <w:pStyle w:val="PL"/>
        <w:rPr>
          <w:rFonts w:eastAsia="Malgun Gothic"/>
        </w:rPr>
      </w:pPr>
      <w:bookmarkStart w:id="1008" w:name="_Hlk508861770"/>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045A8871" w14:textId="6D4A5B6D"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030F7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p>
    <w:p w14:paraId="11853037" w14:textId="77777777" w:rsidR="00FD7354" w:rsidRPr="00A21C0F" w:rsidRDefault="00FD7354" w:rsidP="00FC7F0F">
      <w:pPr>
        <w:pStyle w:val="PL"/>
        <w:rPr>
          <w:rFonts w:eastAsia="Yu Mincho"/>
          <w:lang w:val="en-US" w:eastAsia="ja-JP"/>
        </w:rPr>
      </w:pPr>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1008"/>
    <w:p w14:paraId="3D975A3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6-4: BWP adaptation (up to 4 BWPs) with different numerologies</w:t>
      </w:r>
    </w:p>
    <w:p w14:paraId="726BC3B8" w14:textId="77777777" w:rsidR="00FD7354" w:rsidRPr="00A21C0F" w:rsidRDefault="00FD7354" w:rsidP="00FC7F0F">
      <w:pPr>
        <w:pStyle w:val="PL"/>
        <w:rPr>
          <w:rFonts w:eastAsia="Yu Mincho"/>
          <w:lang w:val="en-US" w:eastAsia="ja-JP"/>
        </w:rPr>
      </w:pPr>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B405358"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5DCA2737"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F4F576D"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11D9C066"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9B6CDB0"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24FDC177"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5F3B49E"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6164E8B0"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73F993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5DE6387C"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411D4F8"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1B242BD3"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55B20F8C"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B0B5C28" w14:textId="77777777" w:rsidR="00FD7354" w:rsidRPr="00EF37E7" w:rsidRDefault="00FD7354" w:rsidP="00FC7F0F">
      <w:pPr>
        <w:pStyle w:val="PL"/>
        <w:rPr>
          <w:color w:val="808080"/>
          <w:lang w:eastAsia="ja-JP"/>
        </w:rPr>
      </w:pPr>
      <w:r w:rsidRPr="00EF37E7">
        <w:rPr>
          <w:color w:val="808080"/>
          <w:lang w:eastAsia="ja-JP"/>
        </w:rPr>
        <w:t>-- R1 6-21: DL search space sharing for CA</w:t>
      </w:r>
    </w:p>
    <w:p w14:paraId="6DDB2C64" w14:textId="52AC3E3C"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0C42EB92" w14:textId="77777777" w:rsidR="00FD7354" w:rsidRPr="00EF37E7" w:rsidRDefault="00FD7354" w:rsidP="00FC7F0F">
      <w:pPr>
        <w:pStyle w:val="PL"/>
        <w:rPr>
          <w:color w:val="808080"/>
          <w:lang w:eastAsia="ja-JP"/>
        </w:rPr>
      </w:pPr>
      <w:r w:rsidRPr="00EF37E7">
        <w:rPr>
          <w:color w:val="808080"/>
          <w:lang w:eastAsia="ja-JP"/>
        </w:rPr>
        <w:t>-- R1 6-22: UL search space sharing for CA</w:t>
      </w:r>
    </w:p>
    <w:p w14:paraId="7E540199" w14:textId="2E2CD1DD"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77CE484F"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p>
    <w:p w14:paraId="3FB8F71C" w14:textId="77777777" w:rsidR="00FD7354" w:rsidRPr="00A21C0F" w:rsidRDefault="00FD7354" w:rsidP="00FC7F0F">
      <w:pPr>
        <w:pStyle w:val="PL"/>
        <w:rPr>
          <w:lang w:eastAsia="ja-JP"/>
        </w:rPr>
      </w:pPr>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5ECC31E"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p>
    <w:p w14:paraId="5706167C" w14:textId="77777777" w:rsidR="00FD7354" w:rsidRPr="00A21C0F" w:rsidRDefault="00FD7354" w:rsidP="00FC7F0F">
      <w:pPr>
        <w:pStyle w:val="PL"/>
        <w:rPr>
          <w:lang w:eastAsia="ja-JP"/>
        </w:rPr>
      </w:pPr>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1F9982EB" w14:textId="77777777" w:rsidR="00FD7354" w:rsidRPr="00A21C0F" w:rsidRDefault="00FD7354" w:rsidP="00FC7F0F">
      <w:pPr>
        <w:pStyle w:val="PL"/>
        <w:rPr>
          <w:rFonts w:eastAsia="Malgun Gothic"/>
        </w:rPr>
      </w:pPr>
      <w:r w:rsidRPr="00A21C0F">
        <w:rPr>
          <w:rFonts w:eastAsia="Malgun Gothic"/>
        </w:rPr>
        <w:t>}</w:t>
      </w:r>
    </w:p>
    <w:p w14:paraId="5F402C1D" w14:textId="77777777" w:rsidR="00FD7354" w:rsidRPr="00A21C0F" w:rsidRDefault="00FD7354" w:rsidP="00FC7F0F">
      <w:pPr>
        <w:pStyle w:val="PL"/>
        <w:rPr>
          <w:rFonts w:eastAsia="Times New Roman"/>
          <w:lang w:val="en-US" w:eastAsia="ja-JP"/>
        </w:rPr>
      </w:pPr>
    </w:p>
    <w:p w14:paraId="3BE93DF6" w14:textId="77777777" w:rsidR="00FD7354" w:rsidRPr="00A21C0F" w:rsidRDefault="00FD7354" w:rsidP="00FC7F0F">
      <w:pPr>
        <w:pStyle w:val="PL"/>
        <w:rPr>
          <w:rFonts w:eastAsia="Times New Roman"/>
          <w:lang w:val="en-US" w:eastAsia="ja-JP"/>
        </w:rPr>
      </w:pPr>
      <w:r w:rsidRPr="00A21C0F">
        <w:rPr>
          <w:rFonts w:eastAsia="Times New Roman"/>
          <w:lang w:val="en-US" w:eastAsia="ja-JP"/>
        </w:rPr>
        <w:t>MIMO-</w:t>
      </w:r>
      <w:r w:rsidRPr="00A21C0F">
        <w:rPr>
          <w:rFonts w:eastAsia="Yu Mincho" w:hint="eastAsia"/>
          <w:lang w:val="en-US" w:eastAsia="ja-JP"/>
        </w:rPr>
        <w:t>ParametersPerBand</w:t>
      </w:r>
      <w:r w:rsidRPr="00A21C0F">
        <w:rPr>
          <w:rFonts w:eastAsia="Times New Roman"/>
          <w:lang w:val="en-US" w:eastAsia="ja-JP"/>
        </w:rPr>
        <w:t xml:space="preserve"> ::= </w:t>
      </w:r>
      <w:r w:rsidRPr="00550202">
        <w:rPr>
          <w:color w:val="993366"/>
        </w:rPr>
        <w:t>SEQUENCE</w:t>
      </w:r>
      <w:r w:rsidRPr="00A21C0F">
        <w:rPr>
          <w:rFonts w:eastAsia="Times New Roman"/>
          <w:lang w:val="en-US" w:eastAsia="ja-JP"/>
        </w:rPr>
        <w:t xml:space="preserve"> {</w:t>
      </w:r>
    </w:p>
    <w:p w14:paraId="7DFACFA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19FCDF82"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5174DB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A0DA7B2"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8E72A50"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4EFFF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4CBDF2A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E12E7A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264DDC98"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4146E6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6EDC9F0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0CD335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 TCI states for PDSCH</w:t>
      </w:r>
    </w:p>
    <w:p w14:paraId="7B3891F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4446B06"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0FCAAB4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2-13: PUSCH transmission coherence</w:t>
      </w:r>
    </w:p>
    <w:p w14:paraId="6D1ABF4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628EED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2-20: Beam correspondence</w:t>
      </w:r>
    </w:p>
    <w:p w14:paraId="5B60A00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24E7FD2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p>
    <w:p w14:paraId="72E81F2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4E01094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p>
    <w:p w14:paraId="18CD62BA" w14:textId="40E5D3FD" w:rsidR="00FD7354" w:rsidRPr="00A21C0F" w:rsidRDefault="00FD7354" w:rsidP="00FC7F0F">
      <w:pPr>
        <w:pStyle w:val="PL"/>
        <w:rPr>
          <w:rFonts w:eastAsia="Yu Mincho"/>
          <w:lang w:val="en-US" w:eastAsia="ja-JP"/>
        </w:rPr>
      </w:pPr>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A51381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p>
    <w:p w14:paraId="38E0840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835953A"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p>
    <w:p w14:paraId="5AAA8AA4"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B9594B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1477E45D" w14:textId="77777777" w:rsidR="00FD7354" w:rsidRPr="00A21C0F" w:rsidRDefault="00FD7354" w:rsidP="00FC7F0F">
      <w:pPr>
        <w:pStyle w:val="PL"/>
        <w:rPr>
          <w:rFonts w:eastAsia="Yu Mincho"/>
          <w:lang w:val="en-US" w:eastAsia="ja-JP"/>
        </w:rPr>
      </w:pP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680851F" w14:textId="5856F21B"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r w:rsidR="009C724A">
        <w:rPr>
          <w:rFonts w:eastAsia="Yu Mincho"/>
          <w:color w:val="808080"/>
          <w:lang w:val="en-US" w:eastAsia="ja-JP"/>
        </w:rPr>
        <w:t>"</w:t>
      </w:r>
      <w:r w:rsidRPr="00EF37E7">
        <w:rPr>
          <w:rFonts w:eastAsia="Yu Mincho"/>
          <w:color w:val="808080"/>
          <w:lang w:val="en-US" w:eastAsia="ja-JP"/>
        </w:rPr>
        <w:t>ON</w:t>
      </w:r>
      <w:r w:rsidR="009C724A">
        <w:rPr>
          <w:rFonts w:eastAsia="Yu Mincho"/>
          <w:color w:val="808080"/>
          <w:lang w:val="en-US" w:eastAsia="ja-JP"/>
        </w:rPr>
        <w:t>"</w:t>
      </w:r>
    </w:p>
    <w:p w14:paraId="1B7FDF1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39E2D4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p>
    <w:p w14:paraId="363ADD6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B4D44AA"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E4FEBB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B12FA5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21B99A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7E35E28"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18A01C58"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16C207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 Non-group based beam reporting</w:t>
      </w:r>
    </w:p>
    <w:p w14:paraId="3C25DCBB"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391BC9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2-29a: Group based beam reporting</w:t>
      </w:r>
    </w:p>
    <w:p w14:paraId="58FBB6DA" w14:textId="77777777" w:rsidR="00FD7354" w:rsidRPr="00A21C0F" w:rsidRDefault="00FD7354" w:rsidP="00FC7F0F">
      <w:pPr>
        <w:pStyle w:val="PL"/>
        <w:rPr>
          <w:rFonts w:eastAsia="Yu Mincho"/>
          <w:lang w:val="en-US" w:eastAsia="ja-JP"/>
        </w:rPr>
      </w:pPr>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BA2C18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-30: UL beam management</w:t>
      </w:r>
    </w:p>
    <w:p w14:paraId="3DE74D4E" w14:textId="77777777" w:rsidR="00FD7354" w:rsidRPr="00A21C0F" w:rsidRDefault="00FD7354" w:rsidP="00FC7F0F">
      <w:pPr>
        <w:pStyle w:val="PL"/>
        <w:rPr>
          <w:rFonts w:eastAsia="Yu Mincho"/>
          <w:lang w:val="en-US" w:eastAsia="ja-JP"/>
        </w:rPr>
      </w:pPr>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6D8D8D7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p>
    <w:p w14:paraId="6A77F54D"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p>
    <w:p w14:paraId="170A6F4E"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5CBF2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p>
    <w:p w14:paraId="2F1D2CE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D4F900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4056142C"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150A07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2-45 &amp; 2-48: 2 ports of DL/UL PTRS</w:t>
      </w:r>
    </w:p>
    <w:p w14:paraId="4D28F6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377933B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3FC156EF"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730E0C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292CC103" w14:textId="77777777" w:rsidR="00FD7354" w:rsidRPr="00A21C0F" w:rsidRDefault="00FD7354" w:rsidP="00FC7F0F">
      <w:pPr>
        <w:pStyle w:val="PL"/>
        <w:rPr>
          <w:rFonts w:eastAsia="Times New Roman"/>
          <w:lang w:val="en-US" w:eastAsia="ja-JP"/>
        </w:rPr>
      </w:pP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4F54DE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p>
    <w:p w14:paraId="41BA9180"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6CBBA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p>
    <w:p w14:paraId="3F67116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013E7FF" w14:textId="77777777" w:rsidR="00FD7354" w:rsidRPr="00A21C0F" w:rsidRDefault="00FD7354" w:rsidP="00FC7F0F">
      <w:pPr>
        <w:pStyle w:val="PL"/>
        <w:rPr>
          <w:rFonts w:eastAsia="Times New Roman"/>
          <w:lang w:val="en-US" w:eastAsia="ja-JP"/>
        </w:rPr>
      </w:pPr>
      <w:r w:rsidRPr="00A21C0F">
        <w:rPr>
          <w:rFonts w:eastAsia="Times New Roman"/>
          <w:lang w:val="en-US" w:eastAsia="ja-JP"/>
        </w:rPr>
        <w:t>}</w:t>
      </w:r>
    </w:p>
    <w:p w14:paraId="46B80F55" w14:textId="77777777" w:rsidR="00FD7354" w:rsidRPr="00A21C0F" w:rsidRDefault="00FD7354" w:rsidP="00FC7F0F">
      <w:pPr>
        <w:pStyle w:val="PL"/>
        <w:rPr>
          <w:rFonts w:eastAsia="Yu Mincho"/>
          <w:lang w:val="en-US" w:eastAsia="ja-JP"/>
        </w:rPr>
      </w:pPr>
    </w:p>
    <w:p w14:paraId="1E3106B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59DBAEB0" w14:textId="77777777" w:rsidR="00FD7354" w:rsidRPr="00A21C0F" w:rsidRDefault="00FD7354" w:rsidP="00FC7F0F">
      <w:pPr>
        <w:pStyle w:val="PL"/>
        <w:rPr>
          <w:rFonts w:eastAsia="Yu Mincho"/>
          <w:lang w:val="en-US" w:eastAsia="ja-JP"/>
        </w:rPr>
      </w:pPr>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5BC97AB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p>
    <w:p w14:paraId="5B75A41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p>
    <w:p w14:paraId="4B249F28"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p>
    <w:p w14:paraId="56FAA017"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7DC7509" w14:textId="77777777" w:rsidR="00FD7354" w:rsidRPr="00A21C0F" w:rsidRDefault="00FD7354" w:rsidP="00FC7F0F">
      <w:pPr>
        <w:pStyle w:val="PL"/>
        <w:rPr>
          <w:rFonts w:eastAsia="Yu Mincho"/>
          <w:lang w:val="en-US" w:eastAsia="ja-JP"/>
        </w:rPr>
      </w:pPr>
    </w:p>
    <w:p w14:paraId="0F82BC9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2589393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C65608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7834070E"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7EFFAE40"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31CCCB5B"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18A2308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p>
    <w:p w14:paraId="212BCBE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p>
    <w:p w14:paraId="2839831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p>
    <w:p w14:paraId="4166784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1320DF6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6F269727" w14:textId="77777777" w:rsidR="00FD7354" w:rsidRPr="00A21C0F" w:rsidRDefault="00FD7354" w:rsidP="00FC7F0F">
      <w:pPr>
        <w:pStyle w:val="PL"/>
        <w:rPr>
          <w:rFonts w:eastAsia="Yu Mincho"/>
          <w:lang w:val="en-US" w:eastAsia="ja-JP"/>
        </w:rPr>
      </w:pPr>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681AA3B"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p>
    <w:p w14:paraId="276C650A" w14:textId="77777777" w:rsidR="00FD7354" w:rsidRPr="00A21C0F" w:rsidRDefault="00FD7354" w:rsidP="00FC7F0F">
      <w:pPr>
        <w:pStyle w:val="PL"/>
        <w:rPr>
          <w:rFonts w:eastAsia="Yu Mincho"/>
          <w:lang w:val="en-US" w:eastAsia="ja-JP"/>
        </w:rPr>
      </w:pPr>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46CEEA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620D259B" w14:textId="77777777" w:rsidR="00FD7354" w:rsidRPr="00A21C0F" w:rsidRDefault="00FD7354" w:rsidP="00FC7F0F">
      <w:pPr>
        <w:pStyle w:val="PL"/>
        <w:rPr>
          <w:rFonts w:eastAsia="Malgun Gothic"/>
        </w:rPr>
      </w:pPr>
    </w:p>
    <w:p w14:paraId="2D68A571" w14:textId="77777777" w:rsidR="00FD7354" w:rsidRPr="00A21C0F" w:rsidRDefault="00FD7354" w:rsidP="00FC7F0F">
      <w:pPr>
        <w:pStyle w:val="PL"/>
        <w:rPr>
          <w:rFonts w:eastAsia="Malgun Gothic"/>
        </w:rPr>
      </w:pPr>
      <w:r w:rsidRPr="00A21C0F">
        <w:rPr>
          <w:rFonts w:eastAsia="Malgun Gothic"/>
        </w:rPr>
        <w:t xml:space="preserve">PDCP-Parameters ::= </w:t>
      </w:r>
      <w:r w:rsidRPr="00550202">
        <w:rPr>
          <w:color w:val="993366"/>
        </w:rPr>
        <w:t>SEQUENCE</w:t>
      </w:r>
      <w:r w:rsidRPr="00A21C0F">
        <w:rPr>
          <w:rFonts w:eastAsia="Malgun Gothic"/>
        </w:rPr>
        <w:t xml:space="preserve"> {</w:t>
      </w:r>
    </w:p>
    <w:p w14:paraId="229FBCBD" w14:textId="77777777" w:rsidR="00FD7354" w:rsidRPr="00A21C0F" w:rsidRDefault="00FD7354" w:rsidP="00FC7F0F">
      <w:pPr>
        <w:pStyle w:val="PL"/>
        <w:rPr>
          <w:rFonts w:eastAsia="Malgun Gothic"/>
        </w:rPr>
      </w:pPr>
      <w:r w:rsidRPr="00A21C0F">
        <w:rPr>
          <w:rFonts w:eastAsia="Malgun Gothic"/>
        </w:rPr>
        <w:tab/>
        <w:t>supportedROHC-Profiles</w:t>
      </w:r>
      <w:r w:rsidRPr="00A21C0F">
        <w:rPr>
          <w:rFonts w:eastAsia="Malgun Gothic"/>
        </w:rPr>
        <w:tab/>
      </w:r>
      <w:r w:rsidRPr="00550202">
        <w:rPr>
          <w:color w:val="993366"/>
        </w:rPr>
        <w:t>SEQUENCE</w:t>
      </w:r>
      <w:r w:rsidRPr="00A21C0F">
        <w:rPr>
          <w:rFonts w:eastAsia="Malgun Gothic"/>
        </w:rPr>
        <w:t xml:space="preserve"> {</w:t>
      </w:r>
    </w:p>
    <w:p w14:paraId="65186C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750A8CB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0C5E4C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
        <w:t>BOOLEAN</w:t>
      </w:r>
      <w:r w:rsidRPr="00A21C0F">
        <w:rPr>
          <w:rFonts w:eastAsia="Malgun Gothic"/>
        </w:rPr>
        <w:t>,</w:t>
      </w:r>
    </w:p>
    <w:p w14:paraId="32E5C603"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3EA2B4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98AC92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C54149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60A6D7D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7BB458E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50C2ABE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
        <w:t>BOOLEAN</w:t>
      </w:r>
    </w:p>
    <w:p w14:paraId="57494948" w14:textId="77777777" w:rsidR="00FD7354" w:rsidRPr="00A21C0F" w:rsidRDefault="00FD7354" w:rsidP="00FC7F0F">
      <w:pPr>
        <w:pStyle w:val="PL"/>
        <w:rPr>
          <w:rFonts w:eastAsia="Malgun Gothic"/>
        </w:rPr>
      </w:pPr>
      <w:r w:rsidRPr="00A21C0F">
        <w:rPr>
          <w:rFonts w:eastAsia="Malgun Gothic"/>
        </w:rPr>
        <w:tab/>
        <w:t xml:space="preserve">}, </w:t>
      </w:r>
    </w:p>
    <w:p w14:paraId="318D27DF" w14:textId="77777777" w:rsidR="00FD7354" w:rsidRPr="00A21C0F" w:rsidRDefault="00FD7354" w:rsidP="00FC7F0F">
      <w:pPr>
        <w:pStyle w:val="PL"/>
        <w:rPr>
          <w:rFonts w:eastAsia="Malgun Gothic"/>
        </w:rPr>
      </w:pPr>
      <w:r w:rsidRPr="00A21C0F">
        <w:rPr>
          <w:rFonts w:eastAsia="Malgun Gothic"/>
        </w:rPr>
        <w:tab/>
        <w:t>maxNumberROHC-ContextSessions</w:t>
      </w:r>
      <w:r w:rsidRPr="00A21C0F">
        <w:rPr>
          <w:rFonts w:eastAsia="Malgun Gothic"/>
        </w:rPr>
        <w:tab/>
      </w:r>
      <w:r w:rsidRPr="00550202">
        <w:rPr>
          <w:color w:val="993366"/>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F3F7240" w14:textId="77777777" w:rsidR="00FD7354" w:rsidRPr="00A21C0F" w:rsidRDefault="00FD7354" w:rsidP="00FC7F0F">
      <w:pPr>
        <w:pStyle w:val="PL"/>
        <w:rPr>
          <w:rFonts w:eastAsia="Malgun Gothic"/>
        </w:rPr>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00ECBBB" w14:textId="77777777" w:rsidR="00FD7354" w:rsidRPr="00A21C0F" w:rsidRDefault="00FD7354" w:rsidP="00FC7F0F">
      <w:pPr>
        <w:pStyle w:val="PL"/>
        <w:rPr>
          <w:rFonts w:eastAsia="Malgun Gothic"/>
        </w:rPr>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22AA8D8B" w14:textId="77777777" w:rsidR="00FD7354" w:rsidRPr="00A21C0F" w:rsidRDefault="00FD7354" w:rsidP="00FC7F0F">
      <w:pPr>
        <w:pStyle w:val="PL"/>
        <w:rPr>
          <w:rFonts w:eastAsia="Malgun Gothic"/>
        </w:rPr>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0404C15A" w14:textId="77777777" w:rsidR="00FD7354" w:rsidRPr="00A21C0F" w:rsidRDefault="00FD7354" w:rsidP="00FC7F0F">
      <w:pPr>
        <w:pStyle w:val="PL"/>
        <w:rPr>
          <w:rFonts w:eastAsia="Malgun Gothic"/>
        </w:rPr>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 </w:t>
      </w:r>
      <w:r w:rsidRPr="00A21C0F">
        <w:rPr>
          <w:rFonts w:eastAsia="Malgun Gothic"/>
        </w:rPr>
        <w:tab/>
      </w:r>
      <w:r w:rsidRPr="00550202">
        <w:rPr>
          <w:color w:val="993366"/>
        </w:rPr>
        <w:t>OPTIONAL</w:t>
      </w:r>
    </w:p>
    <w:p w14:paraId="457A417B" w14:textId="77777777" w:rsidR="00FD7354" w:rsidRPr="00A21C0F" w:rsidRDefault="00FD7354" w:rsidP="00FC7F0F">
      <w:pPr>
        <w:pStyle w:val="PL"/>
        <w:rPr>
          <w:rFonts w:eastAsia="Malgun Gothic"/>
        </w:rPr>
      </w:pPr>
      <w:r w:rsidRPr="00A21C0F">
        <w:rPr>
          <w:rFonts w:eastAsia="Malgun Gothic"/>
        </w:rPr>
        <w:t>}</w:t>
      </w:r>
    </w:p>
    <w:p w14:paraId="7E2EF6D4" w14:textId="77777777" w:rsidR="00FD7354" w:rsidRPr="00A21C0F" w:rsidRDefault="00FD7354" w:rsidP="00FC7F0F">
      <w:pPr>
        <w:pStyle w:val="PL"/>
        <w:rPr>
          <w:rFonts w:eastAsia="Malgun Gothic"/>
        </w:rPr>
      </w:pPr>
    </w:p>
    <w:p w14:paraId="6AC0197A" w14:textId="77777777" w:rsidR="00FD7354" w:rsidRPr="00A21C0F" w:rsidRDefault="00FD7354" w:rsidP="00FC7F0F">
      <w:pPr>
        <w:pStyle w:val="PL"/>
        <w:rPr>
          <w:rFonts w:eastAsia="Malgun Gothic"/>
        </w:rPr>
      </w:pPr>
      <w:r w:rsidRPr="00A21C0F">
        <w:rPr>
          <w:rFonts w:eastAsia="Malgun Gothic"/>
        </w:rPr>
        <w:t xml:space="preserve">RLC-Parameters ::= </w:t>
      </w:r>
      <w:r w:rsidRPr="00550202">
        <w:rPr>
          <w:color w:val="993366"/>
        </w:rPr>
        <w:t>SEQUENCE</w:t>
      </w:r>
      <w:r w:rsidRPr="00A21C0F">
        <w:rPr>
          <w:rFonts w:eastAsia="Malgun Gothic"/>
        </w:rPr>
        <w:t xml:space="preserve"> {</w:t>
      </w:r>
    </w:p>
    <w:p w14:paraId="669E3DE7" w14:textId="77777777" w:rsidR="00FD7354" w:rsidRPr="00A21C0F" w:rsidRDefault="00FD7354" w:rsidP="00FC7F0F">
      <w:pPr>
        <w:pStyle w:val="PL"/>
        <w:rPr>
          <w:rFonts w:eastAsia="Malgun Gothic"/>
        </w:rPr>
      </w:pPr>
      <w:r w:rsidRPr="00A21C0F">
        <w:rPr>
          <w:rFonts w:eastAsia="Malgun Gothic"/>
        </w:rPr>
        <w:tab/>
        <w:t>am-WithShortSN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FB9A5E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701F5B3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um-WIthLongSN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p>
    <w:p w14:paraId="7DFB89A5" w14:textId="77777777" w:rsidR="00FD7354" w:rsidRPr="00A21C0F" w:rsidRDefault="00FD7354" w:rsidP="00FC7F0F">
      <w:pPr>
        <w:pStyle w:val="PL"/>
        <w:rPr>
          <w:rFonts w:eastAsia="Malgun Gothic"/>
        </w:rPr>
      </w:pPr>
      <w:r w:rsidRPr="00A21C0F">
        <w:rPr>
          <w:rFonts w:eastAsia="Malgun Gothic"/>
        </w:rPr>
        <w:t>}</w:t>
      </w:r>
    </w:p>
    <w:p w14:paraId="35DC8D88" w14:textId="77777777" w:rsidR="00FD7354" w:rsidRPr="00A21C0F" w:rsidRDefault="00FD7354" w:rsidP="00FC7F0F">
      <w:pPr>
        <w:pStyle w:val="PL"/>
        <w:rPr>
          <w:rFonts w:eastAsia="Malgun Gothic"/>
        </w:rPr>
      </w:pPr>
    </w:p>
    <w:p w14:paraId="692E675B" w14:textId="77777777" w:rsidR="00FD7354" w:rsidRPr="00A21C0F" w:rsidRDefault="00FD7354" w:rsidP="00FC7F0F">
      <w:pPr>
        <w:pStyle w:val="PL"/>
        <w:rPr>
          <w:rFonts w:eastAsia="Malgun Gothic"/>
        </w:rPr>
      </w:pPr>
      <w:r w:rsidRPr="00A21C0F">
        <w:rPr>
          <w:rFonts w:eastAsia="Malgun Gothic"/>
        </w:rPr>
        <w:t xml:space="preserve">MAC-Parameters ::= </w:t>
      </w:r>
      <w:r w:rsidRPr="00550202">
        <w:rPr>
          <w:color w:val="993366"/>
        </w:rPr>
        <w:t>SEQUENCE</w:t>
      </w:r>
      <w:r w:rsidRPr="00A21C0F">
        <w:rPr>
          <w:rFonts w:eastAsia="Malgun Gothic"/>
        </w:rPr>
        <w:t xml:space="preserve"> {</w:t>
      </w:r>
    </w:p>
    <w:p w14:paraId="343FFCCE" w14:textId="4C025F5C" w:rsidR="00FD7354" w:rsidRPr="00A21C0F" w:rsidRDefault="00FD7354" w:rsidP="00FC7F0F">
      <w:pPr>
        <w:pStyle w:val="PL"/>
        <w:rPr>
          <w:rFonts w:eastAsia="Malgun Gothic"/>
        </w:rPr>
      </w:pPr>
      <w:bookmarkStart w:id="1009" w:name="_Hlk508825237"/>
      <w:r w:rsidRPr="00A21C0F">
        <w:rPr>
          <w:rFonts w:eastAsia="Malgun Gothic"/>
        </w:rPr>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p>
    <w:bookmarkEnd w:id="1009"/>
    <w:p w14:paraId="15D23026" w14:textId="77777777" w:rsidR="00FD7354" w:rsidRPr="00A21C0F" w:rsidRDefault="00FD7354" w:rsidP="00FC7F0F">
      <w:pPr>
        <w:pStyle w:val="PL"/>
        <w:rPr>
          <w:rFonts w:eastAsia="Malgun Gothic"/>
        </w:rPr>
      </w:pP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p>
    <w:p w14:paraId="3B8DD5F5" w14:textId="77777777" w:rsidR="00FD7354" w:rsidRPr="00A21C0F" w:rsidRDefault="00FD7354" w:rsidP="00FC7F0F">
      <w:pPr>
        <w:pStyle w:val="PL"/>
        <w:rPr>
          <w:rFonts w:eastAsia="Malgun Gothic"/>
        </w:rPr>
      </w:pPr>
      <w:r w:rsidRPr="00A21C0F">
        <w:rPr>
          <w:rFonts w:eastAsia="Malgun Gothic"/>
        </w:rPr>
        <w:t>}</w:t>
      </w:r>
    </w:p>
    <w:p w14:paraId="4B55DBAA" w14:textId="77777777" w:rsidR="00FD7354" w:rsidRPr="00A21C0F" w:rsidRDefault="00FD7354" w:rsidP="00FC7F0F">
      <w:pPr>
        <w:pStyle w:val="PL"/>
        <w:rPr>
          <w:rFonts w:eastAsia="Malgun Gothic"/>
        </w:rPr>
      </w:pPr>
    </w:p>
    <w:p w14:paraId="37D8E36C" w14:textId="77777777" w:rsidR="00FD7354" w:rsidRPr="00A21C0F" w:rsidRDefault="00FD7354" w:rsidP="00FC7F0F">
      <w:pPr>
        <w:pStyle w:val="PL"/>
        <w:rPr>
          <w:lang w:eastAsia="ja-JP"/>
        </w:rPr>
      </w:pPr>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p>
    <w:p w14:paraId="169977D6" w14:textId="77777777" w:rsidR="00FD7354" w:rsidRPr="00A21C0F" w:rsidRDefault="00FD7354" w:rsidP="00FC7F0F">
      <w:pPr>
        <w:pStyle w:val="PL"/>
        <w:rPr>
          <w:rFonts w:eastAsia="Malgun Gothic"/>
        </w:rPr>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1896F8C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4-24: PUCCH-spatialrelationinfo indication by a MAC CE per PUCCH resource</w:t>
      </w:r>
    </w:p>
    <w:p w14:paraId="72D3A2D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p>
    <w:p w14:paraId="3C1A1DAB" w14:textId="77777777" w:rsidR="00FD7354" w:rsidRPr="00A21C0F" w:rsidRDefault="00FD7354" w:rsidP="00FC7F0F">
      <w:pPr>
        <w:pStyle w:val="PL"/>
        <w:rPr>
          <w:lang w:eastAsia="ja-JP"/>
        </w:rPr>
      </w:pPr>
      <w:r w:rsidRPr="00A21C0F">
        <w:rPr>
          <w:rFonts w:hint="eastAsia"/>
          <w:lang w:eastAsia="ja-JP"/>
        </w:rPr>
        <w:t>}</w:t>
      </w:r>
    </w:p>
    <w:p w14:paraId="50F0F8C5" w14:textId="77777777" w:rsidR="00FD7354" w:rsidRPr="00A21C0F" w:rsidRDefault="00FD7354" w:rsidP="00FC7F0F">
      <w:pPr>
        <w:pStyle w:val="PL"/>
        <w:rPr>
          <w:lang w:eastAsia="ja-JP"/>
        </w:rPr>
      </w:pPr>
    </w:p>
    <w:p w14:paraId="47847AA1" w14:textId="77777777" w:rsidR="00FD7354" w:rsidRPr="00A21C0F" w:rsidRDefault="00FD7354" w:rsidP="00FC7F0F">
      <w:pPr>
        <w:pStyle w:val="PL"/>
        <w:rPr>
          <w:rFonts w:eastAsia="Malgun Gothic"/>
        </w:rPr>
      </w:pPr>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p>
    <w:p w14:paraId="40613CE4" w14:textId="77777777" w:rsidR="00FD7354" w:rsidRPr="00A21C0F" w:rsidRDefault="00FD7354" w:rsidP="00FC7F0F">
      <w:pPr>
        <w:pStyle w:val="PL"/>
        <w:rPr>
          <w:rFonts w:eastAsia="Malgun Gothic"/>
        </w:rPr>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6D69DED3" w14:textId="77777777" w:rsidR="00FD7354" w:rsidRPr="00A21C0F" w:rsidRDefault="00FD7354" w:rsidP="00FC7F0F">
      <w:pPr>
        <w:pStyle w:val="PL"/>
        <w:rPr>
          <w:rFonts w:eastAsia="Malgun Gothic"/>
        </w:rPr>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196495A" w14:textId="77777777" w:rsidR="00FD7354" w:rsidRPr="00A21C0F" w:rsidRDefault="00FD7354" w:rsidP="00FC7F0F">
      <w:pPr>
        <w:pStyle w:val="PL"/>
        <w:rPr>
          <w:rFonts w:eastAsia="Malgun Gothic"/>
        </w:rPr>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D88CF8C" w14:textId="77777777" w:rsidR="00FD7354" w:rsidRPr="00A21C0F" w:rsidRDefault="00FD7354" w:rsidP="00FC7F0F">
      <w:pPr>
        <w:pStyle w:val="PL"/>
        <w:rPr>
          <w:rFonts w:eastAsia="Malgun Gothic"/>
        </w:rPr>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48EFD23" w14:textId="77777777" w:rsidR="00FD7354" w:rsidRPr="00A21C0F" w:rsidRDefault="00FD7354" w:rsidP="00FC7F0F">
      <w:pPr>
        <w:pStyle w:val="PL"/>
        <w:rPr>
          <w:rFonts w:eastAsia="Malgun Gothic"/>
        </w:rPr>
      </w:pPr>
      <w:r w:rsidRPr="00A21C0F">
        <w:rPr>
          <w:rFonts w:eastAsia="Malgun Gothic"/>
        </w:rPr>
        <w:tab/>
        <w:t>multipleSR-Configurations</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C91E1EF"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xml:space="preserve">-- If supported UE supports 8 SR configurations, otherwise 1 SR config is supported. </w:t>
      </w:r>
    </w:p>
    <w:p w14:paraId="13956CD6"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p>
    <w:p w14:paraId="667D0D81" w14:textId="77777777" w:rsidR="00FD7354" w:rsidRPr="00A21C0F" w:rsidRDefault="00FD7354" w:rsidP="00FC7F0F">
      <w:pPr>
        <w:pStyle w:val="PL"/>
        <w:rPr>
          <w:rFonts w:eastAsia="Malgun Gothic"/>
        </w:rPr>
      </w:pPr>
      <w:r w:rsidRPr="00A21C0F">
        <w:rPr>
          <w:rFonts w:eastAsia="Malgun Gothic"/>
        </w:rPr>
        <w:tab/>
        <w:t>multipleConfiguredGrantConfigurations</w:t>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667BFDCE"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If supported UE supports 16 configured grant configurations, otherwise 1 ConfiguredGrant config is supported.</w:t>
      </w:r>
    </w:p>
    <w:p w14:paraId="3DC4AFE9"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p>
    <w:p w14:paraId="3D9D62F3"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to the configurations or the active ones only (as they are within the BWP).</w:t>
      </w:r>
    </w:p>
    <w:p w14:paraId="59E9CDEE" w14:textId="77777777" w:rsidR="00FD7354" w:rsidRPr="00A21C0F" w:rsidRDefault="00FD7354" w:rsidP="00FC7F0F">
      <w:pPr>
        <w:pStyle w:val="PL"/>
        <w:rPr>
          <w:rFonts w:eastAsia="Malgun Gothic"/>
        </w:rPr>
      </w:pPr>
      <w:r w:rsidRPr="00A21C0F">
        <w:rPr>
          <w:rFonts w:eastAsia="Malgun Gothic"/>
        </w:rPr>
        <w:t>}</w:t>
      </w:r>
    </w:p>
    <w:p w14:paraId="798E1280" w14:textId="77777777" w:rsidR="00FD7354" w:rsidRPr="00A21C0F" w:rsidRDefault="00FD7354" w:rsidP="00FC7F0F">
      <w:pPr>
        <w:pStyle w:val="PL"/>
        <w:rPr>
          <w:rFonts w:eastAsia="Malgun Gothic"/>
        </w:rPr>
      </w:pPr>
    </w:p>
    <w:p w14:paraId="5A68C00B" w14:textId="77777777" w:rsidR="00FD7354" w:rsidRPr="00A21C0F" w:rsidRDefault="00FD7354" w:rsidP="00FC7F0F">
      <w:pPr>
        <w:pStyle w:val="PL"/>
        <w:rPr>
          <w:rFonts w:eastAsia="Malgun Gothic"/>
          <w:lang w:val="en-US" w:eastAsia="ko-KR"/>
        </w:rPr>
      </w:pPr>
      <w:bookmarkStart w:id="1010" w:name="_Hlk508870130"/>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p>
    <w:p w14:paraId="2BADDF5C" w14:textId="77777777" w:rsidR="00FD7354" w:rsidRPr="00A21C0F" w:rsidRDefault="00FD7354" w:rsidP="00FC7F0F">
      <w:pPr>
        <w:pStyle w:val="PL"/>
        <w:rPr>
          <w:rFonts w:eastAsia="MS Mincho"/>
          <w:lang w:val="en-US" w:eastAsia="ja-JP"/>
        </w:rPr>
      </w:pP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p>
    <w:p w14:paraId="485E94E1"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p>
    <w:p w14:paraId="6F824803" w14:textId="77777777" w:rsidR="00FD7354" w:rsidRPr="00A21C0F" w:rsidRDefault="00FD7354" w:rsidP="00FC7F0F">
      <w:pPr>
        <w:pStyle w:val="PL"/>
        <w:rPr>
          <w:rFonts w:eastAsia="Malgun Gothic"/>
          <w:lang w:val="en-US" w:eastAsia="ko-KR"/>
        </w:rPr>
      </w:pPr>
      <w:r w:rsidRPr="00A21C0F">
        <w:rPr>
          <w:rFonts w:eastAsia="Malgun Gothic"/>
          <w:lang w:val="en-US" w:eastAsia="ko-KR"/>
        </w:rPr>
        <w:t>}</w:t>
      </w:r>
    </w:p>
    <w:bookmarkEnd w:id="1010"/>
    <w:p w14:paraId="741197D8" w14:textId="77777777" w:rsidR="00FD7354" w:rsidRPr="00A21C0F" w:rsidRDefault="00FD7354" w:rsidP="00FC7F0F">
      <w:pPr>
        <w:pStyle w:val="PL"/>
        <w:rPr>
          <w:rFonts w:eastAsia="Malgun Gothic"/>
          <w:lang w:val="en-US" w:eastAsia="ko-KR"/>
        </w:rPr>
      </w:pPr>
    </w:p>
    <w:p w14:paraId="61FB23F1" w14:textId="77777777" w:rsidR="00FD7354" w:rsidRPr="00A21C0F" w:rsidRDefault="00FD7354" w:rsidP="00FC7F0F">
      <w:pPr>
        <w:pStyle w:val="PL"/>
        <w:rPr>
          <w:lang w:val="en-US" w:eastAsia="ja-JP"/>
        </w:rPr>
      </w:pPr>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7A9EB2BB"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p>
    <w:p w14:paraId="353BBC8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p>
    <w:p w14:paraId="4FBB4B0C" w14:textId="77777777" w:rsidR="00FD7354" w:rsidRPr="00EF37E7" w:rsidRDefault="00FD7354" w:rsidP="00FC7F0F">
      <w:pPr>
        <w:pStyle w:val="PL"/>
        <w:rPr>
          <w:rFonts w:eastAsia="Malgun Gothic"/>
          <w:color w:val="808080"/>
          <w:lang w:val="en-US" w:eastAsia="ko-KR"/>
        </w:rPr>
      </w:pPr>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p>
    <w:p w14:paraId="5F3AEF50" w14:textId="77777777" w:rsidR="00FD7354" w:rsidRPr="00A21C0F" w:rsidRDefault="00FD7354" w:rsidP="00FC7F0F">
      <w:pPr>
        <w:pStyle w:val="PL"/>
        <w:rPr>
          <w:lang w:val="en-US" w:eastAsia="ja-JP"/>
        </w:rPr>
      </w:pPr>
      <w:r w:rsidRPr="00A21C0F">
        <w:rPr>
          <w:rFonts w:hint="eastAsia"/>
          <w:lang w:val="en-US" w:eastAsia="ja-JP"/>
        </w:rPr>
        <w:t>}</w:t>
      </w:r>
    </w:p>
    <w:p w14:paraId="72FBB5BD" w14:textId="77777777" w:rsidR="00FD7354" w:rsidRPr="00A21C0F" w:rsidRDefault="00FD7354" w:rsidP="00FC7F0F">
      <w:pPr>
        <w:pStyle w:val="PL"/>
        <w:rPr>
          <w:rFonts w:eastAsia="Malgun Gothic"/>
          <w:lang w:val="en-US" w:eastAsia="ko-KR"/>
        </w:rPr>
      </w:pPr>
    </w:p>
    <w:p w14:paraId="3D780028" w14:textId="77777777" w:rsidR="00FD7354" w:rsidRPr="00A21C0F" w:rsidRDefault="00FD7354" w:rsidP="00FC7F0F">
      <w:pPr>
        <w:pStyle w:val="PL"/>
        <w:rPr>
          <w:lang w:val="en-US" w:eastAsia="ja-JP"/>
        </w:rPr>
      </w:pPr>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3FAAD8F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p>
    <w:p w14:paraId="1852852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0CAE19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p>
    <w:p w14:paraId="723D2F1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043E83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p>
    <w:p w14:paraId="3830204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9533AA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1-6: CSI-RS based SINR measurement</w:t>
      </w:r>
    </w:p>
    <w:p w14:paraId="78FD0F7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F477EC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1-7: CSI-RS based RLM</w:t>
      </w:r>
    </w:p>
    <w:p w14:paraId="14D69E3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088141C3" w14:textId="77777777" w:rsidR="00FD7354" w:rsidRPr="00A21C0F" w:rsidRDefault="00FD7354" w:rsidP="00FC7F0F">
      <w:pPr>
        <w:pStyle w:val="PL"/>
        <w:rPr>
          <w:lang w:val="en-US" w:eastAsia="ja-JP"/>
        </w:rPr>
      </w:pPr>
      <w:r w:rsidRPr="00A21C0F">
        <w:rPr>
          <w:lang w:val="en-US" w:eastAsia="ja-JP"/>
        </w:rPr>
        <w:t>}</w:t>
      </w:r>
    </w:p>
    <w:p w14:paraId="61C480C6" w14:textId="77777777" w:rsidR="00FD7354" w:rsidRPr="00A21C0F" w:rsidRDefault="00FD7354" w:rsidP="00FC7F0F">
      <w:pPr>
        <w:pStyle w:val="PL"/>
        <w:rPr>
          <w:rFonts w:eastAsia="Malgun Gothic"/>
        </w:rPr>
      </w:pPr>
    </w:p>
    <w:p w14:paraId="4A8D08D7" w14:textId="77777777" w:rsidR="00FD7354" w:rsidRPr="00EF37E7" w:rsidRDefault="00FD7354" w:rsidP="00FC7F0F">
      <w:pPr>
        <w:pStyle w:val="PL"/>
        <w:rPr>
          <w:rFonts w:eastAsia="Malgun Gothic"/>
          <w:color w:val="808080"/>
        </w:rPr>
      </w:pPr>
      <w:r w:rsidRPr="00EF37E7">
        <w:rPr>
          <w:rFonts w:eastAsia="Malgun Gothic"/>
          <w:color w:val="808080"/>
        </w:rPr>
        <w:t>-- TAG-UE-NR-CAPABILITY-STOP</w:t>
      </w:r>
    </w:p>
    <w:p w14:paraId="1F9902F0" w14:textId="77777777" w:rsidR="00FD7354" w:rsidRPr="00EF37E7" w:rsidRDefault="00FD7354" w:rsidP="00FC7F0F">
      <w:pPr>
        <w:pStyle w:val="PL"/>
        <w:rPr>
          <w:rFonts w:eastAsia="Malgun Gothic"/>
          <w:color w:val="808080"/>
        </w:rPr>
      </w:pPr>
      <w:r w:rsidRPr="00EF37E7">
        <w:rPr>
          <w:color w:val="808080"/>
        </w:rPr>
        <w:t>-- ASN1STOP</w:t>
      </w:r>
    </w:p>
    <w:p w14:paraId="4C127B11" w14:textId="77777777" w:rsidR="00FD7354" w:rsidRPr="00A21C0F" w:rsidRDefault="00FD7354" w:rsidP="00FD7354">
      <w:pPr>
        <w:pStyle w:val="CRCoverPage"/>
        <w:spacing w:after="0"/>
        <w:rPr>
          <w:noProof/>
        </w:rPr>
      </w:pPr>
    </w:p>
    <w:p w14:paraId="27BA861A" w14:textId="7A5978CD" w:rsidR="00695679" w:rsidRPr="00A21C0F" w:rsidRDefault="00695679" w:rsidP="00695679">
      <w:pPr>
        <w:pStyle w:val="Heading3"/>
      </w:pPr>
      <w:bookmarkStart w:id="1011" w:name="_Toc509405991"/>
      <w:r w:rsidRPr="00A21C0F">
        <w:t>6.3.</w:t>
      </w:r>
      <w:r w:rsidR="00447E60" w:rsidRPr="00A21C0F">
        <w:t>4</w:t>
      </w:r>
      <w:r w:rsidRPr="00A21C0F">
        <w:tab/>
        <w:t>Other information elements</w:t>
      </w:r>
      <w:bookmarkEnd w:id="950"/>
      <w:bookmarkEnd w:id="962"/>
      <w:bookmarkEnd w:id="963"/>
      <w:bookmarkEnd w:id="1011"/>
    </w:p>
    <w:p w14:paraId="23B4FF6F" w14:textId="77777777" w:rsidR="00E7095A" w:rsidRPr="00A21C0F" w:rsidRDefault="00E7095A" w:rsidP="00E7095A">
      <w:pPr>
        <w:pStyle w:val="Heading4"/>
      </w:pPr>
      <w:bookmarkStart w:id="1012" w:name="_Toc509405992"/>
      <w:r w:rsidRPr="00A21C0F">
        <w:t>–</w:t>
      </w:r>
      <w:r w:rsidRPr="00A21C0F">
        <w:tab/>
      </w:r>
      <w:r w:rsidRPr="00A21C0F">
        <w:rPr>
          <w:i/>
        </w:rPr>
        <w:t>RRC-TransactionIdentifier</w:t>
      </w:r>
      <w:bookmarkEnd w:id="1012"/>
    </w:p>
    <w:p w14:paraId="51BC888C" w14:textId="554EB415" w:rsidR="00E7095A" w:rsidRPr="00A21C0F" w:rsidRDefault="00E7095A" w:rsidP="00E7095A">
      <w:r w:rsidRPr="00A21C0F">
        <w:t xml:space="preserve">The IE </w:t>
      </w:r>
      <w:r w:rsidRPr="00A21C0F">
        <w:rPr>
          <w:i/>
        </w:rPr>
        <w:t>RRC-TransactionIdentifier</w:t>
      </w:r>
      <w:r w:rsidRPr="00A21C0F">
        <w:t xml:space="preserve"> is used, together with the message type, for the identification of an RRC procedure (transaction).</w:t>
      </w:r>
    </w:p>
    <w:p w14:paraId="5EE6ECDA" w14:textId="77777777" w:rsidR="00E7095A" w:rsidRPr="00A21C0F" w:rsidRDefault="00E7095A" w:rsidP="00E7095A">
      <w:pPr>
        <w:pStyle w:val="TH"/>
      </w:pPr>
      <w:r w:rsidRPr="00A21C0F">
        <w:rPr>
          <w:i/>
        </w:rPr>
        <w:t>RRC-TransactionIdentifier</w:t>
      </w:r>
      <w:r w:rsidRPr="00A21C0F">
        <w:t xml:space="preserve"> information element</w:t>
      </w:r>
    </w:p>
    <w:p w14:paraId="3A2C4A67" w14:textId="77777777" w:rsidR="00E7095A" w:rsidRPr="00EF37E7" w:rsidRDefault="00E7095A" w:rsidP="00E7095A">
      <w:pPr>
        <w:pStyle w:val="PL"/>
        <w:rPr>
          <w:color w:val="808080"/>
        </w:rPr>
      </w:pPr>
      <w:r w:rsidRPr="00EF37E7">
        <w:rPr>
          <w:color w:val="808080"/>
        </w:rPr>
        <w:t>-- ASN1START</w:t>
      </w:r>
    </w:p>
    <w:p w14:paraId="3C5937D0" w14:textId="77777777" w:rsidR="00E7095A" w:rsidRPr="00EF37E7" w:rsidRDefault="00E7095A" w:rsidP="00E7095A">
      <w:pPr>
        <w:pStyle w:val="PL"/>
        <w:rPr>
          <w:color w:val="808080"/>
        </w:rPr>
      </w:pPr>
      <w:r w:rsidRPr="00EF37E7">
        <w:rPr>
          <w:color w:val="808080"/>
        </w:rPr>
        <w:t>-- TAG-RRC-TRANSACTIONIDENTIFIER-START</w:t>
      </w:r>
    </w:p>
    <w:p w14:paraId="5FA1F6AE" w14:textId="77777777" w:rsidR="00E7095A" w:rsidRPr="00A21C0F" w:rsidRDefault="00E7095A" w:rsidP="00E7095A">
      <w:pPr>
        <w:pStyle w:val="PL"/>
      </w:pPr>
    </w:p>
    <w:p w14:paraId="3FA5F7EB" w14:textId="5BD862F6" w:rsidR="00E7095A" w:rsidRPr="00A21C0F" w:rsidRDefault="00E7095A" w:rsidP="00E7095A">
      <w:pPr>
        <w:pStyle w:val="PL"/>
      </w:pPr>
      <w:r w:rsidRPr="00A21C0F">
        <w:t>RRC-TransactionIdentifier ::=</w:t>
      </w:r>
      <w:r w:rsidRPr="00A21C0F">
        <w:tab/>
      </w:r>
      <w:r w:rsidRPr="00A21C0F">
        <w:tab/>
      </w:r>
      <w:r w:rsidRPr="00550202">
        <w:rPr>
          <w:color w:val="993366"/>
        </w:rPr>
        <w:t>INTEGER</w:t>
      </w:r>
      <w:r w:rsidRPr="00A21C0F">
        <w:t xml:space="preserve"> (0..3)</w:t>
      </w:r>
    </w:p>
    <w:p w14:paraId="033A84FE" w14:textId="77777777" w:rsidR="00E7095A" w:rsidRPr="00A21C0F" w:rsidRDefault="00E7095A" w:rsidP="00E7095A">
      <w:pPr>
        <w:pStyle w:val="PL"/>
      </w:pPr>
    </w:p>
    <w:p w14:paraId="4796676A" w14:textId="77777777" w:rsidR="00E7095A" w:rsidRPr="00EF37E7" w:rsidRDefault="00E7095A" w:rsidP="00E7095A">
      <w:pPr>
        <w:pStyle w:val="PL"/>
        <w:rPr>
          <w:color w:val="808080"/>
        </w:rPr>
      </w:pPr>
      <w:r w:rsidRPr="00EF37E7">
        <w:rPr>
          <w:color w:val="808080"/>
        </w:rPr>
        <w:t>-- TAG-RRC-TRANSACTIONIDENTIFIER-STOP</w:t>
      </w:r>
    </w:p>
    <w:p w14:paraId="7C0F6F3C" w14:textId="6960A08E" w:rsidR="00E7095A" w:rsidRPr="00EF37E7" w:rsidRDefault="00E7095A" w:rsidP="00E7095A">
      <w:pPr>
        <w:pStyle w:val="PL"/>
        <w:rPr>
          <w:color w:val="808080"/>
        </w:rPr>
      </w:pPr>
      <w:r w:rsidRPr="00EF37E7">
        <w:rPr>
          <w:color w:val="808080"/>
        </w:rPr>
        <w:t>-- ASN1STOP</w:t>
      </w:r>
    </w:p>
    <w:p w14:paraId="3799115F" w14:textId="77777777" w:rsidR="00E44C45" w:rsidRPr="00A21C0F" w:rsidRDefault="00E44C45" w:rsidP="007C2563">
      <w:pPr>
        <w:pStyle w:val="Heading2"/>
      </w:pPr>
      <w:bookmarkStart w:id="1013" w:name="_Toc491180912"/>
      <w:bookmarkStart w:id="1014" w:name="_Toc493510613"/>
      <w:bookmarkStart w:id="1015" w:name="_Toc500942768"/>
      <w:bookmarkStart w:id="1016" w:name="_Toc509405993"/>
      <w:bookmarkStart w:id="1017" w:name="_Toc491180913"/>
      <w:bookmarkStart w:id="1018" w:name="_Toc493510614"/>
      <w:bookmarkStart w:id="1019" w:name="_Toc500942769"/>
      <w:r w:rsidRPr="00A21C0F">
        <w:t>6.4</w:t>
      </w:r>
      <w:r w:rsidRPr="00A21C0F">
        <w:tab/>
        <w:t>RRC multiplicity and type constraint values</w:t>
      </w:r>
      <w:bookmarkEnd w:id="1013"/>
      <w:bookmarkEnd w:id="1014"/>
      <w:bookmarkEnd w:id="1015"/>
      <w:bookmarkEnd w:id="1016"/>
    </w:p>
    <w:p w14:paraId="32A18247" w14:textId="562ABD9B" w:rsidR="009C0E19" w:rsidRPr="00A21C0F" w:rsidRDefault="009C0E19" w:rsidP="009C0E19">
      <w:pPr>
        <w:pStyle w:val="Heading3"/>
      </w:pPr>
      <w:bookmarkStart w:id="1020" w:name="_Toc509405994"/>
      <w:r w:rsidRPr="00A21C0F">
        <w:t>–</w:t>
      </w:r>
      <w:r w:rsidRPr="00A21C0F">
        <w:tab/>
        <w:t>Multiplicity and type constraint definitions</w:t>
      </w:r>
      <w:bookmarkEnd w:id="1017"/>
      <w:bookmarkEnd w:id="1018"/>
      <w:bookmarkEnd w:id="1019"/>
      <w:bookmarkEnd w:id="1020"/>
    </w:p>
    <w:p w14:paraId="790FA0DA" w14:textId="77777777" w:rsidR="009C0E19" w:rsidRPr="00EF37E7" w:rsidRDefault="009C0E19" w:rsidP="003D18AD">
      <w:pPr>
        <w:pStyle w:val="PL"/>
        <w:rPr>
          <w:color w:val="808080"/>
        </w:rPr>
      </w:pPr>
      <w:r w:rsidRPr="00EF37E7">
        <w:rPr>
          <w:color w:val="808080"/>
        </w:rPr>
        <w:t>-- ASN1START</w:t>
      </w:r>
    </w:p>
    <w:p w14:paraId="679ABAD6" w14:textId="77777777" w:rsidR="009C0E19" w:rsidRPr="00EF37E7" w:rsidRDefault="009C0E19" w:rsidP="003D18AD">
      <w:pPr>
        <w:pStyle w:val="PL"/>
        <w:rPr>
          <w:color w:val="808080"/>
        </w:rPr>
      </w:pPr>
      <w:r w:rsidRPr="00EF37E7">
        <w:rPr>
          <w:color w:val="808080"/>
        </w:rPr>
        <w:t>-- TAG-MULTIPLICITY-AND-TYPE-CONSTRAINT-DEFINITIONS-START</w:t>
      </w:r>
    </w:p>
    <w:p w14:paraId="35FE9675" w14:textId="77777777" w:rsidR="009C0E19" w:rsidRPr="00A21C0F" w:rsidRDefault="009C0E19" w:rsidP="003D18AD">
      <w:pPr>
        <w:pStyle w:val="PL"/>
      </w:pPr>
    </w:p>
    <w:p w14:paraId="7B091AD4" w14:textId="23314624" w:rsidR="009C0E19" w:rsidRPr="00EF37E7" w:rsidRDefault="009C0E19" w:rsidP="003D18AD">
      <w:pPr>
        <w:pStyle w:val="PL"/>
        <w:rPr>
          <w:color w:val="808080"/>
        </w:rPr>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DL band combinations</w:t>
      </w:r>
    </w:p>
    <w:p w14:paraId="27572DDB" w14:textId="5DB3DAF8" w:rsidR="009C0E19" w:rsidRPr="00EF37E7" w:rsidRDefault="009C0E19" w:rsidP="003D18AD">
      <w:pPr>
        <w:pStyle w:val="PL"/>
        <w:rPr>
          <w:color w:val="808080"/>
        </w:rPr>
      </w:pPr>
      <w:r w:rsidRPr="00A21C0F">
        <w:t>maxBasebandProcComb</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baseband processing combinations</w:t>
      </w:r>
    </w:p>
    <w:p w14:paraId="5686E155" w14:textId="787136AE" w:rsidR="009C0E19" w:rsidRPr="00EF37E7" w:rsidRDefault="009C0E19" w:rsidP="003D18AD">
      <w:pPr>
        <w:pStyle w:val="PL"/>
        <w:rPr>
          <w:color w:val="808080"/>
        </w:rPr>
      </w:pPr>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p>
    <w:p w14:paraId="0F7F4B41" w14:textId="15370DAD" w:rsidR="009C0E19" w:rsidRDefault="009C0E19" w:rsidP="003D18AD">
      <w:pPr>
        <w:pStyle w:val="PL"/>
        <w:rPr>
          <w:color w:val="808080"/>
          <w:lang w:eastAsia="ja-JP"/>
        </w:rPr>
      </w:pPr>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p>
    <w:p w14:paraId="7C14715F" w14:textId="309158B0" w:rsidR="00CE7F57" w:rsidRPr="00EF37E7" w:rsidRDefault="00CE7F57" w:rsidP="003D18AD">
      <w:pPr>
        <w:pStyle w:val="PL"/>
        <w:rPr>
          <w:color w:val="808080"/>
          <w:lang w:eastAsia="ja-JP"/>
        </w:rPr>
      </w:pPr>
      <w:bookmarkStart w:id="1021" w:name="_Hlk508970012"/>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p>
    <w:bookmarkEnd w:id="1021"/>
    <w:p w14:paraId="2176BA22" w14:textId="32AE9A9B" w:rsidR="009C0E19" w:rsidRPr="00EF37E7" w:rsidRDefault="009C0E19" w:rsidP="003D18AD">
      <w:pPr>
        <w:pStyle w:val="PL"/>
        <w:rPr>
          <w:color w:val="808080"/>
        </w:rPr>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31</w:t>
      </w:r>
      <w:r w:rsidRPr="00A21C0F">
        <w:tab/>
      </w:r>
      <w:r w:rsidRPr="00A21C0F">
        <w:tab/>
      </w:r>
      <w:r w:rsidRPr="00EF37E7">
        <w:rPr>
          <w:color w:val="808080"/>
        </w:rPr>
        <w:t>-- Max number of secondary serving cells per cell group</w:t>
      </w:r>
    </w:p>
    <w:p w14:paraId="62CF62B2" w14:textId="6F6DE866" w:rsidR="009C0E19" w:rsidRPr="00EF37E7" w:rsidRDefault="009C0E19" w:rsidP="003D18AD">
      <w:pPr>
        <w:pStyle w:val="PL"/>
        <w:rPr>
          <w:color w:val="808080"/>
        </w:rPr>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Maximum number of entries in each of the cell lists in a measurement object</w:t>
      </w:r>
    </w:p>
    <w:p w14:paraId="490A3748" w14:textId="667984D1" w:rsidR="009C0E19" w:rsidRPr="00EF37E7" w:rsidRDefault="009C0E19" w:rsidP="003D18AD">
      <w:pPr>
        <w:pStyle w:val="PL"/>
        <w:rPr>
          <w:color w:val="808080"/>
        </w:rPr>
      </w:pPr>
      <w:r w:rsidRPr="00A21C0F">
        <w:t>maxNrofSS-BlocksToAverage</w:t>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EF37E7">
        <w:rPr>
          <w:color w:val="808080"/>
        </w:rPr>
        <w:t>-- Max number for the (max) number of SS blocks to average to determine cell</w:t>
      </w:r>
    </w:p>
    <w:p w14:paraId="27F79F39" w14:textId="5EE93831"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61A40DEB" w14:textId="1BDBE236" w:rsidR="009C0E19" w:rsidRPr="00EF37E7" w:rsidRDefault="009C0E19" w:rsidP="003D18AD">
      <w:pPr>
        <w:pStyle w:val="PL"/>
        <w:rPr>
          <w:color w:val="808080"/>
        </w:rPr>
      </w:pPr>
      <w:r w:rsidRPr="00A21C0F">
        <w:t>maxNrofCSI-RS-ResourcesToAverage</w:t>
      </w:r>
      <w:r w:rsidRPr="00A21C0F">
        <w:tab/>
      </w:r>
      <w:r w:rsidRPr="00A21C0F">
        <w:tab/>
      </w:r>
      <w:r w:rsidR="00E63816">
        <w:tab/>
      </w:r>
      <w:r w:rsidRPr="00550202">
        <w:rPr>
          <w:color w:val="993366"/>
        </w:rPr>
        <w:t>INTEGER</w:t>
      </w:r>
      <w:r w:rsidRPr="00A21C0F">
        <w:t xml:space="preserve"> ::= 16</w:t>
      </w:r>
      <w:r w:rsidRPr="00A21C0F">
        <w:tab/>
      </w:r>
      <w:r w:rsidRPr="00A21C0F">
        <w:tab/>
      </w:r>
      <w:r w:rsidRPr="00EF37E7">
        <w:rPr>
          <w:color w:val="808080"/>
        </w:rPr>
        <w:t>-- Max number for the (max) number of CSI-RS to average to determine cell</w:t>
      </w:r>
    </w:p>
    <w:p w14:paraId="6DB6E3C2" w14:textId="6C390A1E"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1C4C7F31" w14:textId="63461C87" w:rsidR="009C0E19" w:rsidRPr="00EF37E7" w:rsidRDefault="009C0E19" w:rsidP="003D18AD">
      <w:pPr>
        <w:pStyle w:val="PL"/>
        <w:rPr>
          <w:color w:val="808080"/>
        </w:rPr>
      </w:pPr>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p>
    <w:p w14:paraId="3DB83C10" w14:textId="77777777" w:rsidR="009C0E19" w:rsidRPr="00A21C0F" w:rsidRDefault="009C0E19" w:rsidP="003D18AD">
      <w:pPr>
        <w:pStyle w:val="PL"/>
      </w:pPr>
    </w:p>
    <w:p w14:paraId="5FE513AB" w14:textId="05044C90" w:rsidR="009C0E19" w:rsidRPr="00EF37E7" w:rsidRDefault="009C0E19" w:rsidP="003D18AD">
      <w:pPr>
        <w:pStyle w:val="PL"/>
        <w:rPr>
          <w:color w:val="808080"/>
        </w:rPr>
      </w:pPr>
      <w:r w:rsidRPr="00A21C0F">
        <w:t>maxNrofSR-ConfigPerCellGroup</w:t>
      </w:r>
      <w:r w:rsidRPr="00A21C0F">
        <w:rPr>
          <w:lang w:eastAsia="zh-CN"/>
        </w:rPr>
        <w:tab/>
      </w:r>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72306980" w14:textId="77777777" w:rsidR="009C0E19" w:rsidRPr="00A21C0F" w:rsidRDefault="009C0E19" w:rsidP="003D18AD">
      <w:pPr>
        <w:pStyle w:val="PL"/>
      </w:pPr>
    </w:p>
    <w:p w14:paraId="464C404C" w14:textId="77777777" w:rsidR="009C0E19" w:rsidRPr="00EF37E7" w:rsidRDefault="009C0E19" w:rsidP="003D18AD">
      <w:pPr>
        <w:pStyle w:val="PL"/>
        <w:rPr>
          <w:color w:val="808080"/>
        </w:rPr>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764B738E" w14:textId="2433E886" w:rsidR="009C0E19" w:rsidRPr="00EF37E7" w:rsidRDefault="009C0E19" w:rsidP="003D18AD">
      <w:pPr>
        <w:pStyle w:val="PL"/>
        <w:rPr>
          <w:color w:val="808080"/>
        </w:rPr>
      </w:pPr>
      <w:r w:rsidRPr="00A21C0F">
        <w:t>ma</w:t>
      </w:r>
      <w:r w:rsidRPr="00A21C0F">
        <w:rPr>
          <w:rFonts w:hint="eastAsia"/>
          <w:lang w:eastAsia="ja-JP"/>
        </w:rPr>
        <w:t>x</w:t>
      </w:r>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value of Logical Channel ID</w:t>
      </w:r>
    </w:p>
    <w:p w14:paraId="479D0785" w14:textId="77777777" w:rsidR="009C0E19" w:rsidRPr="00EF37E7" w:rsidRDefault="009C0E19" w:rsidP="003D18AD">
      <w:pPr>
        <w:pStyle w:val="PL"/>
        <w:rPr>
          <w:color w:val="808080"/>
        </w:rPr>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6E3659BF" w14:textId="77777777" w:rsidR="009C0E19" w:rsidRPr="00EF37E7" w:rsidRDefault="009C0E19" w:rsidP="003D18AD">
      <w:pPr>
        <w:pStyle w:val="PL"/>
        <w:rPr>
          <w:color w:val="808080"/>
        </w:rPr>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361DEBD3" w14:textId="77777777" w:rsidR="009C0E19" w:rsidRPr="00A21C0F" w:rsidRDefault="009C0E19" w:rsidP="003D18AD">
      <w:pPr>
        <w:pStyle w:val="PL"/>
      </w:pPr>
    </w:p>
    <w:p w14:paraId="34ECC5CF" w14:textId="766C19E5" w:rsidR="009C0E19" w:rsidRPr="00EF37E7" w:rsidRDefault="009C0E19" w:rsidP="003D18AD">
      <w:pPr>
        <w:pStyle w:val="PL"/>
        <w:rPr>
          <w:color w:val="808080"/>
        </w:rPr>
      </w:pPr>
      <w:r w:rsidRPr="00A21C0F">
        <w:t>maxNrofBWPs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4</w:t>
      </w:r>
      <w:r w:rsidRPr="00A21C0F">
        <w:rPr>
          <w:lang w:eastAsia="zh-CN"/>
        </w:rPr>
        <w:tab/>
      </w:r>
      <w:r w:rsidRPr="00A21C0F">
        <w:tab/>
      </w:r>
      <w:r w:rsidRPr="00EF37E7">
        <w:rPr>
          <w:color w:val="808080"/>
        </w:rPr>
        <w:t>-- Maximum number of BWPs per serving cell</w:t>
      </w:r>
    </w:p>
    <w:p w14:paraId="02E0435B" w14:textId="7E88488A" w:rsidR="009C0E19" w:rsidRPr="00EF37E7" w:rsidRDefault="009C0E19" w:rsidP="003D18AD">
      <w:pPr>
        <w:pStyle w:val="PL"/>
        <w:rPr>
          <w:color w:val="808080"/>
        </w:rPr>
      </w:pPr>
      <w:r w:rsidRPr="00A21C0F">
        <w:t>maxNrofSymbols-1</w:t>
      </w:r>
      <w:r w:rsidRPr="00A21C0F">
        <w:tab/>
      </w:r>
      <w:r w:rsidRPr="00A21C0F">
        <w:tab/>
      </w:r>
      <w:r w:rsidRPr="00A21C0F">
        <w:tab/>
      </w:r>
      <w:r w:rsidRPr="00A21C0F">
        <w:tab/>
      </w:r>
      <w:r w:rsidRPr="00A21C0F">
        <w:tab/>
      </w:r>
      <w:r w:rsidRPr="00A21C0F">
        <w:tab/>
      </w:r>
      <w:r w:rsidRPr="00550202">
        <w:rPr>
          <w:color w:val="993366"/>
        </w:rPr>
        <w:t>INTEGER</w:t>
      </w:r>
      <w:r w:rsidRPr="00A21C0F">
        <w:t xml:space="preserve"> ::= 13</w:t>
      </w:r>
      <w:r w:rsidRPr="00A21C0F">
        <w:tab/>
      </w:r>
      <w:r w:rsidRPr="00A21C0F">
        <w:tab/>
      </w:r>
      <w:r w:rsidRPr="00EF37E7">
        <w:rPr>
          <w:color w:val="808080"/>
        </w:rPr>
        <w:t>-- Maximum index identifying a symbol within a slot (14 symbols, indexed from 0..13)</w:t>
      </w:r>
    </w:p>
    <w:p w14:paraId="7084B89F" w14:textId="77777777" w:rsidR="009C0E19" w:rsidRPr="00EF37E7" w:rsidRDefault="009C0E19" w:rsidP="003D18AD">
      <w:pPr>
        <w:pStyle w:val="PL"/>
        <w:rPr>
          <w:color w:val="808080"/>
        </w:rPr>
      </w:pPr>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p>
    <w:p w14:paraId="2EAB9F4E" w14:textId="77777777" w:rsidR="009C0E19" w:rsidRPr="00EF37E7" w:rsidRDefault="009C0E19" w:rsidP="003D18AD">
      <w:pPr>
        <w:pStyle w:val="PL"/>
        <w:rPr>
          <w:color w:val="808080"/>
        </w:rPr>
      </w:pPr>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p>
    <w:p w14:paraId="090B4157" w14:textId="77777777" w:rsidR="009C0E19" w:rsidRPr="00A21C0F" w:rsidRDefault="009C0E19" w:rsidP="003D18AD">
      <w:pPr>
        <w:pStyle w:val="PL"/>
      </w:pPr>
    </w:p>
    <w:p w14:paraId="0FD65D75" w14:textId="77777777" w:rsidR="009C0E19" w:rsidRPr="00EF37E7" w:rsidRDefault="009C0E19" w:rsidP="003D18AD">
      <w:pPr>
        <w:pStyle w:val="PL"/>
        <w:rPr>
          <w:color w:val="808080"/>
        </w:rPr>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2DCC037C" w14:textId="77777777" w:rsidR="009C0E19" w:rsidRPr="00EF37E7" w:rsidRDefault="009C0E19" w:rsidP="003D18AD">
      <w:pPr>
        <w:pStyle w:val="PL"/>
        <w:rPr>
          <w:color w:val="808080"/>
        </w:rPr>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6B767F22" w14:textId="1D390E9F" w:rsidR="009C0E19" w:rsidRPr="00EF37E7" w:rsidRDefault="009C0E19" w:rsidP="003D18AD">
      <w:pPr>
        <w:pStyle w:val="PL"/>
        <w:rPr>
          <w:color w:val="808080"/>
        </w:rPr>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12 </w:t>
      </w:r>
      <w:r w:rsidRPr="00A21C0F">
        <w:tab/>
      </w:r>
      <w:r w:rsidRPr="00A21C0F">
        <w:tab/>
      </w:r>
      <w:r w:rsidRPr="00EF37E7">
        <w:rPr>
          <w:color w:val="808080"/>
        </w:rPr>
        <w:t>-- Max number of CoReSets configurable on a serving cell</w:t>
      </w:r>
    </w:p>
    <w:p w14:paraId="3BF82873" w14:textId="2C9287B9" w:rsidR="009C0E19" w:rsidRPr="00EF37E7" w:rsidRDefault="009C0E19" w:rsidP="003D18AD">
      <w:pPr>
        <w:pStyle w:val="PL"/>
        <w:rPr>
          <w:color w:val="808080"/>
        </w:rPr>
      </w:pPr>
      <w:r w:rsidRPr="00A21C0F">
        <w:t>maxNrofControlResourceSets-1</w:t>
      </w:r>
      <w:r w:rsidRPr="00A21C0F">
        <w:tab/>
      </w:r>
      <w:r w:rsidRPr="00A21C0F">
        <w:tab/>
      </w:r>
      <w:r w:rsidR="00E63816">
        <w:tab/>
      </w:r>
      <w:r w:rsidRPr="00550202">
        <w:rPr>
          <w:color w:val="993366"/>
        </w:rPr>
        <w:t>INTEGER</w:t>
      </w:r>
      <w:r w:rsidRPr="00A21C0F">
        <w:t xml:space="preserve"> ::= 11  </w:t>
      </w:r>
      <w:r w:rsidRPr="00A21C0F">
        <w:tab/>
      </w:r>
      <w:r w:rsidRPr="00EF37E7">
        <w:rPr>
          <w:color w:val="808080"/>
        </w:rPr>
        <w:t>-- Max number of CoReSets configurable on a serving cell minus 1</w:t>
      </w:r>
    </w:p>
    <w:p w14:paraId="0C81AB40" w14:textId="77777777" w:rsidR="009C0E19" w:rsidRPr="00EF37E7" w:rsidRDefault="009C0E19" w:rsidP="003D18AD">
      <w:pPr>
        <w:pStyle w:val="PL"/>
        <w:rPr>
          <w:color w:val="808080"/>
        </w:rPr>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659371AB" w14:textId="77777777" w:rsidR="009C0E19" w:rsidRPr="00EF37E7" w:rsidRDefault="009C0E19" w:rsidP="003D18AD">
      <w:pPr>
        <w:pStyle w:val="PL"/>
        <w:rPr>
          <w:color w:val="808080"/>
        </w:rPr>
      </w:pPr>
      <w:r w:rsidRPr="00A21C0F">
        <w:t>maxNrofSearchSpaces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40</w:t>
      </w:r>
      <w:r w:rsidRPr="00A21C0F">
        <w:tab/>
      </w:r>
      <w:r w:rsidRPr="00A21C0F">
        <w:tab/>
      </w:r>
      <w:r w:rsidRPr="00EF37E7">
        <w:rPr>
          <w:color w:val="808080"/>
        </w:rPr>
        <w:t>-- Max number of Search Spaces</w:t>
      </w:r>
    </w:p>
    <w:p w14:paraId="647C8888" w14:textId="77777777" w:rsidR="009C0E19" w:rsidRPr="00EF37E7" w:rsidRDefault="009C0E19" w:rsidP="003D18AD">
      <w:pPr>
        <w:pStyle w:val="PL"/>
        <w:rPr>
          <w:color w:val="808080"/>
        </w:rPr>
      </w:pPr>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p>
    <w:p w14:paraId="368ED1BA" w14:textId="06606FFD" w:rsidR="009C0E19" w:rsidRPr="00EF37E7" w:rsidRDefault="009C0E19" w:rsidP="003D18AD">
      <w:pPr>
        <w:pStyle w:val="PL"/>
        <w:rPr>
          <w:color w:val="808080"/>
        </w:rPr>
      </w:pPr>
      <w:r w:rsidRPr="00A21C0F">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p>
    <w:p w14:paraId="2010A2AA" w14:textId="6A528D2C" w:rsidR="009C0E19" w:rsidRPr="00EF37E7" w:rsidRDefault="009C0E19" w:rsidP="003D18AD">
      <w:pPr>
        <w:pStyle w:val="PL"/>
        <w:rPr>
          <w:color w:val="808080"/>
        </w:rPr>
      </w:pPr>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p>
    <w:p w14:paraId="393D2249" w14:textId="085ACC93" w:rsidR="009C0E19" w:rsidRPr="00EF37E7" w:rsidRDefault="009C0E19" w:rsidP="003D18AD">
      <w:pPr>
        <w:pStyle w:val="PL"/>
        <w:rPr>
          <w:color w:val="808080"/>
        </w:rPr>
      </w:pPr>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p>
    <w:p w14:paraId="79590BC7" w14:textId="0BE36F35" w:rsidR="009C0E19" w:rsidRPr="00EF37E7" w:rsidRDefault="009C0E19" w:rsidP="003D18AD">
      <w:pPr>
        <w:pStyle w:val="PL"/>
        <w:rPr>
          <w:color w:val="808080"/>
        </w:rPr>
      </w:pPr>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p>
    <w:p w14:paraId="6825D983" w14:textId="4CAB9BF1" w:rsidR="009C0E19" w:rsidRPr="00EF37E7" w:rsidRDefault="009C0E19" w:rsidP="003D18AD">
      <w:pPr>
        <w:pStyle w:val="PL"/>
        <w:rPr>
          <w:color w:val="808080"/>
        </w:rPr>
      </w:pPr>
      <w:r w:rsidRPr="00A21C0F">
        <w:t>maxNrofRateMatchPatterns</w:t>
      </w:r>
      <w:r w:rsidRPr="00A21C0F">
        <w:tab/>
      </w:r>
      <w:r w:rsidRPr="00A21C0F">
        <w:tab/>
      </w:r>
      <w:r w:rsidRPr="00A21C0F">
        <w:tab/>
      </w:r>
      <w:r w:rsidR="00E63816">
        <w:tab/>
      </w:r>
      <w:r w:rsidRPr="00550202">
        <w:rPr>
          <w:color w:val="993366"/>
        </w:rPr>
        <w:t>INTEGER</w:t>
      </w:r>
      <w:r w:rsidRPr="00A21C0F">
        <w:t xml:space="preserve"> ::= 4</w:t>
      </w:r>
      <w:r w:rsidRPr="00A21C0F">
        <w:tab/>
      </w:r>
      <w:r w:rsidRPr="00A21C0F">
        <w:tab/>
      </w:r>
      <w:r w:rsidRPr="00EF37E7">
        <w:rPr>
          <w:color w:val="808080"/>
        </w:rPr>
        <w:t>-- Max number of rate matching patterns that may be configured</w:t>
      </w:r>
    </w:p>
    <w:p w14:paraId="0F165920" w14:textId="77777777" w:rsidR="009C0E19" w:rsidRPr="00EF37E7" w:rsidRDefault="009C0E19" w:rsidP="003D18AD">
      <w:pPr>
        <w:pStyle w:val="PL"/>
        <w:rPr>
          <w:color w:val="808080"/>
        </w:rPr>
      </w:pPr>
      <w:r w:rsidRPr="00A21C0F">
        <w:t>maxNrofRateMatchPatterns-1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rate matching patterns that may be configured minus 1</w:t>
      </w:r>
    </w:p>
    <w:p w14:paraId="320A1587" w14:textId="77777777" w:rsidR="00E171AE" w:rsidRPr="00A21C0F" w:rsidRDefault="00E171AE" w:rsidP="003D18AD">
      <w:pPr>
        <w:pStyle w:val="PL"/>
      </w:pPr>
    </w:p>
    <w:p w14:paraId="47B4E48F" w14:textId="7D2497E5" w:rsidR="009C0E19" w:rsidRPr="00EF37E7" w:rsidRDefault="009C0E19" w:rsidP="003D18AD">
      <w:pPr>
        <w:pStyle w:val="PL"/>
        <w:rPr>
          <w:color w:val="808080"/>
        </w:rPr>
      </w:pPr>
      <w:r w:rsidRPr="00A21C0F">
        <w:t>maxNrofCSI-ReportConfigurations</w:t>
      </w:r>
      <w:r w:rsidRPr="00A21C0F">
        <w:tab/>
      </w:r>
      <w:r w:rsidRPr="00A21C0F">
        <w:tab/>
      </w:r>
      <w:r w:rsidRPr="00A21C0F">
        <w:tab/>
      </w:r>
      <w:r w:rsidRPr="00550202">
        <w:rPr>
          <w:color w:val="993366"/>
        </w:rPr>
        <w:t>INTEGER</w:t>
      </w:r>
      <w:r w:rsidRPr="00A21C0F">
        <w:t xml:space="preserve"> ::= 48 </w:t>
      </w:r>
      <w:r w:rsidRPr="00A21C0F">
        <w:tab/>
      </w:r>
      <w:r w:rsidRPr="00A21C0F">
        <w:tab/>
      </w:r>
      <w:r w:rsidRPr="00EF37E7">
        <w:rPr>
          <w:color w:val="808080"/>
        </w:rPr>
        <w:t>-- Maximum number of report configurations</w:t>
      </w:r>
    </w:p>
    <w:p w14:paraId="01B11546" w14:textId="366ADC4C" w:rsidR="009C0E19" w:rsidRPr="00EF37E7" w:rsidRDefault="009C0E19" w:rsidP="003D18AD">
      <w:pPr>
        <w:pStyle w:val="PL"/>
        <w:rPr>
          <w:color w:val="808080"/>
        </w:rPr>
      </w:pPr>
      <w:r w:rsidRPr="00A21C0F">
        <w:t>maxNrofCSI-Report</w:t>
      </w:r>
      <w:r w:rsidR="00E171AE" w:rsidRPr="00A21C0F">
        <w:t>Configuration</w:t>
      </w:r>
      <w:r w:rsidRPr="00A21C0F">
        <w:t>s-1</w:t>
      </w:r>
      <w:r w:rsidRPr="00A21C0F">
        <w:tab/>
      </w:r>
      <w:r w:rsidRPr="00A21C0F">
        <w:tab/>
      </w:r>
      <w:r w:rsidRPr="00550202">
        <w:rPr>
          <w:color w:val="993366"/>
        </w:rPr>
        <w:t>INTEGER</w:t>
      </w:r>
      <w:r w:rsidRPr="00A21C0F">
        <w:t xml:space="preserve"> ::= </w:t>
      </w:r>
      <w:r w:rsidR="00E171AE" w:rsidRPr="00A21C0F">
        <w:t>47</w:t>
      </w:r>
      <w:r w:rsidRPr="00A21C0F">
        <w:tab/>
      </w:r>
      <w:r w:rsidR="002D4C1D">
        <w:tab/>
      </w:r>
      <w:r w:rsidRPr="00EF37E7">
        <w:rPr>
          <w:color w:val="808080"/>
        </w:rPr>
        <w:t>-- Maximum number of report configurations minus 1</w:t>
      </w:r>
    </w:p>
    <w:p w14:paraId="0831C50E" w14:textId="77777777" w:rsidR="00E171AE" w:rsidRPr="00A21C0F" w:rsidRDefault="00E171AE" w:rsidP="003D18AD">
      <w:pPr>
        <w:pStyle w:val="PL"/>
      </w:pPr>
    </w:p>
    <w:p w14:paraId="7CE76BE6" w14:textId="40AA5A78" w:rsidR="009C0E19" w:rsidRPr="00EF37E7" w:rsidRDefault="009C0E19" w:rsidP="003D18AD">
      <w:pPr>
        <w:pStyle w:val="PL"/>
        <w:rPr>
          <w:color w:val="808080"/>
        </w:rPr>
      </w:pPr>
      <w:r w:rsidRPr="00A21C0F">
        <w:t>maxNrofCSI-ResourceConfigurations</w:t>
      </w:r>
      <w:r w:rsidRPr="00A21C0F">
        <w:tab/>
      </w:r>
      <w:r w:rsidRPr="00A21C0F">
        <w:tab/>
      </w:r>
      <w:r w:rsidRPr="00550202">
        <w:rPr>
          <w:color w:val="993366"/>
        </w:rPr>
        <w:t>INTEGER</w:t>
      </w:r>
      <w:r w:rsidRPr="00A21C0F">
        <w:t xml:space="preserve"> ::= 112</w:t>
      </w:r>
      <w:r w:rsidRPr="00A21C0F">
        <w:tab/>
      </w:r>
      <w:r w:rsidRPr="00A21C0F">
        <w:tab/>
      </w:r>
      <w:r w:rsidRPr="00EF37E7">
        <w:rPr>
          <w:color w:val="808080"/>
        </w:rPr>
        <w:t>-- Maximum number of resource configurations</w:t>
      </w:r>
    </w:p>
    <w:p w14:paraId="5523524C" w14:textId="625D90CC" w:rsidR="009C0E19" w:rsidRPr="00EF37E7" w:rsidRDefault="009C0E19" w:rsidP="003D18AD">
      <w:pPr>
        <w:pStyle w:val="PL"/>
        <w:rPr>
          <w:color w:val="808080"/>
        </w:rPr>
      </w:pPr>
      <w:r w:rsidRPr="00A21C0F">
        <w:t>maxNrofCSI-ResourceConfigurations-1</w:t>
      </w:r>
      <w:r w:rsidRPr="00A21C0F">
        <w:tab/>
      </w:r>
      <w:r w:rsidRPr="00A21C0F">
        <w:tab/>
      </w:r>
      <w:r w:rsidRPr="00550202">
        <w:rPr>
          <w:color w:val="993366"/>
        </w:rPr>
        <w:t>INTEGER</w:t>
      </w:r>
      <w:r w:rsidRPr="00A21C0F">
        <w:t xml:space="preserve"> ::= 111</w:t>
      </w:r>
      <w:r w:rsidRPr="00A21C0F">
        <w:tab/>
      </w:r>
      <w:r w:rsidRPr="00A21C0F">
        <w:tab/>
      </w:r>
      <w:r w:rsidRPr="00EF37E7">
        <w:rPr>
          <w:color w:val="808080"/>
        </w:rPr>
        <w:t>-- Maximum number of resource configurations minus 1</w:t>
      </w:r>
    </w:p>
    <w:p w14:paraId="653266F6" w14:textId="38767F49" w:rsidR="00E171AE" w:rsidRDefault="00E171AE" w:rsidP="003D18AD">
      <w:pPr>
        <w:pStyle w:val="PL"/>
      </w:pPr>
    </w:p>
    <w:p w14:paraId="1BF899B6" w14:textId="36FFC9EC" w:rsidR="002D4C1D" w:rsidRPr="00A21C0F" w:rsidRDefault="002D4C1D" w:rsidP="002D4C1D">
      <w:pPr>
        <w:pStyle w:val="PL"/>
        <w:rPr>
          <w:rFonts w:eastAsia="DengXian"/>
        </w:rPr>
      </w:pPr>
      <w:r w:rsidRPr="00A21C0F">
        <w:t>maxNrofAP-CSI-RS-ResourcesPerSet</w:t>
      </w:r>
      <w:r w:rsidRPr="00A21C0F">
        <w:tab/>
      </w:r>
      <w:r w:rsidR="00E63816">
        <w:tab/>
      </w:r>
      <w:r w:rsidRPr="00550202">
        <w:rPr>
          <w:color w:val="993366"/>
        </w:rPr>
        <w:t>INTEGER</w:t>
      </w:r>
      <w:r w:rsidRPr="00A21C0F">
        <w:t xml:space="preserve"> ::= 16</w:t>
      </w:r>
    </w:p>
    <w:p w14:paraId="2B2DA8D2" w14:textId="41CDB03C" w:rsidR="002D4C1D" w:rsidRPr="00EF37E7" w:rsidRDefault="002D4C1D" w:rsidP="002D4C1D">
      <w:pPr>
        <w:pStyle w:val="PL"/>
        <w:rPr>
          <w:color w:val="808080"/>
        </w:rPr>
      </w:pPr>
      <w:r w:rsidRPr="00A21C0F">
        <w:rPr>
          <w:rFonts w:eastAsia="DengXian"/>
        </w:rPr>
        <w:t>maxNrOfCSI-AperiodicTriggers</w:t>
      </w:r>
      <w:r w:rsidRPr="00A21C0F">
        <w:tab/>
      </w:r>
      <w:r w:rsidRPr="00A21C0F">
        <w:tab/>
      </w:r>
      <w:r w:rsidR="00E63816">
        <w:tab/>
      </w:r>
      <w:r w:rsidRPr="00550202">
        <w:rPr>
          <w:color w:val="993366"/>
        </w:rPr>
        <w:t>INTEGER</w:t>
      </w:r>
      <w:r w:rsidRPr="00A21C0F">
        <w:t xml:space="preserve"> ::= 128</w:t>
      </w:r>
      <w:r w:rsidRPr="00A21C0F">
        <w:tab/>
      </w:r>
      <w:r>
        <w:tab/>
      </w:r>
      <w:r w:rsidRPr="00EF37E7">
        <w:rPr>
          <w:color w:val="808080"/>
        </w:rPr>
        <w:t>-- Maximum number of triggers for aperiodic CSI reporting</w:t>
      </w:r>
    </w:p>
    <w:p w14:paraId="11B241A1" w14:textId="311A5C40" w:rsidR="002D4C1D" w:rsidRPr="00EF37E7" w:rsidRDefault="002D4C1D" w:rsidP="002D4C1D">
      <w:pPr>
        <w:pStyle w:val="PL"/>
        <w:rPr>
          <w:color w:val="808080"/>
        </w:rPr>
      </w:pPr>
      <w:r w:rsidRPr="00A21C0F">
        <w:t>maxNrofReportConfigPerAperiodicTrigger</w:t>
      </w:r>
      <w:r w:rsidRPr="00A21C0F">
        <w:tab/>
      </w:r>
      <w:r w:rsidRPr="00550202">
        <w:rPr>
          <w:color w:val="993366"/>
        </w:rPr>
        <w:t>INTEGER</w:t>
      </w:r>
      <w:r w:rsidRPr="00A21C0F">
        <w:t xml:space="preserve"> ::= 16</w:t>
      </w:r>
      <w:r w:rsidRPr="00A21C0F">
        <w:tab/>
      </w:r>
      <w:r>
        <w:tab/>
      </w:r>
      <w:r w:rsidRPr="00EF37E7">
        <w:rPr>
          <w:color w:val="808080"/>
        </w:rPr>
        <w:t>-- Maximum number of report configurations per trigger state for aperiodic reporting</w:t>
      </w:r>
    </w:p>
    <w:p w14:paraId="34FDEEB5" w14:textId="77777777" w:rsidR="002D4C1D" w:rsidRPr="00A21C0F" w:rsidRDefault="002D4C1D" w:rsidP="003D18AD">
      <w:pPr>
        <w:pStyle w:val="PL"/>
      </w:pPr>
    </w:p>
    <w:p w14:paraId="7A9A4AB9" w14:textId="3C9F3C5D" w:rsidR="009C0E19" w:rsidRPr="00EF37E7" w:rsidRDefault="009C0E19" w:rsidP="003D18AD">
      <w:pPr>
        <w:pStyle w:val="PL"/>
        <w:rPr>
          <w:color w:val="808080"/>
        </w:rPr>
      </w:pPr>
      <w:bookmarkStart w:id="1022"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r w:rsidR="00530474">
        <w:t>192</w:t>
      </w:r>
      <w:r w:rsidRPr="00A21C0F">
        <w:tab/>
      </w:r>
      <w:r w:rsidRPr="00A21C0F">
        <w:tab/>
      </w:r>
      <w:r w:rsidRPr="00EF37E7">
        <w:rPr>
          <w:color w:val="808080"/>
        </w:rPr>
        <w:t>-- Maximum number of Non-Zero-Power (NZP) CSI-RS resources</w:t>
      </w:r>
    </w:p>
    <w:p w14:paraId="0C319D5C" w14:textId="43DB81D8" w:rsidR="009C0E19" w:rsidRPr="00EF37E7" w:rsidRDefault="009C0E19" w:rsidP="003D18AD">
      <w:pPr>
        <w:pStyle w:val="PL"/>
        <w:rPr>
          <w:color w:val="808080"/>
        </w:rPr>
      </w:pPr>
      <w:r w:rsidRPr="00A21C0F">
        <w:t>maxNrofNZP-CSI-RS-Resources-1</w:t>
      </w:r>
      <w:r w:rsidRPr="00A21C0F">
        <w:tab/>
      </w:r>
      <w:r w:rsidRPr="00A21C0F">
        <w:tab/>
      </w:r>
      <w:r w:rsidRPr="00A21C0F">
        <w:tab/>
      </w:r>
      <w:r w:rsidRPr="00550202">
        <w:rPr>
          <w:color w:val="993366"/>
        </w:rPr>
        <w:t>INTEGER</w:t>
      </w:r>
      <w:r w:rsidRPr="00A21C0F">
        <w:t xml:space="preserve"> ::= </w:t>
      </w:r>
      <w:r w:rsidR="00530474">
        <w:t>191</w:t>
      </w:r>
      <w:r w:rsidRPr="00A21C0F">
        <w:tab/>
      </w:r>
      <w:r w:rsidR="002D4C1D">
        <w:tab/>
      </w:r>
      <w:r w:rsidRPr="00EF37E7">
        <w:rPr>
          <w:color w:val="808080"/>
        </w:rPr>
        <w:t>-- Maximum number of Non-Zero-Power (NZP) CSI-RS resources minus 1</w:t>
      </w:r>
    </w:p>
    <w:bookmarkEnd w:id="1022"/>
    <w:p w14:paraId="460DB4FD" w14:textId="67A40D0D" w:rsidR="00E171AE" w:rsidRPr="00EF37E7" w:rsidRDefault="00E171AE" w:rsidP="003D18AD">
      <w:pPr>
        <w:pStyle w:val="PL"/>
        <w:rPr>
          <w:color w:val="808080"/>
        </w:rPr>
      </w:pPr>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p>
    <w:p w14:paraId="59906C05" w14:textId="73267A71" w:rsidR="00E171AE" w:rsidRPr="00EF37E7" w:rsidRDefault="00E171AE" w:rsidP="003D18AD">
      <w:pPr>
        <w:pStyle w:val="PL"/>
        <w:rPr>
          <w:color w:val="808080"/>
        </w:rPr>
      </w:pPr>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p>
    <w:p w14:paraId="71FFCB74" w14:textId="77777777" w:rsidR="00E171AE" w:rsidRPr="00A21C0F" w:rsidRDefault="00E171AE" w:rsidP="003D18AD">
      <w:pPr>
        <w:pStyle w:val="PL"/>
      </w:pPr>
    </w:p>
    <w:p w14:paraId="666E9987" w14:textId="2D53E27B" w:rsidR="009C0E19" w:rsidRPr="00EF37E7" w:rsidRDefault="009C0E19" w:rsidP="003D18AD">
      <w:pPr>
        <w:pStyle w:val="PL"/>
        <w:rPr>
          <w:color w:val="808080"/>
        </w:rPr>
      </w:pPr>
      <w:bookmarkStart w:id="1023"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3</w:t>
      </w:r>
      <w:r w:rsidR="00282C94">
        <w:t>2</w:t>
      </w:r>
      <w:r w:rsidRPr="00A21C0F">
        <w:tab/>
      </w:r>
      <w:r w:rsidRPr="00A21C0F">
        <w:tab/>
      </w:r>
      <w:r w:rsidRPr="00EF37E7">
        <w:rPr>
          <w:color w:val="808080"/>
        </w:rPr>
        <w:t>-- Maximum number of Zero-Power (NZP) CSI-RS resources</w:t>
      </w:r>
    </w:p>
    <w:p w14:paraId="3C04B858" w14:textId="2ED98C93" w:rsidR="009C0E19" w:rsidRPr="00EF37E7" w:rsidRDefault="009C0E19" w:rsidP="003D18AD">
      <w:pPr>
        <w:pStyle w:val="PL"/>
        <w:rPr>
          <w:color w:val="808080"/>
        </w:rPr>
      </w:pPr>
      <w:r w:rsidRPr="00A21C0F">
        <w:t>maxNrofZP-CSI-RS-Resources-1</w:t>
      </w:r>
      <w:r w:rsidRPr="00A21C0F">
        <w:tab/>
      </w:r>
      <w:r w:rsidRPr="00A21C0F">
        <w:tab/>
      </w:r>
      <w:r w:rsidR="00282C94">
        <w:tab/>
      </w:r>
      <w:r w:rsidRPr="00550202">
        <w:rPr>
          <w:color w:val="993366"/>
        </w:rPr>
        <w:t>INTEGER</w:t>
      </w:r>
      <w:r w:rsidRPr="00A21C0F">
        <w:t xml:space="preserve"> ::= </w:t>
      </w:r>
      <w:r w:rsidR="00282C94">
        <w:t>31</w:t>
      </w:r>
      <w:r w:rsidRPr="00A21C0F">
        <w:tab/>
      </w:r>
      <w:r w:rsidRPr="00A21C0F">
        <w:tab/>
      </w:r>
      <w:r w:rsidRPr="00EF37E7">
        <w:rPr>
          <w:color w:val="808080"/>
        </w:rPr>
        <w:t>-- Maximum number of Zero-Power (NZP) CSI-RS resources minus 1</w:t>
      </w:r>
    </w:p>
    <w:bookmarkEnd w:id="1023"/>
    <w:p w14:paraId="539CD3A0" w14:textId="77777777" w:rsidR="00E171AE" w:rsidRPr="00A21C0F" w:rsidRDefault="00E171AE" w:rsidP="003D18AD">
      <w:pPr>
        <w:pStyle w:val="PL"/>
      </w:pPr>
      <w:r w:rsidRPr="00A21C0F">
        <w:t>maxNrofZP-CSI-RS-ResourceSets-1</w:t>
      </w:r>
      <w:r w:rsidRPr="00A21C0F">
        <w:tab/>
      </w:r>
      <w:r w:rsidRPr="00A21C0F">
        <w:tab/>
      </w:r>
      <w:r w:rsidRPr="00A21C0F">
        <w:tab/>
      </w:r>
      <w:r w:rsidRPr="00550202">
        <w:rPr>
          <w:color w:val="993366"/>
        </w:rPr>
        <w:t>INTEGER</w:t>
      </w:r>
      <w:r w:rsidRPr="00A21C0F">
        <w:t xml:space="preserve"> ::= 16</w:t>
      </w:r>
    </w:p>
    <w:p w14:paraId="426F7425" w14:textId="110B2627" w:rsidR="00E171AE" w:rsidRDefault="00E171AE" w:rsidP="003D18AD">
      <w:pPr>
        <w:pStyle w:val="PL"/>
        <w:rPr>
          <w:rFonts w:cs="Courier New"/>
          <w:szCs w:val="16"/>
        </w:rPr>
      </w:pPr>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p>
    <w:p w14:paraId="75144BEA" w14:textId="47EA0117" w:rsidR="00B23ABF" w:rsidRPr="00A21C0F" w:rsidRDefault="00B23ABF" w:rsidP="003D18AD">
      <w:pPr>
        <w:pStyle w:val="PL"/>
      </w:pPr>
      <w:bookmarkStart w:id="1024" w:name="_Hlk508970130"/>
      <w:r w:rsidRPr="00B23ABF">
        <w:t>maxNrofZP-CSI-RS-Sets</w:t>
      </w:r>
      <w:r>
        <w:tab/>
      </w:r>
      <w:r>
        <w:tab/>
      </w:r>
      <w:r>
        <w:tab/>
      </w:r>
      <w:r>
        <w:tab/>
      </w:r>
      <w:r>
        <w:tab/>
      </w:r>
      <w:r w:rsidRPr="00550202">
        <w:rPr>
          <w:rFonts w:cs="Courier New"/>
          <w:color w:val="993366"/>
          <w:szCs w:val="16"/>
        </w:rPr>
        <w:t>INTEGER</w:t>
      </w:r>
      <w:r w:rsidRPr="00A21C0F">
        <w:rPr>
          <w:rFonts w:cs="Courier New"/>
          <w:szCs w:val="16"/>
        </w:rPr>
        <w:t xml:space="preserve"> ::= 16</w:t>
      </w:r>
    </w:p>
    <w:bookmarkEnd w:id="1024"/>
    <w:p w14:paraId="7FE5B8F5" w14:textId="77777777" w:rsidR="00E171AE" w:rsidRPr="00A21C0F" w:rsidRDefault="00E171AE" w:rsidP="003D18AD">
      <w:pPr>
        <w:pStyle w:val="PL"/>
      </w:pPr>
    </w:p>
    <w:p w14:paraId="1C20DBD1" w14:textId="3BA72836" w:rsidR="009C0E19" w:rsidRPr="00EF37E7" w:rsidRDefault="009C0E19" w:rsidP="003D18AD">
      <w:pPr>
        <w:pStyle w:val="PL"/>
        <w:rPr>
          <w:color w:val="808080"/>
        </w:rPr>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CSI-IM resources. See CSI-IM-ResourceMax in 38.214.</w:t>
      </w:r>
    </w:p>
    <w:p w14:paraId="339D9E38" w14:textId="24FE46E7" w:rsidR="009C0E19" w:rsidRPr="00EF37E7" w:rsidRDefault="009C0E19" w:rsidP="003D18AD">
      <w:pPr>
        <w:pStyle w:val="PL"/>
        <w:rPr>
          <w:color w:val="808080"/>
        </w:rPr>
      </w:pPr>
      <w:r w:rsidRPr="00A21C0F">
        <w:t>maxNrofCSI-IM-Resources-1</w:t>
      </w:r>
      <w:r w:rsidRPr="00A21C0F">
        <w:tab/>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CSI-IM resources minus 1. See CSI-IM-ResourceMax in 38.214.</w:t>
      </w:r>
    </w:p>
    <w:p w14:paraId="40CB9426" w14:textId="0DEEBCE9" w:rsidR="009C0E19" w:rsidRPr="00EF37E7" w:rsidRDefault="009C0E19" w:rsidP="003D18AD">
      <w:pPr>
        <w:pStyle w:val="PL"/>
        <w:rPr>
          <w:color w:val="808080"/>
        </w:rPr>
      </w:pPr>
      <w:r w:rsidRPr="00A21C0F">
        <w:t>maxNrofCSI-IM-ResourcesPerSet</w:t>
      </w:r>
      <w:r w:rsidRPr="00A21C0F">
        <w:tab/>
      </w:r>
      <w:r w:rsidRPr="00A21C0F">
        <w:tab/>
      </w:r>
      <w:r w:rsidRPr="00A21C0F">
        <w:tab/>
      </w:r>
      <w:r w:rsidRPr="00550202">
        <w:rPr>
          <w:color w:val="993366"/>
        </w:rPr>
        <w:t>INTEGER</w:t>
      </w:r>
      <w:r w:rsidRPr="00A21C0F">
        <w:t xml:space="preserve"> ::= </w:t>
      </w:r>
      <w:r w:rsidR="00530474">
        <w:t>8</w:t>
      </w:r>
      <w:r w:rsidRPr="00A21C0F">
        <w:tab/>
      </w:r>
      <w:r w:rsidRPr="00A21C0F">
        <w:tab/>
      </w:r>
      <w:r w:rsidRPr="00EF37E7">
        <w:rPr>
          <w:color w:val="808080"/>
        </w:rPr>
        <w:t>-- Maximum number of CSI-IM resources per set. See CSI-IM-ResourcePerSetMax in 38.214</w:t>
      </w:r>
    </w:p>
    <w:p w14:paraId="05FEA509" w14:textId="614D8A34" w:rsidR="00E171AE" w:rsidRPr="00EF37E7" w:rsidRDefault="00E171AE" w:rsidP="003D18AD">
      <w:pPr>
        <w:pStyle w:val="PL"/>
        <w:rPr>
          <w:color w:val="808080"/>
        </w:rPr>
      </w:pPr>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 resource sets per resource configuration</w:t>
      </w:r>
    </w:p>
    <w:p w14:paraId="5F91EA46" w14:textId="77777777" w:rsidR="00E171AE" w:rsidRPr="00A21C0F" w:rsidRDefault="00E171AE" w:rsidP="003D18AD">
      <w:pPr>
        <w:pStyle w:val="PL"/>
      </w:pPr>
    </w:p>
    <w:p w14:paraId="775E1D1F" w14:textId="77777777" w:rsidR="009C0E19" w:rsidRPr="00EF37E7" w:rsidRDefault="009C0E19" w:rsidP="003D18AD">
      <w:pPr>
        <w:pStyle w:val="PL"/>
        <w:rPr>
          <w:color w:val="808080"/>
        </w:rPr>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72C25E" w14:textId="77777777" w:rsidR="00F54DA7" w:rsidRPr="00A21C0F" w:rsidRDefault="00F54DA7" w:rsidP="00F54DA7">
      <w:pPr>
        <w:pStyle w:val="PL"/>
      </w:pPr>
      <w:r>
        <w:t xml:space="preserve">maxNrofCSI-SSB-ResourcePerSet </w:t>
      </w:r>
      <w:r>
        <w:tab/>
      </w:r>
      <w:r>
        <w:tab/>
      </w:r>
      <w:r>
        <w:tab/>
        <w:t>INTEGER ::= 64</w:t>
      </w:r>
    </w:p>
    <w:p w14:paraId="5A934450" w14:textId="77777777" w:rsidR="00E171AE" w:rsidRPr="00EF37E7" w:rsidRDefault="00E171AE" w:rsidP="003D18AD">
      <w:pPr>
        <w:pStyle w:val="PL"/>
        <w:rPr>
          <w:color w:val="808080"/>
        </w:rPr>
      </w:pPr>
      <w:r w:rsidRPr="00A21C0F">
        <w:t>maxNrofCSI-SSB-ResourceSetsPerConfig</w:t>
      </w:r>
      <w:r w:rsidRPr="00922DF6">
        <w:t xml:space="preserve"> </w:t>
      </w:r>
      <w:r w:rsidRPr="00922DF6">
        <w:tab/>
      </w:r>
      <w:r w:rsidRPr="00550202">
        <w:rPr>
          <w:color w:val="993366"/>
        </w:rPr>
        <w:t>INTEGER</w:t>
      </w:r>
      <w:r w:rsidRPr="00A21C0F">
        <w:t xml:space="preserve"> ::= 1</w:t>
      </w:r>
      <w:r w:rsidRPr="00A21C0F">
        <w:tab/>
      </w:r>
      <w:r w:rsidRPr="00A21C0F">
        <w:tab/>
      </w:r>
      <w:r w:rsidRPr="00EF37E7">
        <w:rPr>
          <w:color w:val="808080"/>
        </w:rPr>
        <w:t>-- Maximum number of CSI SSB resource sets per resource configuration</w:t>
      </w:r>
    </w:p>
    <w:p w14:paraId="737EA175" w14:textId="6696494F" w:rsidR="009C0E19" w:rsidRPr="00A21C0F" w:rsidRDefault="009C0E19" w:rsidP="003D18AD">
      <w:pPr>
        <w:pStyle w:val="PL"/>
      </w:pPr>
    </w:p>
    <w:p w14:paraId="7F1FEADC" w14:textId="2060A6BC" w:rsidR="00E171AE" w:rsidRPr="00EF37E7" w:rsidRDefault="00E171AE" w:rsidP="003D18AD">
      <w:pPr>
        <w:pStyle w:val="PL"/>
        <w:rPr>
          <w:color w:val="808080"/>
        </w:rPr>
      </w:pPr>
      <w:r w:rsidRPr="00A21C0F">
        <w:t>maxNrofFailureDetectionResources</w:t>
      </w:r>
      <w:r w:rsidRPr="00A21C0F">
        <w:tab/>
      </w:r>
      <w:r w:rsidR="00E63816">
        <w:tab/>
      </w:r>
      <w:r w:rsidRPr="00550202">
        <w:rPr>
          <w:color w:val="993366"/>
        </w:rPr>
        <w:t>INTEGER</w:t>
      </w:r>
      <w:r w:rsidRPr="00A21C0F">
        <w:t xml:space="preserve"> ::= 10</w:t>
      </w:r>
      <w:r w:rsidRPr="00A21C0F">
        <w:tab/>
      </w:r>
      <w:r w:rsidRPr="00A21C0F">
        <w:tab/>
      </w:r>
      <w:r w:rsidRPr="00EF37E7">
        <w:rPr>
          <w:color w:val="808080"/>
        </w:rPr>
        <w:t>-- Maximum number of failure detection resources</w:t>
      </w:r>
      <w:r w:rsidRPr="00EF37E7">
        <w:rPr>
          <w:color w:val="808080"/>
        </w:rPr>
        <w:tab/>
      </w:r>
    </w:p>
    <w:p w14:paraId="2E873DB5" w14:textId="77777777" w:rsidR="00E171AE" w:rsidRPr="00A21C0F" w:rsidRDefault="00E171AE" w:rsidP="003D18AD">
      <w:pPr>
        <w:pStyle w:val="PL"/>
      </w:pPr>
    </w:p>
    <w:p w14:paraId="5C04F213" w14:textId="4CD42BDB" w:rsidR="009C0E19" w:rsidRPr="00EF37E7" w:rsidRDefault="009C0E19" w:rsidP="003D18AD">
      <w:pPr>
        <w:pStyle w:val="PL"/>
        <w:rPr>
          <w:color w:val="808080"/>
          <w:lang w:eastAsia="zh-CN"/>
        </w:rPr>
      </w:pPr>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p>
    <w:p w14:paraId="44C7A462" w14:textId="02A3447B" w:rsidR="009C0E19" w:rsidRPr="00EF37E7" w:rsidRDefault="009C0E19" w:rsidP="003D18AD">
      <w:pPr>
        <w:pStyle w:val="PL"/>
        <w:rPr>
          <w:color w:val="808080"/>
        </w:rPr>
      </w:pPr>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p>
    <w:p w14:paraId="5B729FC0" w14:textId="4979208B" w:rsidR="00E171AE" w:rsidRPr="00EF37E7" w:rsidRDefault="00E171AE" w:rsidP="003D18AD">
      <w:pPr>
        <w:pStyle w:val="PL"/>
        <w:rPr>
          <w:color w:val="808080"/>
        </w:rPr>
      </w:pPr>
      <w:r w:rsidRPr="00A21C0F">
        <w:t>maxNrofCSI-RS-ResourcesRRM</w:t>
      </w:r>
      <w:r w:rsidRPr="00A21C0F">
        <w:tab/>
      </w:r>
      <w:r w:rsidRPr="00A21C0F">
        <w:tab/>
      </w:r>
      <w:r w:rsidRPr="00A21C0F">
        <w:tab/>
      </w:r>
      <w:r w:rsidRPr="00A21C0F">
        <w:tab/>
      </w:r>
      <w:r w:rsidRPr="00550202">
        <w:rPr>
          <w:color w:val="993366"/>
        </w:rPr>
        <w:t>INTEGER</w:t>
      </w:r>
      <w:r w:rsidRPr="00A21C0F">
        <w:t xml:space="preserve"> ::= 96</w:t>
      </w:r>
      <w:r w:rsidRPr="00A21C0F">
        <w:tab/>
      </w:r>
      <w:r w:rsidRPr="00A21C0F">
        <w:tab/>
      </w:r>
      <w:r w:rsidRPr="00EF37E7">
        <w:rPr>
          <w:color w:val="808080"/>
        </w:rPr>
        <w:t>-- Maximum number of CSI-RS resources for an RRM measurement object</w:t>
      </w:r>
    </w:p>
    <w:p w14:paraId="57677146" w14:textId="27AB8074" w:rsidR="00E171AE" w:rsidRPr="00EF37E7" w:rsidRDefault="00E171AE" w:rsidP="003D18AD">
      <w:pPr>
        <w:pStyle w:val="PL"/>
        <w:rPr>
          <w:color w:val="808080"/>
        </w:rPr>
      </w:pPr>
      <w:r w:rsidRPr="00A21C0F">
        <w:t>maxNrofCSI-RS-ResourcesRRM-1</w:t>
      </w:r>
      <w:r w:rsidRPr="00A21C0F">
        <w:tab/>
      </w:r>
      <w:r w:rsidRPr="00A21C0F">
        <w:tab/>
      </w:r>
      <w:r w:rsidR="00E63816">
        <w:tab/>
      </w:r>
      <w:r w:rsidRPr="00550202">
        <w:rPr>
          <w:color w:val="993366"/>
        </w:rPr>
        <w:t>INTEGER</w:t>
      </w:r>
      <w:r w:rsidRPr="00A21C0F">
        <w:t xml:space="preserve"> ::= 95</w:t>
      </w:r>
      <w:r w:rsidRPr="00A21C0F">
        <w:tab/>
      </w:r>
      <w:r w:rsidRPr="00A21C0F">
        <w:tab/>
      </w:r>
      <w:r w:rsidRPr="00EF37E7">
        <w:rPr>
          <w:color w:val="808080"/>
        </w:rPr>
        <w:t>-- Maximum number of CSI-RS resources for an RRM measurement object minus 1</w:t>
      </w:r>
    </w:p>
    <w:p w14:paraId="0989AFFF" w14:textId="755AFE90" w:rsidR="009C0E19" w:rsidRPr="00EF37E7" w:rsidRDefault="009C0E19" w:rsidP="003D18AD">
      <w:pPr>
        <w:pStyle w:val="PL"/>
        <w:rPr>
          <w:color w:val="808080"/>
        </w:rPr>
      </w:pPr>
      <w:r w:rsidRPr="00A21C0F">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configured measurements</w:t>
      </w:r>
    </w:p>
    <w:p w14:paraId="02318775" w14:textId="3EE4C755" w:rsidR="009C0E19" w:rsidRPr="00EF37E7" w:rsidRDefault="009C0E19" w:rsidP="003D18AD">
      <w:pPr>
        <w:pStyle w:val="PL"/>
        <w:rPr>
          <w:color w:val="808080"/>
        </w:rPr>
      </w:pPr>
      <w:r w:rsidRPr="00A21C0F">
        <w:rPr>
          <w:lang w:val="en-US"/>
        </w:rPr>
        <w:t>maxNro</w:t>
      </w:r>
      <w:r w:rsidRPr="00A21C0F">
        <w:rPr>
          <w:rFonts w:hint="eastAsia"/>
          <w:lang w:val="en-US" w:eastAsia="ja-JP"/>
        </w:rPr>
        <w:t>f</w:t>
      </w:r>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r w:rsidRPr="00A21C0F">
        <w:rPr>
          <w:lang w:val="en-US"/>
        </w:rPr>
        <w:tab/>
        <w:t>::= 2</w:t>
      </w:r>
      <w:r w:rsidRPr="00A21C0F">
        <w:rPr>
          <w:lang w:val="en-US"/>
        </w:rPr>
        <w:tab/>
      </w:r>
      <w:r w:rsidRPr="00A21C0F">
        <w:rPr>
          <w:lang w:val="en-US"/>
        </w:rPr>
        <w:tab/>
      </w:r>
      <w:r w:rsidRPr="00EF37E7">
        <w:rPr>
          <w:color w:val="808080"/>
        </w:rPr>
        <w:t>-- Maximum number of quantity configurations</w:t>
      </w:r>
    </w:p>
    <w:p w14:paraId="634B0D16" w14:textId="69BFECCE" w:rsidR="00E171AE" w:rsidRPr="00EF37E7" w:rsidRDefault="00E171AE" w:rsidP="003D18AD">
      <w:pPr>
        <w:pStyle w:val="PL"/>
        <w:rPr>
          <w:color w:val="808080"/>
        </w:rPr>
      </w:pPr>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p>
    <w:p w14:paraId="4126415C" w14:textId="77777777" w:rsidR="009C0E19" w:rsidRPr="00A21C0F" w:rsidRDefault="009C0E19" w:rsidP="003D18AD">
      <w:pPr>
        <w:pStyle w:val="PL"/>
      </w:pPr>
    </w:p>
    <w:p w14:paraId="73A6468E" w14:textId="02EC8E61" w:rsidR="009C0E19" w:rsidRPr="00EF37E7" w:rsidRDefault="009C0E19" w:rsidP="003D18AD">
      <w:pPr>
        <w:pStyle w:val="PL"/>
        <w:rPr>
          <w:color w:val="808080"/>
        </w:rPr>
      </w:pPr>
      <w:bookmarkStart w:id="1025"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r w:rsidRPr="00A21C0F">
        <w:tab/>
      </w:r>
      <w:r w:rsidRPr="00A21C0F">
        <w:tab/>
      </w:r>
      <w:r w:rsidRPr="00EF37E7">
        <w:rPr>
          <w:color w:val="808080"/>
        </w:rPr>
        <w:t>-- Maximum number of SRS resource sets in a BWP.</w:t>
      </w:r>
    </w:p>
    <w:p w14:paraId="4CEDA827" w14:textId="481ED629" w:rsidR="009C0E19" w:rsidRPr="00EF37E7" w:rsidRDefault="009C0E19" w:rsidP="003D18AD">
      <w:pPr>
        <w:pStyle w:val="PL"/>
        <w:rPr>
          <w:color w:val="808080"/>
        </w:rPr>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15</w:t>
      </w:r>
      <w:r w:rsidRPr="00A21C0F">
        <w:tab/>
      </w:r>
      <w:r w:rsidRPr="00A21C0F">
        <w:tab/>
      </w:r>
      <w:r w:rsidRPr="00EF37E7">
        <w:rPr>
          <w:color w:val="808080"/>
        </w:rPr>
        <w:t>-- Maximum number of SRS resource sets in a BWP minus 1.</w:t>
      </w:r>
    </w:p>
    <w:bookmarkEnd w:id="1025"/>
    <w:p w14:paraId="5458AFAA" w14:textId="620AC234" w:rsidR="009C0E19" w:rsidRPr="00EF37E7" w:rsidRDefault="009C0E19" w:rsidP="003D18AD">
      <w:pPr>
        <w:pStyle w:val="PL"/>
        <w:rPr>
          <w:color w:val="808080"/>
        </w:rPr>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r w:rsidRPr="00A21C0F">
        <w:tab/>
      </w:r>
      <w:r w:rsidRPr="00A21C0F">
        <w:tab/>
      </w:r>
      <w:r w:rsidRPr="00EF37E7">
        <w:rPr>
          <w:color w:val="808080"/>
        </w:rPr>
        <w:t>-- Maximum number of SRS resources in an SRS resource set.</w:t>
      </w:r>
    </w:p>
    <w:p w14:paraId="6958023E" w14:textId="51C93788" w:rsidR="009C0E19" w:rsidRPr="00EF37E7" w:rsidRDefault="009C0E19" w:rsidP="003D18AD">
      <w:pPr>
        <w:pStyle w:val="PL"/>
        <w:rPr>
          <w:color w:val="808080"/>
        </w:rPr>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63</w:t>
      </w:r>
      <w:r w:rsidRPr="00A21C0F">
        <w:tab/>
      </w:r>
      <w:r w:rsidRPr="00A21C0F">
        <w:tab/>
      </w:r>
      <w:r w:rsidRPr="00EF37E7">
        <w:rPr>
          <w:color w:val="808080"/>
        </w:rPr>
        <w:t>-- Maximum number of SRS resources in an SRS resource set minus 1.</w:t>
      </w:r>
    </w:p>
    <w:p w14:paraId="705AFD88" w14:textId="2F6432CD" w:rsidR="009C0E19" w:rsidRPr="00EF37E7" w:rsidRDefault="009C0E19" w:rsidP="003D18AD">
      <w:pPr>
        <w:pStyle w:val="PL"/>
        <w:rPr>
          <w:color w:val="808080"/>
        </w:rPr>
      </w:pPr>
      <w:r w:rsidRPr="00A21C0F">
        <w:t xml:space="preserve">maxNrofSRS-TriggerStates-1 </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SRS trigger states minus 1, i.e., the largest code point.</w:t>
      </w:r>
    </w:p>
    <w:p w14:paraId="0E26DF90" w14:textId="734D6E15" w:rsidR="009C0E19" w:rsidRPr="00EF37E7" w:rsidRDefault="009C0E19" w:rsidP="003D18AD">
      <w:pPr>
        <w:pStyle w:val="PL"/>
        <w:rPr>
          <w:color w:val="808080"/>
        </w:rPr>
      </w:pPr>
      <w:r w:rsidRPr="00A21C0F">
        <w:t>maxRAT-CapabilityContainers</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interworking RAT containers (incl NR and MRDC)</w:t>
      </w:r>
    </w:p>
    <w:p w14:paraId="045B4F96" w14:textId="7C850161" w:rsidR="009C0E19" w:rsidRPr="00EF37E7" w:rsidRDefault="009C0E19" w:rsidP="003D18AD">
      <w:pPr>
        <w:pStyle w:val="PL"/>
        <w:rPr>
          <w:color w:val="808080"/>
        </w:rPr>
      </w:pPr>
      <w:bookmarkStart w:id="1026" w:name="_Hlk500855383"/>
      <w:r w:rsidRPr="00A21C0F">
        <w:t>maxSimultaneousBands</w:t>
      </w:r>
      <w:bookmarkEnd w:id="1026"/>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simultaneously aggregated bands</w:t>
      </w:r>
    </w:p>
    <w:p w14:paraId="3E08F0C7" w14:textId="77777777" w:rsidR="009C0E19" w:rsidRPr="00A21C0F" w:rsidRDefault="009C0E19" w:rsidP="003D18AD">
      <w:pPr>
        <w:pStyle w:val="PL"/>
        <w:rPr>
          <w:rFonts w:eastAsia="Malgun Gothic"/>
          <w:lang w:eastAsia="ko-KR"/>
        </w:rPr>
      </w:pPr>
    </w:p>
    <w:p w14:paraId="7809E07A" w14:textId="77777777" w:rsidR="009C0E19" w:rsidRPr="00A21C0F" w:rsidRDefault="009C0E19" w:rsidP="003D18AD">
      <w:pPr>
        <w:pStyle w:val="PL"/>
      </w:pPr>
    </w:p>
    <w:p w14:paraId="2DF58E86" w14:textId="5264F98F" w:rsidR="009C0E19" w:rsidRPr="00EF37E7" w:rsidRDefault="009C0E19" w:rsidP="003D18AD">
      <w:pPr>
        <w:pStyle w:val="PL"/>
        <w:rPr>
          <w:color w:val="808080"/>
        </w:rPr>
      </w:pPr>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p>
    <w:p w14:paraId="40697B3A" w14:textId="138A21EC" w:rsidR="009C0E19" w:rsidRPr="00EF37E7" w:rsidRDefault="009C0E19" w:rsidP="003D18AD">
      <w:pPr>
        <w:pStyle w:val="PL"/>
        <w:rPr>
          <w:color w:val="808080"/>
        </w:rPr>
      </w:pPr>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p>
    <w:p w14:paraId="29A94407" w14:textId="7A2FEEF6" w:rsidR="009C0E19" w:rsidRPr="00EF37E7" w:rsidRDefault="009C0E19" w:rsidP="003D18AD">
      <w:pPr>
        <w:pStyle w:val="PL"/>
        <w:rPr>
          <w:color w:val="808080"/>
        </w:rPr>
      </w:pPr>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p>
    <w:p w14:paraId="4A0647DB" w14:textId="2D7C827E" w:rsidR="00B23ABF" w:rsidRDefault="00B23ABF" w:rsidP="00B23ABF">
      <w:pPr>
        <w:pStyle w:val="PL"/>
      </w:pPr>
      <w:bookmarkStart w:id="1027" w:name="_Hlk508970152"/>
      <w:r w:rsidRPr="00B23ABF">
        <w:t>maxNrofPUCCH-Resources</w:t>
      </w:r>
      <w:r>
        <w:tab/>
      </w:r>
      <w:r>
        <w:tab/>
      </w:r>
      <w:r>
        <w:tab/>
      </w:r>
      <w:r>
        <w:tab/>
      </w:r>
      <w:r>
        <w:tab/>
      </w:r>
      <w:r w:rsidRPr="00550202">
        <w:rPr>
          <w:color w:val="993366"/>
        </w:rPr>
        <w:t>INTEGER</w:t>
      </w:r>
      <w:r w:rsidRPr="00A21C0F">
        <w:t xml:space="preserve"> ::= </w:t>
      </w:r>
      <w:r>
        <w:t>128</w:t>
      </w:r>
    </w:p>
    <w:p w14:paraId="42C32571" w14:textId="2EA13383" w:rsidR="00B23ABF" w:rsidRDefault="00B23ABF" w:rsidP="003D18AD">
      <w:pPr>
        <w:pStyle w:val="PL"/>
      </w:pPr>
      <w:r w:rsidRPr="00B23ABF">
        <w:t>maxNrofPUCCH-Resources-1</w:t>
      </w:r>
      <w:r>
        <w:tab/>
      </w:r>
      <w:r>
        <w:tab/>
      </w:r>
      <w:r>
        <w:tab/>
      </w:r>
      <w:r>
        <w:tab/>
      </w:r>
      <w:r w:rsidRPr="00550202">
        <w:rPr>
          <w:color w:val="993366"/>
        </w:rPr>
        <w:t>INTEGER</w:t>
      </w:r>
      <w:r w:rsidRPr="00A21C0F">
        <w:t xml:space="preserve"> ::= </w:t>
      </w:r>
      <w:r>
        <w:t>127</w:t>
      </w:r>
    </w:p>
    <w:bookmarkEnd w:id="1027"/>
    <w:p w14:paraId="5DA37FDB" w14:textId="3426777F" w:rsidR="009C0E19" w:rsidRPr="00EF37E7" w:rsidRDefault="009C0E19" w:rsidP="003D18AD">
      <w:pPr>
        <w:pStyle w:val="PL"/>
        <w:rPr>
          <w:color w:val="808080"/>
        </w:rPr>
      </w:pPr>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p>
    <w:p w14:paraId="646CE10E" w14:textId="77777777" w:rsidR="009C0E19" w:rsidRPr="00EF37E7" w:rsidRDefault="009C0E19" w:rsidP="003D18AD">
      <w:pPr>
        <w:pStyle w:val="PL"/>
        <w:rPr>
          <w:color w:val="808080"/>
        </w:rPr>
      </w:pPr>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p>
    <w:p w14:paraId="4002B086" w14:textId="2CBF45D9" w:rsidR="009C0E19" w:rsidRPr="00EF37E7" w:rsidRDefault="009C0E19" w:rsidP="003D18AD">
      <w:pPr>
        <w:pStyle w:val="PL"/>
        <w:rPr>
          <w:color w:val="808080"/>
        </w:rPr>
      </w:pPr>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p>
    <w:p w14:paraId="423AE7BC" w14:textId="0568CBA3" w:rsidR="009C0E19" w:rsidRPr="00EF37E7" w:rsidRDefault="009C0E19" w:rsidP="003D18AD">
      <w:pPr>
        <w:pStyle w:val="PL"/>
        <w:rPr>
          <w:color w:val="808080"/>
        </w:rPr>
      </w:pPr>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p>
    <w:p w14:paraId="68D8F614" w14:textId="77777777" w:rsidR="009C0E19" w:rsidRPr="00EF37E7" w:rsidRDefault="009C0E19" w:rsidP="003D18AD">
      <w:pPr>
        <w:pStyle w:val="PL"/>
        <w:rPr>
          <w:color w:val="808080"/>
        </w:rPr>
      </w:pPr>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p>
    <w:p w14:paraId="666554D9" w14:textId="2058E23E" w:rsidR="009C0E19" w:rsidRPr="00EF37E7" w:rsidRDefault="009C0E19" w:rsidP="003D18AD">
      <w:pPr>
        <w:pStyle w:val="PL"/>
        <w:rPr>
          <w:color w:val="808080"/>
        </w:rPr>
      </w:pPr>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p>
    <w:p w14:paraId="58750523" w14:textId="582AEC21" w:rsidR="009C0E19" w:rsidRPr="00EF37E7" w:rsidRDefault="009C0E19" w:rsidP="003D18AD">
      <w:pPr>
        <w:pStyle w:val="PL"/>
        <w:rPr>
          <w:color w:val="808080"/>
        </w:rPr>
      </w:pPr>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p>
    <w:p w14:paraId="1C52F6AB" w14:textId="77777777" w:rsidR="009C0E19" w:rsidRPr="00A21C0F" w:rsidRDefault="009C0E19" w:rsidP="003D18AD">
      <w:pPr>
        <w:pStyle w:val="PL"/>
      </w:pPr>
    </w:p>
    <w:p w14:paraId="35CDC7A0" w14:textId="77777777" w:rsidR="009C0E19" w:rsidRPr="00EF37E7" w:rsidRDefault="009C0E19" w:rsidP="003D18AD">
      <w:pPr>
        <w:pStyle w:val="PL"/>
        <w:rPr>
          <w:color w:val="808080"/>
        </w:rPr>
      </w:pPr>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p>
    <w:p w14:paraId="3270263C" w14:textId="77777777" w:rsidR="009C0E19" w:rsidRPr="00EF37E7" w:rsidRDefault="009C0E19" w:rsidP="003D18AD">
      <w:pPr>
        <w:pStyle w:val="PL"/>
        <w:rPr>
          <w:color w:val="808080"/>
        </w:rPr>
      </w:pPr>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p>
    <w:p w14:paraId="13778EDC" w14:textId="01B188F5" w:rsidR="009C0E19" w:rsidRPr="00EF37E7" w:rsidRDefault="009C0E19" w:rsidP="003D18AD">
      <w:pPr>
        <w:pStyle w:val="PL"/>
        <w:rPr>
          <w:color w:val="808080"/>
        </w:rPr>
      </w:pPr>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p>
    <w:p w14:paraId="6CB05733" w14:textId="12DFBFC0" w:rsidR="009C0E19" w:rsidRPr="00EF37E7" w:rsidRDefault="009C0E19" w:rsidP="003D18AD">
      <w:pPr>
        <w:pStyle w:val="PL"/>
        <w:rPr>
          <w:color w:val="808080"/>
        </w:rPr>
      </w:pPr>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p>
    <w:p w14:paraId="156DC66A" w14:textId="77777777" w:rsidR="009C0E19" w:rsidRPr="00A21C0F" w:rsidRDefault="009C0E19" w:rsidP="003D18AD">
      <w:pPr>
        <w:pStyle w:val="PL"/>
      </w:pPr>
    </w:p>
    <w:p w14:paraId="4335ECE5" w14:textId="425029D6" w:rsidR="009C0E19" w:rsidRPr="00EF37E7" w:rsidRDefault="009C0E19" w:rsidP="003D18AD">
      <w:pPr>
        <w:pStyle w:val="PL"/>
        <w:rPr>
          <w:color w:val="808080"/>
          <w:lang w:val="sv-SE"/>
        </w:rPr>
      </w:pPr>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p>
    <w:p w14:paraId="06CDEEC0" w14:textId="77777777" w:rsidR="009C0E19" w:rsidRPr="00A21C0F" w:rsidRDefault="009C0E19" w:rsidP="003D18AD">
      <w:pPr>
        <w:pStyle w:val="PL"/>
        <w:rPr>
          <w:lang w:eastAsia="ja-JP"/>
        </w:rPr>
      </w:pPr>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p>
    <w:p w14:paraId="254D0242" w14:textId="6AAFCA11" w:rsidR="009C0E19" w:rsidRPr="00A21C0F" w:rsidRDefault="009C0E19" w:rsidP="003D18AD">
      <w:pPr>
        <w:pStyle w:val="PL"/>
        <w:rPr>
          <w:lang w:val="sv-SE"/>
        </w:rPr>
      </w:pPr>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p>
    <w:p w14:paraId="165C74E5" w14:textId="1861C9D7" w:rsidR="009C0E19" w:rsidRPr="00A21C0F" w:rsidRDefault="009C0E19" w:rsidP="003D18AD">
      <w:pPr>
        <w:pStyle w:val="PL"/>
        <w:rPr>
          <w:lang w:val="sv-SE"/>
        </w:rPr>
      </w:pPr>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p>
    <w:p w14:paraId="73FD43A3" w14:textId="7A890170" w:rsidR="009C0E19" w:rsidRPr="00A21C0F" w:rsidRDefault="009C0E19" w:rsidP="003D18AD">
      <w:pPr>
        <w:pStyle w:val="PL"/>
        <w:rPr>
          <w:lang w:val="sv-SE"/>
        </w:rPr>
      </w:pPr>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p>
    <w:p w14:paraId="0E2C27AE" w14:textId="1BBC2F36" w:rsidR="009C0E19" w:rsidRPr="00EF37E7" w:rsidRDefault="009C0E19" w:rsidP="003D18AD">
      <w:pPr>
        <w:pStyle w:val="PL"/>
        <w:rPr>
          <w:color w:val="808080"/>
          <w:lang w:val="sv-SE"/>
        </w:rPr>
      </w:pPr>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p>
    <w:p w14:paraId="4EFAFFEC" w14:textId="1D6BF087" w:rsidR="009C0E19" w:rsidRPr="00EF37E7" w:rsidRDefault="009C0E19" w:rsidP="003D18AD">
      <w:pPr>
        <w:pStyle w:val="PL"/>
        <w:rPr>
          <w:color w:val="808080"/>
          <w:lang w:val="sv-SE"/>
        </w:rPr>
      </w:pPr>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p>
    <w:p w14:paraId="5498FA90" w14:textId="30B74044" w:rsidR="009C0E19" w:rsidRPr="00A21C0F" w:rsidRDefault="009C0E19" w:rsidP="003D18AD">
      <w:pPr>
        <w:pStyle w:val="PL"/>
        <w:rPr>
          <w:lang w:val="sv-SE"/>
        </w:rPr>
      </w:pPr>
      <w:bookmarkStart w:id="1028" w:name="_Hlk508974106"/>
      <w:bookmarkStart w:id="1029" w:name="_Hlk508729692"/>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p>
    <w:bookmarkEnd w:id="1028"/>
    <w:p w14:paraId="76B09D2A" w14:textId="74DC6C6E" w:rsidR="009C0E19" w:rsidRPr="00EF37E7" w:rsidRDefault="009C0E19" w:rsidP="003D18AD">
      <w:pPr>
        <w:pStyle w:val="PL"/>
        <w:rPr>
          <w:color w:val="808080"/>
        </w:rPr>
      </w:pPr>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p>
    <w:bookmarkEnd w:id="1029"/>
    <w:p w14:paraId="40EEB1A5" w14:textId="10F87803" w:rsidR="009C0E19" w:rsidRPr="00EF37E7" w:rsidRDefault="009C0E19" w:rsidP="003D18AD">
      <w:pPr>
        <w:pStyle w:val="PL"/>
        <w:rPr>
          <w:color w:val="808080"/>
        </w:rPr>
      </w:pPr>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p>
    <w:p w14:paraId="00C64BF1" w14:textId="51D4BCB3" w:rsidR="009C0E19" w:rsidRPr="00A21C0F" w:rsidRDefault="009C0E19" w:rsidP="003D18AD">
      <w:pPr>
        <w:pStyle w:val="PL"/>
      </w:pPr>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p>
    <w:p w14:paraId="525C13D9" w14:textId="2EC5D011" w:rsidR="009C0E19" w:rsidRPr="00EF37E7" w:rsidRDefault="009C0E19" w:rsidP="003D18AD">
      <w:pPr>
        <w:pStyle w:val="PL"/>
        <w:rPr>
          <w:color w:val="808080"/>
        </w:rPr>
      </w:pPr>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p>
    <w:p w14:paraId="4E706681" w14:textId="7DAB1682" w:rsidR="009C0E19" w:rsidRPr="00A21C0F" w:rsidRDefault="009C0E19" w:rsidP="003D18AD">
      <w:pPr>
        <w:pStyle w:val="PL"/>
      </w:pPr>
      <w:r w:rsidRPr="00A21C0F">
        <w:t xml:space="preserve">maxNrofSlotFormatsPerCombination </w:t>
      </w:r>
      <w:r w:rsidRPr="00A21C0F">
        <w:tab/>
      </w:r>
      <w:r w:rsidRPr="00A21C0F">
        <w:tab/>
      </w:r>
      <w:r w:rsidRPr="00550202">
        <w:rPr>
          <w:color w:val="993366"/>
        </w:rPr>
        <w:t>INTEGER</w:t>
      </w:r>
      <w:r w:rsidRPr="00A21C0F">
        <w:t xml:space="preserve"> ::= 256</w:t>
      </w:r>
    </w:p>
    <w:p w14:paraId="491932BD" w14:textId="01371A64" w:rsidR="009C0E19" w:rsidRPr="00A21C0F" w:rsidRDefault="009C0E19" w:rsidP="003D18AD">
      <w:pPr>
        <w:pStyle w:val="PL"/>
        <w:rPr>
          <w:lang w:eastAsia="ja-JP"/>
        </w:rPr>
      </w:pPr>
      <w:r w:rsidRPr="00A21C0F">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p>
    <w:p w14:paraId="602D16BE" w14:textId="006AC09B" w:rsidR="009C0E19" w:rsidRPr="00A21C0F" w:rsidRDefault="009C0E19" w:rsidP="003D18AD">
      <w:pPr>
        <w:pStyle w:val="PL"/>
        <w:rPr>
          <w:lang w:eastAsia="ja-JP"/>
        </w:rPr>
      </w:pPr>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p>
    <w:p w14:paraId="544B6593" w14:textId="094D2216" w:rsidR="009C0E19" w:rsidRPr="00A21C0F" w:rsidRDefault="009C0E19" w:rsidP="003D18AD">
      <w:pPr>
        <w:pStyle w:val="PL"/>
      </w:pPr>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p>
    <w:p w14:paraId="6B849516" w14:textId="6F214922" w:rsidR="009C0E19" w:rsidRPr="00EF37E7" w:rsidRDefault="009C0E19" w:rsidP="003D18AD">
      <w:pPr>
        <w:pStyle w:val="PL"/>
        <w:rPr>
          <w:color w:val="808080"/>
        </w:rPr>
      </w:pPr>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p>
    <w:p w14:paraId="58586148" w14:textId="6AFF7E75" w:rsidR="009C0E19" w:rsidRPr="00EF37E7" w:rsidRDefault="009C0E19" w:rsidP="003D18AD">
      <w:pPr>
        <w:pStyle w:val="PL"/>
        <w:rPr>
          <w:color w:val="808080"/>
        </w:rPr>
      </w:pPr>
      <w:r w:rsidRPr="00A21C0F">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p>
    <w:p w14:paraId="5198DD66" w14:textId="77777777" w:rsidR="009C0E19" w:rsidRPr="00A21C0F" w:rsidRDefault="009C0E19" w:rsidP="003D18AD">
      <w:pPr>
        <w:pStyle w:val="PL"/>
      </w:pPr>
    </w:p>
    <w:p w14:paraId="70726E83" w14:textId="66A337ED" w:rsidR="009C0E19" w:rsidRPr="00A21C0F" w:rsidRDefault="009C0E19" w:rsidP="003D18AD">
      <w:pPr>
        <w:pStyle w:val="PL"/>
        <w:rPr>
          <w:lang w:eastAsia="ja-JP"/>
        </w:rPr>
      </w:pPr>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p>
    <w:p w14:paraId="71069D56" w14:textId="6DBEF37E" w:rsidR="009C0E19" w:rsidRPr="00EF37E7" w:rsidRDefault="009C0E19" w:rsidP="003D18AD">
      <w:pPr>
        <w:pStyle w:val="PL"/>
        <w:rPr>
          <w:color w:val="808080"/>
          <w:lang w:val="sv-SE"/>
        </w:rPr>
      </w:pPr>
      <w:r w:rsidRPr="00A21C0F">
        <w:rPr>
          <w:lang w:val="sv-SE"/>
        </w:rPr>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p>
    <w:p w14:paraId="25CECEED" w14:textId="77777777" w:rsidR="009C0E19" w:rsidRPr="00EF37E7" w:rsidRDefault="009C0E19" w:rsidP="003D18AD">
      <w:pPr>
        <w:pStyle w:val="PL"/>
        <w:rPr>
          <w:color w:val="808080"/>
          <w:lang w:val="sv-SE"/>
        </w:rPr>
      </w:pPr>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p>
    <w:p w14:paraId="09E5161E" w14:textId="51902262" w:rsidR="009C0E19" w:rsidRPr="00EF37E7" w:rsidRDefault="009C0E19" w:rsidP="003D18AD">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348E4355" w14:textId="2183DBF3" w:rsidR="009C0E19" w:rsidRPr="00A21C0F" w:rsidRDefault="009C0E19" w:rsidP="003D18AD">
      <w:pPr>
        <w:pStyle w:val="PL"/>
        <w:rPr>
          <w:lang w:val="sv-SE"/>
        </w:rPr>
      </w:pPr>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p>
    <w:p w14:paraId="06D5456F" w14:textId="5BF08298" w:rsidR="009C0E19" w:rsidRPr="00A21C0F" w:rsidRDefault="009C0E19" w:rsidP="003D18AD">
      <w:pPr>
        <w:pStyle w:val="PL"/>
      </w:pPr>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p>
    <w:p w14:paraId="55499783" w14:textId="1484C583" w:rsidR="00467DF0" w:rsidRPr="00EF37E7" w:rsidRDefault="00467DF0" w:rsidP="00467DF0">
      <w:pPr>
        <w:pStyle w:val="PL"/>
        <w:rPr>
          <w:color w:val="808080"/>
        </w:rPr>
      </w:pPr>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p>
    <w:p w14:paraId="03465083" w14:textId="0AE37D86" w:rsidR="00467DF0" w:rsidRPr="00EF37E7" w:rsidRDefault="00467DF0" w:rsidP="00467DF0">
      <w:pPr>
        <w:pStyle w:val="PL"/>
        <w:rPr>
          <w:color w:val="808080"/>
        </w:rPr>
      </w:pPr>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p>
    <w:p w14:paraId="3ED55D36" w14:textId="01F27AE1" w:rsidR="009C0E19" w:rsidRPr="00A21C0F" w:rsidRDefault="009C0E19" w:rsidP="003D18AD">
      <w:pPr>
        <w:pStyle w:val="PL"/>
      </w:pPr>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p>
    <w:p w14:paraId="79774BA6" w14:textId="5E9C855E" w:rsidR="009C0E19" w:rsidRPr="00A21C0F" w:rsidRDefault="009C0E19" w:rsidP="003D18AD">
      <w:pPr>
        <w:pStyle w:val="PL"/>
      </w:pPr>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p>
    <w:p w14:paraId="709E07D4" w14:textId="082B9D53" w:rsidR="009C0E19" w:rsidRPr="00A21C0F" w:rsidRDefault="009C0E19" w:rsidP="003D18AD">
      <w:pPr>
        <w:pStyle w:val="PL"/>
      </w:pPr>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p>
    <w:p w14:paraId="39E9A832" w14:textId="34B585C9" w:rsidR="00546243" w:rsidRDefault="00546243" w:rsidP="00546243">
      <w:pPr>
        <w:pStyle w:val="PL"/>
      </w:pPr>
      <w:bookmarkStart w:id="1030" w:name="_Hlk508970174"/>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p>
    <w:p w14:paraId="02323DBC" w14:textId="2B3689D5" w:rsidR="000F2A63" w:rsidRDefault="000F2A63" w:rsidP="00546243">
      <w:pPr>
        <w:pStyle w:val="PL"/>
      </w:pPr>
      <w:r w:rsidRPr="000F2A63">
        <w:t>maxMBSFN-Allocations</w:t>
      </w:r>
      <w:r>
        <w:tab/>
      </w:r>
      <w:r>
        <w:tab/>
      </w:r>
      <w:r>
        <w:tab/>
      </w:r>
      <w:r>
        <w:tab/>
      </w:r>
      <w:r>
        <w:tab/>
        <w:t>INTEGER ::= 8</w:t>
      </w:r>
    </w:p>
    <w:p w14:paraId="66528173" w14:textId="423CD1C7" w:rsidR="002A63C1" w:rsidRDefault="002A63C1" w:rsidP="00546243">
      <w:pPr>
        <w:pStyle w:val="PL"/>
      </w:pPr>
      <w:r w:rsidRPr="002A63C1">
        <w:t>maxNrofMultiBands</w:t>
      </w:r>
      <w:r>
        <w:tab/>
      </w:r>
      <w:r>
        <w:tab/>
      </w:r>
      <w:r>
        <w:tab/>
      </w:r>
      <w:r>
        <w:tab/>
      </w:r>
      <w:r>
        <w:tab/>
      </w:r>
      <w:r>
        <w:tab/>
        <w:t>INTEGER ::= 8</w:t>
      </w:r>
    </w:p>
    <w:p w14:paraId="3248A340" w14:textId="4EA3C76C" w:rsidR="00B23ABF" w:rsidRDefault="00B23ABF" w:rsidP="00546243">
      <w:pPr>
        <w:pStyle w:val="PL"/>
      </w:pPr>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p>
    <w:p w14:paraId="7C265F89" w14:textId="03D3F60D" w:rsidR="00B23ABF" w:rsidRDefault="00B23ABF" w:rsidP="00546243">
      <w:pPr>
        <w:pStyle w:val="PL"/>
      </w:pPr>
      <w:r w:rsidRPr="00B23ABF">
        <w:t xml:space="preserve">maxReportConfigId                 </w:t>
      </w:r>
      <w:r>
        <w:tab/>
      </w:r>
      <w:r w:rsidRPr="00B23ABF">
        <w:t xml:space="preserve"> </w:t>
      </w:r>
      <w:r>
        <w:tab/>
      </w:r>
      <w:r w:rsidRPr="00B23ABF">
        <w:t xml:space="preserve">INTEGER ::= </w:t>
      </w:r>
      <w:r>
        <w:t>64</w:t>
      </w:r>
    </w:p>
    <w:bookmarkEnd w:id="1030"/>
    <w:p w14:paraId="6C546E70" w14:textId="0AFE3494" w:rsidR="009C0E19" w:rsidRDefault="009C0E19" w:rsidP="003D18AD">
      <w:pPr>
        <w:pStyle w:val="PL"/>
      </w:pPr>
    </w:p>
    <w:p w14:paraId="356D89BA" w14:textId="37313BB7" w:rsidR="007D7039" w:rsidRDefault="007D7039" w:rsidP="007D7039">
      <w:pPr>
        <w:pStyle w:val="PL"/>
      </w:pPr>
      <w:r>
        <w:t>maxNrofSRI-PUSCH-Mappings</w:t>
      </w:r>
      <w:r>
        <w:tab/>
      </w:r>
      <w:r>
        <w:tab/>
      </w:r>
      <w:r>
        <w:tab/>
      </w:r>
      <w:r>
        <w:tab/>
        <w:t xml:space="preserve">INTEGER ::= </w:t>
      </w:r>
      <w:r w:rsidR="00F54DA7">
        <w:t>16</w:t>
      </w:r>
    </w:p>
    <w:p w14:paraId="464963A9" w14:textId="4E931A00" w:rsidR="007D7039" w:rsidRDefault="007D7039" w:rsidP="007D7039">
      <w:pPr>
        <w:pStyle w:val="PL"/>
      </w:pPr>
      <w:r>
        <w:t>maxNrofSRI-PUSCH-Mappings-1</w:t>
      </w:r>
      <w:r>
        <w:tab/>
      </w:r>
      <w:r>
        <w:tab/>
      </w:r>
      <w:r>
        <w:tab/>
      </w:r>
      <w:r>
        <w:tab/>
        <w:t xml:space="preserve">INTEGER ::= </w:t>
      </w:r>
      <w:r w:rsidR="00F54DA7">
        <w:t>15</w:t>
      </w:r>
    </w:p>
    <w:p w14:paraId="7E1DB2E6" w14:textId="77777777" w:rsidR="009C0E19" w:rsidRPr="00A21C0F" w:rsidRDefault="009C0E19" w:rsidP="003D18AD">
      <w:pPr>
        <w:pStyle w:val="PL"/>
      </w:pPr>
    </w:p>
    <w:p w14:paraId="758354E7" w14:textId="04907C19" w:rsidR="008C449E" w:rsidRPr="00EF37E7" w:rsidRDefault="008C449E" w:rsidP="008C449E">
      <w:pPr>
        <w:pStyle w:val="PL"/>
        <w:rPr>
          <w:color w:val="808080"/>
        </w:rPr>
      </w:pPr>
      <w:r w:rsidRPr="00EF37E7">
        <w:rPr>
          <w:color w:val="808080"/>
        </w:rPr>
        <w:t>--</w:t>
      </w:r>
      <w:r w:rsidR="0018131E">
        <w:rPr>
          <w:color w:val="808080"/>
        </w:rPr>
        <w:t xml:space="preserve"> </w:t>
      </w:r>
      <w:r w:rsidR="00E63816">
        <w:rPr>
          <w:color w:val="808080"/>
        </w:rPr>
        <w:t xml:space="preserve">Editor’s Note: </w:t>
      </w:r>
      <w:r w:rsidRPr="00EF37E7">
        <w:rPr>
          <w:color w:val="808080"/>
        </w:rPr>
        <w:t>Targeted for completion in June 2018.</w:t>
      </w:r>
      <w:r w:rsidR="00013FCA">
        <w:rPr>
          <w:color w:val="808080"/>
        </w:rPr>
        <w:t xml:space="preserve"> </w:t>
      </w:r>
      <w:r w:rsidRPr="00EF37E7">
        <w:rPr>
          <w:color w:val="808080"/>
        </w:rPr>
        <w:t>Not used in EN-DC</w:t>
      </w:r>
      <w:r w:rsidR="00E63816">
        <w:rPr>
          <w:color w:val="808080"/>
        </w:rPr>
        <w:t xml:space="preserve"> drop</w:t>
      </w:r>
      <w:r w:rsidRPr="00EF37E7">
        <w:rPr>
          <w:color w:val="808080"/>
        </w:rPr>
        <w:t>.</w:t>
      </w:r>
    </w:p>
    <w:p w14:paraId="4A5D1E86" w14:textId="38735A7F" w:rsidR="008C449E" w:rsidRDefault="008C449E" w:rsidP="008C449E">
      <w:pPr>
        <w:pStyle w:val="PL"/>
      </w:pPr>
      <w:bookmarkStart w:id="1031" w:name="_Hlk508970197"/>
      <w:r>
        <w:t>CellIdentity ::=</w:t>
      </w:r>
      <w:r>
        <w:tab/>
      </w:r>
      <w:r>
        <w:tab/>
      </w:r>
      <w:r>
        <w:tab/>
      </w:r>
      <w:r>
        <w:tab/>
      </w:r>
      <w:r>
        <w:tab/>
      </w:r>
      <w:r>
        <w:tab/>
      </w:r>
      <w:r w:rsidRPr="00550202">
        <w:rPr>
          <w:color w:val="993366"/>
        </w:rPr>
        <w:t>ENUMERATED</w:t>
      </w:r>
      <w:r>
        <w:t xml:space="preserve"> {ffsTypeAndValue}</w:t>
      </w:r>
    </w:p>
    <w:p w14:paraId="04E43A90" w14:textId="2637CD8F" w:rsidR="009C0E19" w:rsidRPr="00A21C0F" w:rsidRDefault="008C449E" w:rsidP="008C449E">
      <w:pPr>
        <w:pStyle w:val="PL"/>
      </w:pPr>
      <w:r>
        <w:t>ShortMAC-I ::=</w:t>
      </w:r>
      <w:r>
        <w:tab/>
      </w:r>
      <w:r>
        <w:tab/>
      </w:r>
      <w:r>
        <w:tab/>
      </w:r>
      <w:r>
        <w:tab/>
      </w:r>
      <w:r>
        <w:tab/>
      </w:r>
      <w:r>
        <w:tab/>
      </w:r>
      <w:r>
        <w:tab/>
      </w:r>
      <w:r w:rsidRPr="00550202">
        <w:rPr>
          <w:color w:val="993366"/>
        </w:rPr>
        <w:t>ENUMERATED</w:t>
      </w:r>
      <w:r>
        <w:t xml:space="preserve"> {ffsTypeAndValue}</w:t>
      </w:r>
    </w:p>
    <w:bookmarkEnd w:id="1031"/>
    <w:p w14:paraId="42A76999" w14:textId="77777777" w:rsidR="009C0E19" w:rsidRPr="00A21C0F" w:rsidRDefault="009C0E19" w:rsidP="003D18AD">
      <w:pPr>
        <w:pStyle w:val="PL"/>
      </w:pPr>
    </w:p>
    <w:p w14:paraId="2B8AF0C5" w14:textId="77777777" w:rsidR="009C0E19" w:rsidRPr="00EF37E7" w:rsidRDefault="009C0E19" w:rsidP="003D18AD">
      <w:pPr>
        <w:pStyle w:val="PL"/>
        <w:rPr>
          <w:color w:val="808080"/>
        </w:rPr>
      </w:pPr>
      <w:r w:rsidRPr="00EF37E7">
        <w:rPr>
          <w:color w:val="808080"/>
        </w:rPr>
        <w:t>-- TAG-MULTIPLICITY-AND-TYPE-CONSTRAINT-DEFINITIONS-STOP</w:t>
      </w:r>
    </w:p>
    <w:p w14:paraId="0C437569" w14:textId="77777777" w:rsidR="009C0E19" w:rsidRPr="00EF37E7" w:rsidRDefault="009C0E19" w:rsidP="003D18AD">
      <w:pPr>
        <w:pStyle w:val="PL"/>
        <w:rPr>
          <w:color w:val="808080"/>
        </w:rPr>
      </w:pPr>
      <w:r w:rsidRPr="00EF37E7">
        <w:rPr>
          <w:color w:val="808080"/>
        </w:rPr>
        <w:t>-- ASN1STOP</w:t>
      </w:r>
    </w:p>
    <w:p w14:paraId="12FBE755" w14:textId="08F55C37" w:rsidR="009C0E19" w:rsidRPr="00A21C0F" w:rsidRDefault="009C0E19" w:rsidP="009C0E19">
      <w:pPr>
        <w:pStyle w:val="Heading3"/>
      </w:pPr>
      <w:bookmarkStart w:id="1032" w:name="_Toc494150277"/>
      <w:bookmarkStart w:id="1033" w:name="_Toc509405995"/>
      <w:r w:rsidRPr="00A21C0F">
        <w:t>–</w:t>
      </w:r>
      <w:r w:rsidRPr="00A21C0F">
        <w:tab/>
        <w:t xml:space="preserve">End of </w:t>
      </w:r>
      <w:bookmarkEnd w:id="1032"/>
      <w:r w:rsidRPr="00A21C0F">
        <w:t>NR-RRC-Definitions</w:t>
      </w:r>
      <w:bookmarkEnd w:id="1033"/>
    </w:p>
    <w:p w14:paraId="64E66578" w14:textId="77777777" w:rsidR="009C0E19" w:rsidRPr="00EF37E7" w:rsidRDefault="009C0E19" w:rsidP="009C0E19">
      <w:pPr>
        <w:pStyle w:val="PL"/>
        <w:rPr>
          <w:color w:val="808080"/>
        </w:rPr>
      </w:pPr>
      <w:r w:rsidRPr="00EF37E7">
        <w:rPr>
          <w:color w:val="808080"/>
        </w:rPr>
        <w:t>-- ASN1START</w:t>
      </w:r>
    </w:p>
    <w:p w14:paraId="75CF9245" w14:textId="77777777" w:rsidR="009C0E19" w:rsidRPr="00A21C0F" w:rsidRDefault="009C0E19" w:rsidP="009C0E19">
      <w:pPr>
        <w:pStyle w:val="PL"/>
      </w:pPr>
    </w:p>
    <w:p w14:paraId="372B4D90" w14:textId="77777777" w:rsidR="009C0E19" w:rsidRPr="00A21C0F" w:rsidRDefault="009C0E19" w:rsidP="009C0E19">
      <w:pPr>
        <w:pStyle w:val="PL"/>
      </w:pPr>
      <w:r w:rsidRPr="00A21C0F">
        <w:t>END</w:t>
      </w:r>
    </w:p>
    <w:p w14:paraId="134B67C1" w14:textId="77777777" w:rsidR="009C0E19" w:rsidRPr="00A21C0F" w:rsidRDefault="009C0E19" w:rsidP="009C0E19">
      <w:pPr>
        <w:pStyle w:val="PL"/>
      </w:pPr>
    </w:p>
    <w:p w14:paraId="4ED813CE" w14:textId="198AAAB5" w:rsidR="009C0E19" w:rsidRPr="00EF37E7" w:rsidRDefault="009C0E19" w:rsidP="009C0E19">
      <w:pPr>
        <w:pStyle w:val="PL"/>
        <w:rPr>
          <w:color w:val="808080"/>
        </w:rPr>
      </w:pPr>
      <w:r w:rsidRPr="00EF37E7">
        <w:rPr>
          <w:color w:val="808080"/>
        </w:rPr>
        <w:t>-- ASN1STOP</w:t>
      </w:r>
    </w:p>
    <w:p w14:paraId="527CA49F" w14:textId="77777777" w:rsidR="009C0E19" w:rsidRPr="00A21C0F" w:rsidRDefault="009C0E19" w:rsidP="009C0E19"/>
    <w:p w14:paraId="2429A6DD" w14:textId="77777777" w:rsidR="009A2DD1" w:rsidRPr="00A21C0F" w:rsidRDefault="009A2DD1" w:rsidP="00273C57">
      <w:pPr>
        <w:sectPr w:rsidR="009A2DD1" w:rsidRPr="00A21C0F" w:rsidSect="00D14A57">
          <w:headerReference w:type="default" r:id="rId66"/>
          <w:footerReference w:type="default" r:id="rId6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A21C0F" w:rsidRDefault="003E1DA6" w:rsidP="003E1DA6"/>
    <w:p w14:paraId="23858984" w14:textId="77777777" w:rsidR="009C0E19" w:rsidRPr="00A21C0F" w:rsidRDefault="009C0E19" w:rsidP="009C0E19">
      <w:pPr>
        <w:pStyle w:val="Heading1"/>
      </w:pPr>
      <w:bookmarkStart w:id="1034" w:name="_Toc470095866"/>
      <w:bookmarkStart w:id="1035" w:name="_Toc493510615"/>
      <w:bookmarkStart w:id="1036" w:name="_Toc500942770"/>
      <w:bookmarkStart w:id="1037" w:name="_Toc509405996"/>
      <w:bookmarkStart w:id="1038" w:name="_Toc470095889"/>
      <w:bookmarkStart w:id="1039" w:name="_Toc493510621"/>
      <w:bookmarkStart w:id="1040" w:name="_Toc500942776"/>
      <w:bookmarkEnd w:id="17"/>
      <w:r w:rsidRPr="00A21C0F">
        <w:t>7</w:t>
      </w:r>
      <w:r w:rsidRPr="00A21C0F">
        <w:tab/>
        <w:t>Variables and constants</w:t>
      </w:r>
      <w:bookmarkEnd w:id="1034"/>
      <w:bookmarkEnd w:id="1035"/>
      <w:bookmarkEnd w:id="1036"/>
      <w:bookmarkEnd w:id="1037"/>
    </w:p>
    <w:p w14:paraId="54F95BC7" w14:textId="77777777" w:rsidR="009C0E19" w:rsidRPr="00A21C0F" w:rsidRDefault="009C0E19" w:rsidP="009C0E19">
      <w:pPr>
        <w:pStyle w:val="Heading2"/>
      </w:pPr>
      <w:bookmarkStart w:id="1041" w:name="_Toc470095867"/>
      <w:bookmarkStart w:id="1042" w:name="_Toc493510616"/>
      <w:bookmarkStart w:id="1043" w:name="_Toc500942771"/>
      <w:bookmarkStart w:id="1044" w:name="_Toc509405997"/>
      <w:bookmarkStart w:id="1045" w:name="_Hlk507397225"/>
      <w:r w:rsidRPr="00A21C0F">
        <w:t>7.1</w:t>
      </w:r>
      <w:r w:rsidRPr="00A21C0F">
        <w:tab/>
      </w:r>
      <w:bookmarkEnd w:id="1041"/>
      <w:r w:rsidRPr="00A21C0F">
        <w:t>Timers</w:t>
      </w:r>
      <w:bookmarkEnd w:id="1042"/>
      <w:bookmarkEnd w:id="1043"/>
      <w:bookmarkEnd w:id="1044"/>
    </w:p>
    <w:p w14:paraId="7D42BE6D" w14:textId="77777777" w:rsidR="009C0E19" w:rsidRPr="00A21C0F" w:rsidRDefault="009C0E19" w:rsidP="009C0E19">
      <w:pPr>
        <w:pStyle w:val="Heading3"/>
      </w:pPr>
      <w:bookmarkStart w:id="1046" w:name="_Toc493510617"/>
      <w:bookmarkStart w:id="1047" w:name="_Toc500942772"/>
      <w:bookmarkStart w:id="1048" w:name="_Toc509405998"/>
      <w:r w:rsidRPr="00A21C0F">
        <w:t>7.1.1</w:t>
      </w:r>
      <w:r w:rsidRPr="00A21C0F">
        <w:tab/>
        <w:t>Timers (Informative)</w:t>
      </w:r>
      <w:bookmarkEnd w:id="1046"/>
      <w:bookmarkEnd w:id="1047"/>
      <w:bookmarkEnd w:id="104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20D84BC6" w14:textId="77777777" w:rsidTr="006E184C">
        <w:trPr>
          <w:cantSplit/>
          <w:tblHeader/>
          <w:jc w:val="center"/>
        </w:trPr>
        <w:tc>
          <w:tcPr>
            <w:tcW w:w="1134" w:type="dxa"/>
          </w:tcPr>
          <w:p w14:paraId="04905356" w14:textId="77777777" w:rsidR="009C0E19" w:rsidRPr="00A21C0F" w:rsidRDefault="009C0E19" w:rsidP="009C0E19">
            <w:pPr>
              <w:pStyle w:val="TAH"/>
              <w:rPr>
                <w:lang w:eastAsia="en-GB"/>
              </w:rPr>
            </w:pPr>
            <w:r w:rsidRPr="00A21C0F">
              <w:rPr>
                <w:lang w:eastAsia="en-GB"/>
              </w:rPr>
              <w:t>Timer</w:t>
            </w:r>
          </w:p>
        </w:tc>
        <w:tc>
          <w:tcPr>
            <w:tcW w:w="2268" w:type="dxa"/>
          </w:tcPr>
          <w:p w14:paraId="2FD9C7E9" w14:textId="77777777" w:rsidR="009C0E19" w:rsidRPr="00A21C0F" w:rsidRDefault="009C0E19" w:rsidP="009C0E19">
            <w:pPr>
              <w:pStyle w:val="TAH"/>
              <w:rPr>
                <w:lang w:eastAsia="en-GB"/>
              </w:rPr>
            </w:pPr>
            <w:r w:rsidRPr="00A21C0F">
              <w:rPr>
                <w:lang w:eastAsia="en-GB"/>
              </w:rPr>
              <w:t>Start</w:t>
            </w:r>
          </w:p>
        </w:tc>
        <w:tc>
          <w:tcPr>
            <w:tcW w:w="2835" w:type="dxa"/>
          </w:tcPr>
          <w:p w14:paraId="50D6FBED" w14:textId="77777777" w:rsidR="009C0E19" w:rsidRPr="00A21C0F" w:rsidRDefault="009C0E19" w:rsidP="009C0E19">
            <w:pPr>
              <w:pStyle w:val="TAH"/>
              <w:rPr>
                <w:lang w:eastAsia="en-GB"/>
              </w:rPr>
            </w:pPr>
            <w:r w:rsidRPr="00A21C0F">
              <w:rPr>
                <w:lang w:eastAsia="en-GB"/>
              </w:rPr>
              <w:t>Stop</w:t>
            </w:r>
          </w:p>
        </w:tc>
        <w:tc>
          <w:tcPr>
            <w:tcW w:w="2835" w:type="dxa"/>
          </w:tcPr>
          <w:p w14:paraId="628B9B79" w14:textId="77777777" w:rsidR="009C0E19" w:rsidRPr="00A21C0F" w:rsidRDefault="009C0E19" w:rsidP="009C0E19">
            <w:pPr>
              <w:pStyle w:val="TAH"/>
              <w:rPr>
                <w:lang w:eastAsia="en-GB"/>
              </w:rPr>
            </w:pPr>
            <w:r w:rsidRPr="00A21C0F">
              <w:rPr>
                <w:lang w:eastAsia="en-GB"/>
              </w:rPr>
              <w:t>At expiry</w:t>
            </w:r>
          </w:p>
        </w:tc>
      </w:tr>
      <w:tr w:rsidR="009C0E19" w:rsidRPr="00A21C0F" w14:paraId="2C8F0C4B" w14:textId="77777777" w:rsidTr="006E184C">
        <w:trPr>
          <w:cantSplit/>
          <w:jc w:val="center"/>
        </w:trPr>
        <w:tc>
          <w:tcPr>
            <w:tcW w:w="1134" w:type="dxa"/>
          </w:tcPr>
          <w:p w14:paraId="24DFA41A" w14:textId="77777777" w:rsidR="009C0E19" w:rsidRPr="00A21C0F" w:rsidRDefault="009C0E19" w:rsidP="009C0E19">
            <w:pPr>
              <w:pStyle w:val="TAL"/>
              <w:rPr>
                <w:lang w:eastAsia="en-GB"/>
              </w:rPr>
            </w:pPr>
            <w:r w:rsidRPr="00A21C0F">
              <w:rPr>
                <w:lang w:eastAsia="en-GB"/>
              </w:rPr>
              <w:t>T304</w:t>
            </w:r>
          </w:p>
        </w:tc>
        <w:tc>
          <w:tcPr>
            <w:tcW w:w="2268" w:type="dxa"/>
          </w:tcPr>
          <w:p w14:paraId="32A743A0" w14:textId="2F5C5BF2" w:rsidR="009C0E19" w:rsidRPr="00A21C0F" w:rsidRDefault="009C0E19" w:rsidP="009C0E19">
            <w:pPr>
              <w:pStyle w:val="TAL"/>
              <w:rPr>
                <w:lang w:eastAsia="ja-JP"/>
              </w:rPr>
            </w:pPr>
            <w:r w:rsidRPr="00A21C0F">
              <w:rPr>
                <w:lang w:eastAsia="en-GB"/>
              </w:rPr>
              <w:t xml:space="preserve">Reception of </w:t>
            </w:r>
            <w:r w:rsidRPr="00A21C0F">
              <w:rPr>
                <w:i/>
                <w:lang w:eastAsia="en-GB"/>
              </w:rPr>
              <w:t>RRCReconfiguration</w:t>
            </w:r>
            <w:r w:rsidRPr="00A21C0F">
              <w:rPr>
                <w:lang w:eastAsia="en-GB"/>
              </w:rPr>
              <w:t xml:space="preserve"> message including </w:t>
            </w:r>
            <w:r w:rsidRPr="00A21C0F">
              <w:rPr>
                <w:rFonts w:hint="eastAsia"/>
                <w:i/>
                <w:lang w:eastAsia="ja-JP"/>
              </w:rPr>
              <w:t>reconfigurationWithSync</w:t>
            </w:r>
          </w:p>
        </w:tc>
        <w:tc>
          <w:tcPr>
            <w:tcW w:w="2835" w:type="dxa"/>
          </w:tcPr>
          <w:p w14:paraId="55DA2438" w14:textId="054027E3" w:rsidR="009C0E19" w:rsidRPr="00A21C0F" w:rsidRDefault="009C0E19" w:rsidP="009C0E19">
            <w:pPr>
              <w:pStyle w:val="TAL"/>
              <w:rPr>
                <w:lang w:eastAsia="en-GB"/>
              </w:rPr>
            </w:pPr>
            <w:r w:rsidRPr="00A21C0F">
              <w:rPr>
                <w:lang w:eastAsia="en-GB"/>
              </w:rPr>
              <w:t>Successful completion of random access on the corresponding  SpCell</w:t>
            </w:r>
          </w:p>
          <w:p w14:paraId="2CAC630B" w14:textId="2C178631" w:rsidR="009C0E19" w:rsidRPr="00A21C0F" w:rsidRDefault="009C0E19" w:rsidP="009C0E19">
            <w:pPr>
              <w:pStyle w:val="TAL"/>
              <w:rPr>
                <w:lang w:eastAsia="en-GB"/>
              </w:rPr>
            </w:pPr>
            <w:r w:rsidRPr="00A21C0F">
              <w:rPr>
                <w:lang w:eastAsia="en-GB"/>
              </w:rPr>
              <w:t xml:space="preserve">For T304 of SCG, </w:t>
            </w:r>
            <w:r w:rsidRPr="00A21C0F">
              <w:rPr>
                <w:rFonts w:eastAsia="SimSun"/>
                <w:lang w:eastAsia="zh-CN"/>
              </w:rPr>
              <w:t>upon SCG release</w:t>
            </w:r>
          </w:p>
        </w:tc>
        <w:tc>
          <w:tcPr>
            <w:tcW w:w="2835" w:type="dxa"/>
          </w:tcPr>
          <w:p w14:paraId="6C6069A5" w14:textId="53D4D070" w:rsidR="009C0E19" w:rsidRPr="00A21C0F" w:rsidRDefault="009C0E19" w:rsidP="009C0E19">
            <w:pPr>
              <w:pStyle w:val="TAL"/>
              <w:rPr>
                <w:lang w:eastAsia="zh-CN"/>
              </w:rPr>
            </w:pPr>
            <w:r w:rsidRPr="00A21C0F">
              <w:rPr>
                <w:lang w:eastAsia="en-GB"/>
              </w:rPr>
              <w:t>For T304 of SCG, inform network about the reconfiguration with sync failure by initiating the SCG failure information procedure as specified in 5.7.3</w:t>
            </w:r>
            <w:r w:rsidRPr="00A21C0F">
              <w:rPr>
                <w:lang w:eastAsia="zh-CN"/>
              </w:rPr>
              <w:t>.</w:t>
            </w:r>
          </w:p>
          <w:p w14:paraId="49C1D82D" w14:textId="77777777" w:rsidR="009C0E19" w:rsidRPr="00A21C0F" w:rsidRDefault="009C0E19" w:rsidP="009C0E19">
            <w:pPr>
              <w:pStyle w:val="TAL"/>
              <w:rPr>
                <w:lang w:eastAsia="en-GB"/>
              </w:rPr>
            </w:pPr>
          </w:p>
        </w:tc>
      </w:tr>
      <w:tr w:rsidR="009C0E19" w:rsidRPr="00A21C0F" w14:paraId="1F003365" w14:textId="77777777" w:rsidTr="006E184C">
        <w:trPr>
          <w:cantSplit/>
          <w:jc w:val="center"/>
        </w:trPr>
        <w:tc>
          <w:tcPr>
            <w:tcW w:w="1134" w:type="dxa"/>
          </w:tcPr>
          <w:p w14:paraId="06D759D7" w14:textId="77777777" w:rsidR="009C0E19" w:rsidRPr="00A21C0F" w:rsidRDefault="009C0E19" w:rsidP="009C0E19">
            <w:pPr>
              <w:pStyle w:val="TAL"/>
              <w:rPr>
                <w:lang w:eastAsia="en-GB"/>
              </w:rPr>
            </w:pPr>
            <w:r w:rsidRPr="00A21C0F">
              <w:rPr>
                <w:lang w:eastAsia="en-GB"/>
              </w:rPr>
              <w:t>T310</w:t>
            </w:r>
          </w:p>
          <w:p w14:paraId="0E9E3040" w14:textId="77777777" w:rsidR="009C0E19" w:rsidRPr="00A21C0F" w:rsidRDefault="009C0E19" w:rsidP="009C0E19">
            <w:pPr>
              <w:pStyle w:val="TAL"/>
              <w:rPr>
                <w:lang w:eastAsia="en-GB"/>
              </w:rPr>
            </w:pPr>
          </w:p>
        </w:tc>
        <w:tc>
          <w:tcPr>
            <w:tcW w:w="2268" w:type="dxa"/>
          </w:tcPr>
          <w:p w14:paraId="65ADC1FE" w14:textId="264D4051" w:rsidR="009C0E19" w:rsidRPr="00A21C0F" w:rsidRDefault="009C0E19" w:rsidP="009C0E19">
            <w:pPr>
              <w:pStyle w:val="TAL"/>
              <w:rPr>
                <w:lang w:eastAsia="en-GB"/>
              </w:rPr>
            </w:pPr>
            <w:r w:rsidRPr="00A21C0F">
              <w:rPr>
                <w:lang w:eastAsia="en-GB"/>
              </w:rPr>
              <w:t>Upon detecting physical layer problems for the SpCell i.e. upon receiving N310 consecutive out-of-sync indications from lower layers.</w:t>
            </w:r>
          </w:p>
        </w:tc>
        <w:tc>
          <w:tcPr>
            <w:tcW w:w="2835" w:type="dxa"/>
          </w:tcPr>
          <w:p w14:paraId="55F816B2" w14:textId="7F13FFC0" w:rsidR="009C0E19" w:rsidRPr="00A21C0F" w:rsidRDefault="009C0E19" w:rsidP="009C0E19">
            <w:pPr>
              <w:pStyle w:val="TAL"/>
              <w:rPr>
                <w:lang w:eastAsia="en-GB"/>
              </w:rPr>
            </w:pPr>
            <w:r w:rsidRPr="00A21C0F">
              <w:rPr>
                <w:lang w:eastAsia="en-GB"/>
              </w:rPr>
              <w:t xml:space="preserve">Upon receiving N311 consecutive in-sync indications from lower layers for the SpCell, upon receiving RRCReconfiguration with </w:t>
            </w:r>
            <w:r w:rsidRPr="00A21C0F">
              <w:rPr>
                <w:i/>
                <w:lang w:eastAsia="en-GB"/>
              </w:rPr>
              <w:t>reconfigurationWithSync</w:t>
            </w:r>
            <w:r w:rsidRPr="00A21C0F">
              <w:rPr>
                <w:lang w:eastAsia="en-GB"/>
              </w:rPr>
              <w:t xml:space="preserve"> for that cell group, and upon initiating the connection re-establishment procedure.</w:t>
            </w:r>
          </w:p>
          <w:p w14:paraId="298B9A4F" w14:textId="77777777" w:rsidR="009C0E19" w:rsidRPr="00A21C0F" w:rsidRDefault="009C0E19" w:rsidP="009C0E19">
            <w:pPr>
              <w:pStyle w:val="TAL"/>
              <w:rPr>
                <w:lang w:eastAsia="en-GB"/>
              </w:rPr>
            </w:pPr>
            <w:r w:rsidRPr="00A21C0F">
              <w:rPr>
                <w:lang w:eastAsia="en-GB"/>
              </w:rPr>
              <w:t>Upon SCG release, if the T310 is kept in SCG.</w:t>
            </w:r>
          </w:p>
          <w:p w14:paraId="6BAB94E6" w14:textId="77777777" w:rsidR="009C0E19" w:rsidRPr="00A21C0F" w:rsidRDefault="009C0E19" w:rsidP="009C0E19">
            <w:pPr>
              <w:pStyle w:val="TAL"/>
              <w:rPr>
                <w:lang w:eastAsia="en-GB"/>
              </w:rPr>
            </w:pPr>
          </w:p>
        </w:tc>
        <w:tc>
          <w:tcPr>
            <w:tcW w:w="2835" w:type="dxa"/>
          </w:tcPr>
          <w:p w14:paraId="307C3158" w14:textId="74AC8BC0" w:rsidR="009C0E19" w:rsidRPr="00A21C0F" w:rsidRDefault="009C0E19" w:rsidP="009C0E19">
            <w:pPr>
              <w:pStyle w:val="TAL"/>
              <w:rPr>
                <w:lang w:eastAsia="en-GB"/>
              </w:rPr>
            </w:pPr>
            <w:r w:rsidRPr="00A21C0F">
              <w:rPr>
                <w:lang w:eastAsia="en-GB"/>
              </w:rPr>
              <w:t xml:space="preserve">If the T310 is kept in MCG: If security is not activated: go to RRC_IDLE else: initiate the connection re-establishment procedure. </w:t>
            </w:r>
          </w:p>
          <w:p w14:paraId="277DC520" w14:textId="77777777" w:rsidR="009C0E19" w:rsidRPr="00A21C0F" w:rsidRDefault="009C0E19" w:rsidP="009C0E19">
            <w:pPr>
              <w:pStyle w:val="TAL"/>
              <w:rPr>
                <w:lang w:eastAsia="en-GB"/>
              </w:rPr>
            </w:pPr>
            <w:r w:rsidRPr="00A21C0F">
              <w:rPr>
                <w:lang w:eastAsia="en-GB"/>
              </w:rPr>
              <w:t>If the T310 is kept in SCG, Inform E-UTRAN/NR about the SCG radio link failure by initiating the SCG failure information procedure as specified in 5.7.3.</w:t>
            </w:r>
          </w:p>
        </w:tc>
      </w:tr>
      <w:tr w:rsidR="009C0E19" w:rsidRPr="00A21C0F" w14:paraId="48994389" w14:textId="77777777" w:rsidTr="006E184C">
        <w:trPr>
          <w:cantSplit/>
          <w:jc w:val="center"/>
        </w:trPr>
        <w:tc>
          <w:tcPr>
            <w:tcW w:w="1134" w:type="dxa"/>
          </w:tcPr>
          <w:p w14:paraId="65C06A34" w14:textId="77777777" w:rsidR="009C0E19" w:rsidRPr="00A21C0F" w:rsidRDefault="009C0E19" w:rsidP="009C0E19">
            <w:pPr>
              <w:pStyle w:val="TAL"/>
              <w:rPr>
                <w:lang w:eastAsia="en-GB"/>
              </w:rPr>
            </w:pPr>
            <w:r w:rsidRPr="00A21C0F">
              <w:rPr>
                <w:lang w:eastAsia="en-GB"/>
              </w:rPr>
              <w:t>T311</w:t>
            </w:r>
          </w:p>
          <w:p w14:paraId="21B735CB" w14:textId="77777777" w:rsidR="009C0E19" w:rsidRPr="00A21C0F" w:rsidRDefault="009C0E19" w:rsidP="009C0E19">
            <w:pPr>
              <w:pStyle w:val="TAL"/>
              <w:rPr>
                <w:lang w:eastAsia="en-GB"/>
              </w:rPr>
            </w:pPr>
          </w:p>
        </w:tc>
        <w:tc>
          <w:tcPr>
            <w:tcW w:w="2268" w:type="dxa"/>
          </w:tcPr>
          <w:p w14:paraId="0C976B9D" w14:textId="77777777" w:rsidR="009C0E19" w:rsidRPr="00A21C0F" w:rsidRDefault="009C0E19" w:rsidP="009C0E19">
            <w:pPr>
              <w:pStyle w:val="TAL"/>
              <w:rPr>
                <w:lang w:eastAsia="en-GB"/>
              </w:rPr>
            </w:pPr>
            <w:r w:rsidRPr="00A21C0F">
              <w:rPr>
                <w:lang w:eastAsia="en-GB"/>
              </w:rPr>
              <w:t xml:space="preserve">Upon </w:t>
            </w:r>
            <w:bookmarkStart w:id="1049" w:name="OLE_LINK35"/>
            <w:bookmarkStart w:id="1050" w:name="OLE_LINK37"/>
            <w:r w:rsidRPr="00A21C0F">
              <w:rPr>
                <w:lang w:eastAsia="en-GB"/>
              </w:rPr>
              <w:t>initiating the RRC connection re-establishment procedure</w:t>
            </w:r>
            <w:bookmarkEnd w:id="1049"/>
            <w:bookmarkEnd w:id="1050"/>
          </w:p>
        </w:tc>
        <w:tc>
          <w:tcPr>
            <w:tcW w:w="2835" w:type="dxa"/>
          </w:tcPr>
          <w:p w14:paraId="280828B9" w14:textId="77777777" w:rsidR="009C0E19" w:rsidRPr="00A21C0F" w:rsidRDefault="009C0E19" w:rsidP="009C0E19">
            <w:pPr>
              <w:pStyle w:val="TAL"/>
              <w:rPr>
                <w:lang w:eastAsia="en-GB"/>
              </w:rPr>
            </w:pPr>
            <w:r w:rsidRPr="00A21C0F">
              <w:rPr>
                <w:lang w:eastAsia="en-GB"/>
              </w:rPr>
              <w:t>Selection of a suitable NR cell or a cell using another RAT.</w:t>
            </w:r>
          </w:p>
        </w:tc>
        <w:tc>
          <w:tcPr>
            <w:tcW w:w="2835" w:type="dxa"/>
          </w:tcPr>
          <w:p w14:paraId="5C0F0E02" w14:textId="77777777" w:rsidR="009C0E19" w:rsidRPr="00A21C0F" w:rsidRDefault="009C0E19" w:rsidP="009C0E19">
            <w:pPr>
              <w:pStyle w:val="TAL"/>
              <w:rPr>
                <w:lang w:eastAsia="en-GB"/>
              </w:rPr>
            </w:pPr>
            <w:r w:rsidRPr="00A21C0F">
              <w:rPr>
                <w:lang w:eastAsia="en-GB"/>
              </w:rPr>
              <w:t>Enter RRC_IDLE</w:t>
            </w:r>
          </w:p>
        </w:tc>
      </w:tr>
    </w:tbl>
    <w:p w14:paraId="5E64B626" w14:textId="77777777" w:rsidR="009C0E19" w:rsidRPr="00A21C0F" w:rsidRDefault="009C0E19" w:rsidP="009C0E19"/>
    <w:p w14:paraId="58ACAEE3" w14:textId="77777777" w:rsidR="009C0E19" w:rsidRPr="00A21C0F" w:rsidRDefault="009C0E19" w:rsidP="009C0E19">
      <w:pPr>
        <w:pStyle w:val="Heading3"/>
      </w:pPr>
      <w:bookmarkStart w:id="1051" w:name="_Toc493510618"/>
      <w:bookmarkStart w:id="1052" w:name="_Toc500942773"/>
      <w:bookmarkStart w:id="1053" w:name="_Toc509405999"/>
      <w:r w:rsidRPr="00A21C0F">
        <w:t>7.1.2</w:t>
      </w:r>
      <w:r w:rsidRPr="00A21C0F">
        <w:tab/>
        <w:t>Timer handling</w:t>
      </w:r>
      <w:bookmarkEnd w:id="1051"/>
      <w:bookmarkEnd w:id="1052"/>
      <w:bookmarkEnd w:id="1053"/>
    </w:p>
    <w:p w14:paraId="73BE278F" w14:textId="77777777" w:rsidR="009C0E19" w:rsidRPr="00A21C0F" w:rsidRDefault="009C0E19" w:rsidP="009C0E19">
      <w:r w:rsidRPr="00A21C0F">
        <w:t>When the UE applies zero value for a timer, the timer shall be started and immediately expire unless explicitly stated otherwise.</w:t>
      </w:r>
    </w:p>
    <w:p w14:paraId="610084C5" w14:textId="77777777" w:rsidR="009C0E19" w:rsidRPr="00A21C0F" w:rsidRDefault="009C0E19" w:rsidP="009C0E19">
      <w:pPr>
        <w:pStyle w:val="Heading2"/>
      </w:pPr>
      <w:bookmarkStart w:id="1054" w:name="_Toc470095885"/>
      <w:bookmarkStart w:id="1055" w:name="_Toc493510619"/>
      <w:bookmarkStart w:id="1056" w:name="_Toc500942774"/>
      <w:bookmarkStart w:id="1057" w:name="_Toc509406000"/>
      <w:r w:rsidRPr="00A21C0F">
        <w:t>7.2</w:t>
      </w:r>
      <w:r w:rsidRPr="00A21C0F">
        <w:tab/>
        <w:t>Counters</w:t>
      </w:r>
      <w:bookmarkEnd w:id="1054"/>
      <w:bookmarkEnd w:id="1055"/>
      <w:bookmarkEnd w:id="1056"/>
      <w:bookmarkEnd w:id="105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116AF6B6" w14:textId="77777777" w:rsidTr="009C0E19">
        <w:trPr>
          <w:cantSplit/>
          <w:tblHeader/>
          <w:jc w:val="center"/>
        </w:trPr>
        <w:tc>
          <w:tcPr>
            <w:tcW w:w="1134" w:type="dxa"/>
          </w:tcPr>
          <w:p w14:paraId="6BF26217" w14:textId="77777777" w:rsidR="009C0E19" w:rsidRPr="00A21C0F" w:rsidRDefault="009C0E19" w:rsidP="009C0E19">
            <w:pPr>
              <w:pStyle w:val="TAH"/>
              <w:rPr>
                <w:lang w:eastAsia="en-GB"/>
              </w:rPr>
            </w:pPr>
            <w:r w:rsidRPr="00A21C0F">
              <w:rPr>
                <w:lang w:eastAsia="en-GB"/>
              </w:rPr>
              <w:t>Counter</w:t>
            </w:r>
          </w:p>
        </w:tc>
        <w:tc>
          <w:tcPr>
            <w:tcW w:w="2268" w:type="dxa"/>
          </w:tcPr>
          <w:p w14:paraId="4CA9F51B" w14:textId="77777777" w:rsidR="009C0E19" w:rsidRPr="00A21C0F" w:rsidRDefault="009C0E19" w:rsidP="009C0E19">
            <w:pPr>
              <w:pStyle w:val="TAH"/>
              <w:rPr>
                <w:lang w:eastAsia="en-GB"/>
              </w:rPr>
            </w:pPr>
            <w:r w:rsidRPr="00A21C0F">
              <w:rPr>
                <w:lang w:eastAsia="en-GB"/>
              </w:rPr>
              <w:t>Reset</w:t>
            </w:r>
          </w:p>
        </w:tc>
        <w:tc>
          <w:tcPr>
            <w:tcW w:w="2835" w:type="dxa"/>
          </w:tcPr>
          <w:p w14:paraId="2F2CE440" w14:textId="77777777" w:rsidR="009C0E19" w:rsidRPr="00A21C0F" w:rsidRDefault="009C0E19" w:rsidP="009C0E19">
            <w:pPr>
              <w:pStyle w:val="TAH"/>
              <w:rPr>
                <w:lang w:eastAsia="en-GB"/>
              </w:rPr>
            </w:pPr>
            <w:r w:rsidRPr="00A21C0F">
              <w:rPr>
                <w:lang w:eastAsia="en-GB"/>
              </w:rPr>
              <w:t>Incremented</w:t>
            </w:r>
          </w:p>
        </w:tc>
        <w:tc>
          <w:tcPr>
            <w:tcW w:w="2835" w:type="dxa"/>
          </w:tcPr>
          <w:p w14:paraId="683D441D" w14:textId="77777777" w:rsidR="009C0E19" w:rsidRPr="00A21C0F" w:rsidRDefault="009C0E19" w:rsidP="009C0E19">
            <w:pPr>
              <w:pStyle w:val="TAH"/>
              <w:rPr>
                <w:lang w:eastAsia="en-GB"/>
              </w:rPr>
            </w:pPr>
            <w:r w:rsidRPr="00A21C0F">
              <w:rPr>
                <w:lang w:eastAsia="en-GB"/>
              </w:rPr>
              <w:t>When reaching max value</w:t>
            </w:r>
          </w:p>
        </w:tc>
      </w:tr>
      <w:tr w:rsidR="009C0E19" w:rsidRPr="00A21C0F" w14:paraId="1AD6B57C" w14:textId="77777777" w:rsidTr="009C0E19">
        <w:trPr>
          <w:cantSplit/>
          <w:jc w:val="center"/>
        </w:trPr>
        <w:tc>
          <w:tcPr>
            <w:tcW w:w="1134" w:type="dxa"/>
          </w:tcPr>
          <w:p w14:paraId="4F87665A" w14:textId="77777777" w:rsidR="009C0E19" w:rsidRPr="00A21C0F" w:rsidRDefault="009C0E19" w:rsidP="009C0E19">
            <w:pPr>
              <w:rPr>
                <w:lang w:eastAsia="en-GB"/>
              </w:rPr>
            </w:pPr>
          </w:p>
        </w:tc>
        <w:tc>
          <w:tcPr>
            <w:tcW w:w="2268" w:type="dxa"/>
          </w:tcPr>
          <w:p w14:paraId="186E7A6B" w14:textId="77777777" w:rsidR="009C0E19" w:rsidRPr="00A21C0F" w:rsidRDefault="009C0E19" w:rsidP="009C0E19">
            <w:pPr>
              <w:rPr>
                <w:lang w:eastAsia="en-GB"/>
              </w:rPr>
            </w:pPr>
          </w:p>
        </w:tc>
        <w:tc>
          <w:tcPr>
            <w:tcW w:w="2835" w:type="dxa"/>
          </w:tcPr>
          <w:p w14:paraId="615B07AD" w14:textId="77777777" w:rsidR="009C0E19" w:rsidRPr="00A21C0F" w:rsidRDefault="009C0E19" w:rsidP="009C0E19">
            <w:pPr>
              <w:rPr>
                <w:lang w:eastAsia="en-GB"/>
              </w:rPr>
            </w:pPr>
          </w:p>
        </w:tc>
        <w:tc>
          <w:tcPr>
            <w:tcW w:w="2835" w:type="dxa"/>
          </w:tcPr>
          <w:p w14:paraId="7C426983" w14:textId="77777777" w:rsidR="009C0E19" w:rsidRPr="00A21C0F" w:rsidRDefault="009C0E19" w:rsidP="009C0E19">
            <w:pPr>
              <w:rPr>
                <w:lang w:eastAsia="en-GB"/>
              </w:rPr>
            </w:pPr>
          </w:p>
        </w:tc>
      </w:tr>
    </w:tbl>
    <w:p w14:paraId="39FD294B" w14:textId="77777777" w:rsidR="009C0E19" w:rsidRPr="00A21C0F" w:rsidRDefault="009C0E19" w:rsidP="009C0E19"/>
    <w:p w14:paraId="4025F485" w14:textId="77777777" w:rsidR="009C0E19" w:rsidRPr="00A21C0F" w:rsidRDefault="009C0E19" w:rsidP="009C0E19">
      <w:pPr>
        <w:pStyle w:val="Heading2"/>
      </w:pPr>
      <w:bookmarkStart w:id="1058" w:name="_Toc470095886"/>
      <w:bookmarkStart w:id="1059" w:name="_Toc493510620"/>
      <w:bookmarkStart w:id="1060" w:name="_Toc500942775"/>
      <w:bookmarkStart w:id="1061" w:name="_Toc509406001"/>
      <w:r w:rsidRPr="00A21C0F">
        <w:t>7.3</w:t>
      </w:r>
      <w:r w:rsidRPr="00A21C0F">
        <w:tab/>
      </w:r>
      <w:bookmarkEnd w:id="1058"/>
      <w:r w:rsidRPr="00A21C0F">
        <w:t>Constants</w:t>
      </w:r>
      <w:bookmarkEnd w:id="1059"/>
      <w:bookmarkEnd w:id="1060"/>
      <w:bookmarkEnd w:id="106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A21C0F" w14:paraId="44E2B38D" w14:textId="77777777" w:rsidTr="009C0E19">
        <w:trPr>
          <w:cantSplit/>
          <w:tblHeader/>
          <w:jc w:val="center"/>
        </w:trPr>
        <w:tc>
          <w:tcPr>
            <w:tcW w:w="1701" w:type="dxa"/>
          </w:tcPr>
          <w:p w14:paraId="0B2256BB" w14:textId="77777777" w:rsidR="009C0E19" w:rsidRPr="00A21C0F" w:rsidRDefault="009C0E19" w:rsidP="009C0E19">
            <w:pPr>
              <w:pStyle w:val="TAH"/>
              <w:rPr>
                <w:lang w:eastAsia="en-GB"/>
              </w:rPr>
            </w:pPr>
            <w:r w:rsidRPr="00A21C0F">
              <w:rPr>
                <w:lang w:eastAsia="en-GB"/>
              </w:rPr>
              <w:t>Constant</w:t>
            </w:r>
          </w:p>
        </w:tc>
        <w:tc>
          <w:tcPr>
            <w:tcW w:w="7371" w:type="dxa"/>
          </w:tcPr>
          <w:p w14:paraId="3F65F131" w14:textId="77777777" w:rsidR="009C0E19" w:rsidRPr="00A21C0F" w:rsidRDefault="009C0E19" w:rsidP="009C0E19">
            <w:pPr>
              <w:pStyle w:val="TAH"/>
              <w:rPr>
                <w:lang w:eastAsia="en-GB"/>
              </w:rPr>
            </w:pPr>
            <w:r w:rsidRPr="00A21C0F">
              <w:rPr>
                <w:lang w:eastAsia="en-GB"/>
              </w:rPr>
              <w:t>Usage</w:t>
            </w:r>
          </w:p>
        </w:tc>
      </w:tr>
      <w:tr w:rsidR="009C0E19" w:rsidRPr="00A21C0F" w14:paraId="3C98B6CB" w14:textId="77777777" w:rsidTr="009C0E19">
        <w:trPr>
          <w:cantSplit/>
          <w:jc w:val="center"/>
        </w:trPr>
        <w:tc>
          <w:tcPr>
            <w:tcW w:w="1701" w:type="dxa"/>
          </w:tcPr>
          <w:p w14:paraId="480EFE64" w14:textId="77777777" w:rsidR="009C0E19" w:rsidRPr="00A21C0F" w:rsidRDefault="009C0E19" w:rsidP="009C0E19">
            <w:pPr>
              <w:pStyle w:val="TAL"/>
              <w:rPr>
                <w:lang w:eastAsia="en-GB"/>
              </w:rPr>
            </w:pPr>
            <w:r w:rsidRPr="00A21C0F">
              <w:rPr>
                <w:lang w:eastAsia="en-GB"/>
              </w:rPr>
              <w:t>N310</w:t>
            </w:r>
          </w:p>
        </w:tc>
        <w:tc>
          <w:tcPr>
            <w:tcW w:w="7371" w:type="dxa"/>
          </w:tcPr>
          <w:p w14:paraId="024217D3" w14:textId="77777777" w:rsidR="009C0E19" w:rsidRPr="00A21C0F" w:rsidRDefault="009C0E19" w:rsidP="009C0E19">
            <w:pPr>
              <w:pStyle w:val="TAL"/>
              <w:rPr>
                <w:lang w:eastAsia="en-GB"/>
              </w:rPr>
            </w:pPr>
            <w:r w:rsidRPr="00A21C0F">
              <w:rPr>
                <w:lang w:eastAsia="en-GB"/>
              </w:rPr>
              <w:t>Maximum number of consecutive "out-of-sync" indications for the PCell received from lower layers</w:t>
            </w:r>
          </w:p>
        </w:tc>
      </w:tr>
      <w:tr w:rsidR="009C0E19" w:rsidRPr="00A21C0F" w14:paraId="378447B3" w14:textId="77777777" w:rsidTr="009C0E19">
        <w:trPr>
          <w:cantSplit/>
          <w:jc w:val="center"/>
        </w:trPr>
        <w:tc>
          <w:tcPr>
            <w:tcW w:w="1701" w:type="dxa"/>
          </w:tcPr>
          <w:p w14:paraId="49A96BFB" w14:textId="77777777" w:rsidR="009C0E19" w:rsidRPr="00A21C0F" w:rsidRDefault="009C0E19" w:rsidP="009C0E19">
            <w:pPr>
              <w:pStyle w:val="TAL"/>
              <w:rPr>
                <w:lang w:eastAsia="en-GB"/>
              </w:rPr>
            </w:pPr>
            <w:r w:rsidRPr="00A21C0F">
              <w:rPr>
                <w:lang w:eastAsia="en-GB"/>
              </w:rPr>
              <w:t>N311</w:t>
            </w:r>
          </w:p>
        </w:tc>
        <w:tc>
          <w:tcPr>
            <w:tcW w:w="7371" w:type="dxa"/>
          </w:tcPr>
          <w:p w14:paraId="03A04BB0" w14:textId="77777777" w:rsidR="009C0E19" w:rsidRPr="00A21C0F" w:rsidRDefault="009C0E19" w:rsidP="009C0E19">
            <w:pPr>
              <w:pStyle w:val="TAL"/>
              <w:rPr>
                <w:lang w:eastAsia="en-GB"/>
              </w:rPr>
            </w:pPr>
            <w:r w:rsidRPr="00A21C0F">
              <w:rPr>
                <w:lang w:eastAsia="en-GB"/>
              </w:rPr>
              <w:t>Maximum number of consecutive "in-sync" indications for the PCell received from lower layers</w:t>
            </w:r>
          </w:p>
        </w:tc>
      </w:tr>
    </w:tbl>
    <w:p w14:paraId="38A1FDED" w14:textId="77777777" w:rsidR="00CF2D6D" w:rsidRPr="00A21C0F" w:rsidRDefault="00CF2D6D" w:rsidP="00CF2D6D">
      <w:pPr>
        <w:pStyle w:val="Heading2"/>
        <w:rPr>
          <w:rFonts w:eastAsia="MS Mincho"/>
        </w:rPr>
      </w:pPr>
      <w:bookmarkStart w:id="1062" w:name="_Toc509406002"/>
      <w:bookmarkStart w:id="1063" w:name="_Toc470095890"/>
      <w:bookmarkStart w:id="1064" w:name="_Toc493510622"/>
      <w:bookmarkEnd w:id="1038"/>
      <w:bookmarkEnd w:id="1039"/>
      <w:bookmarkEnd w:id="1040"/>
      <w:bookmarkEnd w:id="1045"/>
      <w:r w:rsidRPr="00A21C0F">
        <w:rPr>
          <w:rFonts w:eastAsia="MS Mincho"/>
        </w:rPr>
        <w:t>7.4</w:t>
      </w:r>
      <w:r w:rsidRPr="00A21C0F">
        <w:rPr>
          <w:rFonts w:eastAsia="MS Mincho"/>
        </w:rPr>
        <w:tab/>
        <w:t>UE variables</w:t>
      </w:r>
      <w:bookmarkEnd w:id="1062"/>
    </w:p>
    <w:p w14:paraId="39974E81"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CAB89CB" w14:textId="77777777" w:rsidR="00CF2D6D" w:rsidRPr="00A21C0F" w:rsidRDefault="00CF2D6D" w:rsidP="00CF2D6D">
      <w:pPr>
        <w:pStyle w:val="Heading4"/>
        <w:rPr>
          <w:rFonts w:eastAsia="MS Mincho"/>
        </w:rPr>
      </w:pPr>
      <w:bookmarkStart w:id="1065" w:name="_Toc494150376"/>
      <w:bookmarkStart w:id="1066" w:name="_Toc509406003"/>
      <w:bookmarkStart w:id="1067" w:name="_Toc500942777"/>
      <w:bookmarkStart w:id="1068" w:name="_Toc478015975"/>
      <w:r w:rsidRPr="00A21C0F">
        <w:rPr>
          <w:rFonts w:eastAsia="MS Mincho"/>
        </w:rPr>
        <w:t>–</w:t>
      </w:r>
      <w:r w:rsidRPr="00A21C0F">
        <w:rPr>
          <w:rFonts w:eastAsia="MS Mincho"/>
        </w:rPr>
        <w:tab/>
      </w:r>
      <w:r w:rsidRPr="00A21C0F">
        <w:rPr>
          <w:rFonts w:eastAsia="MS Mincho"/>
          <w:i/>
        </w:rPr>
        <w:t>NR-UE-Variables</w:t>
      </w:r>
      <w:bookmarkEnd w:id="1065"/>
      <w:bookmarkEnd w:id="1066"/>
    </w:p>
    <w:p w14:paraId="5BD23644" w14:textId="77777777" w:rsidR="00CF2D6D" w:rsidRPr="00A21C0F" w:rsidRDefault="00CF2D6D" w:rsidP="00CF2D6D">
      <w:pPr>
        <w:rPr>
          <w:rFonts w:eastAsia="MS Mincho"/>
        </w:rPr>
      </w:pPr>
      <w:r w:rsidRPr="00A21C0F">
        <w:t>This ASN.1 segment is the start of the NR UE variable definitions.</w:t>
      </w:r>
    </w:p>
    <w:p w14:paraId="2A78C2EB" w14:textId="77777777" w:rsidR="00CF2D6D" w:rsidRPr="00EF37E7" w:rsidRDefault="00CF2D6D" w:rsidP="00CF2D6D">
      <w:pPr>
        <w:pStyle w:val="PL"/>
        <w:rPr>
          <w:color w:val="808080"/>
        </w:rPr>
      </w:pPr>
      <w:r w:rsidRPr="00EF37E7">
        <w:rPr>
          <w:color w:val="808080"/>
        </w:rPr>
        <w:t>-- ASN1START</w:t>
      </w:r>
    </w:p>
    <w:p w14:paraId="75DA80A4" w14:textId="77777777" w:rsidR="00CF2D6D" w:rsidRPr="00A21C0F" w:rsidRDefault="00CF2D6D" w:rsidP="00CF2D6D">
      <w:pPr>
        <w:pStyle w:val="PL"/>
      </w:pPr>
    </w:p>
    <w:p w14:paraId="5A861A86" w14:textId="77777777" w:rsidR="00CF2D6D" w:rsidRPr="00A21C0F" w:rsidRDefault="00CF2D6D" w:rsidP="00CF2D6D">
      <w:pPr>
        <w:pStyle w:val="PL"/>
      </w:pPr>
      <w:r w:rsidRPr="00A21C0F">
        <w:t>NR-UE-Variables DEFINITIONS AUTOMATIC TAGS ::=</w:t>
      </w:r>
    </w:p>
    <w:p w14:paraId="65B465C3" w14:textId="77777777" w:rsidR="00CF2D6D" w:rsidRPr="00A21C0F" w:rsidRDefault="00CF2D6D" w:rsidP="00CF2D6D">
      <w:pPr>
        <w:pStyle w:val="PL"/>
      </w:pPr>
    </w:p>
    <w:p w14:paraId="54B0D6EF" w14:textId="77777777" w:rsidR="00CF2D6D" w:rsidRPr="00A21C0F" w:rsidRDefault="00CF2D6D" w:rsidP="00CF2D6D">
      <w:pPr>
        <w:pStyle w:val="PL"/>
      </w:pPr>
      <w:r w:rsidRPr="00A21C0F">
        <w:t>BEGIN</w:t>
      </w:r>
    </w:p>
    <w:p w14:paraId="1F327AA6" w14:textId="77777777" w:rsidR="00CF2D6D" w:rsidRPr="00A21C0F" w:rsidRDefault="00CF2D6D" w:rsidP="00CF2D6D">
      <w:pPr>
        <w:pStyle w:val="PL"/>
      </w:pPr>
    </w:p>
    <w:p w14:paraId="6E97F464" w14:textId="77777777" w:rsidR="00CF2D6D" w:rsidRPr="00A21C0F" w:rsidRDefault="00CF2D6D" w:rsidP="00CF2D6D">
      <w:pPr>
        <w:pStyle w:val="PL"/>
      </w:pPr>
      <w:r w:rsidRPr="00A21C0F">
        <w:t>IMPORTS</w:t>
      </w:r>
    </w:p>
    <w:p w14:paraId="5687821C" w14:textId="77777777" w:rsidR="00CF2D6D" w:rsidRPr="00A21C0F" w:rsidRDefault="00CF2D6D" w:rsidP="00CF2D6D">
      <w:pPr>
        <w:pStyle w:val="PL"/>
      </w:pPr>
      <w:r w:rsidRPr="00A21C0F">
        <w:rPr>
          <w:lang w:val="en-US"/>
        </w:rPr>
        <w:tab/>
        <w:t>MeasId</w:t>
      </w:r>
      <w:r w:rsidRPr="00A21C0F">
        <w:t>,</w:t>
      </w:r>
    </w:p>
    <w:p w14:paraId="279747A9" w14:textId="77777777" w:rsidR="00CF2D6D" w:rsidRPr="00A21C0F" w:rsidRDefault="00CF2D6D" w:rsidP="00CF2D6D">
      <w:pPr>
        <w:pStyle w:val="PL"/>
      </w:pPr>
      <w:r w:rsidRPr="00A21C0F">
        <w:tab/>
        <w:t>MeasIdToAddModList,</w:t>
      </w:r>
    </w:p>
    <w:p w14:paraId="71A4EFEA" w14:textId="77777777" w:rsidR="00CF2D6D" w:rsidRPr="00A21C0F" w:rsidRDefault="00CF2D6D" w:rsidP="00CF2D6D">
      <w:pPr>
        <w:pStyle w:val="PL"/>
      </w:pPr>
      <w:r w:rsidRPr="00A21C0F">
        <w:tab/>
        <w:t>MeasObjectToAddModList,</w:t>
      </w:r>
    </w:p>
    <w:p w14:paraId="6BDBD631" w14:textId="2E1E2600" w:rsidR="00CF2D6D" w:rsidRPr="00A21C0F" w:rsidRDefault="00CF2D6D" w:rsidP="00CF2D6D">
      <w:pPr>
        <w:pStyle w:val="PL"/>
      </w:pPr>
      <w:r w:rsidRPr="00A21C0F">
        <w:rPr>
          <w:lang w:val="en-US"/>
        </w:rPr>
        <w:tab/>
        <w:t>Phy</w:t>
      </w:r>
      <w:r w:rsidR="00971658">
        <w:rPr>
          <w:lang w:val="en-US"/>
        </w:rPr>
        <w:t>s</w:t>
      </w:r>
      <w:r w:rsidRPr="00A21C0F">
        <w:rPr>
          <w:lang w:val="en-US"/>
        </w:rPr>
        <w:t>Cell</w:t>
      </w:r>
      <w:r w:rsidR="00971658">
        <w:rPr>
          <w:lang w:val="en-US"/>
        </w:rPr>
        <w:t>Id</w:t>
      </w:r>
      <w:r w:rsidRPr="00A21C0F">
        <w:rPr>
          <w:lang w:val="en-US"/>
        </w:rPr>
        <w:t>,</w:t>
      </w:r>
    </w:p>
    <w:p w14:paraId="6BB50E22" w14:textId="77777777" w:rsidR="00CF2D6D" w:rsidRPr="00A21C0F" w:rsidRDefault="00CF2D6D" w:rsidP="00CF2D6D">
      <w:pPr>
        <w:pStyle w:val="PL"/>
        <w:rPr>
          <w:lang w:val="en-US"/>
        </w:rPr>
      </w:pPr>
      <w:r w:rsidRPr="00A21C0F">
        <w:tab/>
      </w:r>
      <w:r w:rsidRPr="00A21C0F">
        <w:rPr>
          <w:lang w:val="en-US"/>
        </w:rPr>
        <w:t>ReportConfigToAddModList,</w:t>
      </w:r>
    </w:p>
    <w:p w14:paraId="1BEC23C4" w14:textId="77777777" w:rsidR="00CF2D6D" w:rsidRPr="00A21C0F" w:rsidRDefault="00CF2D6D" w:rsidP="00CF2D6D">
      <w:pPr>
        <w:pStyle w:val="PL"/>
        <w:rPr>
          <w:lang w:val="en-US"/>
        </w:rPr>
      </w:pPr>
      <w:r w:rsidRPr="00A21C0F">
        <w:rPr>
          <w:lang w:val="en-US"/>
        </w:rPr>
        <w:tab/>
      </w:r>
      <w:r w:rsidRPr="00A21C0F">
        <w:t>RSRP-Range,</w:t>
      </w:r>
    </w:p>
    <w:p w14:paraId="4D24E1F5" w14:textId="77777777" w:rsidR="00CF2D6D" w:rsidRPr="00A21C0F" w:rsidRDefault="00CF2D6D" w:rsidP="00CF2D6D">
      <w:pPr>
        <w:pStyle w:val="PL"/>
        <w:rPr>
          <w:lang w:val="en-US"/>
        </w:rPr>
      </w:pPr>
      <w:r w:rsidRPr="00A21C0F">
        <w:rPr>
          <w:lang w:val="en-US"/>
        </w:rPr>
        <w:tab/>
        <w:t>QuantityConfig,</w:t>
      </w:r>
    </w:p>
    <w:p w14:paraId="1AFD3FFC" w14:textId="77777777" w:rsidR="00CF2D6D" w:rsidRPr="00A21C0F" w:rsidRDefault="00CF2D6D" w:rsidP="00CF2D6D">
      <w:pPr>
        <w:pStyle w:val="PL"/>
        <w:rPr>
          <w:lang w:val="en-US"/>
        </w:rPr>
      </w:pPr>
      <w:r w:rsidRPr="00A21C0F">
        <w:rPr>
          <w:lang w:val="en-US"/>
        </w:rPr>
        <w:tab/>
        <w:t>maxNrofCellMeas,</w:t>
      </w:r>
    </w:p>
    <w:p w14:paraId="008C6112" w14:textId="77777777" w:rsidR="00CF2D6D" w:rsidRPr="00A21C0F" w:rsidRDefault="00CF2D6D" w:rsidP="00CF2D6D">
      <w:pPr>
        <w:pStyle w:val="PL"/>
        <w:rPr>
          <w:lang w:val="en-US"/>
        </w:rPr>
      </w:pPr>
      <w:r w:rsidRPr="00A21C0F">
        <w:rPr>
          <w:lang w:val="en-US"/>
        </w:rPr>
        <w:tab/>
        <w:t>maxNrofMeasId</w:t>
      </w:r>
    </w:p>
    <w:p w14:paraId="24749DB2" w14:textId="77777777" w:rsidR="00CF2D6D" w:rsidRPr="00A21C0F" w:rsidRDefault="00CF2D6D" w:rsidP="00CF2D6D">
      <w:pPr>
        <w:pStyle w:val="PL"/>
      </w:pPr>
      <w:r w:rsidRPr="00A21C0F">
        <w:t>FROM NR-RRC-Definitions;</w:t>
      </w:r>
    </w:p>
    <w:p w14:paraId="28D28B4F" w14:textId="77777777" w:rsidR="00CF2D6D" w:rsidRPr="00A21C0F" w:rsidRDefault="00CF2D6D" w:rsidP="00CF2D6D">
      <w:pPr>
        <w:pStyle w:val="PL"/>
      </w:pPr>
    </w:p>
    <w:p w14:paraId="30372C48" w14:textId="77777777" w:rsidR="00CF2D6D" w:rsidRPr="00EF37E7" w:rsidRDefault="00CF2D6D" w:rsidP="00CF2D6D">
      <w:pPr>
        <w:pStyle w:val="PL"/>
        <w:rPr>
          <w:color w:val="808080"/>
        </w:rPr>
      </w:pPr>
      <w:r w:rsidRPr="00EF37E7">
        <w:rPr>
          <w:color w:val="808080"/>
        </w:rPr>
        <w:t>-- ASN1STOP</w:t>
      </w:r>
    </w:p>
    <w:p w14:paraId="4FAA886E" w14:textId="77777777" w:rsidR="00CF2D6D" w:rsidRPr="00A21C0F" w:rsidRDefault="00CF2D6D" w:rsidP="00CF2D6D">
      <w:pPr>
        <w:pStyle w:val="PL"/>
      </w:pPr>
    </w:p>
    <w:p w14:paraId="5C40C3FB" w14:textId="77777777" w:rsidR="00CF2D6D" w:rsidRPr="00A21C0F" w:rsidRDefault="00CF2D6D" w:rsidP="00CF2D6D">
      <w:pPr>
        <w:pStyle w:val="Heading4"/>
        <w:rPr>
          <w:rFonts w:eastAsia="MS Mincho"/>
        </w:rPr>
      </w:pPr>
      <w:bookmarkStart w:id="1069" w:name="_Toc509406004"/>
      <w:r w:rsidRPr="00A21C0F">
        <w:rPr>
          <w:rFonts w:eastAsia="MS Mincho"/>
        </w:rPr>
        <w:t>–</w:t>
      </w:r>
      <w:r w:rsidRPr="00A21C0F">
        <w:rPr>
          <w:rFonts w:eastAsia="MS Mincho"/>
        </w:rPr>
        <w:tab/>
      </w:r>
      <w:r w:rsidRPr="00A21C0F">
        <w:rPr>
          <w:rFonts w:eastAsia="MS Mincho"/>
          <w:i/>
        </w:rPr>
        <w:t>VarMeasConfig</w:t>
      </w:r>
      <w:bookmarkEnd w:id="1067"/>
      <w:bookmarkEnd w:id="1068"/>
      <w:bookmarkEnd w:id="1069"/>
    </w:p>
    <w:p w14:paraId="3BAB5870"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76C9BE0" w14:textId="77777777" w:rsidR="00CF2D6D" w:rsidRPr="00A21C0F" w:rsidRDefault="00CF2D6D" w:rsidP="00CF2D6D">
      <w:pPr>
        <w:pStyle w:val="TH"/>
        <w:rPr>
          <w:bCs/>
          <w:i/>
          <w:iCs/>
        </w:rPr>
      </w:pPr>
      <w:r w:rsidRPr="00A21C0F">
        <w:rPr>
          <w:bCs/>
          <w:i/>
          <w:iCs/>
        </w:rPr>
        <w:t>VarMeasConfig UE variable</w:t>
      </w:r>
    </w:p>
    <w:p w14:paraId="5CA4BC63" w14:textId="77777777" w:rsidR="00CF2D6D" w:rsidRPr="00EF37E7" w:rsidRDefault="00CF2D6D" w:rsidP="00C06796">
      <w:pPr>
        <w:pStyle w:val="PL"/>
        <w:rPr>
          <w:color w:val="808080"/>
          <w:lang w:val="en-US"/>
        </w:rPr>
      </w:pPr>
      <w:r w:rsidRPr="00EF37E7">
        <w:rPr>
          <w:color w:val="808080"/>
          <w:lang w:val="en-US"/>
        </w:rPr>
        <w:t>-- ASN1START</w:t>
      </w:r>
    </w:p>
    <w:p w14:paraId="36DBFDE7" w14:textId="77777777" w:rsidR="00CF2D6D" w:rsidRPr="00EF37E7" w:rsidRDefault="00CF2D6D" w:rsidP="00C06796">
      <w:pPr>
        <w:pStyle w:val="PL"/>
        <w:rPr>
          <w:color w:val="808080"/>
          <w:lang w:val="en-US"/>
        </w:rPr>
      </w:pPr>
      <w:r w:rsidRPr="00EF37E7">
        <w:rPr>
          <w:color w:val="808080"/>
          <w:lang w:val="en-US"/>
        </w:rPr>
        <w:t>-- TAG-VAR-MEAS-CONFIG-START</w:t>
      </w:r>
    </w:p>
    <w:p w14:paraId="30A85BE3" w14:textId="77777777" w:rsidR="00CF2D6D" w:rsidRPr="00A21C0F" w:rsidRDefault="00CF2D6D" w:rsidP="00CF2D6D">
      <w:pPr>
        <w:pStyle w:val="PL"/>
        <w:rPr>
          <w:lang w:val="en-US"/>
        </w:rPr>
      </w:pPr>
    </w:p>
    <w:p w14:paraId="45D9EC8E" w14:textId="77777777" w:rsidR="00CF2D6D" w:rsidRPr="00A21C0F" w:rsidRDefault="00CF2D6D" w:rsidP="00CF2D6D">
      <w:pPr>
        <w:pStyle w:val="PL"/>
        <w:rPr>
          <w:lang w:val="en-US"/>
        </w:rPr>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5454DC4D"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identities</w:t>
      </w:r>
    </w:p>
    <w:p w14:paraId="56945235" w14:textId="77777777" w:rsidR="00CF2D6D" w:rsidRPr="00A21C0F" w:rsidRDefault="00CF2D6D" w:rsidP="00CF2D6D">
      <w:pPr>
        <w:pStyle w:val="PL"/>
        <w:rPr>
          <w:lang w:val="en-US"/>
        </w:rPr>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1322AC19"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objects</w:t>
      </w:r>
    </w:p>
    <w:p w14:paraId="343103B0" w14:textId="77777777" w:rsidR="00CF2D6D" w:rsidRPr="00A21C0F" w:rsidRDefault="00CF2D6D" w:rsidP="00CF2D6D">
      <w:pPr>
        <w:pStyle w:val="PL"/>
        <w:rPr>
          <w:lang w:val="en-US" w:eastAsia="zh-CN"/>
        </w:rPr>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57675126" w14:textId="77777777" w:rsidR="00CF2D6D" w:rsidRPr="00EF37E7" w:rsidRDefault="00CF2D6D" w:rsidP="00C06796">
      <w:pPr>
        <w:pStyle w:val="PL"/>
        <w:rPr>
          <w:color w:val="808080"/>
          <w:lang w:val="en-US"/>
        </w:rPr>
      </w:pPr>
      <w:r w:rsidRPr="00A21C0F">
        <w:rPr>
          <w:lang w:val="en-US"/>
        </w:rPr>
        <w:tab/>
      </w:r>
      <w:r w:rsidRPr="00EF37E7">
        <w:rPr>
          <w:color w:val="808080"/>
          <w:lang w:val="en-US"/>
        </w:rPr>
        <w:t>-- Reporting configurations</w:t>
      </w:r>
    </w:p>
    <w:p w14:paraId="31A11352" w14:textId="77777777" w:rsidR="00CF2D6D" w:rsidRPr="00A21C0F" w:rsidRDefault="00CF2D6D" w:rsidP="00CF2D6D">
      <w:pPr>
        <w:pStyle w:val="PL"/>
        <w:rPr>
          <w:lang w:val="en-US"/>
        </w:rPr>
      </w:pPr>
      <w:r w:rsidRPr="00A21C0F">
        <w:rPr>
          <w:lang w:val="en-US"/>
        </w:rPr>
        <w:tab/>
      </w:r>
      <w:bookmarkStart w:id="1070" w:name="OLE_LINK86"/>
      <w:r w:rsidRPr="00A21C0F">
        <w:rPr>
          <w:lang w:val="en-US"/>
        </w:rPr>
        <w:t>reportConfigList</w:t>
      </w:r>
      <w:bookmarkEnd w:id="1070"/>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0B6EF594" w14:textId="77777777" w:rsidR="00CF2D6D" w:rsidRPr="00EF37E7" w:rsidRDefault="00CF2D6D" w:rsidP="00C06796">
      <w:pPr>
        <w:pStyle w:val="PL"/>
        <w:rPr>
          <w:color w:val="808080"/>
          <w:lang w:val="en-US"/>
        </w:rPr>
      </w:pPr>
      <w:r w:rsidRPr="00A21C0F">
        <w:rPr>
          <w:lang w:val="en-US"/>
        </w:rPr>
        <w:tab/>
      </w:r>
      <w:r w:rsidRPr="00EF37E7">
        <w:rPr>
          <w:color w:val="808080"/>
          <w:lang w:val="en-US"/>
        </w:rPr>
        <w:t>-- Other parameters</w:t>
      </w:r>
    </w:p>
    <w:p w14:paraId="3ACFD880" w14:textId="77777777" w:rsidR="00CF2D6D" w:rsidRPr="00A21C0F" w:rsidRDefault="00CF2D6D" w:rsidP="00CF2D6D">
      <w:pPr>
        <w:pStyle w:val="PL"/>
        <w:rPr>
          <w:lang w:val="en-US"/>
        </w:rPr>
      </w:pP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52B18702" w14:textId="77777777" w:rsidR="00CF2D6D" w:rsidRPr="00A21C0F" w:rsidRDefault="00CF2D6D" w:rsidP="00CF2D6D">
      <w:pPr>
        <w:pStyle w:val="PL"/>
      </w:pPr>
      <w:r w:rsidRPr="00A21C0F">
        <w:tab/>
      </w:r>
    </w:p>
    <w:p w14:paraId="7F952FC4" w14:textId="77777777" w:rsidR="00CF2D6D" w:rsidRPr="00A21C0F" w:rsidRDefault="00CF2D6D" w:rsidP="00CF2D6D">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565C74" w14:textId="1A7A4089" w:rsidR="00CF2D6D" w:rsidRPr="00A21C0F" w:rsidRDefault="00CF2D6D" w:rsidP="00CF2D6D">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2125977F" w14:textId="5F0A7DF1" w:rsidR="00CF2D6D" w:rsidRPr="00A21C0F" w:rsidRDefault="00CF2D6D" w:rsidP="00CF2D6D">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31B64F" w14:textId="77777777" w:rsidR="00CF2D6D" w:rsidRPr="00A21C0F" w:rsidRDefault="00CF2D6D" w:rsidP="00CF2D6D">
      <w:pPr>
        <w:pStyle w:val="PL"/>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02BC001" w14:textId="77777777" w:rsidR="00CF2D6D" w:rsidRPr="00A21C0F" w:rsidRDefault="00CF2D6D" w:rsidP="00CF2D6D">
      <w:pPr>
        <w:pStyle w:val="PL"/>
        <w:rPr>
          <w:lang w:val="en-US"/>
        </w:rPr>
      </w:pPr>
    </w:p>
    <w:p w14:paraId="4971AEE5" w14:textId="77777777" w:rsidR="00CF2D6D" w:rsidRPr="00A21C0F" w:rsidRDefault="00CF2D6D" w:rsidP="00CF2D6D">
      <w:pPr>
        <w:pStyle w:val="PL"/>
        <w:rPr>
          <w:lang w:val="en-US"/>
        </w:rPr>
      </w:pPr>
      <w:r w:rsidRPr="00A21C0F">
        <w:rPr>
          <w:lang w:val="en-US"/>
        </w:rPr>
        <w:t>}</w:t>
      </w:r>
    </w:p>
    <w:p w14:paraId="294F5A70" w14:textId="77777777" w:rsidR="00CF2D6D" w:rsidRPr="00A21C0F" w:rsidRDefault="00CF2D6D" w:rsidP="00CF2D6D">
      <w:pPr>
        <w:pStyle w:val="PL"/>
        <w:rPr>
          <w:lang w:val="en-US"/>
        </w:rPr>
      </w:pPr>
    </w:p>
    <w:p w14:paraId="644D4CF5" w14:textId="77777777" w:rsidR="00CF2D6D" w:rsidRPr="00EF37E7" w:rsidRDefault="00CF2D6D" w:rsidP="00C06796">
      <w:pPr>
        <w:pStyle w:val="PL"/>
        <w:rPr>
          <w:color w:val="808080"/>
          <w:lang w:val="en-US"/>
        </w:rPr>
      </w:pPr>
      <w:r w:rsidRPr="00EF37E7">
        <w:rPr>
          <w:color w:val="808080"/>
          <w:lang w:val="en-US"/>
        </w:rPr>
        <w:t>-- TAG-VAR-MEAS-CONFIG-STOP</w:t>
      </w:r>
    </w:p>
    <w:p w14:paraId="048E3DC8" w14:textId="77777777" w:rsidR="00CF2D6D" w:rsidRPr="00EF37E7" w:rsidRDefault="00CF2D6D" w:rsidP="00C06796">
      <w:pPr>
        <w:pStyle w:val="PL"/>
        <w:rPr>
          <w:color w:val="808080"/>
          <w:lang w:val="en-US"/>
        </w:rPr>
      </w:pPr>
      <w:r w:rsidRPr="00EF37E7">
        <w:rPr>
          <w:color w:val="808080"/>
          <w:lang w:val="en-US"/>
        </w:rPr>
        <w:t>-- ASN1STOP</w:t>
      </w:r>
    </w:p>
    <w:p w14:paraId="5FE4CEE9"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67E2B5C1" w14:textId="77777777" w:rsidR="00CF2D6D" w:rsidRPr="00A21C0F" w:rsidRDefault="00CF2D6D" w:rsidP="00CF2D6D">
      <w:pPr>
        <w:pStyle w:val="Heading4"/>
        <w:rPr>
          <w:rFonts w:eastAsia="MS Mincho"/>
        </w:rPr>
      </w:pPr>
      <w:bookmarkStart w:id="1071" w:name="_Toc478015976"/>
      <w:bookmarkStart w:id="1072" w:name="_Toc500942778"/>
      <w:bookmarkStart w:id="1073" w:name="_Toc509406005"/>
      <w:r w:rsidRPr="00A21C0F">
        <w:rPr>
          <w:rFonts w:eastAsia="MS Mincho"/>
        </w:rPr>
        <w:t>–</w:t>
      </w:r>
      <w:r w:rsidRPr="00A21C0F">
        <w:rPr>
          <w:rFonts w:eastAsia="MS Mincho"/>
        </w:rPr>
        <w:tab/>
      </w:r>
      <w:r w:rsidRPr="00A21C0F">
        <w:rPr>
          <w:rFonts w:eastAsia="MS Mincho"/>
          <w:i/>
        </w:rPr>
        <w:t>VarMeasReportList</w:t>
      </w:r>
      <w:bookmarkEnd w:id="1071"/>
      <w:bookmarkEnd w:id="1072"/>
      <w:bookmarkEnd w:id="1073"/>
    </w:p>
    <w:p w14:paraId="7F63A9A4"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2D6FF470" w14:textId="77777777" w:rsidR="00CF2D6D" w:rsidRPr="00A21C0F" w:rsidRDefault="00CF2D6D" w:rsidP="00CF2D6D">
      <w:pPr>
        <w:pStyle w:val="TH"/>
        <w:rPr>
          <w:bCs/>
          <w:i/>
          <w:iCs/>
        </w:rPr>
      </w:pPr>
      <w:r w:rsidRPr="00A21C0F">
        <w:rPr>
          <w:bCs/>
          <w:i/>
          <w:iCs/>
        </w:rPr>
        <w:t>VarMeasReportList UE variable</w:t>
      </w:r>
    </w:p>
    <w:p w14:paraId="3B0129E8" w14:textId="77777777" w:rsidR="00CF2D6D" w:rsidRPr="00EF37E7" w:rsidRDefault="00CF2D6D" w:rsidP="00C06796">
      <w:pPr>
        <w:pStyle w:val="PL"/>
        <w:rPr>
          <w:color w:val="808080"/>
          <w:lang w:val="en-US"/>
        </w:rPr>
      </w:pPr>
      <w:r w:rsidRPr="00EF37E7">
        <w:rPr>
          <w:color w:val="808080"/>
          <w:lang w:val="en-US"/>
        </w:rPr>
        <w:t>-- ASN1START</w:t>
      </w:r>
    </w:p>
    <w:p w14:paraId="36B16C1E" w14:textId="77777777" w:rsidR="00CF2D6D" w:rsidRPr="00EF37E7" w:rsidRDefault="00CF2D6D" w:rsidP="00C06796">
      <w:pPr>
        <w:pStyle w:val="PL"/>
        <w:rPr>
          <w:color w:val="808080"/>
          <w:lang w:val="en-US"/>
        </w:rPr>
      </w:pPr>
      <w:r w:rsidRPr="00EF37E7">
        <w:rPr>
          <w:color w:val="808080"/>
          <w:lang w:val="en-US"/>
        </w:rPr>
        <w:t>-- TAG-VAR-MEAS-REPORT-START</w:t>
      </w:r>
    </w:p>
    <w:p w14:paraId="4F8D95A3" w14:textId="77777777" w:rsidR="00CF2D6D" w:rsidRPr="00A21C0F" w:rsidRDefault="00CF2D6D" w:rsidP="00CF2D6D">
      <w:pPr>
        <w:pStyle w:val="PL"/>
        <w:rPr>
          <w:lang w:val="en-US"/>
        </w:rPr>
      </w:pPr>
    </w:p>
    <w:p w14:paraId="05B266C9" w14:textId="77777777" w:rsidR="00CF2D6D" w:rsidRPr="00A21C0F" w:rsidRDefault="00CF2D6D" w:rsidP="00CF2D6D">
      <w:pPr>
        <w:pStyle w:val="PL"/>
        <w:rPr>
          <w:lang w:val="en-US"/>
        </w:rPr>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(1..maxNrofMeasId))</w:t>
      </w:r>
      <w:r w:rsidRPr="00550202">
        <w:rPr>
          <w:color w:val="993366"/>
        </w:rPr>
        <w:t xml:space="preserve"> OF</w:t>
      </w:r>
      <w:r w:rsidRPr="00A21C0F">
        <w:rPr>
          <w:lang w:val="en-US"/>
        </w:rPr>
        <w:t xml:space="preserve"> VarMeasReport</w:t>
      </w:r>
    </w:p>
    <w:p w14:paraId="281DD4F5" w14:textId="77777777" w:rsidR="00CF2D6D" w:rsidRPr="00A21C0F" w:rsidRDefault="00CF2D6D" w:rsidP="00CF2D6D">
      <w:pPr>
        <w:pStyle w:val="PL"/>
        <w:rPr>
          <w:lang w:val="en-US"/>
        </w:rPr>
      </w:pPr>
    </w:p>
    <w:p w14:paraId="1B7F8DBA" w14:textId="77777777" w:rsidR="00CF2D6D" w:rsidRPr="00A21C0F" w:rsidRDefault="00CF2D6D" w:rsidP="00CF2D6D">
      <w:pPr>
        <w:pStyle w:val="PL"/>
        <w:rPr>
          <w:lang w:val="en-US"/>
        </w:rPr>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076CE06E" w14:textId="77777777" w:rsidR="00CF2D6D" w:rsidRPr="00EF37E7" w:rsidRDefault="00CF2D6D" w:rsidP="00C06796">
      <w:pPr>
        <w:pStyle w:val="PL"/>
        <w:rPr>
          <w:color w:val="808080"/>
          <w:lang w:val="en-US"/>
        </w:rPr>
      </w:pPr>
      <w:r w:rsidRPr="00A21C0F">
        <w:rPr>
          <w:lang w:val="en-US"/>
        </w:rPr>
        <w:tab/>
      </w:r>
      <w:r w:rsidRPr="00EF37E7">
        <w:rPr>
          <w:color w:val="808080"/>
          <w:lang w:val="en-US"/>
        </w:rPr>
        <w:t>-- List of measurement that have been triggered</w:t>
      </w:r>
    </w:p>
    <w:p w14:paraId="76EA96DA" w14:textId="77777777" w:rsidR="00CF2D6D" w:rsidRPr="00A21C0F" w:rsidRDefault="00CF2D6D" w:rsidP="00CF2D6D">
      <w:pPr>
        <w:pStyle w:val="PL"/>
        <w:rPr>
          <w:lang w:val="en-US"/>
        </w:rPr>
      </w:pPr>
      <w:r w:rsidRPr="00A21C0F">
        <w:rPr>
          <w:lang w:val="en-US"/>
        </w:rPr>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20AA208F" w14:textId="77777777" w:rsidR="00CF2D6D" w:rsidRPr="00A21C0F" w:rsidRDefault="00CF2D6D" w:rsidP="00CF2D6D">
      <w:pPr>
        <w:pStyle w:val="PL"/>
        <w:rPr>
          <w:lang w:val="en-US" w:eastAsia="zh-CN"/>
        </w:rPr>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39AFCF10" w14:textId="77777777" w:rsidR="00CF2D6D" w:rsidRPr="00A21C0F" w:rsidRDefault="00CF2D6D" w:rsidP="00CF2D6D">
      <w:pPr>
        <w:pStyle w:val="PL"/>
        <w:rPr>
          <w:lang w:val="en-US"/>
        </w:rPr>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p>
    <w:p w14:paraId="28A76CBC" w14:textId="77777777" w:rsidR="00CF2D6D" w:rsidRPr="00A21C0F" w:rsidRDefault="00CF2D6D" w:rsidP="00CF2D6D">
      <w:pPr>
        <w:pStyle w:val="PL"/>
        <w:rPr>
          <w:lang w:val="en-US"/>
        </w:rPr>
      </w:pPr>
      <w:r w:rsidRPr="00A21C0F">
        <w:rPr>
          <w:lang w:val="en-US"/>
        </w:rPr>
        <w:t>}</w:t>
      </w:r>
    </w:p>
    <w:p w14:paraId="3A032C8F" w14:textId="77777777" w:rsidR="00CF2D6D" w:rsidRPr="00A21C0F" w:rsidRDefault="00CF2D6D" w:rsidP="00CF2D6D">
      <w:pPr>
        <w:pStyle w:val="PL"/>
        <w:rPr>
          <w:lang w:val="en-US"/>
        </w:rPr>
      </w:pPr>
    </w:p>
    <w:p w14:paraId="26D12FA2" w14:textId="77777777" w:rsidR="00CF2D6D" w:rsidRPr="00A21C0F" w:rsidRDefault="00CF2D6D" w:rsidP="00CF2D6D">
      <w:pPr>
        <w:pStyle w:val="PL"/>
        <w:rPr>
          <w:lang w:val="en-US"/>
        </w:rPr>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(1..maxNrofCellMeas))</w:t>
      </w:r>
      <w:r w:rsidRPr="00550202">
        <w:rPr>
          <w:color w:val="993366"/>
        </w:rPr>
        <w:t xml:space="preserve"> OF</w:t>
      </w:r>
      <w:r w:rsidRPr="00922DF6">
        <w:t xml:space="preserve"> </w:t>
      </w:r>
      <w:r w:rsidRPr="00550202">
        <w:rPr>
          <w:color w:val="993366"/>
        </w:rPr>
        <w:t>CHOICE</w:t>
      </w:r>
      <w:r w:rsidRPr="00A21C0F">
        <w:rPr>
          <w:lang w:val="en-US"/>
        </w:rPr>
        <w:t xml:space="preserve"> {</w:t>
      </w:r>
    </w:p>
    <w:p w14:paraId="74E7A3E2" w14:textId="28A53655" w:rsidR="00CF2D6D" w:rsidRDefault="00CF2D6D" w:rsidP="00CF2D6D">
      <w:pPr>
        <w:pStyle w:val="PL"/>
        <w:rPr>
          <w:lang w:val="en-US"/>
        </w:rPr>
      </w:pPr>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p>
    <w:p w14:paraId="4A496BF1" w14:textId="70507B53" w:rsidR="005D2377" w:rsidRPr="00A21C0F" w:rsidRDefault="005D2377" w:rsidP="00CF2D6D">
      <w:pPr>
        <w:pStyle w:val="PL"/>
        <w:rPr>
          <w:lang w:val="en-US"/>
        </w:rPr>
      </w:pPr>
      <w:r>
        <w:rPr>
          <w:lang w:val="en-US"/>
        </w:rPr>
        <w:t>--</w:t>
      </w:r>
      <w:r>
        <w:rPr>
          <w:lang w:val="en-US"/>
        </w:rPr>
        <w:tab/>
        <w:t>Not needed for EN-DC.</w:t>
      </w:r>
    </w:p>
    <w:p w14:paraId="61B1F43C" w14:textId="6825B85D" w:rsidR="005D2377" w:rsidRPr="00A21C0F" w:rsidRDefault="005D2377" w:rsidP="005D2377">
      <w:pPr>
        <w:pStyle w:val="PL"/>
        <w:rPr>
          <w:lang w:val="en-US"/>
        </w:rPr>
      </w:pPr>
      <w:r w:rsidRPr="00A21C0F">
        <w:rPr>
          <w:lang w:val="en-US"/>
        </w:rPr>
        <w:tab/>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ENUMERATED</w:t>
      </w:r>
      <w:r w:rsidRPr="00A21C0F">
        <w:t xml:space="preserve"> {ffsTypeAndValue}</w:t>
      </w:r>
    </w:p>
    <w:p w14:paraId="75871800" w14:textId="77777777" w:rsidR="00CF2D6D" w:rsidRPr="00A21C0F" w:rsidRDefault="00CF2D6D" w:rsidP="00CF2D6D">
      <w:pPr>
        <w:pStyle w:val="PL"/>
        <w:rPr>
          <w:lang w:val="en-US"/>
        </w:rPr>
      </w:pPr>
      <w:r w:rsidRPr="00A21C0F">
        <w:rPr>
          <w:lang w:val="en-US"/>
        </w:rPr>
        <w:tab/>
        <w:t>}</w:t>
      </w:r>
    </w:p>
    <w:p w14:paraId="5AB09E6D" w14:textId="77777777" w:rsidR="00CF2D6D" w:rsidRPr="00A21C0F" w:rsidRDefault="00CF2D6D" w:rsidP="00CF2D6D">
      <w:pPr>
        <w:pStyle w:val="PL"/>
        <w:rPr>
          <w:lang w:val="en-US" w:eastAsia="zh-CN"/>
        </w:rPr>
      </w:pPr>
    </w:p>
    <w:p w14:paraId="44BAA120" w14:textId="77777777" w:rsidR="00CF2D6D" w:rsidRPr="00A21C0F" w:rsidRDefault="00CF2D6D" w:rsidP="00CF2D6D">
      <w:pPr>
        <w:pStyle w:val="PL"/>
        <w:rPr>
          <w:lang w:val="en-US"/>
        </w:rPr>
      </w:pPr>
    </w:p>
    <w:p w14:paraId="46C4272F" w14:textId="77777777" w:rsidR="00CF2D6D" w:rsidRPr="00EF37E7" w:rsidRDefault="00CF2D6D" w:rsidP="00C06796">
      <w:pPr>
        <w:pStyle w:val="PL"/>
        <w:rPr>
          <w:color w:val="808080"/>
          <w:lang w:val="en-US"/>
        </w:rPr>
      </w:pPr>
      <w:r w:rsidRPr="00EF37E7">
        <w:rPr>
          <w:color w:val="808080"/>
          <w:lang w:val="en-US"/>
        </w:rPr>
        <w:t>-- TAG-VAR-MEAS-REPORT-STOP</w:t>
      </w:r>
    </w:p>
    <w:p w14:paraId="6E2018C1" w14:textId="77777777" w:rsidR="00CF2D6D" w:rsidRPr="00EF37E7" w:rsidRDefault="00CF2D6D" w:rsidP="00C06796">
      <w:pPr>
        <w:pStyle w:val="PL"/>
        <w:rPr>
          <w:color w:val="808080"/>
          <w:lang w:val="en-US"/>
        </w:rPr>
      </w:pPr>
      <w:r w:rsidRPr="00EF37E7">
        <w:rPr>
          <w:color w:val="808080"/>
          <w:lang w:val="en-US"/>
        </w:rPr>
        <w:t>-- ASN1STOP</w:t>
      </w:r>
    </w:p>
    <w:p w14:paraId="6062866B" w14:textId="77777777" w:rsidR="00CF2D6D" w:rsidRPr="00A21C0F" w:rsidRDefault="00CF2D6D" w:rsidP="00CF2D6D">
      <w:bookmarkStart w:id="1074" w:name="_Toc494150389"/>
    </w:p>
    <w:p w14:paraId="3ECB9CB3" w14:textId="77777777" w:rsidR="00CF2D6D" w:rsidRPr="00A21C0F" w:rsidRDefault="00CF2D6D" w:rsidP="00CF2D6D">
      <w:pPr>
        <w:pStyle w:val="Heading4"/>
        <w:rPr>
          <w:rFonts w:eastAsia="MS Mincho"/>
        </w:rPr>
      </w:pPr>
      <w:bookmarkStart w:id="1075" w:name="_Toc509406006"/>
      <w:r w:rsidRPr="00A21C0F">
        <w:rPr>
          <w:rFonts w:eastAsia="MS Mincho"/>
        </w:rPr>
        <w:t>–</w:t>
      </w:r>
      <w:r w:rsidRPr="00A21C0F">
        <w:rPr>
          <w:rFonts w:eastAsia="MS Mincho"/>
        </w:rPr>
        <w:tab/>
        <w:t xml:space="preserve">End of </w:t>
      </w:r>
      <w:r w:rsidRPr="00A21C0F">
        <w:rPr>
          <w:rFonts w:eastAsia="MS Mincho"/>
          <w:i/>
        </w:rPr>
        <w:t>NR-UE-Variables</w:t>
      </w:r>
      <w:bookmarkEnd w:id="1074"/>
      <w:bookmarkEnd w:id="1075"/>
    </w:p>
    <w:p w14:paraId="24475319" w14:textId="77777777" w:rsidR="00CF2D6D" w:rsidRPr="00EF37E7" w:rsidRDefault="00CF2D6D" w:rsidP="00CF2D6D">
      <w:pPr>
        <w:pStyle w:val="PL"/>
        <w:rPr>
          <w:rFonts w:eastAsia="MS Mincho"/>
          <w:color w:val="808080"/>
        </w:rPr>
      </w:pPr>
      <w:r w:rsidRPr="00EF37E7">
        <w:rPr>
          <w:color w:val="808080"/>
        </w:rPr>
        <w:t>-- ASN1START</w:t>
      </w:r>
    </w:p>
    <w:p w14:paraId="5F4BB847" w14:textId="77777777" w:rsidR="00CF2D6D" w:rsidRPr="00A21C0F" w:rsidRDefault="00CF2D6D" w:rsidP="00CF2D6D">
      <w:pPr>
        <w:pStyle w:val="PL"/>
      </w:pPr>
    </w:p>
    <w:p w14:paraId="76E95F98" w14:textId="77777777" w:rsidR="00CF2D6D" w:rsidRPr="00A21C0F" w:rsidRDefault="00CF2D6D" w:rsidP="00CF2D6D">
      <w:pPr>
        <w:pStyle w:val="PL"/>
      </w:pPr>
      <w:r w:rsidRPr="00A21C0F">
        <w:t>END</w:t>
      </w:r>
    </w:p>
    <w:p w14:paraId="72054852" w14:textId="77777777" w:rsidR="00CF2D6D" w:rsidRPr="00A21C0F" w:rsidRDefault="00CF2D6D" w:rsidP="00CF2D6D">
      <w:pPr>
        <w:pStyle w:val="PL"/>
      </w:pPr>
    </w:p>
    <w:p w14:paraId="4FB4669A" w14:textId="77777777" w:rsidR="00CF2D6D" w:rsidRPr="00EF37E7" w:rsidRDefault="00CF2D6D" w:rsidP="00CF2D6D">
      <w:pPr>
        <w:pStyle w:val="PL"/>
        <w:rPr>
          <w:color w:val="808080"/>
        </w:rPr>
      </w:pPr>
      <w:r w:rsidRPr="00EF37E7">
        <w:rPr>
          <w:color w:val="808080"/>
        </w:rPr>
        <w:t>-- ASN1STOP</w:t>
      </w:r>
    </w:p>
    <w:p w14:paraId="56D102AD" w14:textId="77777777" w:rsidR="00CF2D6D" w:rsidRPr="00A21C0F" w:rsidRDefault="00CF2D6D" w:rsidP="00CF2D6D"/>
    <w:p w14:paraId="382F0F83" w14:textId="31E8BA75" w:rsidR="00216305" w:rsidRPr="00A21C0F" w:rsidRDefault="00216305" w:rsidP="002E7A83">
      <w:pPr>
        <w:pStyle w:val="Heading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2196191C" w14:textId="77777777" w:rsidR="00F31188" w:rsidRPr="00A21C0F" w:rsidRDefault="00F31188" w:rsidP="00F31188">
      <w:pPr>
        <w:pStyle w:val="Heading1"/>
      </w:pPr>
      <w:bookmarkStart w:id="1076" w:name="_Toc500942779"/>
      <w:bookmarkStart w:id="1077" w:name="_Toc509406007"/>
      <w:bookmarkStart w:id="1078" w:name="_Toc470095896"/>
      <w:bookmarkStart w:id="1079" w:name="_Toc493510628"/>
      <w:bookmarkStart w:id="1080" w:name="_Toc500942785"/>
      <w:bookmarkEnd w:id="1063"/>
      <w:bookmarkEnd w:id="1064"/>
      <w:r w:rsidRPr="00A21C0F">
        <w:t>8</w:t>
      </w:r>
      <w:r w:rsidRPr="00A21C0F">
        <w:tab/>
        <w:t>Protocol data unit abstract syntax</w:t>
      </w:r>
      <w:bookmarkEnd w:id="1076"/>
      <w:bookmarkEnd w:id="1077"/>
    </w:p>
    <w:p w14:paraId="164E19AC" w14:textId="77777777" w:rsidR="00F31188" w:rsidRPr="00A21C0F" w:rsidRDefault="00F31188" w:rsidP="00F31188">
      <w:pPr>
        <w:pStyle w:val="Heading2"/>
      </w:pPr>
      <w:bookmarkStart w:id="1081" w:name="_Toc470095891"/>
      <w:bookmarkStart w:id="1082" w:name="_Toc493510623"/>
      <w:bookmarkStart w:id="1083" w:name="_Toc500942780"/>
      <w:bookmarkStart w:id="1084" w:name="_Toc509406008"/>
      <w:r w:rsidRPr="00A21C0F">
        <w:t>8.1</w:t>
      </w:r>
      <w:r w:rsidRPr="00A21C0F">
        <w:tab/>
        <w:t>General</w:t>
      </w:r>
      <w:bookmarkEnd w:id="1081"/>
      <w:bookmarkEnd w:id="1082"/>
      <w:bookmarkEnd w:id="1083"/>
      <w:bookmarkEnd w:id="1084"/>
    </w:p>
    <w:p w14:paraId="4D3B8E6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00D425F3" w14:textId="77777777" w:rsidR="00F31188" w:rsidRPr="00A21C0F" w:rsidRDefault="00F31188" w:rsidP="00F31188">
      <w:r w:rsidRPr="00A21C0F">
        <w:t>The following encoding rules apply in addition to what has been specified in X.691:</w:t>
      </w:r>
    </w:p>
    <w:p w14:paraId="65C084C9"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5B304FD"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5FD3276A"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429BEE9D"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731DE675" w14:textId="77777777" w:rsidR="00F31188" w:rsidRPr="00A21C0F" w:rsidRDefault="00F31188" w:rsidP="00F31188"/>
    <w:p w14:paraId="5D1F0625" w14:textId="77777777" w:rsidR="00F31188" w:rsidRPr="00A21C0F" w:rsidRDefault="00F31188" w:rsidP="00F31188">
      <w:pPr>
        <w:pStyle w:val="Heading2"/>
      </w:pPr>
      <w:bookmarkStart w:id="1085" w:name="_Toc470095892"/>
      <w:bookmarkStart w:id="1086" w:name="_Toc493510624"/>
      <w:bookmarkStart w:id="1087" w:name="_Toc500942781"/>
      <w:bookmarkStart w:id="1088" w:name="_Toc509406009"/>
      <w:r w:rsidRPr="00A21C0F">
        <w:t>8.2</w:t>
      </w:r>
      <w:r w:rsidRPr="00A21C0F">
        <w:tab/>
        <w:t>Structure of encoded RRC messages</w:t>
      </w:r>
      <w:bookmarkEnd w:id="1085"/>
      <w:bookmarkEnd w:id="1086"/>
      <w:bookmarkEnd w:id="1087"/>
      <w:bookmarkEnd w:id="1088"/>
    </w:p>
    <w:p w14:paraId="0A3BAC29" w14:textId="308E6CE7" w:rsidR="00F31188" w:rsidRPr="00A21C0F" w:rsidRDefault="00F31188" w:rsidP="00F31188">
      <w:bookmarkStart w:id="1089" w:name="_Toc470095893"/>
      <w:r w:rsidRPr="00A21C0F">
        <w:t>An RRC PDU, which is the bit string that is exchanged between peer entities/across the radio interface contains the basic production as defined in X.691.</w:t>
      </w:r>
    </w:p>
    <w:p w14:paraId="2E4857E5" w14:textId="77777777" w:rsidR="00F31188" w:rsidRPr="00A21C0F" w:rsidRDefault="00F31188" w:rsidP="00F31188">
      <w:r w:rsidRPr="00A21C0F">
        <w:t>RRC PDUs shall be mapped to and from PDCP SDUs (in case of DCCH) or RLC SDUs (in case of PCCH, BCCH or CCCH) upon transmission and reception as follows:</w:t>
      </w:r>
    </w:p>
    <w:p w14:paraId="2860AC1B"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1FB75F54"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8D0D2FC"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5E3AF399"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16A01D8F" w14:textId="77777777" w:rsidR="00F31188" w:rsidRPr="00A21C0F" w:rsidRDefault="00F31188" w:rsidP="00F31188">
      <w:pPr>
        <w:pStyle w:val="Heading2"/>
      </w:pPr>
      <w:bookmarkStart w:id="1090" w:name="_Toc493510625"/>
      <w:bookmarkStart w:id="1091" w:name="_Toc500942782"/>
      <w:bookmarkStart w:id="1092" w:name="_Toc509406010"/>
      <w:r w:rsidRPr="00A21C0F">
        <w:t>8.3</w:t>
      </w:r>
      <w:r w:rsidRPr="00A21C0F">
        <w:tab/>
        <w:t>Basic production</w:t>
      </w:r>
      <w:bookmarkEnd w:id="1089"/>
      <w:bookmarkEnd w:id="1090"/>
      <w:bookmarkEnd w:id="1091"/>
      <w:bookmarkEnd w:id="1092"/>
    </w:p>
    <w:p w14:paraId="179ABCC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6492996" w14:textId="77777777" w:rsidR="00F31188" w:rsidRPr="00A21C0F" w:rsidRDefault="00F31188" w:rsidP="00F31188">
      <w:pPr>
        <w:pStyle w:val="Heading2"/>
      </w:pPr>
      <w:bookmarkStart w:id="1093" w:name="_Toc470095894"/>
      <w:bookmarkStart w:id="1094" w:name="_Toc493510626"/>
      <w:bookmarkStart w:id="1095" w:name="_Toc500942783"/>
      <w:bookmarkStart w:id="1096" w:name="_Toc509406011"/>
      <w:r w:rsidRPr="00A21C0F">
        <w:t>8.4</w:t>
      </w:r>
      <w:r w:rsidRPr="00A21C0F">
        <w:tab/>
        <w:t>Extension</w:t>
      </w:r>
      <w:bookmarkEnd w:id="1093"/>
      <w:bookmarkEnd w:id="1094"/>
      <w:bookmarkEnd w:id="1095"/>
      <w:bookmarkEnd w:id="1096"/>
    </w:p>
    <w:p w14:paraId="5FCD2CAB" w14:textId="77777777" w:rsidR="00F31188" w:rsidRPr="00A21C0F" w:rsidRDefault="00F31188" w:rsidP="00F31188">
      <w:r w:rsidRPr="00A21C0F">
        <w:t>The following rules apply with respect to the use of protocol extensions:</w:t>
      </w:r>
    </w:p>
    <w:p w14:paraId="5D377968" w14:textId="77777777" w:rsidR="00F31188" w:rsidRPr="00A21C0F" w:rsidRDefault="00F31188" w:rsidP="00F31188">
      <w:pPr>
        <w:pStyle w:val="B1"/>
      </w:pPr>
      <w:r w:rsidRPr="00A21C0F">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34396A17"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19A7CFFF" w14:textId="77777777" w:rsidR="00F31188" w:rsidRPr="00A21C0F" w:rsidRDefault="00F31188" w:rsidP="00F31188">
      <w:pPr>
        <w:pStyle w:val="Heading2"/>
      </w:pPr>
      <w:bookmarkStart w:id="1097" w:name="_Toc470095895"/>
      <w:bookmarkStart w:id="1098" w:name="_Toc493510627"/>
      <w:bookmarkStart w:id="1099" w:name="_Toc500942784"/>
      <w:bookmarkStart w:id="1100" w:name="_Toc509406012"/>
      <w:r w:rsidRPr="00A21C0F">
        <w:t>8.5</w:t>
      </w:r>
      <w:r w:rsidRPr="00A21C0F">
        <w:tab/>
        <w:t>Padding</w:t>
      </w:r>
      <w:bookmarkEnd w:id="1097"/>
      <w:bookmarkEnd w:id="1098"/>
      <w:bookmarkEnd w:id="1099"/>
      <w:bookmarkEnd w:id="1100"/>
    </w:p>
    <w:p w14:paraId="55E322BB" w14:textId="77777777" w:rsidR="00F31188" w:rsidRPr="00A21C0F" w:rsidRDefault="00F31188" w:rsidP="00F31188">
      <w:r w:rsidRPr="00A21C0F">
        <w:t>If the encoded RRC message does not fill a transport block, the RRC layer shall add padding bits. This applies to PCCH and BCCH.</w:t>
      </w:r>
    </w:p>
    <w:p w14:paraId="05B84983" w14:textId="77777777" w:rsidR="00F31188" w:rsidRPr="00A21C0F" w:rsidRDefault="00F31188" w:rsidP="00F31188">
      <w:r w:rsidRPr="00A21C0F">
        <w:t>Padding bits shall be set to 0 and the number of padding bits is a multiple of 8.</w:t>
      </w:r>
    </w:p>
    <w:bookmarkStart w:id="1101" w:name="_1290512447"/>
    <w:bookmarkStart w:id="1102" w:name="_1290584514"/>
    <w:bookmarkStart w:id="1103" w:name="_1290511162"/>
    <w:bookmarkStart w:id="1104" w:name="_1290511242"/>
    <w:bookmarkStart w:id="1105" w:name="_1290584814"/>
    <w:bookmarkStart w:id="1106" w:name="_1290584033"/>
    <w:bookmarkStart w:id="1107" w:name="_1290585950"/>
    <w:bookmarkStart w:id="1108" w:name="_1290511257"/>
    <w:bookmarkEnd w:id="1101"/>
    <w:bookmarkEnd w:id="1102"/>
    <w:bookmarkEnd w:id="1103"/>
    <w:bookmarkEnd w:id="1104"/>
    <w:bookmarkEnd w:id="1105"/>
    <w:bookmarkEnd w:id="1106"/>
    <w:bookmarkEnd w:id="1107"/>
    <w:bookmarkEnd w:id="1108"/>
    <w:bookmarkStart w:id="1109" w:name="_MON_1290584807"/>
    <w:bookmarkEnd w:id="1109"/>
    <w:p w14:paraId="09E8D772" w14:textId="77777777" w:rsidR="00F31188" w:rsidRPr="00A21C0F" w:rsidRDefault="00F31188" w:rsidP="00F31188">
      <w:pPr>
        <w:pStyle w:val="TH"/>
      </w:pPr>
      <w:r w:rsidRPr="00A21C0F">
        <w:object w:dxaOrig="8400" w:dyaOrig="5070" w14:anchorId="3A6A784E">
          <v:shape id="_x0000_i1044" type="#_x0000_t75" style="width:418.25pt;height:251.7pt" o:ole="">
            <v:imagedata r:id="rId68" o:title=""/>
          </v:shape>
          <o:OLEObject Type="Embed" ProgID="Word.Picture.8" ShapeID="_x0000_i1044" DrawAspect="Content" ObjectID="_1584480700" r:id="rId69"/>
        </w:object>
      </w:r>
    </w:p>
    <w:p w14:paraId="449DF460" w14:textId="77777777" w:rsidR="00F31188" w:rsidRPr="00A21C0F" w:rsidRDefault="00F31188" w:rsidP="00F31188">
      <w:pPr>
        <w:pStyle w:val="TF"/>
      </w:pPr>
      <w:r w:rsidRPr="00A21C0F">
        <w:t>Figure 8.5-1: RRC level padding</w:t>
      </w:r>
    </w:p>
    <w:p w14:paraId="50517ED5" w14:textId="1724E4EF" w:rsidR="003F4601" w:rsidRPr="00A21C0F" w:rsidRDefault="003F4601" w:rsidP="003F4601">
      <w:pPr>
        <w:pStyle w:val="Heading1"/>
      </w:pPr>
      <w:bookmarkStart w:id="1110" w:name="_Toc509406013"/>
      <w:bookmarkEnd w:id="1078"/>
      <w:bookmarkEnd w:id="1079"/>
      <w:bookmarkEnd w:id="1080"/>
      <w:r w:rsidRPr="00A21C0F">
        <w:t>9</w:t>
      </w:r>
      <w:r w:rsidRPr="00A21C0F">
        <w:tab/>
        <w:t>Specified and default radio configurations</w:t>
      </w:r>
      <w:bookmarkEnd w:id="1110"/>
    </w:p>
    <w:p w14:paraId="617B90B0"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5C6A8B93" w14:textId="77777777" w:rsidR="003F4601" w:rsidRPr="00A21C0F" w:rsidRDefault="003F4601" w:rsidP="003F4601">
      <w:pPr>
        <w:pStyle w:val="EditorsNote"/>
      </w:pPr>
      <w:r w:rsidRPr="00A21C0F">
        <w:t xml:space="preserve">Editor’s Note: </w:t>
      </w:r>
      <w:bookmarkStart w:id="1111" w:name="_Hlk499062450"/>
      <w:r w:rsidRPr="00A21C0F">
        <w:t>FFS / FIXME</w:t>
      </w:r>
      <w:bookmarkEnd w:id="1111"/>
      <w:r w:rsidRPr="00A21C0F">
        <w:t>: Default configurations</w:t>
      </w:r>
    </w:p>
    <w:p w14:paraId="7E7965DC" w14:textId="1724D156" w:rsidR="003F4601" w:rsidRPr="00A21C0F" w:rsidRDefault="003F4601" w:rsidP="003F4601">
      <w:pPr>
        <w:pStyle w:val="Heading2"/>
      </w:pPr>
      <w:bookmarkStart w:id="1112" w:name="_Toc470095897"/>
      <w:bookmarkStart w:id="1113" w:name="_Toc493510629"/>
      <w:bookmarkStart w:id="1114" w:name="_Toc500942786"/>
      <w:bookmarkStart w:id="1115" w:name="_Toc509406014"/>
      <w:r w:rsidRPr="00A21C0F">
        <w:t>9.1</w:t>
      </w:r>
      <w:r w:rsidRPr="00A21C0F">
        <w:tab/>
        <w:t>Specified configurations</w:t>
      </w:r>
      <w:bookmarkEnd w:id="1112"/>
      <w:bookmarkEnd w:id="1113"/>
      <w:bookmarkEnd w:id="1114"/>
      <w:bookmarkEnd w:id="1115"/>
    </w:p>
    <w:p w14:paraId="12459280" w14:textId="77777777" w:rsidR="003F4601" w:rsidRPr="00A21C0F" w:rsidRDefault="003F4601" w:rsidP="003F4601">
      <w:pPr>
        <w:pStyle w:val="EditorsNote"/>
      </w:pPr>
      <w:r w:rsidRPr="00A21C0F">
        <w:t>Editor’s Note: FFS</w:t>
      </w:r>
    </w:p>
    <w:p w14:paraId="1211E96E" w14:textId="57E61A8D" w:rsidR="003F4601" w:rsidRPr="00A21C0F" w:rsidRDefault="003F4601" w:rsidP="003F4601">
      <w:pPr>
        <w:pStyle w:val="Heading3"/>
      </w:pPr>
      <w:bookmarkStart w:id="1116" w:name="_Toc509406015"/>
      <w:r w:rsidRPr="00A21C0F">
        <w:t>9.1.1</w:t>
      </w:r>
      <w:r w:rsidRPr="00A21C0F">
        <w:tab/>
        <w:t>Logical channel configurations</w:t>
      </w:r>
      <w:bookmarkEnd w:id="1116"/>
    </w:p>
    <w:p w14:paraId="5434EBE3" w14:textId="519E9555" w:rsidR="003F4601" w:rsidRPr="00A21C0F" w:rsidRDefault="003F4601" w:rsidP="003F4601">
      <w:pPr>
        <w:pStyle w:val="Heading3"/>
      </w:pPr>
      <w:bookmarkStart w:id="1117" w:name="_Toc509406016"/>
      <w:r w:rsidRPr="00A21C0F">
        <w:t>9.1.2</w:t>
      </w:r>
      <w:r w:rsidRPr="00A21C0F">
        <w:tab/>
        <w:t>SRB configurations</w:t>
      </w:r>
      <w:bookmarkEnd w:id="1117"/>
    </w:p>
    <w:p w14:paraId="0D4A55E2" w14:textId="77777777" w:rsidR="003F4601" w:rsidRPr="00A21C0F" w:rsidRDefault="003F4601" w:rsidP="003F4601">
      <w:pPr>
        <w:pStyle w:val="Heading4"/>
      </w:pPr>
      <w:bookmarkStart w:id="1118" w:name="_Toc509406017"/>
      <w:r w:rsidRPr="00A21C0F">
        <w:t>9.1.2.1</w:t>
      </w:r>
      <w:r w:rsidRPr="00A21C0F">
        <w:tab/>
        <w:t>SRB1/SRB1S</w:t>
      </w:r>
      <w:bookmarkEnd w:id="1118"/>
    </w:p>
    <w:p w14:paraId="77CD8096" w14:textId="77777777" w:rsidR="003F4601" w:rsidRPr="00A21C0F" w:rsidRDefault="003F4601" w:rsidP="003F4601">
      <w:pPr>
        <w:rPr>
          <w:rStyle w:val="PageNumbe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014AF358"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1CAF141"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19620B6"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7718E47"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A6C216B"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078D2024"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36638E8"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73A1F020"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685EAC8"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A8CD325" w14:textId="77777777" w:rsidR="003F4601" w:rsidRPr="00A21C0F" w:rsidRDefault="003F4601" w:rsidP="00487E13">
            <w:pPr>
              <w:rPr>
                <w:lang w:eastAsia="en-GB"/>
              </w:rPr>
            </w:pPr>
          </w:p>
        </w:tc>
      </w:tr>
      <w:tr w:rsidR="003F4601" w:rsidRPr="00A21C0F" w14:paraId="02C075D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C16B58E"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1E3FF66F" w14:textId="77777777" w:rsidR="003F4601" w:rsidRPr="00A21C0F" w:rsidRDefault="003F4601" w:rsidP="00487E13">
            <w:pPr>
              <w:rPr>
                <w:lang w:eastAsia="en-GB"/>
              </w:rPr>
            </w:pPr>
            <w:r w:rsidRPr="00A21C0F">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16DDBEBE"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3EB3E43" w14:textId="77777777" w:rsidR="003F4601" w:rsidRPr="00A21C0F" w:rsidRDefault="003F4601" w:rsidP="00487E13">
            <w:pPr>
              <w:rPr>
                <w:lang w:eastAsia="en-GB"/>
              </w:rPr>
            </w:pPr>
          </w:p>
        </w:tc>
      </w:tr>
    </w:tbl>
    <w:p w14:paraId="2C76A436" w14:textId="77777777" w:rsidR="003F4601" w:rsidRPr="00A21C0F" w:rsidRDefault="003F4601" w:rsidP="007C2563">
      <w:pPr>
        <w:rPr>
          <w:lang w:eastAsia="ko-KR"/>
        </w:rPr>
      </w:pPr>
    </w:p>
    <w:p w14:paraId="5E8667EF" w14:textId="2306547B" w:rsidR="003F4601" w:rsidRPr="00A21C0F" w:rsidRDefault="003F4601" w:rsidP="003F4601">
      <w:pPr>
        <w:pStyle w:val="Heading4"/>
      </w:pPr>
      <w:bookmarkStart w:id="1119" w:name="_Toc509406018"/>
      <w:r w:rsidRPr="00A21C0F">
        <w:t>9.1.2.2</w:t>
      </w:r>
      <w:r w:rsidRPr="00A21C0F">
        <w:tab/>
        <w:t>SRB2/SRB2S</w:t>
      </w:r>
      <w:bookmarkEnd w:id="1119"/>
    </w:p>
    <w:p w14:paraId="654E3522"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9E0A018"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0459361E"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D7DCB6D"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DF20D16"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ECBB78"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B6B7204"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96A86B9"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76BF1E0D"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CF0D76E"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85506E" w14:textId="77777777" w:rsidR="003F4601" w:rsidRPr="00A21C0F" w:rsidRDefault="003F4601" w:rsidP="00487E13">
            <w:pPr>
              <w:rPr>
                <w:lang w:eastAsia="en-GB"/>
              </w:rPr>
            </w:pPr>
          </w:p>
        </w:tc>
      </w:tr>
      <w:tr w:rsidR="003F4601" w:rsidRPr="00A21C0F" w14:paraId="1601396A"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401C611"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73184002" w14:textId="77777777" w:rsidR="003F4601" w:rsidRPr="00A21C0F" w:rsidRDefault="003F4601" w:rsidP="00487E13">
            <w:pPr>
              <w:rPr>
                <w:lang w:eastAsia="en-GB"/>
              </w:rPr>
            </w:pPr>
            <w:r w:rsidRPr="00A21C0F">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045C71A9"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9810748" w14:textId="77777777" w:rsidR="003F4601" w:rsidRPr="00A21C0F" w:rsidRDefault="003F4601" w:rsidP="00487E13">
            <w:pPr>
              <w:rPr>
                <w:lang w:eastAsia="en-GB"/>
              </w:rPr>
            </w:pPr>
          </w:p>
        </w:tc>
      </w:tr>
    </w:tbl>
    <w:p w14:paraId="48044C55" w14:textId="77777777" w:rsidR="003F4601" w:rsidRPr="00A21C0F" w:rsidRDefault="003F4601" w:rsidP="003F4601"/>
    <w:p w14:paraId="67F134E4" w14:textId="77777777" w:rsidR="003F4601" w:rsidRPr="00A21C0F" w:rsidRDefault="003F4601" w:rsidP="003F4601">
      <w:pPr>
        <w:pStyle w:val="Heading4"/>
      </w:pPr>
      <w:bookmarkStart w:id="1120" w:name="_Toc509406019"/>
      <w:r w:rsidRPr="00A21C0F">
        <w:t>9.1.2.3</w:t>
      </w:r>
      <w:r w:rsidRPr="00A21C0F">
        <w:tab/>
        <w:t>SRB3</w:t>
      </w:r>
      <w:bookmarkEnd w:id="1120"/>
    </w:p>
    <w:p w14:paraId="2B86EAC4"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24CEAA96"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1E9362B"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AD00F14"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ADF24B1"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D8F7D82"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D088A12"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7730579"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2A5C9A7"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D35C537"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2DB95A5" w14:textId="77777777" w:rsidR="003F4601" w:rsidRPr="00A21C0F" w:rsidRDefault="003F4601" w:rsidP="00487E13">
            <w:pPr>
              <w:rPr>
                <w:lang w:eastAsia="en-GB"/>
              </w:rPr>
            </w:pPr>
          </w:p>
        </w:tc>
      </w:tr>
      <w:tr w:rsidR="003F4601" w:rsidRPr="00A21C0F" w14:paraId="2BF4479C"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0BA5B80D"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F92773A" w14:textId="77777777" w:rsidR="003F4601" w:rsidRPr="00A21C0F" w:rsidRDefault="003F4601" w:rsidP="00487E13">
            <w:pPr>
              <w:rPr>
                <w:lang w:eastAsia="en-GB"/>
              </w:rPr>
            </w:pPr>
            <w:r w:rsidRPr="00A21C0F">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60F4E83A"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E7DD229" w14:textId="77777777" w:rsidR="003F4601" w:rsidRPr="00A21C0F" w:rsidRDefault="003F4601" w:rsidP="00487E13">
            <w:pPr>
              <w:rPr>
                <w:lang w:eastAsia="en-GB"/>
              </w:rPr>
            </w:pPr>
          </w:p>
        </w:tc>
      </w:tr>
    </w:tbl>
    <w:p w14:paraId="2C784020" w14:textId="77777777" w:rsidR="003F4601" w:rsidRPr="00A21C0F" w:rsidRDefault="003F4601" w:rsidP="003F4601">
      <w:pPr>
        <w:pStyle w:val="EditorsNote"/>
      </w:pPr>
    </w:p>
    <w:p w14:paraId="1C40D43C" w14:textId="46B6FBB1" w:rsidR="003F4601" w:rsidRPr="00A21C0F" w:rsidRDefault="003F4601" w:rsidP="003F4601">
      <w:pPr>
        <w:pStyle w:val="Heading2"/>
      </w:pPr>
      <w:bookmarkStart w:id="1121" w:name="_Toc470095911"/>
      <w:bookmarkStart w:id="1122" w:name="_Toc493510630"/>
      <w:bookmarkStart w:id="1123" w:name="_Toc500942787"/>
      <w:bookmarkStart w:id="1124" w:name="_Toc509406020"/>
      <w:r w:rsidRPr="00A21C0F">
        <w:t>9.2</w:t>
      </w:r>
      <w:r w:rsidRPr="00A21C0F">
        <w:tab/>
        <w:t>Default radio configurations</w:t>
      </w:r>
      <w:bookmarkEnd w:id="1121"/>
      <w:bookmarkEnd w:id="1122"/>
      <w:bookmarkEnd w:id="1123"/>
      <w:bookmarkEnd w:id="1124"/>
    </w:p>
    <w:p w14:paraId="7E1AB5A5" w14:textId="77777777" w:rsidR="003F4601" w:rsidRPr="00A21C0F" w:rsidRDefault="003F4601" w:rsidP="003F4601">
      <w:pPr>
        <w:pStyle w:val="Heading3"/>
      </w:pPr>
      <w:bookmarkStart w:id="1125" w:name="_Toc487673902"/>
      <w:bookmarkStart w:id="1126" w:name="_Toc500942788"/>
      <w:bookmarkStart w:id="1127" w:name="_Toc509406021"/>
      <w:bookmarkStart w:id="1128" w:name="OLE_LINK70"/>
      <w:bookmarkStart w:id="1129" w:name="OLE_LINK71"/>
      <w:bookmarkStart w:id="1130" w:name="_Toc478016016"/>
      <w:r w:rsidRPr="00A21C0F">
        <w:t>9.2.1</w:t>
      </w:r>
      <w:r w:rsidRPr="00A21C0F">
        <w:tab/>
        <w:t>SRB configurations</w:t>
      </w:r>
      <w:bookmarkEnd w:id="1125"/>
      <w:bookmarkEnd w:id="1126"/>
      <w:bookmarkEnd w:id="1127"/>
    </w:p>
    <w:p w14:paraId="61B76F74" w14:textId="64D2F680" w:rsidR="003F4601" w:rsidRPr="00A21C0F" w:rsidRDefault="003F4601" w:rsidP="003F4601">
      <w:pPr>
        <w:pStyle w:val="Heading4"/>
      </w:pPr>
      <w:bookmarkStart w:id="1131" w:name="_Toc500942789"/>
      <w:bookmarkStart w:id="1132" w:name="_Toc509406022"/>
      <w:r w:rsidRPr="00A21C0F">
        <w:t>9.2.1.1</w:t>
      </w:r>
      <w:bookmarkEnd w:id="1128"/>
      <w:bookmarkEnd w:id="1129"/>
      <w:r w:rsidRPr="00A21C0F">
        <w:tab/>
        <w:t>SRB1</w:t>
      </w:r>
      <w:bookmarkEnd w:id="1130"/>
      <w:r w:rsidRPr="00A21C0F">
        <w:t>/SRB1S</w:t>
      </w:r>
      <w:bookmarkEnd w:id="1131"/>
      <w:bookmarkEnd w:id="1132"/>
    </w:p>
    <w:p w14:paraId="553BA05D"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770CB38F" w14:textId="77777777" w:rsidTr="00487E13">
        <w:trPr>
          <w:tblHeader/>
        </w:trPr>
        <w:tc>
          <w:tcPr>
            <w:tcW w:w="3260" w:type="dxa"/>
          </w:tcPr>
          <w:p w14:paraId="6B83E6D9"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3E3C1595"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2214CD9F"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13211419"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5C3696F" w14:textId="77777777" w:rsidTr="00487E13">
        <w:trPr>
          <w:tblHeader/>
        </w:trPr>
        <w:tc>
          <w:tcPr>
            <w:tcW w:w="3260" w:type="dxa"/>
          </w:tcPr>
          <w:p w14:paraId="3D5162CB" w14:textId="77777777" w:rsidR="003F4601" w:rsidRPr="00A21C0F" w:rsidRDefault="003F4601" w:rsidP="006E184C">
            <w:pPr>
              <w:rPr>
                <w:i/>
              </w:rPr>
            </w:pPr>
            <w:r w:rsidRPr="00A21C0F">
              <w:rPr>
                <w:i/>
                <w:lang w:eastAsia="en-GB"/>
              </w:rPr>
              <w:t>PDCP-Config</w:t>
            </w:r>
          </w:p>
          <w:p w14:paraId="7647EAAC" w14:textId="77777777" w:rsidR="003F4601" w:rsidRPr="00A21C0F" w:rsidRDefault="003F4601" w:rsidP="006E184C">
            <w:pPr>
              <w:rPr>
                <w:i/>
              </w:rPr>
            </w:pPr>
            <w:r w:rsidRPr="00A21C0F">
              <w:rPr>
                <w:i/>
                <w:lang w:eastAsia="en-GB"/>
              </w:rPr>
              <w:t>&gt;</w:t>
            </w:r>
            <w:r w:rsidRPr="00A21C0F">
              <w:rPr>
                <w:rFonts w:hint="eastAsia"/>
                <w:i/>
              </w:rPr>
              <w:t>t-Reordering</w:t>
            </w:r>
          </w:p>
        </w:tc>
        <w:tc>
          <w:tcPr>
            <w:tcW w:w="1418" w:type="dxa"/>
          </w:tcPr>
          <w:p w14:paraId="4002BC06" w14:textId="77777777" w:rsidR="003F4601" w:rsidRPr="00A21C0F" w:rsidRDefault="003F4601" w:rsidP="006E184C">
            <w:pPr>
              <w:rPr>
                <w:i/>
              </w:rPr>
            </w:pPr>
          </w:p>
          <w:p w14:paraId="43F40F9E" w14:textId="15357704" w:rsidR="003F4601" w:rsidRPr="00A21C0F" w:rsidRDefault="003F4601" w:rsidP="006E184C">
            <w:pPr>
              <w:rPr>
                <w:i/>
              </w:rPr>
            </w:pPr>
            <w:r w:rsidRPr="00A21C0F">
              <w:rPr>
                <w:i/>
              </w:rPr>
              <w:t>infinity</w:t>
            </w:r>
          </w:p>
        </w:tc>
        <w:tc>
          <w:tcPr>
            <w:tcW w:w="2503" w:type="dxa"/>
          </w:tcPr>
          <w:p w14:paraId="0507E749" w14:textId="77777777" w:rsidR="003F4601" w:rsidRPr="00A21C0F" w:rsidRDefault="003F4601" w:rsidP="006E184C">
            <w:pPr>
              <w:rPr>
                <w:i/>
                <w:lang w:eastAsia="en-GB"/>
              </w:rPr>
            </w:pPr>
          </w:p>
        </w:tc>
        <w:tc>
          <w:tcPr>
            <w:tcW w:w="757" w:type="dxa"/>
          </w:tcPr>
          <w:p w14:paraId="1B40888E" w14:textId="77777777" w:rsidR="003F4601" w:rsidRPr="00A21C0F" w:rsidRDefault="003F4601" w:rsidP="006E184C">
            <w:pPr>
              <w:rPr>
                <w:i/>
                <w:lang w:eastAsia="en-GB"/>
              </w:rPr>
            </w:pPr>
          </w:p>
        </w:tc>
      </w:tr>
      <w:tr w:rsidR="003F4601" w:rsidRPr="00A21C0F" w14:paraId="6ED2B8DD" w14:textId="77777777" w:rsidTr="00487E13">
        <w:tc>
          <w:tcPr>
            <w:tcW w:w="3260" w:type="dxa"/>
          </w:tcPr>
          <w:p w14:paraId="04B0837F" w14:textId="06B8735A"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02B14D26" w14:textId="77777777" w:rsidR="003F4601" w:rsidRPr="00A21C0F" w:rsidRDefault="003F4601" w:rsidP="00487E13">
            <w:pPr>
              <w:pStyle w:val="TAL"/>
              <w:rPr>
                <w:lang w:eastAsia="en-GB"/>
              </w:rPr>
            </w:pPr>
            <w:r w:rsidRPr="00A21C0F">
              <w:rPr>
                <w:lang w:eastAsia="en-GB"/>
              </w:rPr>
              <w:t>am</w:t>
            </w:r>
          </w:p>
        </w:tc>
        <w:tc>
          <w:tcPr>
            <w:tcW w:w="2503" w:type="dxa"/>
          </w:tcPr>
          <w:p w14:paraId="66E94C25" w14:textId="77777777" w:rsidR="003F4601" w:rsidRPr="00A21C0F" w:rsidRDefault="003F4601" w:rsidP="00487E13">
            <w:pPr>
              <w:pStyle w:val="TAL"/>
              <w:rPr>
                <w:lang w:eastAsia="en-GB"/>
              </w:rPr>
            </w:pPr>
          </w:p>
        </w:tc>
        <w:tc>
          <w:tcPr>
            <w:tcW w:w="757" w:type="dxa"/>
          </w:tcPr>
          <w:p w14:paraId="1F1B2121" w14:textId="77777777" w:rsidR="003F4601" w:rsidRPr="00A21C0F" w:rsidRDefault="003F4601" w:rsidP="00487E13">
            <w:pPr>
              <w:pStyle w:val="TAL"/>
              <w:rPr>
                <w:lang w:eastAsia="en-GB"/>
              </w:rPr>
            </w:pPr>
          </w:p>
        </w:tc>
      </w:tr>
      <w:tr w:rsidR="003F4601" w:rsidRPr="00A21C0F" w14:paraId="2816868D" w14:textId="77777777" w:rsidTr="00487E13">
        <w:tc>
          <w:tcPr>
            <w:tcW w:w="3260" w:type="dxa"/>
          </w:tcPr>
          <w:p w14:paraId="250AFA3C" w14:textId="77777777" w:rsidR="003F4601" w:rsidRPr="00A21C0F" w:rsidRDefault="003F4601" w:rsidP="00487E13">
            <w:pPr>
              <w:pStyle w:val="TAL"/>
              <w:rPr>
                <w:i/>
                <w:lang w:eastAsia="en-GB"/>
              </w:rPr>
            </w:pPr>
            <w:r w:rsidRPr="00A21C0F">
              <w:rPr>
                <w:i/>
                <w:lang w:eastAsia="en-GB"/>
              </w:rPr>
              <w:t>ul-RLC-Config</w:t>
            </w:r>
          </w:p>
          <w:p w14:paraId="312EA4B1" w14:textId="77777777" w:rsidR="003F4601" w:rsidRPr="00A21C0F" w:rsidRDefault="003F4601" w:rsidP="00487E13">
            <w:pPr>
              <w:pStyle w:val="TAL"/>
              <w:rPr>
                <w:i/>
                <w:lang w:eastAsia="en-GB"/>
              </w:rPr>
            </w:pPr>
            <w:r w:rsidRPr="00A21C0F">
              <w:rPr>
                <w:i/>
                <w:lang w:eastAsia="en-GB"/>
              </w:rPr>
              <w:t xml:space="preserve">&gt;sn-FieldLength </w:t>
            </w:r>
          </w:p>
          <w:p w14:paraId="6570EC6C" w14:textId="77777777" w:rsidR="003F4601" w:rsidRPr="00A21C0F" w:rsidRDefault="003F4601" w:rsidP="00487E13">
            <w:pPr>
              <w:pStyle w:val="TAL"/>
              <w:rPr>
                <w:i/>
                <w:lang w:eastAsia="en-GB"/>
              </w:rPr>
            </w:pPr>
            <w:r w:rsidRPr="00A21C0F">
              <w:rPr>
                <w:i/>
                <w:lang w:eastAsia="en-GB"/>
              </w:rPr>
              <w:t>&gt;t-PollRetransmit</w:t>
            </w:r>
          </w:p>
          <w:p w14:paraId="382AC812" w14:textId="77777777" w:rsidR="003F4601" w:rsidRPr="00A21C0F" w:rsidRDefault="003F4601" w:rsidP="00487E13">
            <w:pPr>
              <w:pStyle w:val="TAL"/>
              <w:rPr>
                <w:i/>
                <w:lang w:eastAsia="en-GB"/>
              </w:rPr>
            </w:pPr>
            <w:r w:rsidRPr="00A21C0F">
              <w:rPr>
                <w:i/>
                <w:lang w:eastAsia="en-GB"/>
              </w:rPr>
              <w:t>&gt;pollPDU</w:t>
            </w:r>
          </w:p>
          <w:p w14:paraId="5C4A3666" w14:textId="77777777" w:rsidR="003F4601" w:rsidRPr="00A21C0F" w:rsidRDefault="003F4601" w:rsidP="00487E13">
            <w:pPr>
              <w:pStyle w:val="TAL"/>
              <w:rPr>
                <w:i/>
                <w:lang w:eastAsia="en-GB"/>
              </w:rPr>
            </w:pPr>
            <w:r w:rsidRPr="00A21C0F">
              <w:rPr>
                <w:i/>
                <w:lang w:eastAsia="en-GB"/>
              </w:rPr>
              <w:t>&gt;pollByte</w:t>
            </w:r>
          </w:p>
          <w:p w14:paraId="2615DB6C"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2F8F7515" w14:textId="77777777" w:rsidR="003F4601" w:rsidRPr="00A21C0F" w:rsidRDefault="003F4601" w:rsidP="00487E13">
            <w:pPr>
              <w:pStyle w:val="TAL"/>
              <w:rPr>
                <w:lang w:eastAsia="en-GB"/>
              </w:rPr>
            </w:pPr>
          </w:p>
          <w:p w14:paraId="2D8B7EF9" w14:textId="77777777" w:rsidR="003F4601" w:rsidRPr="00A21C0F" w:rsidRDefault="003F4601" w:rsidP="00487E13">
            <w:pPr>
              <w:pStyle w:val="TAL"/>
              <w:rPr>
                <w:lang w:eastAsia="en-GB"/>
              </w:rPr>
            </w:pPr>
            <w:r w:rsidRPr="00A21C0F">
              <w:rPr>
                <w:lang w:eastAsia="en-GB"/>
              </w:rPr>
              <w:t>size12</w:t>
            </w:r>
          </w:p>
          <w:p w14:paraId="5B92CFDA" w14:textId="77777777" w:rsidR="003F4601" w:rsidRPr="00A21C0F" w:rsidRDefault="003F4601" w:rsidP="00487E13">
            <w:pPr>
              <w:pStyle w:val="TAL"/>
              <w:rPr>
                <w:lang w:eastAsia="en-GB"/>
              </w:rPr>
            </w:pPr>
            <w:r w:rsidRPr="00A21C0F">
              <w:rPr>
                <w:lang w:eastAsia="en-GB"/>
              </w:rPr>
              <w:t>ms45</w:t>
            </w:r>
          </w:p>
          <w:p w14:paraId="2A3CBD48" w14:textId="77777777" w:rsidR="003F4601" w:rsidRPr="00A21C0F" w:rsidRDefault="003F4601" w:rsidP="00487E13">
            <w:pPr>
              <w:pStyle w:val="TAL"/>
              <w:rPr>
                <w:lang w:eastAsia="en-GB"/>
              </w:rPr>
            </w:pPr>
            <w:r w:rsidRPr="00A21C0F">
              <w:rPr>
                <w:lang w:eastAsia="en-GB"/>
              </w:rPr>
              <w:t>infinity</w:t>
            </w:r>
          </w:p>
          <w:p w14:paraId="773639E3" w14:textId="77777777" w:rsidR="003F4601" w:rsidRPr="00A21C0F" w:rsidRDefault="003F4601" w:rsidP="00487E13">
            <w:pPr>
              <w:pStyle w:val="TAL"/>
              <w:rPr>
                <w:lang w:eastAsia="en-GB"/>
              </w:rPr>
            </w:pPr>
            <w:r w:rsidRPr="00A21C0F">
              <w:rPr>
                <w:lang w:eastAsia="en-GB"/>
              </w:rPr>
              <w:t>infinity</w:t>
            </w:r>
          </w:p>
          <w:p w14:paraId="7657A549" w14:textId="77777777" w:rsidR="003F4601" w:rsidRPr="00A21C0F" w:rsidRDefault="003F4601" w:rsidP="00487E13">
            <w:pPr>
              <w:pStyle w:val="TAL"/>
              <w:rPr>
                <w:lang w:eastAsia="en-GB"/>
              </w:rPr>
            </w:pPr>
            <w:r w:rsidRPr="00A21C0F">
              <w:rPr>
                <w:lang w:eastAsia="en-GB"/>
              </w:rPr>
              <w:t>t4</w:t>
            </w:r>
          </w:p>
        </w:tc>
        <w:tc>
          <w:tcPr>
            <w:tcW w:w="2503" w:type="dxa"/>
          </w:tcPr>
          <w:p w14:paraId="1B6CCA0C" w14:textId="77777777" w:rsidR="003F4601" w:rsidRPr="00A21C0F" w:rsidRDefault="003F4601" w:rsidP="00487E13">
            <w:pPr>
              <w:pStyle w:val="TAL"/>
              <w:rPr>
                <w:lang w:eastAsia="en-GB"/>
              </w:rPr>
            </w:pPr>
          </w:p>
        </w:tc>
        <w:tc>
          <w:tcPr>
            <w:tcW w:w="757" w:type="dxa"/>
          </w:tcPr>
          <w:p w14:paraId="378FF0D2" w14:textId="77777777" w:rsidR="003F4601" w:rsidRPr="00A21C0F" w:rsidRDefault="003F4601" w:rsidP="00487E13">
            <w:pPr>
              <w:pStyle w:val="TAL"/>
              <w:rPr>
                <w:lang w:eastAsia="en-GB"/>
              </w:rPr>
            </w:pPr>
          </w:p>
        </w:tc>
      </w:tr>
      <w:tr w:rsidR="003F4601" w:rsidRPr="00A21C0F" w14:paraId="382E2670" w14:textId="77777777" w:rsidTr="00487E13">
        <w:tc>
          <w:tcPr>
            <w:tcW w:w="3260" w:type="dxa"/>
          </w:tcPr>
          <w:p w14:paraId="03349609" w14:textId="77777777" w:rsidR="003F4601" w:rsidRPr="00A21C0F" w:rsidRDefault="003F4601" w:rsidP="00487E13">
            <w:pPr>
              <w:pStyle w:val="TAL"/>
              <w:rPr>
                <w:i/>
                <w:lang w:eastAsia="en-GB"/>
              </w:rPr>
            </w:pPr>
            <w:r w:rsidRPr="00A21C0F">
              <w:rPr>
                <w:i/>
                <w:lang w:eastAsia="en-GB"/>
              </w:rPr>
              <w:t>dl-RLC-Config</w:t>
            </w:r>
          </w:p>
          <w:p w14:paraId="44110A36" w14:textId="77777777" w:rsidR="003F4601" w:rsidRPr="00A21C0F" w:rsidRDefault="003F4601" w:rsidP="00487E13">
            <w:pPr>
              <w:pStyle w:val="TAL"/>
              <w:rPr>
                <w:i/>
                <w:lang w:eastAsia="en-GB"/>
              </w:rPr>
            </w:pPr>
            <w:r w:rsidRPr="00A21C0F">
              <w:rPr>
                <w:i/>
                <w:lang w:eastAsia="en-GB"/>
              </w:rPr>
              <w:t xml:space="preserve">&gt;sn-FieldLength </w:t>
            </w:r>
          </w:p>
          <w:p w14:paraId="5CC18C69" w14:textId="77777777" w:rsidR="003F4601" w:rsidRPr="00A21C0F" w:rsidRDefault="003F4601" w:rsidP="00487E13">
            <w:pPr>
              <w:pStyle w:val="TAL"/>
              <w:rPr>
                <w:i/>
                <w:lang w:eastAsia="en-GB"/>
              </w:rPr>
            </w:pPr>
            <w:r w:rsidRPr="00A21C0F">
              <w:rPr>
                <w:i/>
                <w:lang w:eastAsia="en-GB"/>
              </w:rPr>
              <w:t>&gt;t-Reassembly</w:t>
            </w:r>
          </w:p>
          <w:p w14:paraId="631ED303" w14:textId="512B05D8" w:rsidR="003F4601" w:rsidRPr="00A21C0F" w:rsidRDefault="003F4601" w:rsidP="00487E13">
            <w:pPr>
              <w:pStyle w:val="TAL"/>
              <w:rPr>
                <w:i/>
                <w:lang w:eastAsia="en-GB"/>
              </w:rPr>
            </w:pPr>
            <w:r w:rsidRPr="00A21C0F">
              <w:rPr>
                <w:i/>
                <w:lang w:eastAsia="en-GB"/>
              </w:rPr>
              <w:t>&gt;t-StatusProhibit</w:t>
            </w:r>
          </w:p>
        </w:tc>
        <w:tc>
          <w:tcPr>
            <w:tcW w:w="1418" w:type="dxa"/>
          </w:tcPr>
          <w:p w14:paraId="309211D4" w14:textId="77777777" w:rsidR="003F4601" w:rsidRPr="00A21C0F" w:rsidRDefault="003F4601" w:rsidP="00487E13">
            <w:pPr>
              <w:pStyle w:val="TAL"/>
              <w:rPr>
                <w:lang w:eastAsia="en-GB"/>
              </w:rPr>
            </w:pPr>
          </w:p>
          <w:p w14:paraId="3DD4D31E" w14:textId="77777777" w:rsidR="003F4601" w:rsidRPr="00A21C0F" w:rsidRDefault="003F4601" w:rsidP="00487E13">
            <w:pPr>
              <w:pStyle w:val="TAL"/>
              <w:rPr>
                <w:lang w:eastAsia="en-GB"/>
              </w:rPr>
            </w:pPr>
            <w:r w:rsidRPr="00A21C0F">
              <w:rPr>
                <w:lang w:eastAsia="en-GB"/>
              </w:rPr>
              <w:t>size12</w:t>
            </w:r>
          </w:p>
          <w:p w14:paraId="28B3F027" w14:textId="6CC62568"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14C3D803" w14:textId="7D6BD0BD" w:rsidR="003F4601" w:rsidRPr="00A21C0F" w:rsidRDefault="003F4601" w:rsidP="00487E13">
            <w:pPr>
              <w:pStyle w:val="TAL"/>
              <w:rPr>
                <w:lang w:eastAsia="en-GB"/>
              </w:rPr>
            </w:pPr>
            <w:r w:rsidRPr="00A21C0F">
              <w:rPr>
                <w:lang w:eastAsia="en-GB"/>
              </w:rPr>
              <w:t>ms0</w:t>
            </w:r>
          </w:p>
        </w:tc>
        <w:tc>
          <w:tcPr>
            <w:tcW w:w="2503" w:type="dxa"/>
          </w:tcPr>
          <w:p w14:paraId="3842B81E" w14:textId="77777777" w:rsidR="003F4601" w:rsidRPr="00A21C0F" w:rsidRDefault="003F4601" w:rsidP="00487E13">
            <w:pPr>
              <w:pStyle w:val="TAL"/>
              <w:rPr>
                <w:lang w:eastAsia="en-GB"/>
              </w:rPr>
            </w:pPr>
          </w:p>
        </w:tc>
        <w:tc>
          <w:tcPr>
            <w:tcW w:w="757" w:type="dxa"/>
          </w:tcPr>
          <w:p w14:paraId="729E263F" w14:textId="77777777" w:rsidR="003F4601" w:rsidRPr="00A21C0F" w:rsidRDefault="003F4601" w:rsidP="00487E13">
            <w:pPr>
              <w:pStyle w:val="TAL"/>
              <w:rPr>
                <w:lang w:eastAsia="en-GB"/>
              </w:rPr>
            </w:pPr>
          </w:p>
        </w:tc>
      </w:tr>
      <w:tr w:rsidR="003F4601" w:rsidRPr="00A21C0F" w14:paraId="10F8F3D2" w14:textId="77777777" w:rsidTr="00487E13">
        <w:tc>
          <w:tcPr>
            <w:tcW w:w="3260" w:type="dxa"/>
          </w:tcPr>
          <w:p w14:paraId="5D8571B9" w14:textId="27A34A1B" w:rsidR="003F4601" w:rsidRPr="00A21C0F" w:rsidRDefault="003F4601" w:rsidP="00487E13">
            <w:pPr>
              <w:pStyle w:val="TAL"/>
              <w:rPr>
                <w:i/>
                <w:lang w:eastAsia="en-GB"/>
              </w:rPr>
            </w:pPr>
            <w:r w:rsidRPr="00A21C0F">
              <w:rPr>
                <w:i/>
                <w:lang w:eastAsia="en-GB"/>
              </w:rPr>
              <w:t>LogicalChannelConfig</w:t>
            </w:r>
          </w:p>
        </w:tc>
        <w:tc>
          <w:tcPr>
            <w:tcW w:w="1418" w:type="dxa"/>
          </w:tcPr>
          <w:p w14:paraId="6368BAA5" w14:textId="77777777" w:rsidR="003F4601" w:rsidRPr="00A21C0F" w:rsidRDefault="003F4601" w:rsidP="00487E13">
            <w:pPr>
              <w:pStyle w:val="TAL"/>
              <w:rPr>
                <w:lang w:eastAsia="en-GB"/>
              </w:rPr>
            </w:pPr>
          </w:p>
        </w:tc>
        <w:tc>
          <w:tcPr>
            <w:tcW w:w="2503" w:type="dxa"/>
          </w:tcPr>
          <w:p w14:paraId="43CD301F" w14:textId="77777777" w:rsidR="003F4601" w:rsidRPr="00A21C0F" w:rsidRDefault="003F4601" w:rsidP="00487E13">
            <w:pPr>
              <w:pStyle w:val="TAL"/>
              <w:rPr>
                <w:lang w:eastAsia="en-GB"/>
              </w:rPr>
            </w:pPr>
          </w:p>
        </w:tc>
        <w:tc>
          <w:tcPr>
            <w:tcW w:w="757" w:type="dxa"/>
          </w:tcPr>
          <w:p w14:paraId="31BBE97B" w14:textId="77777777" w:rsidR="003F4601" w:rsidRPr="00A21C0F" w:rsidRDefault="003F4601" w:rsidP="00487E13">
            <w:pPr>
              <w:pStyle w:val="TAL"/>
              <w:rPr>
                <w:lang w:eastAsia="en-GB"/>
              </w:rPr>
            </w:pPr>
          </w:p>
        </w:tc>
      </w:tr>
      <w:tr w:rsidR="003F4601" w:rsidRPr="00A21C0F" w14:paraId="1AE03634" w14:textId="77777777" w:rsidTr="00487E13">
        <w:tc>
          <w:tcPr>
            <w:tcW w:w="3260" w:type="dxa"/>
          </w:tcPr>
          <w:p w14:paraId="39AE747D" w14:textId="77777777" w:rsidR="003F4601" w:rsidRPr="00A21C0F" w:rsidRDefault="003F4601" w:rsidP="00487E13">
            <w:pPr>
              <w:pStyle w:val="TAL"/>
              <w:rPr>
                <w:i/>
                <w:lang w:eastAsia="en-GB"/>
              </w:rPr>
            </w:pPr>
            <w:r w:rsidRPr="00A21C0F">
              <w:rPr>
                <w:i/>
                <w:lang w:eastAsia="en-GB"/>
              </w:rPr>
              <w:t>&gt;priority</w:t>
            </w:r>
          </w:p>
        </w:tc>
        <w:tc>
          <w:tcPr>
            <w:tcW w:w="1418" w:type="dxa"/>
          </w:tcPr>
          <w:p w14:paraId="74B7B7E6" w14:textId="77777777" w:rsidR="003F4601" w:rsidRPr="00A21C0F" w:rsidRDefault="003F4601" w:rsidP="00487E13">
            <w:pPr>
              <w:pStyle w:val="TAL"/>
              <w:rPr>
                <w:lang w:eastAsia="en-GB"/>
              </w:rPr>
            </w:pPr>
            <w:r w:rsidRPr="00A21C0F">
              <w:rPr>
                <w:lang w:eastAsia="en-GB"/>
              </w:rPr>
              <w:t>1</w:t>
            </w:r>
          </w:p>
        </w:tc>
        <w:tc>
          <w:tcPr>
            <w:tcW w:w="2503" w:type="dxa"/>
          </w:tcPr>
          <w:p w14:paraId="4716E040" w14:textId="77777777" w:rsidR="003F4601" w:rsidRPr="00A21C0F" w:rsidRDefault="003F4601" w:rsidP="00487E13">
            <w:pPr>
              <w:pStyle w:val="TAL"/>
              <w:rPr>
                <w:lang w:eastAsia="en-GB"/>
              </w:rPr>
            </w:pPr>
            <w:r w:rsidRPr="00A21C0F">
              <w:rPr>
                <w:lang w:eastAsia="en-GB"/>
              </w:rPr>
              <w:t>Highest priority</w:t>
            </w:r>
          </w:p>
        </w:tc>
        <w:tc>
          <w:tcPr>
            <w:tcW w:w="757" w:type="dxa"/>
          </w:tcPr>
          <w:p w14:paraId="53A5CE17" w14:textId="77777777" w:rsidR="003F4601" w:rsidRPr="00A21C0F" w:rsidRDefault="003F4601" w:rsidP="00487E13">
            <w:pPr>
              <w:pStyle w:val="TAL"/>
              <w:rPr>
                <w:lang w:eastAsia="en-GB"/>
              </w:rPr>
            </w:pPr>
          </w:p>
        </w:tc>
      </w:tr>
      <w:tr w:rsidR="003F4601" w:rsidRPr="00A21C0F" w14:paraId="4A9C1D77" w14:textId="77777777" w:rsidTr="00487E13">
        <w:tc>
          <w:tcPr>
            <w:tcW w:w="3260" w:type="dxa"/>
          </w:tcPr>
          <w:p w14:paraId="268C274F"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69CCC0F0" w14:textId="77777777" w:rsidR="003F4601" w:rsidRPr="00A21C0F" w:rsidRDefault="003F4601" w:rsidP="00487E13">
            <w:pPr>
              <w:pStyle w:val="TAL"/>
              <w:rPr>
                <w:lang w:eastAsia="en-GB"/>
              </w:rPr>
            </w:pPr>
            <w:r w:rsidRPr="00A21C0F">
              <w:rPr>
                <w:lang w:eastAsia="en-GB"/>
              </w:rPr>
              <w:t>infinity</w:t>
            </w:r>
          </w:p>
        </w:tc>
        <w:tc>
          <w:tcPr>
            <w:tcW w:w="2503" w:type="dxa"/>
          </w:tcPr>
          <w:p w14:paraId="6F129CB6" w14:textId="77777777" w:rsidR="003F4601" w:rsidRPr="00A21C0F" w:rsidRDefault="003F4601" w:rsidP="00487E13">
            <w:pPr>
              <w:pStyle w:val="TAL"/>
              <w:rPr>
                <w:lang w:eastAsia="en-GB"/>
              </w:rPr>
            </w:pPr>
          </w:p>
        </w:tc>
        <w:tc>
          <w:tcPr>
            <w:tcW w:w="757" w:type="dxa"/>
          </w:tcPr>
          <w:p w14:paraId="3812F70A" w14:textId="77777777" w:rsidR="003F4601" w:rsidRPr="00A21C0F" w:rsidRDefault="003F4601" w:rsidP="00487E13">
            <w:pPr>
              <w:pStyle w:val="TAL"/>
              <w:rPr>
                <w:lang w:eastAsia="en-GB"/>
              </w:rPr>
            </w:pPr>
          </w:p>
        </w:tc>
      </w:tr>
      <w:tr w:rsidR="003F4601" w:rsidRPr="00A21C0F" w14:paraId="221121CD" w14:textId="77777777" w:rsidTr="00487E13">
        <w:tc>
          <w:tcPr>
            <w:tcW w:w="3260" w:type="dxa"/>
          </w:tcPr>
          <w:p w14:paraId="6223281C"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9C697C1" w14:textId="77777777" w:rsidR="003F4601" w:rsidRPr="00A21C0F" w:rsidRDefault="003F4601" w:rsidP="00487E13">
            <w:pPr>
              <w:pStyle w:val="TAL"/>
              <w:rPr>
                <w:lang w:eastAsia="en-GB"/>
              </w:rPr>
            </w:pPr>
            <w:r w:rsidRPr="00A21C0F">
              <w:rPr>
                <w:lang w:eastAsia="en-GB"/>
              </w:rPr>
              <w:t>N/A</w:t>
            </w:r>
          </w:p>
        </w:tc>
        <w:tc>
          <w:tcPr>
            <w:tcW w:w="2503" w:type="dxa"/>
          </w:tcPr>
          <w:p w14:paraId="52B8C24B" w14:textId="77777777" w:rsidR="003F4601" w:rsidRPr="00A21C0F" w:rsidRDefault="003F4601" w:rsidP="00487E13">
            <w:pPr>
              <w:pStyle w:val="TAL"/>
              <w:rPr>
                <w:lang w:eastAsia="en-GB"/>
              </w:rPr>
            </w:pPr>
          </w:p>
        </w:tc>
        <w:tc>
          <w:tcPr>
            <w:tcW w:w="757" w:type="dxa"/>
          </w:tcPr>
          <w:p w14:paraId="1502A8C4" w14:textId="77777777" w:rsidR="003F4601" w:rsidRPr="00A21C0F" w:rsidRDefault="003F4601" w:rsidP="00487E13">
            <w:pPr>
              <w:pStyle w:val="TAL"/>
              <w:rPr>
                <w:lang w:eastAsia="en-GB"/>
              </w:rPr>
            </w:pPr>
          </w:p>
        </w:tc>
      </w:tr>
      <w:tr w:rsidR="003F4601" w:rsidRPr="00A21C0F" w14:paraId="25032413" w14:textId="77777777" w:rsidTr="00487E13">
        <w:tc>
          <w:tcPr>
            <w:tcW w:w="3260" w:type="dxa"/>
          </w:tcPr>
          <w:p w14:paraId="064A6A9A"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6FE8411A" w14:textId="77777777" w:rsidR="003F4601" w:rsidRPr="00A21C0F" w:rsidRDefault="003F4601" w:rsidP="00487E13">
            <w:pPr>
              <w:pStyle w:val="TAL"/>
              <w:rPr>
                <w:lang w:eastAsia="en-GB"/>
              </w:rPr>
            </w:pPr>
            <w:r w:rsidRPr="00A21C0F">
              <w:rPr>
                <w:lang w:eastAsia="en-GB"/>
              </w:rPr>
              <w:t>FFS</w:t>
            </w:r>
          </w:p>
        </w:tc>
        <w:tc>
          <w:tcPr>
            <w:tcW w:w="2503" w:type="dxa"/>
          </w:tcPr>
          <w:p w14:paraId="3C167443" w14:textId="77777777" w:rsidR="003F4601" w:rsidRPr="00A21C0F" w:rsidRDefault="003F4601" w:rsidP="00487E13">
            <w:pPr>
              <w:pStyle w:val="TAL"/>
              <w:rPr>
                <w:lang w:eastAsia="en-GB"/>
              </w:rPr>
            </w:pPr>
          </w:p>
        </w:tc>
        <w:tc>
          <w:tcPr>
            <w:tcW w:w="757" w:type="dxa"/>
          </w:tcPr>
          <w:p w14:paraId="447704E2" w14:textId="77777777" w:rsidR="003F4601" w:rsidRPr="00A21C0F" w:rsidRDefault="003F4601" w:rsidP="00487E13">
            <w:pPr>
              <w:pStyle w:val="TAL"/>
              <w:rPr>
                <w:lang w:eastAsia="en-GB"/>
              </w:rPr>
            </w:pPr>
          </w:p>
        </w:tc>
      </w:tr>
      <w:tr w:rsidR="003F4601" w:rsidRPr="00A21C0F" w14:paraId="52700DD0" w14:textId="77777777" w:rsidTr="00487E13">
        <w:tc>
          <w:tcPr>
            <w:tcW w:w="3260" w:type="dxa"/>
          </w:tcPr>
          <w:p w14:paraId="048BBBCE" w14:textId="77777777" w:rsidR="003F4601" w:rsidRPr="00A21C0F" w:rsidRDefault="003F4601" w:rsidP="00487E13">
            <w:pPr>
              <w:pStyle w:val="TAL"/>
              <w:rPr>
                <w:i/>
                <w:lang w:eastAsia="en-GB"/>
              </w:rPr>
            </w:pPr>
            <w:r w:rsidRPr="00A21C0F">
              <w:rPr>
                <w:i/>
                <w:lang w:eastAsia="en-GB"/>
              </w:rPr>
              <w:t>&gt;allowedTiming</w:t>
            </w:r>
          </w:p>
        </w:tc>
        <w:tc>
          <w:tcPr>
            <w:tcW w:w="1418" w:type="dxa"/>
          </w:tcPr>
          <w:p w14:paraId="7FB08B93" w14:textId="77777777" w:rsidR="003F4601" w:rsidRPr="00A21C0F" w:rsidRDefault="003F4601" w:rsidP="00487E13">
            <w:pPr>
              <w:pStyle w:val="TAL"/>
              <w:rPr>
                <w:lang w:eastAsia="en-GB"/>
              </w:rPr>
            </w:pPr>
            <w:r w:rsidRPr="00A21C0F">
              <w:rPr>
                <w:lang w:eastAsia="en-GB"/>
              </w:rPr>
              <w:t>FFS</w:t>
            </w:r>
          </w:p>
        </w:tc>
        <w:tc>
          <w:tcPr>
            <w:tcW w:w="2503" w:type="dxa"/>
          </w:tcPr>
          <w:p w14:paraId="32E77A05" w14:textId="77777777" w:rsidR="003F4601" w:rsidRPr="00A21C0F" w:rsidRDefault="003F4601" w:rsidP="006E184C">
            <w:pPr>
              <w:pStyle w:val="TAL"/>
              <w:tabs>
                <w:tab w:val="left" w:pos="585"/>
              </w:tabs>
              <w:rPr>
                <w:lang w:eastAsia="en-GB"/>
              </w:rPr>
            </w:pPr>
            <w:r w:rsidRPr="00A21C0F">
              <w:rPr>
                <w:lang w:eastAsia="en-GB"/>
              </w:rPr>
              <w:tab/>
            </w:r>
          </w:p>
        </w:tc>
        <w:tc>
          <w:tcPr>
            <w:tcW w:w="757" w:type="dxa"/>
          </w:tcPr>
          <w:p w14:paraId="7540CFC7" w14:textId="77777777" w:rsidR="003F4601" w:rsidRPr="00A21C0F" w:rsidRDefault="003F4601" w:rsidP="00487E13">
            <w:pPr>
              <w:pStyle w:val="TAL"/>
              <w:rPr>
                <w:lang w:eastAsia="en-GB"/>
              </w:rPr>
            </w:pPr>
          </w:p>
        </w:tc>
      </w:tr>
      <w:tr w:rsidR="003F4601" w:rsidRPr="00A21C0F" w14:paraId="600500EE" w14:textId="77777777" w:rsidTr="00487E13">
        <w:tc>
          <w:tcPr>
            <w:tcW w:w="3260" w:type="dxa"/>
          </w:tcPr>
          <w:p w14:paraId="2FCEBC9B"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29264A32" w14:textId="77777777" w:rsidR="003F4601" w:rsidRPr="00A21C0F" w:rsidRDefault="003F4601" w:rsidP="00487E13">
            <w:pPr>
              <w:pStyle w:val="TAL"/>
              <w:rPr>
                <w:lang w:eastAsia="en-GB"/>
              </w:rPr>
            </w:pPr>
            <w:r w:rsidRPr="00A21C0F">
              <w:rPr>
                <w:lang w:eastAsia="en-GB"/>
              </w:rPr>
              <w:t>0</w:t>
            </w:r>
          </w:p>
        </w:tc>
        <w:tc>
          <w:tcPr>
            <w:tcW w:w="2503" w:type="dxa"/>
          </w:tcPr>
          <w:p w14:paraId="3CF9295F" w14:textId="77777777" w:rsidR="003F4601" w:rsidRPr="00A21C0F" w:rsidRDefault="003F4601" w:rsidP="00487E13">
            <w:pPr>
              <w:pStyle w:val="TAL"/>
              <w:rPr>
                <w:lang w:eastAsia="en-GB"/>
              </w:rPr>
            </w:pPr>
          </w:p>
        </w:tc>
        <w:tc>
          <w:tcPr>
            <w:tcW w:w="757" w:type="dxa"/>
          </w:tcPr>
          <w:p w14:paraId="3DB4E6BF" w14:textId="77777777" w:rsidR="003F4601" w:rsidRPr="00A21C0F" w:rsidRDefault="003F4601" w:rsidP="00487E13">
            <w:pPr>
              <w:pStyle w:val="TAL"/>
              <w:rPr>
                <w:lang w:eastAsia="en-GB"/>
              </w:rPr>
            </w:pPr>
          </w:p>
        </w:tc>
      </w:tr>
      <w:tr w:rsidR="003F4601" w:rsidRPr="00A21C0F" w14:paraId="5530498F" w14:textId="77777777" w:rsidTr="00487E13">
        <w:tc>
          <w:tcPr>
            <w:tcW w:w="3260" w:type="dxa"/>
          </w:tcPr>
          <w:p w14:paraId="3B01989B" w14:textId="77777777" w:rsidR="003F4601" w:rsidRPr="00A21C0F" w:rsidRDefault="003F4601" w:rsidP="00487E13">
            <w:pPr>
              <w:pStyle w:val="TAL"/>
              <w:rPr>
                <w:i/>
                <w:lang w:eastAsia="en-GB"/>
              </w:rPr>
            </w:pPr>
            <w:r w:rsidRPr="00A21C0F">
              <w:rPr>
                <w:rFonts w:cs="Arial"/>
                <w:i/>
                <w:szCs w:val="16"/>
              </w:rPr>
              <w:t>&gt;logicalChannelSR-DelayTimerApplied</w:t>
            </w:r>
          </w:p>
        </w:tc>
        <w:tc>
          <w:tcPr>
            <w:tcW w:w="1418" w:type="dxa"/>
          </w:tcPr>
          <w:p w14:paraId="47484C99" w14:textId="3E5EB2F8" w:rsidR="003F4601" w:rsidRPr="00A21C0F" w:rsidRDefault="003F4601" w:rsidP="00487E13">
            <w:pPr>
              <w:pStyle w:val="TAL"/>
              <w:rPr>
                <w:lang w:eastAsia="en-GB"/>
              </w:rPr>
            </w:pPr>
            <w:r w:rsidRPr="00A21C0F">
              <w:rPr>
                <w:lang w:eastAsia="en-GB"/>
              </w:rPr>
              <w:t>false</w:t>
            </w:r>
          </w:p>
        </w:tc>
        <w:tc>
          <w:tcPr>
            <w:tcW w:w="2503" w:type="dxa"/>
          </w:tcPr>
          <w:p w14:paraId="3BAF5EB3" w14:textId="77777777" w:rsidR="003F4601" w:rsidRPr="00A21C0F" w:rsidRDefault="003F4601" w:rsidP="00487E13">
            <w:pPr>
              <w:pStyle w:val="TAL"/>
              <w:rPr>
                <w:lang w:eastAsia="en-GB"/>
              </w:rPr>
            </w:pPr>
          </w:p>
        </w:tc>
        <w:tc>
          <w:tcPr>
            <w:tcW w:w="757" w:type="dxa"/>
          </w:tcPr>
          <w:p w14:paraId="51D0E00E" w14:textId="77777777" w:rsidR="003F4601" w:rsidRPr="00A21C0F" w:rsidRDefault="003F4601" w:rsidP="00487E13">
            <w:pPr>
              <w:pStyle w:val="TAL"/>
              <w:rPr>
                <w:lang w:eastAsia="en-GB"/>
              </w:rPr>
            </w:pPr>
          </w:p>
        </w:tc>
      </w:tr>
    </w:tbl>
    <w:p w14:paraId="18EADE29" w14:textId="77777777" w:rsidR="003F4601" w:rsidRPr="00A21C0F" w:rsidRDefault="003F4601" w:rsidP="007C2563">
      <w:pPr>
        <w:rPr>
          <w:lang w:eastAsia="ko-KR"/>
        </w:rPr>
      </w:pPr>
    </w:p>
    <w:p w14:paraId="05598E55" w14:textId="77777777" w:rsidR="003F4601" w:rsidRPr="00A21C0F" w:rsidRDefault="003F4601" w:rsidP="003F4601">
      <w:pPr>
        <w:pStyle w:val="Heading4"/>
      </w:pPr>
      <w:bookmarkStart w:id="1133" w:name="_Toc478016017"/>
      <w:bookmarkStart w:id="1134" w:name="_Toc500942790"/>
      <w:bookmarkStart w:id="1135" w:name="_Toc509406023"/>
      <w:r w:rsidRPr="00A21C0F">
        <w:t>9.2.1.2</w:t>
      </w:r>
      <w:r w:rsidRPr="00A21C0F">
        <w:tab/>
        <w:t>SRB2</w:t>
      </w:r>
      <w:bookmarkEnd w:id="1133"/>
      <w:r w:rsidRPr="00A21C0F">
        <w:t>/SRB2S</w:t>
      </w:r>
      <w:bookmarkEnd w:id="1134"/>
      <w:bookmarkEnd w:id="1135"/>
    </w:p>
    <w:p w14:paraId="57B618A3"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A21C0F" w14:paraId="1A22DA51" w14:textId="77777777" w:rsidTr="00487E13">
        <w:trPr>
          <w:tblHeader/>
        </w:trPr>
        <w:tc>
          <w:tcPr>
            <w:tcW w:w="3260" w:type="dxa"/>
          </w:tcPr>
          <w:p w14:paraId="7FDC032C" w14:textId="77777777" w:rsidR="003F4601" w:rsidRPr="00A21C0F" w:rsidRDefault="003F4601" w:rsidP="00487E13">
            <w:pPr>
              <w:pStyle w:val="TAH"/>
              <w:keepNext w:val="0"/>
              <w:keepLines w:val="0"/>
              <w:rPr>
                <w:lang w:eastAsia="en-GB"/>
              </w:rPr>
            </w:pPr>
            <w:r w:rsidRPr="00A21C0F">
              <w:rPr>
                <w:lang w:eastAsia="en-GB"/>
              </w:rPr>
              <w:t>Name</w:t>
            </w:r>
          </w:p>
        </w:tc>
        <w:tc>
          <w:tcPr>
            <w:tcW w:w="1276" w:type="dxa"/>
          </w:tcPr>
          <w:p w14:paraId="3672A6A5" w14:textId="77777777" w:rsidR="003F4601" w:rsidRPr="00A21C0F" w:rsidRDefault="003F4601" w:rsidP="00487E13">
            <w:pPr>
              <w:pStyle w:val="TAH"/>
              <w:keepNext w:val="0"/>
              <w:keepLines w:val="0"/>
              <w:rPr>
                <w:lang w:eastAsia="en-GB"/>
              </w:rPr>
            </w:pPr>
            <w:r w:rsidRPr="00A21C0F">
              <w:rPr>
                <w:lang w:eastAsia="en-GB"/>
              </w:rPr>
              <w:t>Value</w:t>
            </w:r>
          </w:p>
        </w:tc>
        <w:tc>
          <w:tcPr>
            <w:tcW w:w="2268" w:type="dxa"/>
          </w:tcPr>
          <w:p w14:paraId="676FE4ED"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1134" w:type="dxa"/>
          </w:tcPr>
          <w:p w14:paraId="4AAE41E5"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175DF4D" w14:textId="77777777" w:rsidTr="00487E13">
        <w:trPr>
          <w:tblHeader/>
        </w:trPr>
        <w:tc>
          <w:tcPr>
            <w:tcW w:w="3260" w:type="dxa"/>
          </w:tcPr>
          <w:p w14:paraId="461E0D06" w14:textId="77777777" w:rsidR="003F4601" w:rsidRPr="00A21C0F" w:rsidRDefault="003F4601" w:rsidP="00487E13">
            <w:pPr>
              <w:pStyle w:val="TAL"/>
              <w:rPr>
                <w:i/>
                <w:lang w:eastAsia="ja-JP"/>
              </w:rPr>
            </w:pPr>
            <w:r w:rsidRPr="00A21C0F">
              <w:rPr>
                <w:i/>
                <w:lang w:eastAsia="en-GB"/>
              </w:rPr>
              <w:t>PDCP-Config</w:t>
            </w:r>
          </w:p>
          <w:p w14:paraId="09E6707B"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276" w:type="dxa"/>
          </w:tcPr>
          <w:p w14:paraId="6875D53B" w14:textId="77777777" w:rsidR="003F4601" w:rsidRPr="00A21C0F" w:rsidRDefault="003F4601" w:rsidP="00487E13">
            <w:pPr>
              <w:pStyle w:val="TAL"/>
              <w:rPr>
                <w:i/>
                <w:lang w:eastAsia="ja-JP"/>
              </w:rPr>
            </w:pPr>
          </w:p>
          <w:p w14:paraId="0B821B44" w14:textId="5204A0AB" w:rsidR="003F4601" w:rsidRPr="00A21C0F" w:rsidRDefault="003F4601" w:rsidP="006E184C">
            <w:pPr>
              <w:rPr>
                <w:i/>
                <w:lang w:eastAsia="en-GB"/>
              </w:rPr>
            </w:pPr>
            <w:r w:rsidRPr="00A21C0F">
              <w:rPr>
                <w:i/>
              </w:rPr>
              <w:t>infinity</w:t>
            </w:r>
          </w:p>
        </w:tc>
        <w:tc>
          <w:tcPr>
            <w:tcW w:w="2268" w:type="dxa"/>
          </w:tcPr>
          <w:p w14:paraId="195CC996" w14:textId="77777777" w:rsidR="003F4601" w:rsidRPr="00A21C0F" w:rsidRDefault="003F4601" w:rsidP="00487E13">
            <w:pPr>
              <w:pStyle w:val="TAH"/>
              <w:keepNext w:val="0"/>
              <w:keepLines w:val="0"/>
              <w:rPr>
                <w:lang w:eastAsia="en-GB"/>
              </w:rPr>
            </w:pPr>
          </w:p>
        </w:tc>
        <w:tc>
          <w:tcPr>
            <w:tcW w:w="1134" w:type="dxa"/>
          </w:tcPr>
          <w:p w14:paraId="17AE36B8" w14:textId="77777777" w:rsidR="003F4601" w:rsidRPr="00A21C0F" w:rsidRDefault="003F4601" w:rsidP="00487E13">
            <w:pPr>
              <w:pStyle w:val="TAH"/>
              <w:keepNext w:val="0"/>
              <w:keepLines w:val="0"/>
              <w:rPr>
                <w:lang w:eastAsia="en-GB"/>
              </w:rPr>
            </w:pPr>
          </w:p>
        </w:tc>
      </w:tr>
      <w:tr w:rsidR="003F4601" w:rsidRPr="00A21C0F" w14:paraId="06B1DE1F" w14:textId="77777777" w:rsidTr="00487E13">
        <w:tc>
          <w:tcPr>
            <w:tcW w:w="3260" w:type="dxa"/>
          </w:tcPr>
          <w:p w14:paraId="7204581F" w14:textId="618C59E1"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276" w:type="dxa"/>
          </w:tcPr>
          <w:p w14:paraId="2BB5A495" w14:textId="77777777" w:rsidR="003F4601" w:rsidRPr="00A21C0F" w:rsidRDefault="003F4601" w:rsidP="00487E13">
            <w:pPr>
              <w:pStyle w:val="TAL"/>
              <w:rPr>
                <w:lang w:eastAsia="en-GB"/>
              </w:rPr>
            </w:pPr>
            <w:r w:rsidRPr="00A21C0F">
              <w:rPr>
                <w:lang w:eastAsia="en-GB"/>
              </w:rPr>
              <w:t>am</w:t>
            </w:r>
          </w:p>
        </w:tc>
        <w:tc>
          <w:tcPr>
            <w:tcW w:w="2268" w:type="dxa"/>
          </w:tcPr>
          <w:p w14:paraId="7277C3C3" w14:textId="77777777" w:rsidR="003F4601" w:rsidRPr="00A21C0F" w:rsidRDefault="003F4601" w:rsidP="00487E13">
            <w:pPr>
              <w:pStyle w:val="TAL"/>
              <w:rPr>
                <w:lang w:eastAsia="en-GB"/>
              </w:rPr>
            </w:pPr>
          </w:p>
        </w:tc>
        <w:tc>
          <w:tcPr>
            <w:tcW w:w="1134" w:type="dxa"/>
          </w:tcPr>
          <w:p w14:paraId="779E15A9" w14:textId="77777777" w:rsidR="003F4601" w:rsidRPr="00A21C0F" w:rsidRDefault="003F4601" w:rsidP="00487E13">
            <w:pPr>
              <w:pStyle w:val="TAL"/>
              <w:rPr>
                <w:lang w:eastAsia="en-GB"/>
              </w:rPr>
            </w:pPr>
          </w:p>
        </w:tc>
      </w:tr>
      <w:tr w:rsidR="003F4601" w:rsidRPr="00A21C0F" w14:paraId="106059EA" w14:textId="77777777" w:rsidTr="00487E13">
        <w:tc>
          <w:tcPr>
            <w:tcW w:w="3260" w:type="dxa"/>
          </w:tcPr>
          <w:p w14:paraId="70A30A20" w14:textId="77777777" w:rsidR="003F4601" w:rsidRPr="00A21C0F" w:rsidRDefault="003F4601" w:rsidP="00487E13">
            <w:pPr>
              <w:pStyle w:val="TAL"/>
              <w:rPr>
                <w:i/>
                <w:lang w:eastAsia="en-GB"/>
              </w:rPr>
            </w:pPr>
            <w:r w:rsidRPr="00A21C0F">
              <w:rPr>
                <w:i/>
                <w:lang w:eastAsia="en-GB"/>
              </w:rPr>
              <w:t>ul-RLC-Config</w:t>
            </w:r>
          </w:p>
          <w:p w14:paraId="39C856AD" w14:textId="77777777" w:rsidR="003F4601" w:rsidRPr="00A21C0F" w:rsidRDefault="003F4601" w:rsidP="00487E13">
            <w:pPr>
              <w:pStyle w:val="TAL"/>
              <w:rPr>
                <w:i/>
                <w:lang w:eastAsia="en-GB"/>
              </w:rPr>
            </w:pPr>
            <w:r w:rsidRPr="00A21C0F">
              <w:rPr>
                <w:i/>
                <w:lang w:eastAsia="en-GB"/>
              </w:rPr>
              <w:t xml:space="preserve">&gt;sn-FieldLength </w:t>
            </w:r>
          </w:p>
          <w:p w14:paraId="55B1F7CC" w14:textId="77777777" w:rsidR="003F4601" w:rsidRPr="00A21C0F" w:rsidRDefault="003F4601" w:rsidP="00487E13">
            <w:pPr>
              <w:pStyle w:val="TAL"/>
              <w:rPr>
                <w:i/>
                <w:lang w:eastAsia="en-GB"/>
              </w:rPr>
            </w:pPr>
            <w:r w:rsidRPr="00A21C0F">
              <w:rPr>
                <w:i/>
                <w:lang w:eastAsia="en-GB"/>
              </w:rPr>
              <w:t>&gt;t-PollRetransmit</w:t>
            </w:r>
          </w:p>
          <w:p w14:paraId="277C3BDB" w14:textId="77777777" w:rsidR="003F4601" w:rsidRPr="00A21C0F" w:rsidRDefault="003F4601" w:rsidP="00487E13">
            <w:pPr>
              <w:pStyle w:val="TAL"/>
              <w:rPr>
                <w:i/>
                <w:lang w:eastAsia="en-GB"/>
              </w:rPr>
            </w:pPr>
            <w:r w:rsidRPr="00A21C0F">
              <w:rPr>
                <w:i/>
                <w:lang w:eastAsia="en-GB"/>
              </w:rPr>
              <w:t>&gt;pollPDU</w:t>
            </w:r>
          </w:p>
          <w:p w14:paraId="641105DE" w14:textId="77777777" w:rsidR="003F4601" w:rsidRPr="00A21C0F" w:rsidRDefault="003F4601" w:rsidP="00487E13">
            <w:pPr>
              <w:pStyle w:val="TAL"/>
              <w:rPr>
                <w:i/>
                <w:lang w:eastAsia="en-GB"/>
              </w:rPr>
            </w:pPr>
            <w:r w:rsidRPr="00A21C0F">
              <w:rPr>
                <w:i/>
                <w:lang w:eastAsia="en-GB"/>
              </w:rPr>
              <w:t>&gt;pollByte</w:t>
            </w:r>
          </w:p>
          <w:p w14:paraId="7C1AF029" w14:textId="77777777" w:rsidR="003F4601" w:rsidRPr="00A21C0F" w:rsidRDefault="003F4601" w:rsidP="00487E13">
            <w:pPr>
              <w:pStyle w:val="TAL"/>
              <w:rPr>
                <w:i/>
                <w:lang w:eastAsia="en-GB"/>
              </w:rPr>
            </w:pPr>
            <w:r w:rsidRPr="00A21C0F">
              <w:rPr>
                <w:i/>
                <w:lang w:eastAsia="en-GB"/>
              </w:rPr>
              <w:t>&gt;maxRetxThreshold</w:t>
            </w:r>
          </w:p>
        </w:tc>
        <w:tc>
          <w:tcPr>
            <w:tcW w:w="1276" w:type="dxa"/>
          </w:tcPr>
          <w:p w14:paraId="307C3EEB" w14:textId="77777777" w:rsidR="003F4601" w:rsidRPr="00A21C0F" w:rsidRDefault="003F4601" w:rsidP="00487E13">
            <w:pPr>
              <w:pStyle w:val="TAL"/>
              <w:rPr>
                <w:lang w:eastAsia="en-GB"/>
              </w:rPr>
            </w:pPr>
          </w:p>
          <w:p w14:paraId="2986981C" w14:textId="77777777" w:rsidR="003F4601" w:rsidRPr="00A21C0F" w:rsidRDefault="003F4601" w:rsidP="00487E13">
            <w:pPr>
              <w:pStyle w:val="TAL"/>
              <w:rPr>
                <w:lang w:eastAsia="en-GB"/>
              </w:rPr>
            </w:pPr>
            <w:r w:rsidRPr="00A21C0F">
              <w:rPr>
                <w:lang w:eastAsia="en-GB"/>
              </w:rPr>
              <w:t>size12</w:t>
            </w:r>
          </w:p>
          <w:p w14:paraId="2B8642BD" w14:textId="77777777" w:rsidR="003F4601" w:rsidRPr="00A21C0F" w:rsidRDefault="003F4601" w:rsidP="00487E13">
            <w:pPr>
              <w:pStyle w:val="TAL"/>
              <w:rPr>
                <w:lang w:eastAsia="en-GB"/>
              </w:rPr>
            </w:pPr>
            <w:r w:rsidRPr="00A21C0F">
              <w:rPr>
                <w:lang w:eastAsia="en-GB"/>
              </w:rPr>
              <w:t>ms45</w:t>
            </w:r>
          </w:p>
          <w:p w14:paraId="58BB1AF6" w14:textId="77777777" w:rsidR="003F4601" w:rsidRPr="00A21C0F" w:rsidRDefault="003F4601" w:rsidP="00487E13">
            <w:pPr>
              <w:pStyle w:val="TAL"/>
              <w:rPr>
                <w:lang w:eastAsia="en-GB"/>
              </w:rPr>
            </w:pPr>
            <w:r w:rsidRPr="00A21C0F">
              <w:rPr>
                <w:lang w:eastAsia="en-GB"/>
              </w:rPr>
              <w:t>infinity</w:t>
            </w:r>
          </w:p>
          <w:p w14:paraId="1D062217" w14:textId="77777777" w:rsidR="003F4601" w:rsidRPr="00A21C0F" w:rsidRDefault="003F4601" w:rsidP="00487E13">
            <w:pPr>
              <w:pStyle w:val="TAL"/>
              <w:rPr>
                <w:lang w:eastAsia="en-GB"/>
              </w:rPr>
            </w:pPr>
            <w:r w:rsidRPr="00A21C0F">
              <w:rPr>
                <w:lang w:eastAsia="en-GB"/>
              </w:rPr>
              <w:t>infinity</w:t>
            </w:r>
          </w:p>
          <w:p w14:paraId="0F569437" w14:textId="77777777" w:rsidR="003F4601" w:rsidRPr="00A21C0F" w:rsidRDefault="003F4601" w:rsidP="00487E13">
            <w:pPr>
              <w:pStyle w:val="TAL"/>
              <w:rPr>
                <w:lang w:eastAsia="en-GB"/>
              </w:rPr>
            </w:pPr>
            <w:r w:rsidRPr="00A21C0F">
              <w:rPr>
                <w:lang w:eastAsia="en-GB"/>
              </w:rPr>
              <w:t>t4</w:t>
            </w:r>
          </w:p>
        </w:tc>
        <w:tc>
          <w:tcPr>
            <w:tcW w:w="2268" w:type="dxa"/>
          </w:tcPr>
          <w:p w14:paraId="0780BCE1" w14:textId="77777777" w:rsidR="003F4601" w:rsidRPr="00A21C0F" w:rsidRDefault="003F4601" w:rsidP="00487E13">
            <w:pPr>
              <w:pStyle w:val="TAL"/>
              <w:rPr>
                <w:lang w:eastAsia="en-GB"/>
              </w:rPr>
            </w:pPr>
          </w:p>
        </w:tc>
        <w:tc>
          <w:tcPr>
            <w:tcW w:w="1134" w:type="dxa"/>
          </w:tcPr>
          <w:p w14:paraId="70DAAE5F" w14:textId="77777777" w:rsidR="003F4601" w:rsidRPr="00A21C0F" w:rsidRDefault="003F4601" w:rsidP="00487E13">
            <w:pPr>
              <w:pStyle w:val="TAL"/>
              <w:rPr>
                <w:lang w:eastAsia="en-GB"/>
              </w:rPr>
            </w:pPr>
          </w:p>
        </w:tc>
      </w:tr>
      <w:tr w:rsidR="003F4601" w:rsidRPr="00A21C0F" w14:paraId="649655B5" w14:textId="77777777" w:rsidTr="00487E13">
        <w:tc>
          <w:tcPr>
            <w:tcW w:w="3260" w:type="dxa"/>
          </w:tcPr>
          <w:p w14:paraId="5B6632F5" w14:textId="77777777" w:rsidR="003F4601" w:rsidRPr="00A21C0F" w:rsidRDefault="003F4601" w:rsidP="00487E13">
            <w:pPr>
              <w:pStyle w:val="TAL"/>
              <w:rPr>
                <w:i/>
                <w:lang w:eastAsia="en-GB"/>
              </w:rPr>
            </w:pPr>
            <w:r w:rsidRPr="00A21C0F">
              <w:rPr>
                <w:i/>
                <w:lang w:eastAsia="en-GB"/>
              </w:rPr>
              <w:t>dl-RLC-Config</w:t>
            </w:r>
          </w:p>
          <w:p w14:paraId="7ABDCFBF" w14:textId="6060E560" w:rsidR="003F4601" w:rsidRPr="00A21C0F" w:rsidRDefault="003F4601" w:rsidP="00487E13">
            <w:pPr>
              <w:pStyle w:val="TAL"/>
              <w:rPr>
                <w:i/>
                <w:lang w:eastAsia="en-GB"/>
              </w:rPr>
            </w:pPr>
            <w:r w:rsidRPr="00A21C0F">
              <w:rPr>
                <w:i/>
                <w:lang w:eastAsia="en-GB"/>
              </w:rPr>
              <w:t xml:space="preserve">&gt;sn-FieldLength </w:t>
            </w:r>
          </w:p>
          <w:p w14:paraId="5ED7BE0F" w14:textId="77777777" w:rsidR="003F4601" w:rsidRPr="00A21C0F" w:rsidRDefault="003F4601" w:rsidP="00487E13">
            <w:pPr>
              <w:pStyle w:val="TAL"/>
              <w:rPr>
                <w:i/>
                <w:lang w:eastAsia="en-GB"/>
              </w:rPr>
            </w:pPr>
            <w:r w:rsidRPr="00A21C0F">
              <w:rPr>
                <w:i/>
                <w:lang w:eastAsia="en-GB"/>
              </w:rPr>
              <w:t>&gt;t-Reassembly</w:t>
            </w:r>
          </w:p>
          <w:p w14:paraId="15A3200A" w14:textId="77777777" w:rsidR="003F4601" w:rsidRPr="00A21C0F" w:rsidRDefault="003F4601" w:rsidP="00487E13">
            <w:pPr>
              <w:pStyle w:val="TAL"/>
              <w:rPr>
                <w:i/>
                <w:lang w:eastAsia="en-GB"/>
              </w:rPr>
            </w:pPr>
            <w:r w:rsidRPr="00A21C0F">
              <w:rPr>
                <w:i/>
                <w:lang w:eastAsia="en-GB"/>
              </w:rPr>
              <w:t>&gt;t-StatusProhibit</w:t>
            </w:r>
          </w:p>
        </w:tc>
        <w:tc>
          <w:tcPr>
            <w:tcW w:w="1276" w:type="dxa"/>
          </w:tcPr>
          <w:p w14:paraId="2E10EA43" w14:textId="77777777" w:rsidR="003F4601" w:rsidRPr="00A21C0F" w:rsidRDefault="003F4601" w:rsidP="00487E13">
            <w:pPr>
              <w:pStyle w:val="TAL"/>
              <w:rPr>
                <w:lang w:eastAsia="en-GB"/>
              </w:rPr>
            </w:pPr>
          </w:p>
          <w:p w14:paraId="59F7E2E1" w14:textId="004C8F83" w:rsidR="003F4601" w:rsidRPr="00A21C0F" w:rsidRDefault="003F4601" w:rsidP="00487E13">
            <w:pPr>
              <w:pStyle w:val="TAL"/>
              <w:rPr>
                <w:lang w:eastAsia="en-GB"/>
              </w:rPr>
            </w:pPr>
            <w:r w:rsidRPr="00A21C0F">
              <w:rPr>
                <w:lang w:eastAsia="en-GB"/>
              </w:rPr>
              <w:t>size12</w:t>
            </w:r>
          </w:p>
          <w:p w14:paraId="15C7CA13" w14:textId="142A3CD4"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CA009CE" w14:textId="77777777" w:rsidR="003F4601" w:rsidRPr="00A21C0F" w:rsidRDefault="003F4601" w:rsidP="00487E13">
            <w:pPr>
              <w:pStyle w:val="TAL"/>
              <w:rPr>
                <w:lang w:eastAsia="en-GB"/>
              </w:rPr>
            </w:pPr>
            <w:r w:rsidRPr="00A21C0F">
              <w:rPr>
                <w:lang w:eastAsia="en-GB"/>
              </w:rPr>
              <w:t>ms0</w:t>
            </w:r>
          </w:p>
        </w:tc>
        <w:tc>
          <w:tcPr>
            <w:tcW w:w="2268" w:type="dxa"/>
          </w:tcPr>
          <w:p w14:paraId="12A4E194" w14:textId="77777777" w:rsidR="003F4601" w:rsidRPr="00A21C0F" w:rsidRDefault="003F4601" w:rsidP="00487E13">
            <w:pPr>
              <w:pStyle w:val="TAL"/>
              <w:rPr>
                <w:lang w:eastAsia="en-GB"/>
              </w:rPr>
            </w:pPr>
          </w:p>
        </w:tc>
        <w:tc>
          <w:tcPr>
            <w:tcW w:w="1134" w:type="dxa"/>
          </w:tcPr>
          <w:p w14:paraId="5A6EB804" w14:textId="77777777" w:rsidR="003F4601" w:rsidRPr="00A21C0F" w:rsidRDefault="003F4601" w:rsidP="00487E13">
            <w:pPr>
              <w:pStyle w:val="TAL"/>
              <w:rPr>
                <w:lang w:eastAsia="en-GB"/>
              </w:rPr>
            </w:pPr>
          </w:p>
        </w:tc>
      </w:tr>
      <w:tr w:rsidR="003F4601" w:rsidRPr="00A21C0F" w14:paraId="634B116F" w14:textId="77777777" w:rsidTr="00487E13">
        <w:tc>
          <w:tcPr>
            <w:tcW w:w="3260" w:type="dxa"/>
          </w:tcPr>
          <w:p w14:paraId="7662DBF0" w14:textId="737852BA" w:rsidR="003F4601" w:rsidRPr="00A21C0F" w:rsidRDefault="003F4601" w:rsidP="00487E13">
            <w:pPr>
              <w:pStyle w:val="TAL"/>
              <w:rPr>
                <w:i/>
                <w:lang w:eastAsia="en-GB"/>
              </w:rPr>
            </w:pPr>
            <w:r w:rsidRPr="00A21C0F">
              <w:rPr>
                <w:i/>
                <w:lang w:eastAsia="en-GB"/>
              </w:rPr>
              <w:t>LogicalChannelConfig</w:t>
            </w:r>
          </w:p>
        </w:tc>
        <w:tc>
          <w:tcPr>
            <w:tcW w:w="1276" w:type="dxa"/>
          </w:tcPr>
          <w:p w14:paraId="499C8890" w14:textId="77777777" w:rsidR="003F4601" w:rsidRPr="00A21C0F" w:rsidRDefault="003F4601" w:rsidP="00487E13">
            <w:pPr>
              <w:pStyle w:val="TAL"/>
              <w:rPr>
                <w:lang w:eastAsia="en-GB"/>
              </w:rPr>
            </w:pPr>
          </w:p>
        </w:tc>
        <w:tc>
          <w:tcPr>
            <w:tcW w:w="2268" w:type="dxa"/>
          </w:tcPr>
          <w:p w14:paraId="152FD841" w14:textId="77777777" w:rsidR="003F4601" w:rsidRPr="00A21C0F" w:rsidRDefault="003F4601" w:rsidP="00487E13">
            <w:pPr>
              <w:pStyle w:val="TAL"/>
              <w:rPr>
                <w:lang w:eastAsia="en-GB"/>
              </w:rPr>
            </w:pPr>
          </w:p>
        </w:tc>
        <w:tc>
          <w:tcPr>
            <w:tcW w:w="1134" w:type="dxa"/>
          </w:tcPr>
          <w:p w14:paraId="6787E437" w14:textId="77777777" w:rsidR="003F4601" w:rsidRPr="00A21C0F" w:rsidRDefault="003F4601" w:rsidP="00487E13">
            <w:pPr>
              <w:pStyle w:val="TAL"/>
              <w:rPr>
                <w:lang w:eastAsia="en-GB"/>
              </w:rPr>
            </w:pPr>
          </w:p>
        </w:tc>
      </w:tr>
      <w:tr w:rsidR="003F4601" w:rsidRPr="00A21C0F" w14:paraId="6229B186" w14:textId="77777777" w:rsidTr="00487E13">
        <w:tc>
          <w:tcPr>
            <w:tcW w:w="3260" w:type="dxa"/>
          </w:tcPr>
          <w:p w14:paraId="51E8A80A" w14:textId="77777777" w:rsidR="003F4601" w:rsidRPr="00A21C0F" w:rsidRDefault="003F4601" w:rsidP="00487E13">
            <w:pPr>
              <w:pStyle w:val="TAL"/>
              <w:rPr>
                <w:i/>
                <w:lang w:eastAsia="en-GB"/>
              </w:rPr>
            </w:pPr>
            <w:r w:rsidRPr="00A21C0F">
              <w:rPr>
                <w:i/>
                <w:lang w:eastAsia="en-GB"/>
              </w:rPr>
              <w:t>&gt;priority</w:t>
            </w:r>
          </w:p>
        </w:tc>
        <w:tc>
          <w:tcPr>
            <w:tcW w:w="1276" w:type="dxa"/>
          </w:tcPr>
          <w:p w14:paraId="658363DE" w14:textId="77777777" w:rsidR="003F4601" w:rsidRPr="00A21C0F" w:rsidRDefault="003F4601" w:rsidP="00487E13">
            <w:pPr>
              <w:pStyle w:val="TAL"/>
              <w:rPr>
                <w:lang w:eastAsia="en-GB"/>
              </w:rPr>
            </w:pPr>
            <w:r w:rsidRPr="00A21C0F">
              <w:rPr>
                <w:lang w:eastAsia="en-GB"/>
              </w:rPr>
              <w:t>3</w:t>
            </w:r>
          </w:p>
        </w:tc>
        <w:tc>
          <w:tcPr>
            <w:tcW w:w="2268" w:type="dxa"/>
          </w:tcPr>
          <w:p w14:paraId="7C9B2C7D" w14:textId="77777777" w:rsidR="003F4601" w:rsidRPr="00A21C0F" w:rsidRDefault="003F4601" w:rsidP="00487E13">
            <w:pPr>
              <w:pStyle w:val="TAL"/>
              <w:rPr>
                <w:lang w:eastAsia="en-GB"/>
              </w:rPr>
            </w:pPr>
          </w:p>
        </w:tc>
        <w:tc>
          <w:tcPr>
            <w:tcW w:w="1134" w:type="dxa"/>
          </w:tcPr>
          <w:p w14:paraId="6806A660" w14:textId="77777777" w:rsidR="003F4601" w:rsidRPr="00A21C0F" w:rsidRDefault="003F4601" w:rsidP="00487E13">
            <w:pPr>
              <w:pStyle w:val="TAL"/>
              <w:rPr>
                <w:lang w:eastAsia="en-GB"/>
              </w:rPr>
            </w:pPr>
          </w:p>
        </w:tc>
      </w:tr>
      <w:tr w:rsidR="003F4601" w:rsidRPr="00A21C0F" w14:paraId="6C438FD9" w14:textId="77777777" w:rsidTr="00487E13">
        <w:tc>
          <w:tcPr>
            <w:tcW w:w="3260" w:type="dxa"/>
          </w:tcPr>
          <w:p w14:paraId="748C5D29" w14:textId="77777777" w:rsidR="003F4601" w:rsidRPr="00A21C0F" w:rsidRDefault="003F4601" w:rsidP="00487E13">
            <w:pPr>
              <w:pStyle w:val="TAL"/>
              <w:rPr>
                <w:i/>
                <w:lang w:eastAsia="en-GB"/>
              </w:rPr>
            </w:pPr>
            <w:r w:rsidRPr="00A21C0F">
              <w:rPr>
                <w:i/>
                <w:lang w:eastAsia="en-GB"/>
              </w:rPr>
              <w:t>&gt;prioritisedBitRate</w:t>
            </w:r>
          </w:p>
        </w:tc>
        <w:tc>
          <w:tcPr>
            <w:tcW w:w="1276" w:type="dxa"/>
          </w:tcPr>
          <w:p w14:paraId="47DED4EC" w14:textId="77777777" w:rsidR="003F4601" w:rsidRPr="00A21C0F" w:rsidRDefault="003F4601" w:rsidP="00487E13">
            <w:pPr>
              <w:pStyle w:val="TAL"/>
              <w:rPr>
                <w:lang w:eastAsia="en-GB"/>
              </w:rPr>
            </w:pPr>
            <w:r w:rsidRPr="00A21C0F">
              <w:rPr>
                <w:lang w:eastAsia="en-GB"/>
              </w:rPr>
              <w:t>infinity</w:t>
            </w:r>
          </w:p>
        </w:tc>
        <w:tc>
          <w:tcPr>
            <w:tcW w:w="2268" w:type="dxa"/>
          </w:tcPr>
          <w:p w14:paraId="4A9B3248" w14:textId="77777777" w:rsidR="003F4601" w:rsidRPr="00A21C0F" w:rsidRDefault="003F4601" w:rsidP="00487E13">
            <w:pPr>
              <w:pStyle w:val="TAL"/>
              <w:rPr>
                <w:lang w:eastAsia="en-GB"/>
              </w:rPr>
            </w:pPr>
          </w:p>
        </w:tc>
        <w:tc>
          <w:tcPr>
            <w:tcW w:w="1134" w:type="dxa"/>
          </w:tcPr>
          <w:p w14:paraId="3EE4D81C" w14:textId="77777777" w:rsidR="003F4601" w:rsidRPr="00A21C0F" w:rsidRDefault="003F4601" w:rsidP="00487E13">
            <w:pPr>
              <w:pStyle w:val="TAL"/>
              <w:rPr>
                <w:lang w:eastAsia="en-GB"/>
              </w:rPr>
            </w:pPr>
          </w:p>
        </w:tc>
      </w:tr>
      <w:tr w:rsidR="003F4601" w:rsidRPr="00A21C0F" w14:paraId="473D14E4" w14:textId="77777777" w:rsidTr="00487E13">
        <w:tc>
          <w:tcPr>
            <w:tcW w:w="3260" w:type="dxa"/>
          </w:tcPr>
          <w:p w14:paraId="76F26453" w14:textId="77777777" w:rsidR="003F4601" w:rsidRPr="00A21C0F" w:rsidRDefault="003F4601" w:rsidP="00487E13">
            <w:pPr>
              <w:pStyle w:val="TAL"/>
              <w:rPr>
                <w:i/>
                <w:lang w:eastAsia="en-GB"/>
              </w:rPr>
            </w:pPr>
            <w:r w:rsidRPr="00A21C0F">
              <w:rPr>
                <w:i/>
                <w:lang w:eastAsia="en-GB"/>
              </w:rPr>
              <w:t>&gt;bucketSizeDuration</w:t>
            </w:r>
          </w:p>
        </w:tc>
        <w:tc>
          <w:tcPr>
            <w:tcW w:w="1276" w:type="dxa"/>
          </w:tcPr>
          <w:p w14:paraId="4BFFC4F4" w14:textId="77777777" w:rsidR="003F4601" w:rsidRPr="00A21C0F" w:rsidRDefault="003F4601" w:rsidP="00487E13">
            <w:pPr>
              <w:pStyle w:val="TAL"/>
              <w:rPr>
                <w:lang w:eastAsia="en-GB"/>
              </w:rPr>
            </w:pPr>
            <w:r w:rsidRPr="00A21C0F">
              <w:rPr>
                <w:lang w:eastAsia="en-GB"/>
              </w:rPr>
              <w:t>N/A</w:t>
            </w:r>
          </w:p>
        </w:tc>
        <w:tc>
          <w:tcPr>
            <w:tcW w:w="2268" w:type="dxa"/>
          </w:tcPr>
          <w:p w14:paraId="2E33A7C6" w14:textId="77777777" w:rsidR="003F4601" w:rsidRPr="00A21C0F" w:rsidRDefault="003F4601" w:rsidP="00487E13">
            <w:pPr>
              <w:pStyle w:val="TAL"/>
              <w:rPr>
                <w:lang w:eastAsia="en-GB"/>
              </w:rPr>
            </w:pPr>
          </w:p>
        </w:tc>
        <w:tc>
          <w:tcPr>
            <w:tcW w:w="1134" w:type="dxa"/>
          </w:tcPr>
          <w:p w14:paraId="0EB81653" w14:textId="77777777" w:rsidR="003F4601" w:rsidRPr="00A21C0F" w:rsidRDefault="003F4601" w:rsidP="00487E13">
            <w:pPr>
              <w:pStyle w:val="TAL"/>
              <w:rPr>
                <w:lang w:eastAsia="en-GB"/>
              </w:rPr>
            </w:pPr>
          </w:p>
        </w:tc>
      </w:tr>
      <w:tr w:rsidR="003F4601" w:rsidRPr="00A21C0F" w14:paraId="5E2BE4F5" w14:textId="77777777" w:rsidTr="00487E13">
        <w:tc>
          <w:tcPr>
            <w:tcW w:w="3260" w:type="dxa"/>
          </w:tcPr>
          <w:p w14:paraId="0D574526" w14:textId="77777777" w:rsidR="003F4601" w:rsidRPr="00A21C0F" w:rsidRDefault="003F4601" w:rsidP="00487E13">
            <w:pPr>
              <w:pStyle w:val="TAL"/>
              <w:rPr>
                <w:i/>
                <w:lang w:eastAsia="en-GB"/>
              </w:rPr>
            </w:pPr>
            <w:r w:rsidRPr="00A21C0F">
              <w:rPr>
                <w:i/>
                <w:lang w:eastAsia="en-GB"/>
              </w:rPr>
              <w:t>&gt;allowedSubCarrierSpacing</w:t>
            </w:r>
          </w:p>
        </w:tc>
        <w:tc>
          <w:tcPr>
            <w:tcW w:w="1276" w:type="dxa"/>
          </w:tcPr>
          <w:p w14:paraId="68047FDE" w14:textId="77777777" w:rsidR="003F4601" w:rsidRPr="00A21C0F" w:rsidRDefault="003F4601" w:rsidP="00487E13">
            <w:pPr>
              <w:pStyle w:val="TAL"/>
              <w:rPr>
                <w:lang w:eastAsia="en-GB"/>
              </w:rPr>
            </w:pPr>
            <w:r w:rsidRPr="00A21C0F">
              <w:rPr>
                <w:lang w:eastAsia="en-GB"/>
              </w:rPr>
              <w:t>FFS</w:t>
            </w:r>
          </w:p>
        </w:tc>
        <w:tc>
          <w:tcPr>
            <w:tcW w:w="2268" w:type="dxa"/>
          </w:tcPr>
          <w:p w14:paraId="0FAA6947" w14:textId="77777777" w:rsidR="003F4601" w:rsidRPr="00A21C0F" w:rsidRDefault="003F4601" w:rsidP="00487E13">
            <w:pPr>
              <w:pStyle w:val="TAL"/>
              <w:rPr>
                <w:lang w:eastAsia="en-GB"/>
              </w:rPr>
            </w:pPr>
          </w:p>
        </w:tc>
        <w:tc>
          <w:tcPr>
            <w:tcW w:w="1134" w:type="dxa"/>
          </w:tcPr>
          <w:p w14:paraId="1795856A" w14:textId="77777777" w:rsidR="003F4601" w:rsidRPr="00A21C0F" w:rsidRDefault="003F4601" w:rsidP="00487E13">
            <w:pPr>
              <w:pStyle w:val="TAL"/>
              <w:rPr>
                <w:lang w:eastAsia="en-GB"/>
              </w:rPr>
            </w:pPr>
          </w:p>
        </w:tc>
      </w:tr>
      <w:tr w:rsidR="003F4601" w:rsidRPr="00A21C0F" w14:paraId="2220CDD4" w14:textId="77777777" w:rsidTr="00487E13">
        <w:tc>
          <w:tcPr>
            <w:tcW w:w="3260" w:type="dxa"/>
          </w:tcPr>
          <w:p w14:paraId="54FB86B6" w14:textId="77777777" w:rsidR="003F4601" w:rsidRPr="00A21C0F" w:rsidRDefault="003F4601" w:rsidP="00487E13">
            <w:pPr>
              <w:pStyle w:val="TAL"/>
              <w:rPr>
                <w:i/>
                <w:lang w:eastAsia="en-GB"/>
              </w:rPr>
            </w:pPr>
            <w:r w:rsidRPr="00A21C0F">
              <w:rPr>
                <w:i/>
                <w:lang w:eastAsia="en-GB"/>
              </w:rPr>
              <w:t>&gt;allowedTiming</w:t>
            </w:r>
          </w:p>
        </w:tc>
        <w:tc>
          <w:tcPr>
            <w:tcW w:w="1276" w:type="dxa"/>
          </w:tcPr>
          <w:p w14:paraId="506BC9AF" w14:textId="77777777" w:rsidR="003F4601" w:rsidRPr="00A21C0F" w:rsidRDefault="003F4601" w:rsidP="00487E13">
            <w:pPr>
              <w:pStyle w:val="TAL"/>
              <w:rPr>
                <w:lang w:eastAsia="en-GB"/>
              </w:rPr>
            </w:pPr>
            <w:r w:rsidRPr="00A21C0F">
              <w:rPr>
                <w:lang w:eastAsia="en-GB"/>
              </w:rPr>
              <w:t>FFS</w:t>
            </w:r>
          </w:p>
        </w:tc>
        <w:tc>
          <w:tcPr>
            <w:tcW w:w="2268" w:type="dxa"/>
          </w:tcPr>
          <w:p w14:paraId="5225290C" w14:textId="77777777" w:rsidR="003F4601" w:rsidRPr="00A21C0F" w:rsidRDefault="003F4601" w:rsidP="00487E13">
            <w:pPr>
              <w:pStyle w:val="TAL"/>
              <w:rPr>
                <w:lang w:eastAsia="en-GB"/>
              </w:rPr>
            </w:pPr>
          </w:p>
        </w:tc>
        <w:tc>
          <w:tcPr>
            <w:tcW w:w="1134" w:type="dxa"/>
          </w:tcPr>
          <w:p w14:paraId="76A48F77" w14:textId="77777777" w:rsidR="003F4601" w:rsidRPr="00A21C0F" w:rsidRDefault="003F4601" w:rsidP="00487E13">
            <w:pPr>
              <w:pStyle w:val="TAL"/>
              <w:rPr>
                <w:lang w:eastAsia="en-GB"/>
              </w:rPr>
            </w:pPr>
          </w:p>
        </w:tc>
      </w:tr>
      <w:tr w:rsidR="003F4601" w:rsidRPr="00A21C0F" w14:paraId="56BCB066" w14:textId="77777777" w:rsidTr="00487E13">
        <w:tc>
          <w:tcPr>
            <w:tcW w:w="3260" w:type="dxa"/>
          </w:tcPr>
          <w:p w14:paraId="5F8512C2" w14:textId="77777777" w:rsidR="003F4601" w:rsidRPr="00A21C0F" w:rsidRDefault="003F4601" w:rsidP="00487E13">
            <w:pPr>
              <w:pStyle w:val="TAL"/>
              <w:rPr>
                <w:i/>
                <w:lang w:eastAsia="en-GB"/>
              </w:rPr>
            </w:pPr>
            <w:r w:rsidRPr="00A21C0F">
              <w:rPr>
                <w:i/>
                <w:lang w:eastAsia="en-GB"/>
              </w:rPr>
              <w:t>&gt;logicalChannelGroup</w:t>
            </w:r>
          </w:p>
        </w:tc>
        <w:tc>
          <w:tcPr>
            <w:tcW w:w="1276" w:type="dxa"/>
          </w:tcPr>
          <w:p w14:paraId="0F2D8707" w14:textId="77777777" w:rsidR="003F4601" w:rsidRPr="00A21C0F" w:rsidRDefault="003F4601" w:rsidP="00487E13">
            <w:pPr>
              <w:pStyle w:val="TAL"/>
              <w:rPr>
                <w:lang w:eastAsia="en-GB"/>
              </w:rPr>
            </w:pPr>
            <w:r w:rsidRPr="00A21C0F">
              <w:rPr>
                <w:lang w:eastAsia="en-GB"/>
              </w:rPr>
              <w:t>0</w:t>
            </w:r>
          </w:p>
        </w:tc>
        <w:tc>
          <w:tcPr>
            <w:tcW w:w="2268" w:type="dxa"/>
          </w:tcPr>
          <w:p w14:paraId="60A1D642" w14:textId="77777777" w:rsidR="003F4601" w:rsidRPr="00A21C0F" w:rsidRDefault="003F4601" w:rsidP="00487E13">
            <w:pPr>
              <w:pStyle w:val="TAL"/>
              <w:rPr>
                <w:lang w:eastAsia="en-GB"/>
              </w:rPr>
            </w:pPr>
          </w:p>
        </w:tc>
        <w:tc>
          <w:tcPr>
            <w:tcW w:w="1134" w:type="dxa"/>
          </w:tcPr>
          <w:p w14:paraId="3BA57D17" w14:textId="77777777" w:rsidR="003F4601" w:rsidRPr="00A21C0F" w:rsidRDefault="003F4601" w:rsidP="00487E13">
            <w:pPr>
              <w:pStyle w:val="TAL"/>
              <w:rPr>
                <w:lang w:eastAsia="en-GB"/>
              </w:rPr>
            </w:pPr>
          </w:p>
        </w:tc>
      </w:tr>
      <w:tr w:rsidR="003F4601" w:rsidRPr="00A21C0F" w14:paraId="7F8BB247" w14:textId="77777777" w:rsidTr="00487E13">
        <w:tc>
          <w:tcPr>
            <w:tcW w:w="3260" w:type="dxa"/>
          </w:tcPr>
          <w:p w14:paraId="1FC8191D" w14:textId="77777777" w:rsidR="003F4601" w:rsidRPr="00A21C0F" w:rsidRDefault="003F4601" w:rsidP="00487E13">
            <w:pPr>
              <w:pStyle w:val="TAL"/>
              <w:rPr>
                <w:i/>
                <w:lang w:eastAsia="en-GB"/>
              </w:rPr>
            </w:pPr>
            <w:r w:rsidRPr="00A21C0F">
              <w:rPr>
                <w:rFonts w:cs="Arial"/>
                <w:i/>
                <w:szCs w:val="16"/>
              </w:rPr>
              <w:t>&gt;logicalChannelSR-DelayTimerApplied</w:t>
            </w:r>
          </w:p>
        </w:tc>
        <w:tc>
          <w:tcPr>
            <w:tcW w:w="1276" w:type="dxa"/>
          </w:tcPr>
          <w:p w14:paraId="5A784221" w14:textId="6A0AA221" w:rsidR="003F4601" w:rsidRPr="00A21C0F" w:rsidRDefault="003F4601" w:rsidP="00487E13">
            <w:pPr>
              <w:pStyle w:val="TAL"/>
              <w:rPr>
                <w:lang w:eastAsia="ja-JP"/>
              </w:rPr>
            </w:pPr>
            <w:r w:rsidRPr="00A21C0F">
              <w:rPr>
                <w:lang w:eastAsia="en-GB"/>
              </w:rPr>
              <w:t>false</w:t>
            </w:r>
          </w:p>
        </w:tc>
        <w:tc>
          <w:tcPr>
            <w:tcW w:w="2268" w:type="dxa"/>
          </w:tcPr>
          <w:p w14:paraId="528DC899" w14:textId="77777777" w:rsidR="003F4601" w:rsidRPr="00A21C0F" w:rsidRDefault="003F4601" w:rsidP="00487E13">
            <w:pPr>
              <w:pStyle w:val="TAL"/>
              <w:rPr>
                <w:lang w:eastAsia="en-GB"/>
              </w:rPr>
            </w:pPr>
          </w:p>
        </w:tc>
        <w:tc>
          <w:tcPr>
            <w:tcW w:w="1134" w:type="dxa"/>
          </w:tcPr>
          <w:p w14:paraId="245582E8" w14:textId="77777777" w:rsidR="003F4601" w:rsidRPr="00A21C0F" w:rsidRDefault="003F4601" w:rsidP="00487E13">
            <w:pPr>
              <w:pStyle w:val="TAL"/>
              <w:rPr>
                <w:lang w:eastAsia="en-GB"/>
              </w:rPr>
            </w:pPr>
          </w:p>
        </w:tc>
      </w:tr>
    </w:tbl>
    <w:p w14:paraId="2D43503F" w14:textId="77777777" w:rsidR="003F4601" w:rsidRPr="00A21C0F" w:rsidRDefault="003F4601" w:rsidP="007C2563">
      <w:pPr>
        <w:rPr>
          <w:lang w:eastAsia="ko-KR"/>
        </w:rPr>
      </w:pPr>
    </w:p>
    <w:p w14:paraId="0A6A3D82" w14:textId="77777777" w:rsidR="003F4601" w:rsidRPr="00A21C0F" w:rsidRDefault="003F4601" w:rsidP="003F4601">
      <w:pPr>
        <w:pStyle w:val="Heading4"/>
      </w:pPr>
      <w:bookmarkStart w:id="1136" w:name="_Toc500942791"/>
      <w:bookmarkStart w:id="1137" w:name="_Toc509406024"/>
      <w:r w:rsidRPr="00A21C0F">
        <w:t>9.2.1.3</w:t>
      </w:r>
      <w:r w:rsidRPr="00A21C0F">
        <w:tab/>
        <w:t>SRB3</w:t>
      </w:r>
      <w:bookmarkEnd w:id="1136"/>
      <w:bookmarkEnd w:id="1137"/>
    </w:p>
    <w:p w14:paraId="28C655AE"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72F2482B" w14:textId="77777777" w:rsidTr="00487E13">
        <w:trPr>
          <w:tblHeader/>
        </w:trPr>
        <w:tc>
          <w:tcPr>
            <w:tcW w:w="3260" w:type="dxa"/>
          </w:tcPr>
          <w:p w14:paraId="5BD1C98E"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1A2E2228"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76E11CA3"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35149DB0"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7A203914" w14:textId="77777777" w:rsidTr="00487E13">
        <w:trPr>
          <w:tblHeader/>
        </w:trPr>
        <w:tc>
          <w:tcPr>
            <w:tcW w:w="3260" w:type="dxa"/>
          </w:tcPr>
          <w:p w14:paraId="53C794A7" w14:textId="77777777" w:rsidR="003F4601" w:rsidRPr="00A21C0F" w:rsidRDefault="003F4601" w:rsidP="00487E13">
            <w:pPr>
              <w:pStyle w:val="TAL"/>
              <w:rPr>
                <w:i/>
                <w:lang w:eastAsia="ja-JP"/>
              </w:rPr>
            </w:pPr>
            <w:r w:rsidRPr="00A21C0F">
              <w:rPr>
                <w:i/>
                <w:lang w:eastAsia="en-GB"/>
              </w:rPr>
              <w:t>PDCP-Config</w:t>
            </w:r>
          </w:p>
          <w:p w14:paraId="2A9EAE66"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418" w:type="dxa"/>
          </w:tcPr>
          <w:p w14:paraId="24954FD4" w14:textId="77777777" w:rsidR="003F4601" w:rsidRPr="00A21C0F" w:rsidRDefault="003F4601" w:rsidP="00487E13">
            <w:pPr>
              <w:pStyle w:val="TAL"/>
              <w:rPr>
                <w:i/>
                <w:lang w:eastAsia="ja-JP"/>
              </w:rPr>
            </w:pPr>
          </w:p>
          <w:p w14:paraId="0F244A84" w14:textId="34FAAFDE" w:rsidR="003F4601" w:rsidRPr="00A21C0F" w:rsidRDefault="003F4601" w:rsidP="006E184C">
            <w:pPr>
              <w:rPr>
                <w:i/>
                <w:lang w:eastAsia="en-GB"/>
              </w:rPr>
            </w:pPr>
            <w:r w:rsidRPr="00A21C0F">
              <w:rPr>
                <w:i/>
              </w:rPr>
              <w:t>infinity</w:t>
            </w:r>
          </w:p>
        </w:tc>
        <w:tc>
          <w:tcPr>
            <w:tcW w:w="2503" w:type="dxa"/>
          </w:tcPr>
          <w:p w14:paraId="7E4B5CE7" w14:textId="77777777" w:rsidR="003F4601" w:rsidRPr="00A21C0F" w:rsidRDefault="003F4601" w:rsidP="00487E13">
            <w:pPr>
              <w:pStyle w:val="TAH"/>
              <w:keepNext w:val="0"/>
              <w:keepLines w:val="0"/>
              <w:rPr>
                <w:lang w:eastAsia="en-GB"/>
              </w:rPr>
            </w:pPr>
          </w:p>
        </w:tc>
        <w:tc>
          <w:tcPr>
            <w:tcW w:w="757" w:type="dxa"/>
          </w:tcPr>
          <w:p w14:paraId="2C37F78A" w14:textId="77777777" w:rsidR="003F4601" w:rsidRPr="00A21C0F" w:rsidRDefault="003F4601" w:rsidP="00487E13">
            <w:pPr>
              <w:pStyle w:val="TAH"/>
              <w:keepNext w:val="0"/>
              <w:keepLines w:val="0"/>
              <w:rPr>
                <w:lang w:eastAsia="en-GB"/>
              </w:rPr>
            </w:pPr>
          </w:p>
        </w:tc>
      </w:tr>
      <w:tr w:rsidR="003F4601" w:rsidRPr="00A21C0F" w14:paraId="0E850949" w14:textId="77777777" w:rsidTr="00487E13">
        <w:tc>
          <w:tcPr>
            <w:tcW w:w="3260" w:type="dxa"/>
          </w:tcPr>
          <w:p w14:paraId="413AAD33" w14:textId="1115B1AE"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03135DF7" w14:textId="77777777" w:rsidR="003F4601" w:rsidRPr="00A21C0F" w:rsidRDefault="003F4601" w:rsidP="00487E13">
            <w:pPr>
              <w:pStyle w:val="TAL"/>
              <w:rPr>
                <w:lang w:eastAsia="en-GB"/>
              </w:rPr>
            </w:pPr>
            <w:r w:rsidRPr="00A21C0F">
              <w:rPr>
                <w:lang w:eastAsia="en-GB"/>
              </w:rPr>
              <w:t>am</w:t>
            </w:r>
          </w:p>
        </w:tc>
        <w:tc>
          <w:tcPr>
            <w:tcW w:w="2503" w:type="dxa"/>
          </w:tcPr>
          <w:p w14:paraId="19087771" w14:textId="77777777" w:rsidR="003F4601" w:rsidRPr="00A21C0F" w:rsidRDefault="003F4601" w:rsidP="00487E13">
            <w:pPr>
              <w:pStyle w:val="TAL"/>
              <w:rPr>
                <w:lang w:eastAsia="en-GB"/>
              </w:rPr>
            </w:pPr>
          </w:p>
        </w:tc>
        <w:tc>
          <w:tcPr>
            <w:tcW w:w="757" w:type="dxa"/>
          </w:tcPr>
          <w:p w14:paraId="74DAF20E" w14:textId="77777777" w:rsidR="003F4601" w:rsidRPr="00A21C0F" w:rsidRDefault="003F4601" w:rsidP="00487E13">
            <w:pPr>
              <w:pStyle w:val="TAL"/>
              <w:rPr>
                <w:lang w:eastAsia="en-GB"/>
              </w:rPr>
            </w:pPr>
          </w:p>
        </w:tc>
      </w:tr>
      <w:tr w:rsidR="003F4601" w:rsidRPr="00A21C0F" w14:paraId="540A459F" w14:textId="77777777" w:rsidTr="00487E13">
        <w:tc>
          <w:tcPr>
            <w:tcW w:w="3260" w:type="dxa"/>
          </w:tcPr>
          <w:p w14:paraId="20C1F549" w14:textId="77777777" w:rsidR="003F4601" w:rsidRPr="00A21C0F" w:rsidRDefault="003F4601" w:rsidP="00487E13">
            <w:pPr>
              <w:pStyle w:val="TAL"/>
              <w:rPr>
                <w:i/>
                <w:lang w:eastAsia="en-GB"/>
              </w:rPr>
            </w:pPr>
            <w:r w:rsidRPr="00A21C0F">
              <w:rPr>
                <w:i/>
                <w:lang w:eastAsia="en-GB"/>
              </w:rPr>
              <w:t>ul-RLC-Config</w:t>
            </w:r>
          </w:p>
          <w:p w14:paraId="4BEBBB19" w14:textId="77777777" w:rsidR="003F4601" w:rsidRPr="00A21C0F" w:rsidRDefault="003F4601" w:rsidP="00487E13">
            <w:pPr>
              <w:pStyle w:val="TAL"/>
              <w:rPr>
                <w:i/>
                <w:lang w:eastAsia="en-GB"/>
              </w:rPr>
            </w:pPr>
            <w:r w:rsidRPr="00A21C0F">
              <w:rPr>
                <w:i/>
                <w:lang w:eastAsia="en-GB"/>
              </w:rPr>
              <w:t>&gt;sn-FieldLength</w:t>
            </w:r>
          </w:p>
          <w:p w14:paraId="2D759629" w14:textId="77777777" w:rsidR="003F4601" w:rsidRPr="00A21C0F" w:rsidRDefault="003F4601" w:rsidP="00487E13">
            <w:pPr>
              <w:pStyle w:val="TAL"/>
              <w:rPr>
                <w:i/>
                <w:lang w:eastAsia="en-GB"/>
              </w:rPr>
            </w:pPr>
            <w:r w:rsidRPr="00A21C0F">
              <w:rPr>
                <w:i/>
                <w:lang w:eastAsia="en-GB"/>
              </w:rPr>
              <w:t>&gt;t-PollRetransmit</w:t>
            </w:r>
          </w:p>
          <w:p w14:paraId="130E61D6" w14:textId="77777777" w:rsidR="003F4601" w:rsidRPr="00A21C0F" w:rsidRDefault="003F4601" w:rsidP="00487E13">
            <w:pPr>
              <w:pStyle w:val="TAL"/>
              <w:rPr>
                <w:i/>
                <w:lang w:eastAsia="en-GB"/>
              </w:rPr>
            </w:pPr>
            <w:r w:rsidRPr="00A21C0F">
              <w:rPr>
                <w:i/>
                <w:lang w:eastAsia="en-GB"/>
              </w:rPr>
              <w:t>&gt;pollPDU</w:t>
            </w:r>
          </w:p>
          <w:p w14:paraId="29CC1866" w14:textId="77777777" w:rsidR="003F4601" w:rsidRPr="00A21C0F" w:rsidRDefault="003F4601" w:rsidP="00487E13">
            <w:pPr>
              <w:pStyle w:val="TAL"/>
              <w:rPr>
                <w:i/>
                <w:lang w:eastAsia="en-GB"/>
              </w:rPr>
            </w:pPr>
            <w:r w:rsidRPr="00A21C0F">
              <w:rPr>
                <w:i/>
                <w:lang w:eastAsia="en-GB"/>
              </w:rPr>
              <w:t>&gt;pollByte</w:t>
            </w:r>
          </w:p>
          <w:p w14:paraId="15D0C9BD"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05D8127C" w14:textId="77777777" w:rsidR="003F4601" w:rsidRPr="00A21C0F" w:rsidRDefault="003F4601" w:rsidP="00487E13">
            <w:pPr>
              <w:pStyle w:val="TAL"/>
              <w:rPr>
                <w:lang w:eastAsia="en-GB"/>
              </w:rPr>
            </w:pPr>
          </w:p>
          <w:p w14:paraId="4D49C2B6" w14:textId="77777777" w:rsidR="003F4601" w:rsidRPr="00A21C0F" w:rsidRDefault="003F4601" w:rsidP="00487E13">
            <w:pPr>
              <w:pStyle w:val="TAL"/>
              <w:rPr>
                <w:lang w:eastAsia="en-GB"/>
              </w:rPr>
            </w:pPr>
            <w:r w:rsidRPr="00A21C0F">
              <w:rPr>
                <w:lang w:eastAsia="en-GB"/>
              </w:rPr>
              <w:t>size12</w:t>
            </w:r>
          </w:p>
          <w:p w14:paraId="21BFABA4" w14:textId="77777777" w:rsidR="003F4601" w:rsidRPr="00A21C0F" w:rsidRDefault="003F4601" w:rsidP="00487E13">
            <w:pPr>
              <w:pStyle w:val="TAL"/>
              <w:rPr>
                <w:lang w:eastAsia="en-GB"/>
              </w:rPr>
            </w:pPr>
            <w:r w:rsidRPr="00A21C0F">
              <w:rPr>
                <w:lang w:eastAsia="en-GB"/>
              </w:rPr>
              <w:t>ms45</w:t>
            </w:r>
          </w:p>
          <w:p w14:paraId="51287F27" w14:textId="77777777" w:rsidR="003F4601" w:rsidRPr="00A21C0F" w:rsidRDefault="003F4601" w:rsidP="00487E13">
            <w:pPr>
              <w:pStyle w:val="TAL"/>
              <w:rPr>
                <w:lang w:eastAsia="en-GB"/>
              </w:rPr>
            </w:pPr>
            <w:r w:rsidRPr="00A21C0F">
              <w:rPr>
                <w:lang w:eastAsia="en-GB"/>
              </w:rPr>
              <w:t>infinity</w:t>
            </w:r>
          </w:p>
          <w:p w14:paraId="19A2ED70" w14:textId="77777777" w:rsidR="003F4601" w:rsidRPr="00A21C0F" w:rsidRDefault="003F4601" w:rsidP="00487E13">
            <w:pPr>
              <w:pStyle w:val="TAL"/>
              <w:rPr>
                <w:lang w:eastAsia="en-GB"/>
              </w:rPr>
            </w:pPr>
            <w:r w:rsidRPr="00A21C0F">
              <w:rPr>
                <w:lang w:eastAsia="en-GB"/>
              </w:rPr>
              <w:t>infinity</w:t>
            </w:r>
          </w:p>
          <w:p w14:paraId="1A7B953E" w14:textId="77777777" w:rsidR="003F4601" w:rsidRPr="00A21C0F" w:rsidRDefault="003F4601" w:rsidP="00487E13">
            <w:pPr>
              <w:pStyle w:val="TAL"/>
              <w:rPr>
                <w:lang w:eastAsia="en-GB"/>
              </w:rPr>
            </w:pPr>
            <w:r w:rsidRPr="00A21C0F">
              <w:rPr>
                <w:lang w:eastAsia="en-GB"/>
              </w:rPr>
              <w:t>t4</w:t>
            </w:r>
          </w:p>
        </w:tc>
        <w:tc>
          <w:tcPr>
            <w:tcW w:w="2503" w:type="dxa"/>
          </w:tcPr>
          <w:p w14:paraId="12191DCE" w14:textId="77777777" w:rsidR="003F4601" w:rsidRPr="00A21C0F" w:rsidRDefault="003F4601" w:rsidP="00487E13">
            <w:pPr>
              <w:pStyle w:val="TAL"/>
              <w:rPr>
                <w:lang w:eastAsia="en-GB"/>
              </w:rPr>
            </w:pPr>
          </w:p>
        </w:tc>
        <w:tc>
          <w:tcPr>
            <w:tcW w:w="757" w:type="dxa"/>
          </w:tcPr>
          <w:p w14:paraId="689916BD" w14:textId="77777777" w:rsidR="003F4601" w:rsidRPr="00A21C0F" w:rsidRDefault="003F4601" w:rsidP="00487E13">
            <w:pPr>
              <w:pStyle w:val="TAL"/>
              <w:rPr>
                <w:lang w:eastAsia="en-GB"/>
              </w:rPr>
            </w:pPr>
          </w:p>
        </w:tc>
      </w:tr>
      <w:tr w:rsidR="003F4601" w:rsidRPr="00A21C0F" w14:paraId="37E14E8D" w14:textId="77777777" w:rsidTr="00487E13">
        <w:tc>
          <w:tcPr>
            <w:tcW w:w="3260" w:type="dxa"/>
          </w:tcPr>
          <w:p w14:paraId="291DD35C" w14:textId="77777777" w:rsidR="003F4601" w:rsidRPr="00A21C0F" w:rsidRDefault="003F4601" w:rsidP="00487E13">
            <w:pPr>
              <w:pStyle w:val="TAL"/>
              <w:rPr>
                <w:i/>
                <w:lang w:eastAsia="en-GB"/>
              </w:rPr>
            </w:pPr>
            <w:r w:rsidRPr="00A21C0F">
              <w:rPr>
                <w:i/>
                <w:lang w:eastAsia="en-GB"/>
              </w:rPr>
              <w:t>dl-RLC-Config</w:t>
            </w:r>
          </w:p>
          <w:p w14:paraId="784227CA" w14:textId="084E13EA" w:rsidR="003F4601" w:rsidRPr="00A21C0F" w:rsidRDefault="003F4601" w:rsidP="00487E13">
            <w:pPr>
              <w:pStyle w:val="TAL"/>
              <w:rPr>
                <w:i/>
                <w:lang w:eastAsia="en-GB"/>
              </w:rPr>
            </w:pPr>
            <w:r w:rsidRPr="00A21C0F">
              <w:rPr>
                <w:i/>
                <w:lang w:eastAsia="en-GB"/>
              </w:rPr>
              <w:t xml:space="preserve">&gt;sn-FieldLength </w:t>
            </w:r>
          </w:p>
          <w:p w14:paraId="1CFD7981" w14:textId="77777777" w:rsidR="003F4601" w:rsidRPr="00A21C0F" w:rsidRDefault="003F4601" w:rsidP="00487E13">
            <w:pPr>
              <w:pStyle w:val="TAL"/>
              <w:rPr>
                <w:i/>
                <w:lang w:eastAsia="en-GB"/>
              </w:rPr>
            </w:pPr>
            <w:r w:rsidRPr="00A21C0F">
              <w:rPr>
                <w:i/>
                <w:lang w:eastAsia="en-GB"/>
              </w:rPr>
              <w:t>&gt;t-Reassembly</w:t>
            </w:r>
          </w:p>
          <w:p w14:paraId="432B0CED" w14:textId="4EEF1789" w:rsidR="003F4601" w:rsidRPr="00A21C0F" w:rsidRDefault="003F4601" w:rsidP="00487E13">
            <w:pPr>
              <w:pStyle w:val="TAL"/>
              <w:rPr>
                <w:i/>
                <w:lang w:eastAsia="en-GB"/>
              </w:rPr>
            </w:pPr>
            <w:r w:rsidRPr="00A21C0F">
              <w:rPr>
                <w:i/>
                <w:lang w:eastAsia="en-GB"/>
              </w:rPr>
              <w:t>&gt;t-StatusProhibit</w:t>
            </w:r>
          </w:p>
        </w:tc>
        <w:tc>
          <w:tcPr>
            <w:tcW w:w="1418" w:type="dxa"/>
          </w:tcPr>
          <w:p w14:paraId="659BA960" w14:textId="77777777" w:rsidR="003F4601" w:rsidRPr="00A21C0F" w:rsidRDefault="003F4601" w:rsidP="00487E13">
            <w:pPr>
              <w:pStyle w:val="TAL"/>
              <w:rPr>
                <w:lang w:eastAsia="en-GB"/>
              </w:rPr>
            </w:pPr>
          </w:p>
          <w:p w14:paraId="1FBDBA71" w14:textId="4566B5CA" w:rsidR="003F4601" w:rsidRPr="00A21C0F" w:rsidRDefault="003F4601" w:rsidP="00487E13">
            <w:pPr>
              <w:pStyle w:val="TAL"/>
              <w:rPr>
                <w:lang w:eastAsia="en-GB"/>
              </w:rPr>
            </w:pPr>
            <w:r w:rsidRPr="00A21C0F">
              <w:rPr>
                <w:lang w:eastAsia="en-GB"/>
              </w:rPr>
              <w:t>size12</w:t>
            </w:r>
          </w:p>
          <w:p w14:paraId="4CA65079" w14:textId="1058EA1E"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36A207A" w14:textId="3E1A2B4F" w:rsidR="003F4601" w:rsidRPr="00A21C0F" w:rsidRDefault="003F4601" w:rsidP="00487E13">
            <w:pPr>
              <w:pStyle w:val="TAL"/>
              <w:rPr>
                <w:lang w:eastAsia="en-GB"/>
              </w:rPr>
            </w:pPr>
            <w:r w:rsidRPr="00A21C0F">
              <w:rPr>
                <w:lang w:eastAsia="en-GB"/>
              </w:rPr>
              <w:t>ms0</w:t>
            </w:r>
          </w:p>
        </w:tc>
        <w:tc>
          <w:tcPr>
            <w:tcW w:w="2503" w:type="dxa"/>
          </w:tcPr>
          <w:p w14:paraId="396CBF17" w14:textId="77777777" w:rsidR="003F4601" w:rsidRPr="00A21C0F" w:rsidRDefault="003F4601" w:rsidP="00487E13">
            <w:pPr>
              <w:pStyle w:val="TAL"/>
              <w:rPr>
                <w:lang w:eastAsia="en-GB"/>
              </w:rPr>
            </w:pPr>
          </w:p>
        </w:tc>
        <w:tc>
          <w:tcPr>
            <w:tcW w:w="757" w:type="dxa"/>
          </w:tcPr>
          <w:p w14:paraId="1BEB95DF" w14:textId="77777777" w:rsidR="003F4601" w:rsidRPr="00A21C0F" w:rsidRDefault="003F4601" w:rsidP="00487E13">
            <w:pPr>
              <w:pStyle w:val="TAL"/>
              <w:rPr>
                <w:lang w:eastAsia="en-GB"/>
              </w:rPr>
            </w:pPr>
          </w:p>
        </w:tc>
      </w:tr>
      <w:tr w:rsidR="003F4601" w:rsidRPr="00A21C0F" w14:paraId="3FC40FEC" w14:textId="77777777" w:rsidTr="00487E13">
        <w:tc>
          <w:tcPr>
            <w:tcW w:w="3260" w:type="dxa"/>
          </w:tcPr>
          <w:p w14:paraId="598F3616" w14:textId="21A958F1" w:rsidR="003F4601" w:rsidRPr="00A21C0F" w:rsidRDefault="003F4601" w:rsidP="00487E13">
            <w:pPr>
              <w:pStyle w:val="TAL"/>
              <w:rPr>
                <w:i/>
                <w:lang w:eastAsia="en-GB"/>
              </w:rPr>
            </w:pPr>
            <w:r w:rsidRPr="00A21C0F">
              <w:rPr>
                <w:i/>
                <w:lang w:eastAsia="en-GB"/>
              </w:rPr>
              <w:t>LogicalChannelConfig</w:t>
            </w:r>
          </w:p>
        </w:tc>
        <w:tc>
          <w:tcPr>
            <w:tcW w:w="1418" w:type="dxa"/>
          </w:tcPr>
          <w:p w14:paraId="661AD30A" w14:textId="77777777" w:rsidR="003F4601" w:rsidRPr="00A21C0F" w:rsidRDefault="003F4601" w:rsidP="00487E13">
            <w:pPr>
              <w:pStyle w:val="TAL"/>
              <w:rPr>
                <w:lang w:eastAsia="en-GB"/>
              </w:rPr>
            </w:pPr>
          </w:p>
        </w:tc>
        <w:tc>
          <w:tcPr>
            <w:tcW w:w="2503" w:type="dxa"/>
          </w:tcPr>
          <w:p w14:paraId="2E1F19CD" w14:textId="77777777" w:rsidR="003F4601" w:rsidRPr="00A21C0F" w:rsidRDefault="003F4601" w:rsidP="00487E13">
            <w:pPr>
              <w:pStyle w:val="TAL"/>
              <w:rPr>
                <w:lang w:eastAsia="en-GB"/>
              </w:rPr>
            </w:pPr>
          </w:p>
        </w:tc>
        <w:tc>
          <w:tcPr>
            <w:tcW w:w="757" w:type="dxa"/>
          </w:tcPr>
          <w:p w14:paraId="7A2D87EA" w14:textId="77777777" w:rsidR="003F4601" w:rsidRPr="00A21C0F" w:rsidRDefault="003F4601" w:rsidP="00487E13">
            <w:pPr>
              <w:pStyle w:val="TAL"/>
              <w:rPr>
                <w:lang w:eastAsia="en-GB"/>
              </w:rPr>
            </w:pPr>
          </w:p>
        </w:tc>
      </w:tr>
      <w:tr w:rsidR="003F4601" w:rsidRPr="00A21C0F" w14:paraId="7273B5B5" w14:textId="77777777" w:rsidTr="00487E13">
        <w:tc>
          <w:tcPr>
            <w:tcW w:w="3260" w:type="dxa"/>
          </w:tcPr>
          <w:p w14:paraId="5FA3AA92" w14:textId="77777777" w:rsidR="003F4601" w:rsidRPr="00A21C0F" w:rsidRDefault="003F4601" w:rsidP="00487E13">
            <w:pPr>
              <w:pStyle w:val="TAL"/>
              <w:rPr>
                <w:i/>
                <w:lang w:eastAsia="en-GB"/>
              </w:rPr>
            </w:pPr>
            <w:r w:rsidRPr="00A21C0F">
              <w:rPr>
                <w:i/>
                <w:lang w:eastAsia="en-GB"/>
              </w:rPr>
              <w:t>&gt;priority</w:t>
            </w:r>
          </w:p>
        </w:tc>
        <w:tc>
          <w:tcPr>
            <w:tcW w:w="1418" w:type="dxa"/>
          </w:tcPr>
          <w:p w14:paraId="24D39B13" w14:textId="77777777" w:rsidR="003F4601" w:rsidRPr="00A21C0F" w:rsidRDefault="003F4601" w:rsidP="00487E13">
            <w:pPr>
              <w:pStyle w:val="TAL"/>
              <w:rPr>
                <w:lang w:eastAsia="en-GB"/>
              </w:rPr>
            </w:pPr>
            <w:r w:rsidRPr="00A21C0F">
              <w:rPr>
                <w:lang w:eastAsia="en-GB"/>
              </w:rPr>
              <w:t>1</w:t>
            </w:r>
          </w:p>
        </w:tc>
        <w:tc>
          <w:tcPr>
            <w:tcW w:w="2503" w:type="dxa"/>
          </w:tcPr>
          <w:p w14:paraId="64F1014A" w14:textId="77777777" w:rsidR="003F4601" w:rsidRPr="00A21C0F" w:rsidRDefault="003F4601" w:rsidP="00487E13">
            <w:pPr>
              <w:pStyle w:val="TAL"/>
              <w:rPr>
                <w:lang w:eastAsia="en-GB"/>
              </w:rPr>
            </w:pPr>
            <w:r w:rsidRPr="00A21C0F">
              <w:rPr>
                <w:lang w:eastAsia="en-GB"/>
              </w:rPr>
              <w:t>Highest priority</w:t>
            </w:r>
          </w:p>
        </w:tc>
        <w:tc>
          <w:tcPr>
            <w:tcW w:w="757" w:type="dxa"/>
          </w:tcPr>
          <w:p w14:paraId="0CCB687A" w14:textId="77777777" w:rsidR="003F4601" w:rsidRPr="00A21C0F" w:rsidRDefault="003F4601" w:rsidP="00487E13">
            <w:pPr>
              <w:pStyle w:val="TAL"/>
              <w:rPr>
                <w:lang w:eastAsia="en-GB"/>
              </w:rPr>
            </w:pPr>
          </w:p>
        </w:tc>
      </w:tr>
      <w:tr w:rsidR="003F4601" w:rsidRPr="00A21C0F" w14:paraId="127986DD" w14:textId="77777777" w:rsidTr="00487E13">
        <w:tc>
          <w:tcPr>
            <w:tcW w:w="3260" w:type="dxa"/>
          </w:tcPr>
          <w:p w14:paraId="5C0ED318"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3FC520C0" w14:textId="77777777" w:rsidR="003F4601" w:rsidRPr="00A21C0F" w:rsidRDefault="003F4601" w:rsidP="00487E13">
            <w:pPr>
              <w:pStyle w:val="TAL"/>
              <w:rPr>
                <w:lang w:eastAsia="en-GB"/>
              </w:rPr>
            </w:pPr>
            <w:r w:rsidRPr="00A21C0F">
              <w:rPr>
                <w:lang w:eastAsia="en-GB"/>
              </w:rPr>
              <w:t>infinity</w:t>
            </w:r>
          </w:p>
        </w:tc>
        <w:tc>
          <w:tcPr>
            <w:tcW w:w="2503" w:type="dxa"/>
          </w:tcPr>
          <w:p w14:paraId="08864836" w14:textId="77777777" w:rsidR="003F4601" w:rsidRPr="00A21C0F" w:rsidRDefault="003F4601" w:rsidP="00487E13">
            <w:pPr>
              <w:pStyle w:val="TAL"/>
              <w:rPr>
                <w:lang w:eastAsia="en-GB"/>
              </w:rPr>
            </w:pPr>
          </w:p>
        </w:tc>
        <w:tc>
          <w:tcPr>
            <w:tcW w:w="757" w:type="dxa"/>
          </w:tcPr>
          <w:p w14:paraId="228CE6A8" w14:textId="77777777" w:rsidR="003F4601" w:rsidRPr="00A21C0F" w:rsidRDefault="003F4601" w:rsidP="00487E13">
            <w:pPr>
              <w:pStyle w:val="TAL"/>
              <w:rPr>
                <w:lang w:eastAsia="en-GB"/>
              </w:rPr>
            </w:pPr>
          </w:p>
        </w:tc>
      </w:tr>
      <w:tr w:rsidR="003F4601" w:rsidRPr="00A21C0F" w14:paraId="2D208BE6" w14:textId="77777777" w:rsidTr="00487E13">
        <w:tc>
          <w:tcPr>
            <w:tcW w:w="3260" w:type="dxa"/>
          </w:tcPr>
          <w:p w14:paraId="5B3778DE"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A24B968" w14:textId="77777777" w:rsidR="003F4601" w:rsidRPr="00A21C0F" w:rsidRDefault="003F4601" w:rsidP="00487E13">
            <w:pPr>
              <w:pStyle w:val="TAL"/>
              <w:rPr>
                <w:lang w:eastAsia="en-GB"/>
              </w:rPr>
            </w:pPr>
            <w:r w:rsidRPr="00A21C0F">
              <w:rPr>
                <w:lang w:eastAsia="en-GB"/>
              </w:rPr>
              <w:t>N/A</w:t>
            </w:r>
          </w:p>
        </w:tc>
        <w:tc>
          <w:tcPr>
            <w:tcW w:w="2503" w:type="dxa"/>
          </w:tcPr>
          <w:p w14:paraId="6DE9C609" w14:textId="77777777" w:rsidR="003F4601" w:rsidRPr="00A21C0F" w:rsidRDefault="003F4601" w:rsidP="00487E13">
            <w:pPr>
              <w:pStyle w:val="TAL"/>
              <w:rPr>
                <w:lang w:eastAsia="en-GB"/>
              </w:rPr>
            </w:pPr>
          </w:p>
        </w:tc>
        <w:tc>
          <w:tcPr>
            <w:tcW w:w="757" w:type="dxa"/>
          </w:tcPr>
          <w:p w14:paraId="3C5F3FD4" w14:textId="77777777" w:rsidR="003F4601" w:rsidRPr="00A21C0F" w:rsidRDefault="003F4601" w:rsidP="00487E13">
            <w:pPr>
              <w:pStyle w:val="TAL"/>
              <w:rPr>
                <w:lang w:eastAsia="en-GB"/>
              </w:rPr>
            </w:pPr>
          </w:p>
        </w:tc>
      </w:tr>
      <w:tr w:rsidR="003F4601" w:rsidRPr="00A21C0F" w14:paraId="47320637" w14:textId="77777777" w:rsidTr="00487E13">
        <w:tc>
          <w:tcPr>
            <w:tcW w:w="3260" w:type="dxa"/>
          </w:tcPr>
          <w:p w14:paraId="54A3AEE6"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26799E2C" w14:textId="77777777" w:rsidR="003F4601" w:rsidRPr="00A21C0F" w:rsidRDefault="003F4601" w:rsidP="00487E13">
            <w:pPr>
              <w:pStyle w:val="TAL"/>
              <w:rPr>
                <w:lang w:eastAsia="en-GB"/>
              </w:rPr>
            </w:pPr>
            <w:r w:rsidRPr="00A21C0F">
              <w:rPr>
                <w:lang w:eastAsia="en-GB"/>
              </w:rPr>
              <w:t>FFS</w:t>
            </w:r>
          </w:p>
        </w:tc>
        <w:tc>
          <w:tcPr>
            <w:tcW w:w="2503" w:type="dxa"/>
          </w:tcPr>
          <w:p w14:paraId="22B5D80D" w14:textId="77777777" w:rsidR="003F4601" w:rsidRPr="00A21C0F" w:rsidRDefault="003F4601" w:rsidP="00487E13">
            <w:pPr>
              <w:pStyle w:val="TAL"/>
              <w:rPr>
                <w:lang w:eastAsia="en-GB"/>
              </w:rPr>
            </w:pPr>
          </w:p>
        </w:tc>
        <w:tc>
          <w:tcPr>
            <w:tcW w:w="757" w:type="dxa"/>
          </w:tcPr>
          <w:p w14:paraId="352E2AF0" w14:textId="77777777" w:rsidR="003F4601" w:rsidRPr="00A21C0F" w:rsidRDefault="003F4601" w:rsidP="00487E13">
            <w:pPr>
              <w:pStyle w:val="TAL"/>
              <w:rPr>
                <w:lang w:eastAsia="en-GB"/>
              </w:rPr>
            </w:pPr>
          </w:p>
        </w:tc>
      </w:tr>
      <w:tr w:rsidR="003F4601" w:rsidRPr="00A21C0F" w14:paraId="6624057B" w14:textId="77777777" w:rsidTr="00487E13">
        <w:tc>
          <w:tcPr>
            <w:tcW w:w="3260" w:type="dxa"/>
          </w:tcPr>
          <w:p w14:paraId="65253B54" w14:textId="77777777" w:rsidR="003F4601" w:rsidRPr="00A21C0F" w:rsidRDefault="003F4601" w:rsidP="00487E13">
            <w:pPr>
              <w:pStyle w:val="TAL"/>
              <w:rPr>
                <w:i/>
                <w:lang w:eastAsia="en-GB"/>
              </w:rPr>
            </w:pPr>
            <w:r w:rsidRPr="00A21C0F">
              <w:rPr>
                <w:i/>
                <w:lang w:eastAsia="en-GB"/>
              </w:rPr>
              <w:t>&gt;allowedTiming</w:t>
            </w:r>
          </w:p>
        </w:tc>
        <w:tc>
          <w:tcPr>
            <w:tcW w:w="1418" w:type="dxa"/>
          </w:tcPr>
          <w:p w14:paraId="6061ED11" w14:textId="77777777" w:rsidR="003F4601" w:rsidRPr="00A21C0F" w:rsidRDefault="003F4601" w:rsidP="00487E13">
            <w:pPr>
              <w:pStyle w:val="TAL"/>
              <w:rPr>
                <w:lang w:eastAsia="en-GB"/>
              </w:rPr>
            </w:pPr>
            <w:r w:rsidRPr="00A21C0F">
              <w:rPr>
                <w:lang w:eastAsia="en-GB"/>
              </w:rPr>
              <w:t>FFS</w:t>
            </w:r>
          </w:p>
        </w:tc>
        <w:tc>
          <w:tcPr>
            <w:tcW w:w="2503" w:type="dxa"/>
          </w:tcPr>
          <w:p w14:paraId="27D08011" w14:textId="77777777" w:rsidR="003F4601" w:rsidRPr="00A21C0F" w:rsidRDefault="003F4601" w:rsidP="00487E13">
            <w:pPr>
              <w:pStyle w:val="TAL"/>
              <w:rPr>
                <w:lang w:eastAsia="en-GB"/>
              </w:rPr>
            </w:pPr>
          </w:p>
        </w:tc>
        <w:tc>
          <w:tcPr>
            <w:tcW w:w="757" w:type="dxa"/>
          </w:tcPr>
          <w:p w14:paraId="04CDCC51" w14:textId="77777777" w:rsidR="003F4601" w:rsidRPr="00A21C0F" w:rsidRDefault="003F4601" w:rsidP="00487E13">
            <w:pPr>
              <w:pStyle w:val="TAL"/>
              <w:rPr>
                <w:lang w:eastAsia="en-GB"/>
              </w:rPr>
            </w:pPr>
          </w:p>
        </w:tc>
      </w:tr>
      <w:tr w:rsidR="003F4601" w:rsidRPr="00A21C0F" w14:paraId="361849A9" w14:textId="77777777" w:rsidTr="00487E13">
        <w:tc>
          <w:tcPr>
            <w:tcW w:w="3260" w:type="dxa"/>
          </w:tcPr>
          <w:p w14:paraId="0EF33985"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23F26422" w14:textId="77777777" w:rsidR="003F4601" w:rsidRPr="00A21C0F" w:rsidRDefault="003F4601" w:rsidP="00487E13">
            <w:pPr>
              <w:pStyle w:val="TAL"/>
              <w:rPr>
                <w:lang w:eastAsia="en-GB"/>
              </w:rPr>
            </w:pPr>
            <w:r w:rsidRPr="00A21C0F">
              <w:rPr>
                <w:lang w:eastAsia="en-GB"/>
              </w:rPr>
              <w:t>0</w:t>
            </w:r>
          </w:p>
        </w:tc>
        <w:tc>
          <w:tcPr>
            <w:tcW w:w="2503" w:type="dxa"/>
          </w:tcPr>
          <w:p w14:paraId="24F82466" w14:textId="77777777" w:rsidR="003F4601" w:rsidRPr="00A21C0F" w:rsidRDefault="003F4601" w:rsidP="00487E13">
            <w:pPr>
              <w:pStyle w:val="TAL"/>
              <w:rPr>
                <w:lang w:eastAsia="en-GB"/>
              </w:rPr>
            </w:pPr>
          </w:p>
        </w:tc>
        <w:tc>
          <w:tcPr>
            <w:tcW w:w="757" w:type="dxa"/>
          </w:tcPr>
          <w:p w14:paraId="5E9931CC" w14:textId="77777777" w:rsidR="003F4601" w:rsidRPr="00A21C0F" w:rsidRDefault="003F4601" w:rsidP="00487E13">
            <w:pPr>
              <w:pStyle w:val="TAL"/>
              <w:rPr>
                <w:lang w:eastAsia="en-GB"/>
              </w:rPr>
            </w:pPr>
          </w:p>
        </w:tc>
      </w:tr>
      <w:tr w:rsidR="003F4601" w:rsidRPr="00A21C0F" w14:paraId="34DC49FA" w14:textId="77777777" w:rsidTr="00487E13">
        <w:tc>
          <w:tcPr>
            <w:tcW w:w="3260" w:type="dxa"/>
          </w:tcPr>
          <w:p w14:paraId="5CCE971C" w14:textId="77777777" w:rsidR="003F4601" w:rsidRPr="00A21C0F" w:rsidRDefault="003F4601" w:rsidP="00487E13">
            <w:pPr>
              <w:pStyle w:val="TAL"/>
              <w:rPr>
                <w:i/>
                <w:lang w:eastAsia="en-GB"/>
              </w:rPr>
            </w:pPr>
            <w:bookmarkStart w:id="1138" w:name="_Hlk505071352"/>
            <w:r w:rsidRPr="00A21C0F">
              <w:rPr>
                <w:rFonts w:cs="Arial"/>
                <w:i/>
                <w:szCs w:val="16"/>
              </w:rPr>
              <w:t>&gt;logicalChannelSR-DelayTimerApplied</w:t>
            </w:r>
          </w:p>
        </w:tc>
        <w:tc>
          <w:tcPr>
            <w:tcW w:w="1418" w:type="dxa"/>
          </w:tcPr>
          <w:p w14:paraId="7C87E848" w14:textId="78C5E56C" w:rsidR="003F4601" w:rsidRPr="00A21C0F" w:rsidRDefault="003F4601" w:rsidP="00487E13">
            <w:pPr>
              <w:pStyle w:val="TAL"/>
              <w:rPr>
                <w:lang w:eastAsia="en-GB"/>
              </w:rPr>
            </w:pPr>
            <w:r w:rsidRPr="00A21C0F">
              <w:rPr>
                <w:lang w:eastAsia="en-GB"/>
              </w:rPr>
              <w:t>false</w:t>
            </w:r>
          </w:p>
        </w:tc>
        <w:tc>
          <w:tcPr>
            <w:tcW w:w="2503" w:type="dxa"/>
          </w:tcPr>
          <w:p w14:paraId="04E70D91" w14:textId="77777777" w:rsidR="003F4601" w:rsidRPr="00A21C0F" w:rsidRDefault="003F4601" w:rsidP="00487E13">
            <w:pPr>
              <w:pStyle w:val="TAL"/>
              <w:rPr>
                <w:lang w:eastAsia="en-GB"/>
              </w:rPr>
            </w:pPr>
          </w:p>
        </w:tc>
        <w:tc>
          <w:tcPr>
            <w:tcW w:w="757" w:type="dxa"/>
          </w:tcPr>
          <w:p w14:paraId="2F002D72" w14:textId="77777777" w:rsidR="003F4601" w:rsidRPr="00A21C0F" w:rsidRDefault="003F4601" w:rsidP="00487E13">
            <w:pPr>
              <w:pStyle w:val="TAL"/>
              <w:rPr>
                <w:lang w:eastAsia="en-GB"/>
              </w:rPr>
            </w:pPr>
          </w:p>
        </w:tc>
      </w:tr>
    </w:tbl>
    <w:p w14:paraId="5E6C38CA" w14:textId="77777777" w:rsidR="00F31188" w:rsidRPr="00A21C0F" w:rsidRDefault="00F31188" w:rsidP="00F31188">
      <w:pPr>
        <w:pStyle w:val="Heading1"/>
      </w:pPr>
      <w:bookmarkStart w:id="1139" w:name="_Toc500942796"/>
      <w:bookmarkStart w:id="1140" w:name="_Toc509406025"/>
      <w:bookmarkStart w:id="1141" w:name="_Toc470095924"/>
      <w:bookmarkStart w:id="1142" w:name="_Toc493510631"/>
      <w:bookmarkEnd w:id="1138"/>
      <w:r w:rsidRPr="00A21C0F">
        <w:t>10</w:t>
      </w:r>
      <w:r w:rsidRPr="00A21C0F">
        <w:tab/>
        <w:t>Generic error handling</w:t>
      </w:r>
      <w:bookmarkEnd w:id="1139"/>
      <w:bookmarkEnd w:id="1140"/>
    </w:p>
    <w:p w14:paraId="78CB7EA3" w14:textId="77777777" w:rsidR="00F31188" w:rsidRPr="00A21C0F" w:rsidRDefault="00F31188" w:rsidP="00F31188">
      <w:pPr>
        <w:pStyle w:val="Heading2"/>
      </w:pPr>
      <w:bookmarkStart w:id="1143" w:name="_Toc500942797"/>
      <w:bookmarkStart w:id="1144" w:name="_Toc509406026"/>
      <w:r w:rsidRPr="00A21C0F">
        <w:t>10.1</w:t>
      </w:r>
      <w:r w:rsidRPr="00A21C0F">
        <w:tab/>
        <w:t>General</w:t>
      </w:r>
      <w:bookmarkEnd w:id="1143"/>
      <w:bookmarkEnd w:id="1144"/>
    </w:p>
    <w:p w14:paraId="31C62A94"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1A5C30E2" w14:textId="77777777" w:rsidR="00F31188" w:rsidRPr="00A21C0F" w:rsidRDefault="00F31188" w:rsidP="00F31188">
      <w:r w:rsidRPr="00A21C0F">
        <w:t>The UE shall consider a value as not comprehended when it is set:</w:t>
      </w:r>
    </w:p>
    <w:p w14:paraId="5DCBFBA8"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758246A7" w14:textId="51AF76DE"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spare/reserved value.</w:t>
      </w:r>
    </w:p>
    <w:p w14:paraId="21DD60B7" w14:textId="77777777" w:rsidR="00F31188" w:rsidRPr="00A21C0F" w:rsidRDefault="00F31188" w:rsidP="00F31188">
      <w:r w:rsidRPr="00A21C0F">
        <w:t>The UE shall consider a field as not comprehended when it is defined:</w:t>
      </w:r>
    </w:p>
    <w:p w14:paraId="44D4239F" w14:textId="53700DA5"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spare/reserved field.</w:t>
      </w:r>
    </w:p>
    <w:p w14:paraId="19676E1F" w14:textId="77777777" w:rsidR="00F31188" w:rsidRPr="00A21C0F" w:rsidRDefault="00F31188" w:rsidP="00F31188">
      <w:pPr>
        <w:pStyle w:val="Heading2"/>
      </w:pPr>
      <w:bookmarkStart w:id="1145" w:name="_Toc500942798"/>
      <w:bookmarkStart w:id="1146" w:name="_Toc509406027"/>
      <w:r w:rsidRPr="00A21C0F">
        <w:t>10.2</w:t>
      </w:r>
      <w:r w:rsidRPr="00A21C0F">
        <w:tab/>
        <w:t>ASN.1 violation or encoding error</w:t>
      </w:r>
      <w:bookmarkEnd w:id="1145"/>
      <w:bookmarkEnd w:id="1146"/>
    </w:p>
    <w:p w14:paraId="2FF84932" w14:textId="77777777" w:rsidR="00F31188" w:rsidRPr="00A21C0F" w:rsidRDefault="00F31188" w:rsidP="00F31188">
      <w:r w:rsidRPr="00A21C0F">
        <w:t>The UE shall:</w:t>
      </w:r>
    </w:p>
    <w:p w14:paraId="631CC3E6" w14:textId="0CC85B78" w:rsidR="00F31188" w:rsidRPr="00A21C0F" w:rsidRDefault="00F31188" w:rsidP="00F31188">
      <w:pPr>
        <w:pStyle w:val="B1"/>
      </w:pPr>
      <w:r w:rsidRPr="00A21C0F">
        <w:t>1&gt;</w:t>
      </w:r>
      <w:r w:rsidRPr="00A21C0F">
        <w:tab/>
        <w:t>when receiving an RRC message on the [BCCH] for which the abstract syntax is invalid [6]:</w:t>
      </w:r>
    </w:p>
    <w:p w14:paraId="61944C5C" w14:textId="3D9274BF" w:rsidR="00F31188" w:rsidRPr="00A21C0F" w:rsidRDefault="00F31188" w:rsidP="00F31188">
      <w:pPr>
        <w:pStyle w:val="B2"/>
      </w:pPr>
      <w:r w:rsidRPr="00A21C0F">
        <w:t>2&gt;</w:t>
      </w:r>
      <w:r w:rsidRPr="00A21C0F">
        <w:tab/>
        <w:t>ignore the message</w:t>
      </w:r>
      <w:r w:rsidR="00FC3D93">
        <w:t>.</w:t>
      </w:r>
    </w:p>
    <w:p w14:paraId="11423E4A"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355C60B2" w14:textId="77777777" w:rsidR="00F31188" w:rsidRPr="00A21C0F" w:rsidRDefault="00F31188" w:rsidP="00F31188">
      <w:pPr>
        <w:pStyle w:val="Heading2"/>
      </w:pPr>
      <w:bookmarkStart w:id="1147" w:name="_Toc500942799"/>
      <w:bookmarkStart w:id="1148" w:name="_Toc509406028"/>
      <w:r w:rsidRPr="00A21C0F">
        <w:t>10.3</w:t>
      </w:r>
      <w:r w:rsidRPr="00A21C0F">
        <w:tab/>
        <w:t>Field set to a not comprehended value</w:t>
      </w:r>
      <w:bookmarkEnd w:id="1147"/>
      <w:bookmarkEnd w:id="1148"/>
    </w:p>
    <w:p w14:paraId="33F64EE7" w14:textId="77777777" w:rsidR="00F31188" w:rsidRPr="00A21C0F" w:rsidRDefault="00F31188" w:rsidP="00F31188">
      <w:r w:rsidRPr="00A21C0F">
        <w:t>The UE shall, when receiving an RRC message on any logical channel:</w:t>
      </w:r>
    </w:p>
    <w:p w14:paraId="0B3DBD47" w14:textId="77777777" w:rsidR="00F31188" w:rsidRPr="00A21C0F" w:rsidRDefault="00F31188" w:rsidP="00F31188">
      <w:pPr>
        <w:pStyle w:val="B1"/>
      </w:pPr>
      <w:r w:rsidRPr="00A21C0F">
        <w:t>1&gt;</w:t>
      </w:r>
      <w:r w:rsidRPr="00A21C0F">
        <w:tab/>
        <w:t>if the message includes a field that has a value that the UE does not comprehend:</w:t>
      </w:r>
    </w:p>
    <w:p w14:paraId="5A92F999" w14:textId="77777777" w:rsidR="00F31188" w:rsidRPr="00A21C0F" w:rsidRDefault="00F31188" w:rsidP="00F31188">
      <w:pPr>
        <w:pStyle w:val="B2"/>
      </w:pPr>
      <w:r w:rsidRPr="00A21C0F">
        <w:t>2&gt;</w:t>
      </w:r>
      <w:r w:rsidRPr="00A21C0F">
        <w:tab/>
        <w:t>if a default value is defined for this field:</w:t>
      </w:r>
    </w:p>
    <w:p w14:paraId="537E543F" w14:textId="77777777" w:rsidR="00F31188" w:rsidRPr="00A21C0F" w:rsidRDefault="00F31188" w:rsidP="00F31188">
      <w:pPr>
        <w:pStyle w:val="B3"/>
      </w:pPr>
      <w:r w:rsidRPr="00A21C0F">
        <w:t>3&gt;</w:t>
      </w:r>
      <w:r w:rsidRPr="00A21C0F">
        <w:tab/>
        <w:t>treat the message while using the default value defined for this field;</w:t>
      </w:r>
    </w:p>
    <w:p w14:paraId="3072E3C8" w14:textId="77777777" w:rsidR="00F31188" w:rsidRPr="00A21C0F" w:rsidRDefault="00F31188" w:rsidP="00F31188">
      <w:pPr>
        <w:pStyle w:val="B2"/>
      </w:pPr>
      <w:r w:rsidRPr="00A21C0F">
        <w:t>2&gt;</w:t>
      </w:r>
      <w:r w:rsidRPr="00A21C0F">
        <w:tab/>
        <w:t>else if the concerned field is optional:</w:t>
      </w:r>
    </w:p>
    <w:p w14:paraId="429942E7"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0CA86A31" w14:textId="77777777" w:rsidR="00F31188" w:rsidRPr="00A21C0F" w:rsidRDefault="00F31188" w:rsidP="00F31188">
      <w:pPr>
        <w:pStyle w:val="B2"/>
      </w:pPr>
      <w:r w:rsidRPr="00A21C0F">
        <w:t>2&gt;</w:t>
      </w:r>
      <w:r w:rsidRPr="00A21C0F">
        <w:tab/>
        <w:t>else:</w:t>
      </w:r>
    </w:p>
    <w:p w14:paraId="33FE9E36" w14:textId="3695A099" w:rsidR="00F31188" w:rsidRPr="00A21C0F" w:rsidRDefault="00F31188" w:rsidP="00F31188">
      <w:pPr>
        <w:pStyle w:val="B3"/>
      </w:pPr>
      <w:r w:rsidRPr="00A21C0F">
        <w:t>3&gt;</w:t>
      </w:r>
      <w:r w:rsidRPr="00A21C0F">
        <w:tab/>
        <w:t>treat the message as if the field were absent and in accordance with sub-clause 10.4</w:t>
      </w:r>
      <w:r w:rsidR="00FC3D93">
        <w:t>.</w:t>
      </w:r>
    </w:p>
    <w:p w14:paraId="4A08513D" w14:textId="77777777" w:rsidR="00F31188" w:rsidRPr="00A21C0F" w:rsidRDefault="00F31188" w:rsidP="00F31188">
      <w:pPr>
        <w:pStyle w:val="Heading2"/>
      </w:pPr>
      <w:bookmarkStart w:id="1149" w:name="_Toc500942800"/>
      <w:bookmarkStart w:id="1150" w:name="_Toc509406029"/>
      <w:r w:rsidRPr="00A21C0F">
        <w:t>10.4</w:t>
      </w:r>
      <w:r w:rsidRPr="00A21C0F">
        <w:tab/>
        <w:t>Mandatory field missing</w:t>
      </w:r>
      <w:bookmarkEnd w:id="1149"/>
      <w:bookmarkEnd w:id="1150"/>
    </w:p>
    <w:p w14:paraId="3C215FE9" w14:textId="77777777" w:rsidR="00F31188" w:rsidRPr="00A21C0F" w:rsidRDefault="00F31188" w:rsidP="00F31188">
      <w:r w:rsidRPr="00A21C0F">
        <w:t>The UE shall:</w:t>
      </w:r>
    </w:p>
    <w:p w14:paraId="676943CF"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4C5B580E" w14:textId="77777777" w:rsidR="00F31188" w:rsidRPr="00A21C0F" w:rsidRDefault="00F31188" w:rsidP="00F31188">
      <w:pPr>
        <w:pStyle w:val="B2"/>
      </w:pPr>
      <w:r w:rsidRPr="00A21C0F">
        <w:t>2&gt;</w:t>
      </w:r>
      <w:r w:rsidRPr="00A21C0F">
        <w:tab/>
        <w:t>if the RRC message was received on DCCH or CCCH:</w:t>
      </w:r>
    </w:p>
    <w:p w14:paraId="674DF497" w14:textId="77777777" w:rsidR="00F31188" w:rsidRPr="00A21C0F" w:rsidRDefault="00F31188" w:rsidP="00F31188">
      <w:pPr>
        <w:pStyle w:val="B3"/>
      </w:pPr>
      <w:r w:rsidRPr="00A21C0F">
        <w:t>3&gt;</w:t>
      </w:r>
      <w:r w:rsidRPr="00A21C0F">
        <w:tab/>
        <w:t>ignore the message;</w:t>
      </w:r>
    </w:p>
    <w:p w14:paraId="34AD2716" w14:textId="77777777" w:rsidR="00F31188" w:rsidRPr="00A21C0F" w:rsidRDefault="00F31188" w:rsidP="00F31188">
      <w:pPr>
        <w:pStyle w:val="B2"/>
      </w:pPr>
      <w:r w:rsidRPr="00A21C0F">
        <w:t>2&gt;</w:t>
      </w:r>
      <w:r w:rsidRPr="00A21C0F">
        <w:tab/>
        <w:t>else:</w:t>
      </w:r>
    </w:p>
    <w:p w14:paraId="71C155D9" w14:textId="77777777" w:rsidR="00F31188" w:rsidRPr="00A21C0F" w:rsidRDefault="00F31188" w:rsidP="00F31188">
      <w:pPr>
        <w:pStyle w:val="B3"/>
      </w:pPr>
      <w:r w:rsidRPr="00A21C0F">
        <w:t>3&gt;</w:t>
      </w:r>
      <w:r w:rsidRPr="00A21C0F">
        <w:tab/>
        <w:t>if the field concerns a (sub-field of) an entry of a list (i.e. a SEQUENCE OF):</w:t>
      </w:r>
    </w:p>
    <w:p w14:paraId="21076463"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33A2FBDD"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0EA51538" w14:textId="77777777" w:rsidR="00F31188" w:rsidRPr="00A21C0F" w:rsidRDefault="00F31188" w:rsidP="00F31188">
      <w:pPr>
        <w:pStyle w:val="B4"/>
      </w:pPr>
      <w:r w:rsidRPr="00A21C0F">
        <w:t>4&gt;</w:t>
      </w:r>
      <w:r w:rsidRPr="00A21C0F">
        <w:tab/>
        <w:t>consider the 'parent' field to be set to a not comprehended value;</w:t>
      </w:r>
    </w:p>
    <w:p w14:paraId="6E2BC7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20860922" w14:textId="77777777" w:rsidR="00F31188" w:rsidRPr="00A21C0F" w:rsidRDefault="00F31188" w:rsidP="00F31188">
      <w:pPr>
        <w:pStyle w:val="B3"/>
      </w:pPr>
      <w:r w:rsidRPr="00A21C0F">
        <w:t>3&gt;</w:t>
      </w:r>
      <w:r w:rsidRPr="00A21C0F">
        <w:tab/>
        <w:t>else (field at message level):</w:t>
      </w:r>
    </w:p>
    <w:p w14:paraId="51191EEA" w14:textId="253EE5ED" w:rsidR="00F31188" w:rsidRPr="00A21C0F" w:rsidRDefault="00F31188" w:rsidP="00F31188">
      <w:pPr>
        <w:pStyle w:val="B4"/>
      </w:pPr>
      <w:r w:rsidRPr="00A21C0F">
        <w:t>4&gt;</w:t>
      </w:r>
      <w:r w:rsidRPr="00A21C0F">
        <w:tab/>
        <w:t>ignore the message</w:t>
      </w:r>
      <w:r w:rsidR="00FC3D93">
        <w:t>.</w:t>
      </w:r>
    </w:p>
    <w:p w14:paraId="4BC3CE60" w14:textId="79076E7D" w:rsidR="00F31188" w:rsidRPr="00A21C0F" w:rsidRDefault="00F31188" w:rsidP="00F31188">
      <w:pPr>
        <w:pStyle w:val="NO"/>
      </w:pPr>
      <w:r w:rsidRPr="00A21C0F">
        <w:t>NOTE:</w:t>
      </w:r>
      <w:r w:rsidRPr="00A21C0F">
        <w:tab/>
        <w:t>The error handling defined in these sub-clauses implies that the UE ignores a message with the message type or version set to a not comprehended value.</w:t>
      </w:r>
    </w:p>
    <w:p w14:paraId="31D10AC6" w14:textId="2D26B6DC" w:rsidR="00F31188" w:rsidRPr="00A21C0F" w:rsidRDefault="00F31188" w:rsidP="00F31188">
      <w:pPr>
        <w:pStyle w:val="NO"/>
      </w:pPr>
      <w:r w:rsidRPr="00A21C0F">
        <w:t>NOTE:</w:t>
      </w:r>
      <w:r w:rsidRPr="00A21C0F">
        <w:tab/>
        <w:t xml:space="preserve">The nested error handling for messages received on logical channels other than DCCH and CCCH applies for errors in extensions also, even for errors that can be regarded as invalid </w:t>
      </w:r>
      <w:r w:rsidRPr="00A21C0F">
        <w:rPr>
          <w:rFonts w:hint="eastAsia"/>
        </w:rPr>
        <w:t>network</w:t>
      </w:r>
      <w:r w:rsidRPr="00A21C0F">
        <w:t xml:space="preserve"> operation e.g. </w:t>
      </w:r>
      <w:r w:rsidRPr="00A21C0F">
        <w:rPr>
          <w:rFonts w:hint="eastAsia"/>
        </w:rPr>
        <w:t>the network</w:t>
      </w:r>
      <w:r w:rsidRPr="00A21C0F">
        <w:t xml:space="preserve"> not observing conditional presence.</w:t>
      </w:r>
    </w:p>
    <w:p w14:paraId="3B9715DD" w14:textId="77777777" w:rsidR="00F31188" w:rsidRPr="00A21C0F" w:rsidRDefault="00F31188" w:rsidP="00F31188">
      <w:r w:rsidRPr="00A21C0F">
        <w:t>The following ASN.1 further clarifies the levels applicable in case of nested error handling for errors in extension fields.</w:t>
      </w:r>
    </w:p>
    <w:p w14:paraId="2E2E8126" w14:textId="77777777" w:rsidR="00F31188" w:rsidRPr="00EF37E7" w:rsidRDefault="00F31188" w:rsidP="00C06796">
      <w:pPr>
        <w:pStyle w:val="PL"/>
        <w:rPr>
          <w:color w:val="808080"/>
        </w:rPr>
      </w:pPr>
      <w:r w:rsidRPr="00EF37E7">
        <w:rPr>
          <w:color w:val="808080"/>
        </w:rPr>
        <w:t>-- /example/ ASN1START</w:t>
      </w:r>
    </w:p>
    <w:p w14:paraId="491D5BAE" w14:textId="77777777" w:rsidR="00F31188" w:rsidRPr="00A21C0F" w:rsidRDefault="00F31188" w:rsidP="00F31188">
      <w:pPr>
        <w:pStyle w:val="PL"/>
      </w:pPr>
    </w:p>
    <w:p w14:paraId="065309FE" w14:textId="77777777" w:rsidR="00F31188" w:rsidRPr="00EF37E7" w:rsidRDefault="00F31188" w:rsidP="00C06796">
      <w:pPr>
        <w:pStyle w:val="PL"/>
        <w:rPr>
          <w:color w:val="808080"/>
        </w:rPr>
      </w:pPr>
      <w:r w:rsidRPr="00EF37E7">
        <w:rPr>
          <w:color w:val="808080"/>
        </w:rPr>
        <w:t>-- Example with extension addition group</w:t>
      </w:r>
    </w:p>
    <w:p w14:paraId="3AB2F857" w14:textId="77777777" w:rsidR="00F31188" w:rsidRPr="00A21C0F" w:rsidRDefault="00F31188" w:rsidP="00F31188">
      <w:pPr>
        <w:pStyle w:val="PL"/>
      </w:pPr>
    </w:p>
    <w:p w14:paraId="7EEDFBBE" w14:textId="77777777" w:rsidR="00F31188" w:rsidRPr="00A21C0F" w:rsidRDefault="00F31188" w:rsidP="00F31188">
      <w:pPr>
        <w:pStyle w:val="PL"/>
        <w:rPr>
          <w:snapToGrid w:val="0"/>
        </w:rPr>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r w:rsidRPr="00550202">
        <w:rPr>
          <w:color w:val="993366"/>
        </w:rPr>
        <w:t>SIZE</w:t>
      </w:r>
      <w:r w:rsidRPr="00A21C0F">
        <w:t xml:space="preserve"> (1..max))</w:t>
      </w:r>
      <w:r w:rsidRPr="00550202">
        <w:rPr>
          <w:color w:val="993366"/>
        </w:rPr>
        <w:t xml:space="preserve"> OF</w:t>
      </w:r>
      <w:r w:rsidRPr="00A21C0F">
        <w:t xml:space="preserve"> </w:t>
      </w:r>
      <w:r w:rsidRPr="00A21C0F">
        <w:rPr>
          <w:snapToGrid w:val="0"/>
        </w:rPr>
        <w:t>ItemInfo</w:t>
      </w:r>
    </w:p>
    <w:p w14:paraId="0ADF9592" w14:textId="77777777" w:rsidR="00F31188" w:rsidRPr="00A21C0F" w:rsidRDefault="00F31188" w:rsidP="00F31188">
      <w:pPr>
        <w:pStyle w:val="PL"/>
        <w:rPr>
          <w:snapToGrid w:val="0"/>
        </w:rPr>
      </w:pPr>
    </w:p>
    <w:p w14:paraId="3E79CB18" w14:textId="77777777" w:rsidR="00F31188" w:rsidRPr="00A21C0F" w:rsidRDefault="00F31188" w:rsidP="00F31188">
      <w:pPr>
        <w:pStyle w:val="PL"/>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p>
    <w:p w14:paraId="61713561"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4F19A606"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6032194"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612BE5BC" w14:textId="77777777" w:rsidR="00F31188" w:rsidRPr="00A21C0F" w:rsidRDefault="00F31188" w:rsidP="00F31188">
      <w:pPr>
        <w:pStyle w:val="PL"/>
      </w:pPr>
      <w:r w:rsidRPr="00A21C0F">
        <w:tab/>
        <w:t>...</w:t>
      </w:r>
    </w:p>
    <w:p w14:paraId="6C193543" w14:textId="77777777" w:rsidR="00F31188" w:rsidRPr="00EF37E7" w:rsidRDefault="00F31188" w:rsidP="00F31188">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1E1D2E9F" w14:textId="77777777" w:rsidR="00F31188" w:rsidRPr="00EF37E7" w:rsidRDefault="00F31188" w:rsidP="00F31188">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N</w:t>
      </w:r>
    </w:p>
    <w:p w14:paraId="60925729" w14:textId="77777777" w:rsidR="00F31188" w:rsidRPr="00A21C0F" w:rsidRDefault="00F31188" w:rsidP="00F31188">
      <w:pPr>
        <w:pStyle w:val="PL"/>
      </w:pPr>
      <w:r w:rsidRPr="00A21C0F">
        <w:tab/>
        <w:t>]]</w:t>
      </w:r>
    </w:p>
    <w:p w14:paraId="6926B215" w14:textId="77777777" w:rsidR="00F31188" w:rsidRPr="00A21C0F" w:rsidRDefault="00F31188" w:rsidP="00F31188">
      <w:pPr>
        <w:pStyle w:val="PL"/>
      </w:pPr>
      <w:r w:rsidRPr="00A21C0F">
        <w:t>}</w:t>
      </w:r>
    </w:p>
    <w:p w14:paraId="0C8AC8F1" w14:textId="77777777" w:rsidR="00F31188" w:rsidRPr="00A21C0F" w:rsidRDefault="00F31188" w:rsidP="00F31188">
      <w:pPr>
        <w:pStyle w:val="PL"/>
      </w:pPr>
    </w:p>
    <w:p w14:paraId="434B7BF3" w14:textId="77777777" w:rsidR="00F31188" w:rsidRPr="00EF37E7" w:rsidRDefault="00F31188" w:rsidP="00C06796">
      <w:pPr>
        <w:pStyle w:val="PL"/>
        <w:rPr>
          <w:color w:val="808080"/>
        </w:rPr>
      </w:pPr>
      <w:r w:rsidRPr="00EF37E7">
        <w:rPr>
          <w:color w:val="808080"/>
        </w:rPr>
        <w:t>-- Example with traditional non-critical extension (empty sequence)</w:t>
      </w:r>
    </w:p>
    <w:p w14:paraId="41DEEE2C" w14:textId="77777777" w:rsidR="00F31188" w:rsidRPr="00A21C0F" w:rsidRDefault="00F31188" w:rsidP="00F31188">
      <w:pPr>
        <w:pStyle w:val="PL"/>
      </w:pPr>
    </w:p>
    <w:p w14:paraId="2063E01C" w14:textId="77777777" w:rsidR="00F31188" w:rsidRPr="00A21C0F" w:rsidRDefault="00F31188" w:rsidP="00F31188">
      <w:pPr>
        <w:pStyle w:val="PL"/>
      </w:pPr>
      <w:r w:rsidRPr="00A21C0F">
        <w:t>BroadcastInfoBlock1 ::=</w:t>
      </w:r>
      <w:r w:rsidRPr="00A21C0F">
        <w:tab/>
      </w:r>
      <w:r w:rsidRPr="00A21C0F">
        <w:tab/>
      </w:r>
      <w:r w:rsidRPr="00A21C0F">
        <w:tab/>
      </w:r>
      <w:r w:rsidRPr="00A21C0F">
        <w:tab/>
      </w:r>
      <w:r w:rsidRPr="00550202">
        <w:rPr>
          <w:color w:val="993366"/>
        </w:rPr>
        <w:t>SEQUENCE</w:t>
      </w:r>
      <w:r w:rsidRPr="00A21C0F">
        <w:t xml:space="preserve"> {</w:t>
      </w:r>
    </w:p>
    <w:p w14:paraId="329948A5"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3D84BDCE"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287255D7"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4553CFF4" w14:textId="77777777" w:rsidR="00F31188" w:rsidRPr="00A21C0F" w:rsidRDefault="00F31188" w:rsidP="00F31188">
      <w:pPr>
        <w:pStyle w:val="PL"/>
      </w:pPr>
      <w:r w:rsidRPr="00A21C0F">
        <w:tab/>
        <w:t>nonCriticalExtension</w:t>
      </w:r>
      <w:r w:rsidRPr="00A21C0F">
        <w:tab/>
      </w:r>
      <w:r w:rsidRPr="00A21C0F">
        <w:tab/>
      </w:r>
      <w:r w:rsidRPr="00A21C0F">
        <w:tab/>
      </w:r>
      <w:r w:rsidRPr="00A21C0F">
        <w:tab/>
        <w:t>BroadcastInfoBlock1-v940-IEs</w:t>
      </w:r>
      <w:r w:rsidRPr="00A21C0F">
        <w:tab/>
      </w:r>
      <w:r w:rsidRPr="00550202">
        <w:rPr>
          <w:color w:val="993366"/>
        </w:rPr>
        <w:t>OPTIONAL</w:t>
      </w:r>
    </w:p>
    <w:p w14:paraId="3B5D9BFB" w14:textId="77777777" w:rsidR="00F31188" w:rsidRPr="00A21C0F" w:rsidRDefault="00F31188" w:rsidP="00F31188">
      <w:pPr>
        <w:pStyle w:val="PL"/>
      </w:pPr>
      <w:r w:rsidRPr="00A21C0F">
        <w:t>}</w:t>
      </w:r>
    </w:p>
    <w:p w14:paraId="1135CBF2" w14:textId="77777777" w:rsidR="00F31188" w:rsidRPr="00A21C0F" w:rsidRDefault="00F31188" w:rsidP="00F31188">
      <w:pPr>
        <w:pStyle w:val="PL"/>
      </w:pPr>
    </w:p>
    <w:p w14:paraId="57DDBBA2" w14:textId="77777777" w:rsidR="00F31188" w:rsidRPr="00A21C0F" w:rsidRDefault="00F31188" w:rsidP="00F31188">
      <w:pPr>
        <w:pStyle w:val="PL"/>
      </w:pPr>
      <w:r w:rsidRPr="00A21C0F">
        <w:t>BroadcastInfoBlock1-v940-IEs::=</w:t>
      </w:r>
      <w:r w:rsidRPr="00A21C0F">
        <w:tab/>
      </w:r>
      <w:r w:rsidRPr="00550202">
        <w:rPr>
          <w:color w:val="993366"/>
        </w:rPr>
        <w:t>SEQUENCE</w:t>
      </w:r>
      <w:r w:rsidRPr="00A21C0F">
        <w:t xml:space="preserve"> {</w:t>
      </w:r>
    </w:p>
    <w:p w14:paraId="707422F2" w14:textId="77777777" w:rsidR="00F31188" w:rsidRPr="00EF37E7" w:rsidRDefault="00F31188" w:rsidP="00F31188">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326D89BD" w14:textId="77777777" w:rsidR="00F31188" w:rsidRPr="00EF37E7" w:rsidRDefault="00F31188" w:rsidP="00F31188">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2F49D9D3" w14:textId="77777777" w:rsidR="00F31188" w:rsidRPr="00EF37E7" w:rsidRDefault="00F31188" w:rsidP="00F31188">
      <w:pPr>
        <w:pStyle w:val="PL"/>
        <w:rPr>
          <w:color w:val="808080"/>
        </w:rPr>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S</w:t>
      </w:r>
    </w:p>
    <w:p w14:paraId="3F36360A" w14:textId="77777777" w:rsidR="00F31188" w:rsidRPr="00A21C0F" w:rsidRDefault="00F31188" w:rsidP="00F31188">
      <w:pPr>
        <w:pStyle w:val="PL"/>
      </w:pPr>
      <w:r w:rsidRPr="00A21C0F">
        <w:t>}</w:t>
      </w:r>
    </w:p>
    <w:p w14:paraId="1DC3F4ED" w14:textId="77777777" w:rsidR="00F31188" w:rsidRPr="00A21C0F" w:rsidRDefault="00F31188" w:rsidP="00F31188">
      <w:pPr>
        <w:pStyle w:val="PL"/>
      </w:pPr>
    </w:p>
    <w:p w14:paraId="0197F308" w14:textId="77777777" w:rsidR="00F31188" w:rsidRPr="00EF37E7" w:rsidRDefault="00F31188" w:rsidP="00C06796">
      <w:pPr>
        <w:pStyle w:val="PL"/>
        <w:rPr>
          <w:color w:val="808080"/>
        </w:rPr>
      </w:pPr>
      <w:r w:rsidRPr="00EF37E7">
        <w:rPr>
          <w:color w:val="808080"/>
        </w:rPr>
        <w:t>-- ASN1STOP</w:t>
      </w:r>
    </w:p>
    <w:p w14:paraId="3D531F98" w14:textId="77777777" w:rsidR="00F31188" w:rsidRPr="00A21C0F" w:rsidRDefault="00F31188" w:rsidP="00F31188"/>
    <w:p w14:paraId="38EFF212" w14:textId="77777777" w:rsidR="00F31188" w:rsidRPr="00A21C0F" w:rsidRDefault="00F31188" w:rsidP="00F31188">
      <w:r w:rsidRPr="00A21C0F">
        <w:t>The UE shall, apply the following principles regarding the levels applicable in case of nested error handling:</w:t>
      </w:r>
    </w:p>
    <w:p w14:paraId="68267866" w14:textId="77777777"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r w:rsidRPr="00A21C0F">
        <w:t>)</w:t>
      </w:r>
    </w:p>
    <w:p w14:paraId="26E5D56C" w14:textId="77777777" w:rsidR="00F31188" w:rsidRPr="00A21C0F" w:rsidRDefault="00F31188" w:rsidP="00F31188">
      <w:pPr>
        <w:pStyle w:val="B1"/>
      </w:pPr>
      <w:r w:rsidRPr="00A21C0F">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5A394715" w14:textId="77777777" w:rsidR="00F31188" w:rsidRPr="00A21C0F" w:rsidRDefault="00F31188" w:rsidP="00F31188">
      <w:pPr>
        <w:pStyle w:val="Heading2"/>
      </w:pPr>
      <w:bookmarkStart w:id="1151" w:name="_Toc500942801"/>
      <w:bookmarkStart w:id="1152" w:name="_Toc509406030"/>
      <w:r w:rsidRPr="00A21C0F">
        <w:t>10.5</w:t>
      </w:r>
      <w:r w:rsidRPr="00A21C0F">
        <w:tab/>
        <w:t>Not comprehended field</w:t>
      </w:r>
      <w:bookmarkEnd w:id="1151"/>
      <w:bookmarkEnd w:id="1152"/>
    </w:p>
    <w:p w14:paraId="6268C8F8" w14:textId="77777777" w:rsidR="00F31188" w:rsidRPr="00A21C0F" w:rsidRDefault="00F31188" w:rsidP="00F31188">
      <w:r w:rsidRPr="00A21C0F">
        <w:t>The UE shall, when receiving an RRC message on any logical channel:</w:t>
      </w:r>
    </w:p>
    <w:p w14:paraId="68F2B1DA" w14:textId="77777777" w:rsidR="00F31188" w:rsidRPr="00A21C0F" w:rsidRDefault="00F31188" w:rsidP="00F31188">
      <w:pPr>
        <w:pStyle w:val="B1"/>
      </w:pPr>
      <w:r w:rsidRPr="00A21C0F">
        <w:t>1&gt;</w:t>
      </w:r>
      <w:r w:rsidRPr="00A21C0F">
        <w:tab/>
        <w:t>if the message includes a field that the UE does not comprehend:</w:t>
      </w:r>
    </w:p>
    <w:p w14:paraId="419DD748" w14:textId="4141DCBB" w:rsidR="00F31188" w:rsidRPr="00A21C0F" w:rsidRDefault="00F31188" w:rsidP="00F31188">
      <w:pPr>
        <w:pStyle w:val="B2"/>
      </w:pPr>
      <w:r w:rsidRPr="00A21C0F">
        <w:t>2&gt;</w:t>
      </w:r>
      <w:r w:rsidRPr="00A21C0F">
        <w:tab/>
        <w:t>treat the rest of the message as if the field was absent</w:t>
      </w:r>
      <w:r w:rsidR="00FC3D93">
        <w:t>.</w:t>
      </w:r>
    </w:p>
    <w:p w14:paraId="72E5E4F2" w14:textId="75C72F82"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0F028EEF"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2796655E" w14:textId="11A81C4C" w:rsidR="005521FB" w:rsidRPr="00A21C0F" w:rsidRDefault="005521FB" w:rsidP="004F3DBD">
      <w:pPr>
        <w:pStyle w:val="Heading1"/>
      </w:pPr>
      <w:bookmarkStart w:id="1153" w:name="_Toc500942802"/>
      <w:bookmarkStart w:id="1154" w:name="_Toc509406031"/>
      <w:bookmarkEnd w:id="1141"/>
      <w:bookmarkEnd w:id="1142"/>
      <w:r w:rsidRPr="00A21C0F">
        <w:t>11</w:t>
      </w:r>
      <w:r w:rsidRPr="00A21C0F">
        <w:tab/>
        <w:t>Radio information related interactions between network nodes</w:t>
      </w:r>
      <w:bookmarkEnd w:id="1153"/>
      <w:bookmarkEnd w:id="1154"/>
    </w:p>
    <w:p w14:paraId="4FBB9F90" w14:textId="77777777" w:rsidR="005521FB" w:rsidRPr="00A21C0F" w:rsidRDefault="005521FB" w:rsidP="004F3DBD">
      <w:pPr>
        <w:pStyle w:val="Heading2"/>
      </w:pPr>
      <w:bookmarkStart w:id="1155" w:name="_Toc500942803"/>
      <w:bookmarkStart w:id="1156" w:name="_Toc493510632"/>
      <w:bookmarkStart w:id="1157" w:name="_Toc470095925"/>
      <w:bookmarkStart w:id="1158" w:name="_Toc509406032"/>
      <w:r w:rsidRPr="00A21C0F">
        <w:t>11.1</w:t>
      </w:r>
      <w:r w:rsidRPr="00A21C0F">
        <w:tab/>
        <w:t>General</w:t>
      </w:r>
      <w:bookmarkEnd w:id="1155"/>
      <w:bookmarkEnd w:id="1156"/>
      <w:bookmarkEnd w:id="1157"/>
      <w:bookmarkEnd w:id="1158"/>
    </w:p>
    <w:p w14:paraId="6BE5498A"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6431CC8" w14:textId="7EB6C323" w:rsidR="005521FB" w:rsidRPr="00A21C0F" w:rsidRDefault="005521FB" w:rsidP="004F3DBD">
      <w:pPr>
        <w:pStyle w:val="Heading2"/>
      </w:pPr>
      <w:bookmarkStart w:id="1159" w:name="_Toc500942804"/>
      <w:bookmarkStart w:id="1160" w:name="_Toc493510633"/>
      <w:bookmarkStart w:id="1161" w:name="_Toc470095926"/>
      <w:bookmarkStart w:id="1162" w:name="_Toc509406033"/>
      <w:r w:rsidRPr="00A21C0F">
        <w:t>11.2</w:t>
      </w:r>
      <w:r w:rsidRPr="00A21C0F">
        <w:tab/>
        <w:t>Inter-node RRC messages</w:t>
      </w:r>
      <w:bookmarkEnd w:id="1159"/>
      <w:bookmarkEnd w:id="1160"/>
      <w:bookmarkEnd w:id="1161"/>
      <w:bookmarkEnd w:id="1162"/>
    </w:p>
    <w:p w14:paraId="67B402FD" w14:textId="77777777" w:rsidR="005521FB" w:rsidRPr="00A21C0F" w:rsidRDefault="005521FB" w:rsidP="004F3DBD">
      <w:pPr>
        <w:pStyle w:val="Heading3"/>
      </w:pPr>
      <w:bookmarkStart w:id="1163" w:name="_Toc500942805"/>
      <w:bookmarkStart w:id="1164" w:name="_Toc493510634"/>
      <w:bookmarkStart w:id="1165" w:name="_Toc470095927"/>
      <w:bookmarkStart w:id="1166" w:name="_Toc509406034"/>
      <w:r w:rsidRPr="00A21C0F">
        <w:t>11.2.1</w:t>
      </w:r>
      <w:r w:rsidRPr="00A21C0F">
        <w:tab/>
        <w:t>General</w:t>
      </w:r>
      <w:bookmarkEnd w:id="1163"/>
      <w:bookmarkEnd w:id="1164"/>
      <w:bookmarkEnd w:id="1165"/>
      <w:bookmarkEnd w:id="1166"/>
    </w:p>
    <w:p w14:paraId="7FE3980C" w14:textId="77777777" w:rsidR="005521FB" w:rsidRPr="00A21C0F" w:rsidRDefault="005521FB" w:rsidP="005521FB">
      <w:r w:rsidRPr="00A21C0F">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94CF307" w14:textId="77777777" w:rsidR="005521FB" w:rsidRPr="00EF37E7" w:rsidRDefault="005521FB" w:rsidP="004F3DBD">
      <w:pPr>
        <w:pStyle w:val="PL"/>
        <w:rPr>
          <w:color w:val="808080"/>
        </w:rPr>
      </w:pPr>
      <w:r w:rsidRPr="00EF37E7">
        <w:rPr>
          <w:color w:val="808080"/>
        </w:rPr>
        <w:t>-- ASN1START</w:t>
      </w:r>
    </w:p>
    <w:p w14:paraId="78143852" w14:textId="77777777" w:rsidR="005521FB" w:rsidRPr="00EF37E7" w:rsidRDefault="005521FB" w:rsidP="004F3DBD">
      <w:pPr>
        <w:pStyle w:val="PL"/>
        <w:rPr>
          <w:color w:val="808080"/>
        </w:rPr>
      </w:pPr>
      <w:r w:rsidRPr="00EF37E7">
        <w:rPr>
          <w:color w:val="808080"/>
        </w:rPr>
        <w:t>-- TAG_NR-INTER-NODE-DEFINITIONS-START</w:t>
      </w:r>
    </w:p>
    <w:p w14:paraId="3AC18764" w14:textId="77777777" w:rsidR="005521FB" w:rsidRPr="00A21C0F" w:rsidRDefault="005521FB" w:rsidP="004F3DBD">
      <w:pPr>
        <w:pStyle w:val="PL"/>
      </w:pPr>
    </w:p>
    <w:p w14:paraId="2D73ECDB" w14:textId="77777777" w:rsidR="005521FB" w:rsidRPr="00A21C0F" w:rsidRDefault="005521FB" w:rsidP="004F3DBD">
      <w:pPr>
        <w:pStyle w:val="PL"/>
      </w:pPr>
      <w:r w:rsidRPr="00A21C0F">
        <w:t>NR-InterNodeDefinitions DEFINITIONS AUTOMATIC TAGS ::=</w:t>
      </w:r>
    </w:p>
    <w:p w14:paraId="53526C1E" w14:textId="77777777" w:rsidR="005521FB" w:rsidRPr="00A21C0F" w:rsidRDefault="005521FB" w:rsidP="004F3DBD">
      <w:pPr>
        <w:pStyle w:val="PL"/>
      </w:pPr>
    </w:p>
    <w:p w14:paraId="1C0A9D95" w14:textId="77777777" w:rsidR="005521FB" w:rsidRPr="00A21C0F" w:rsidRDefault="005521FB" w:rsidP="004F3DBD">
      <w:pPr>
        <w:pStyle w:val="PL"/>
      </w:pPr>
      <w:r w:rsidRPr="00A21C0F">
        <w:t>BEGIN</w:t>
      </w:r>
    </w:p>
    <w:p w14:paraId="5E4C1912" w14:textId="77777777" w:rsidR="005521FB" w:rsidRPr="00A21C0F" w:rsidRDefault="005521FB" w:rsidP="004F3DBD">
      <w:pPr>
        <w:pStyle w:val="PL"/>
      </w:pPr>
    </w:p>
    <w:p w14:paraId="286AAD5E" w14:textId="77777777" w:rsidR="005521FB" w:rsidRPr="00A21C0F" w:rsidRDefault="005521FB" w:rsidP="004F3DBD">
      <w:pPr>
        <w:pStyle w:val="PL"/>
      </w:pPr>
      <w:r w:rsidRPr="00A21C0F">
        <w:t>IMPORTS</w:t>
      </w:r>
    </w:p>
    <w:p w14:paraId="03130D8B" w14:textId="77777777" w:rsidR="005521FB" w:rsidRPr="00A21C0F" w:rsidRDefault="005521FB" w:rsidP="004F3DBD">
      <w:pPr>
        <w:pStyle w:val="PL"/>
      </w:pPr>
      <w:r w:rsidRPr="00A21C0F">
        <w:tab/>
        <w:t>ARFCN-ValueNR,</w:t>
      </w:r>
    </w:p>
    <w:p w14:paraId="276E7FD5" w14:textId="77777777" w:rsidR="005521FB" w:rsidRPr="00A21C0F" w:rsidRDefault="005521FB" w:rsidP="004F3DBD">
      <w:pPr>
        <w:pStyle w:val="PL"/>
      </w:pPr>
      <w:r w:rsidRPr="00A21C0F">
        <w:tab/>
        <w:t>CellIdentity,</w:t>
      </w:r>
    </w:p>
    <w:p w14:paraId="552ACFC1" w14:textId="44A02F25" w:rsidR="005521FB" w:rsidRDefault="005521FB" w:rsidP="004F3DBD">
      <w:pPr>
        <w:pStyle w:val="PL"/>
      </w:pPr>
      <w:r w:rsidRPr="00A21C0F">
        <w:tab/>
        <w:t>CSI-RS-Index,</w:t>
      </w:r>
    </w:p>
    <w:p w14:paraId="503D7043" w14:textId="523A50CF" w:rsidR="00480CE4" w:rsidRPr="00A21C0F" w:rsidRDefault="00480CE4" w:rsidP="004F3DBD">
      <w:pPr>
        <w:pStyle w:val="PL"/>
      </w:pPr>
      <w:r>
        <w:tab/>
        <w:t>GapConfig,</w:t>
      </w:r>
    </w:p>
    <w:p w14:paraId="6670F83D" w14:textId="5CE6C0C1" w:rsidR="005521FB" w:rsidRDefault="005521FB" w:rsidP="004F3DBD">
      <w:pPr>
        <w:pStyle w:val="PL"/>
      </w:pPr>
      <w:r w:rsidRPr="00A21C0F">
        <w:tab/>
        <w:t>maxBandComb,</w:t>
      </w:r>
    </w:p>
    <w:p w14:paraId="1B7D8DD3" w14:textId="62A70264" w:rsidR="0091754C" w:rsidRPr="00A21C0F" w:rsidRDefault="00EF2507" w:rsidP="004F3DBD">
      <w:pPr>
        <w:pStyle w:val="PL"/>
      </w:pPr>
      <w:r>
        <w:rPr>
          <w:rFonts w:eastAsia="PMingLiU"/>
          <w:lang w:eastAsia="zh-TW"/>
        </w:rPr>
        <w:tab/>
      </w:r>
      <w:r w:rsidRPr="00A21C0F">
        <w:rPr>
          <w:rFonts w:eastAsia="PMingLiU"/>
          <w:lang w:eastAsia="zh-TW"/>
        </w:rPr>
        <w:t>maxBasebandProcComb</w:t>
      </w:r>
      <w:r>
        <w:rPr>
          <w:rFonts w:eastAsia="PMingLiU"/>
          <w:lang w:eastAsia="zh-TW"/>
        </w:rPr>
        <w:t>,</w:t>
      </w:r>
    </w:p>
    <w:p w14:paraId="16C1CA8F" w14:textId="6845DCEB" w:rsidR="005521FB" w:rsidRPr="00A21C0F" w:rsidRDefault="005521FB" w:rsidP="004F3DBD">
      <w:pPr>
        <w:pStyle w:val="PL"/>
      </w:pPr>
      <w:r w:rsidRPr="00A21C0F">
        <w:tab/>
        <w:t>maxNrofSCells,</w:t>
      </w:r>
    </w:p>
    <w:p w14:paraId="2E9B93CC" w14:textId="2B152FCB" w:rsidR="005521FB" w:rsidRPr="00A21C0F" w:rsidRDefault="005521FB" w:rsidP="004F3DBD">
      <w:pPr>
        <w:pStyle w:val="PL"/>
      </w:pPr>
      <w:r w:rsidRPr="00A21C0F">
        <w:tab/>
        <w:t>maxNrofIndexesToReport,</w:t>
      </w:r>
    </w:p>
    <w:p w14:paraId="2181B79A" w14:textId="77777777" w:rsidR="005521FB" w:rsidRPr="00A21C0F" w:rsidRDefault="005521FB" w:rsidP="004F3DBD">
      <w:pPr>
        <w:pStyle w:val="PL"/>
      </w:pPr>
      <w:r w:rsidRPr="00A21C0F">
        <w:tab/>
        <w:t>MeasQuantityResults,</w:t>
      </w:r>
    </w:p>
    <w:p w14:paraId="086D5528" w14:textId="77777777" w:rsidR="005521FB" w:rsidRPr="00A21C0F" w:rsidRDefault="005521FB" w:rsidP="004F3DBD">
      <w:pPr>
        <w:pStyle w:val="PL"/>
      </w:pPr>
      <w:r w:rsidRPr="00A21C0F">
        <w:tab/>
        <w:t>MeasResultSCG-Failure,</w:t>
      </w:r>
    </w:p>
    <w:p w14:paraId="65689A93" w14:textId="0B5B5AF4" w:rsidR="005521FB" w:rsidRPr="00A21C0F" w:rsidRDefault="005521FB" w:rsidP="004F3DBD">
      <w:pPr>
        <w:pStyle w:val="PL"/>
      </w:pPr>
      <w:r w:rsidRPr="00A21C0F">
        <w:tab/>
      </w:r>
      <w:r w:rsidR="00CE4714">
        <w:t>MeasResultCellListS</w:t>
      </w:r>
      <w:r w:rsidR="00CE4714">
        <w:rPr>
          <w:lang w:eastAsia="zh-CN"/>
        </w:rPr>
        <w:t>F</w:t>
      </w:r>
      <w:r w:rsidR="00CE4714">
        <w:t>TD</w:t>
      </w:r>
      <w:r w:rsidRPr="00A21C0F">
        <w:t>,</w:t>
      </w:r>
    </w:p>
    <w:p w14:paraId="78FED855" w14:textId="77777777" w:rsidR="005521FB" w:rsidRPr="00A21C0F" w:rsidRDefault="005521FB" w:rsidP="004F3DBD">
      <w:pPr>
        <w:pStyle w:val="PL"/>
      </w:pPr>
      <w:r w:rsidRPr="00A21C0F">
        <w:tab/>
        <w:t>P-Max,</w:t>
      </w:r>
    </w:p>
    <w:p w14:paraId="63BE3A66" w14:textId="77777777" w:rsidR="005521FB" w:rsidRPr="00A21C0F" w:rsidRDefault="005521FB" w:rsidP="004F3DBD">
      <w:pPr>
        <w:pStyle w:val="PL"/>
      </w:pPr>
      <w:r w:rsidRPr="00A21C0F">
        <w:tab/>
        <w:t>PhysCellId,</w:t>
      </w:r>
    </w:p>
    <w:p w14:paraId="13D34F46" w14:textId="77777777" w:rsidR="005521FB" w:rsidRPr="00A21C0F" w:rsidRDefault="005521FB" w:rsidP="004F3DBD">
      <w:pPr>
        <w:pStyle w:val="PL"/>
      </w:pPr>
      <w:r w:rsidRPr="00A21C0F">
        <w:tab/>
        <w:t>RadioBearerConfig,</w:t>
      </w:r>
    </w:p>
    <w:p w14:paraId="2C94D958" w14:textId="77777777" w:rsidR="005521FB" w:rsidRPr="00A21C0F" w:rsidRDefault="005521FB" w:rsidP="004F3DBD">
      <w:pPr>
        <w:pStyle w:val="PL"/>
      </w:pPr>
      <w:r w:rsidRPr="00A21C0F">
        <w:tab/>
        <w:t>RRCReconfiguration,</w:t>
      </w:r>
    </w:p>
    <w:p w14:paraId="6E52C28A" w14:textId="77777777" w:rsidR="005521FB" w:rsidRPr="00A21C0F" w:rsidRDefault="005521FB" w:rsidP="004F3DBD">
      <w:pPr>
        <w:pStyle w:val="PL"/>
      </w:pPr>
      <w:r w:rsidRPr="00A21C0F">
        <w:tab/>
        <w:t>ServCellIndex,</w:t>
      </w:r>
    </w:p>
    <w:p w14:paraId="77FE1813" w14:textId="77777777" w:rsidR="005521FB" w:rsidRPr="00A21C0F" w:rsidRDefault="005521FB" w:rsidP="004F3DBD">
      <w:pPr>
        <w:pStyle w:val="PL"/>
      </w:pPr>
      <w:r w:rsidRPr="00A21C0F">
        <w:tab/>
        <w:t>SSB-Index,</w:t>
      </w:r>
    </w:p>
    <w:p w14:paraId="69EE7920" w14:textId="77777777" w:rsidR="005521FB" w:rsidRPr="00A21C0F" w:rsidRDefault="005521FB" w:rsidP="004F3DBD">
      <w:pPr>
        <w:pStyle w:val="PL"/>
      </w:pPr>
      <w:r w:rsidRPr="00A21C0F">
        <w:tab/>
        <w:t>ShortMAC-I,</w:t>
      </w:r>
    </w:p>
    <w:p w14:paraId="1568ECEF" w14:textId="77777777" w:rsidR="005521FB" w:rsidRPr="00A21C0F" w:rsidRDefault="005521FB" w:rsidP="004F3DBD">
      <w:pPr>
        <w:pStyle w:val="PL"/>
      </w:pPr>
      <w:r w:rsidRPr="00A21C0F">
        <w:tab/>
        <w:t>UE-CapabilityRAT-ContainerList</w:t>
      </w:r>
    </w:p>
    <w:p w14:paraId="75565248" w14:textId="77777777" w:rsidR="005521FB" w:rsidRPr="00A21C0F" w:rsidRDefault="005521FB" w:rsidP="004F3DBD">
      <w:pPr>
        <w:pStyle w:val="PL"/>
      </w:pPr>
      <w:r w:rsidRPr="00A21C0F">
        <w:t>FROM NR-RRC-Definitions;</w:t>
      </w:r>
    </w:p>
    <w:p w14:paraId="0B9F7C9C" w14:textId="77777777" w:rsidR="005521FB" w:rsidRPr="00A21C0F" w:rsidRDefault="005521FB" w:rsidP="004F3DBD">
      <w:pPr>
        <w:pStyle w:val="PL"/>
      </w:pPr>
    </w:p>
    <w:p w14:paraId="007C283E" w14:textId="77777777" w:rsidR="005521FB" w:rsidRPr="00EF37E7" w:rsidRDefault="005521FB" w:rsidP="004F3DBD">
      <w:pPr>
        <w:pStyle w:val="PL"/>
        <w:rPr>
          <w:color w:val="808080"/>
        </w:rPr>
      </w:pPr>
      <w:r w:rsidRPr="00EF37E7">
        <w:rPr>
          <w:color w:val="808080"/>
        </w:rPr>
        <w:t>-- TAG_NR-INTER-NODE-DEFINITIONS-STOP</w:t>
      </w:r>
    </w:p>
    <w:p w14:paraId="36209583" w14:textId="77777777" w:rsidR="005521FB" w:rsidRPr="00EF37E7" w:rsidRDefault="005521FB" w:rsidP="004F3DBD">
      <w:pPr>
        <w:pStyle w:val="PL"/>
        <w:rPr>
          <w:color w:val="808080"/>
        </w:rPr>
      </w:pPr>
      <w:r w:rsidRPr="00EF37E7">
        <w:rPr>
          <w:color w:val="808080"/>
        </w:rPr>
        <w:t>-- ASN1STOP</w:t>
      </w:r>
    </w:p>
    <w:p w14:paraId="7D3B6DB4" w14:textId="77777777" w:rsidR="005521FB" w:rsidRPr="00A21C0F" w:rsidRDefault="005521FB" w:rsidP="004F3DBD">
      <w:pPr>
        <w:pStyle w:val="Heading3"/>
      </w:pPr>
      <w:bookmarkStart w:id="1167" w:name="_Toc509406035"/>
      <w:bookmarkStart w:id="1168" w:name="_Toc500942806"/>
      <w:bookmarkStart w:id="1169" w:name="_Toc493510635"/>
      <w:bookmarkStart w:id="1170" w:name="_Toc470095929"/>
      <w:r w:rsidRPr="00A21C0F">
        <w:t>11.2.2</w:t>
      </w:r>
      <w:r w:rsidRPr="00A21C0F">
        <w:tab/>
        <w:t>Message definitions</w:t>
      </w:r>
      <w:bookmarkEnd w:id="1167"/>
    </w:p>
    <w:p w14:paraId="6BEC7FC9" w14:textId="77777777" w:rsidR="005521FB" w:rsidRPr="00A21C0F" w:rsidRDefault="005521FB" w:rsidP="004F3DBD">
      <w:pPr>
        <w:pStyle w:val="Heading4"/>
      </w:pPr>
      <w:bookmarkStart w:id="1171" w:name="_Toc509406036"/>
      <w:bookmarkStart w:id="1172" w:name="_Hlk508962122"/>
      <w:r w:rsidRPr="00A21C0F">
        <w:t>–</w:t>
      </w:r>
      <w:r w:rsidRPr="00A21C0F">
        <w:tab/>
      </w:r>
      <w:bookmarkStart w:id="1173" w:name="_Hlk508971789"/>
      <w:r w:rsidRPr="00A21C0F">
        <w:rPr>
          <w:i/>
        </w:rPr>
        <w:t>HandoverCommand</w:t>
      </w:r>
      <w:bookmarkEnd w:id="1171"/>
    </w:p>
    <w:p w14:paraId="3FA085E5" w14:textId="77777777" w:rsidR="00CE4714" w:rsidRDefault="00CE4714" w:rsidP="00E222F3">
      <w:pPr>
        <w:pStyle w:val="EditorsNote"/>
      </w:pPr>
      <w:r w:rsidRPr="00000A61">
        <w:t>Editor’s Note:</w:t>
      </w:r>
      <w:r>
        <w:t xml:space="preserve"> Targeted for completion in June 2018. </w:t>
      </w:r>
    </w:p>
    <w:bookmarkEnd w:id="1172"/>
    <w:bookmarkEnd w:id="1173"/>
    <w:p w14:paraId="6AEF2359" w14:textId="77777777" w:rsidR="005521FB" w:rsidRPr="00A21C0F" w:rsidRDefault="005521FB" w:rsidP="005521FB">
      <w:r w:rsidRPr="00A21C0F">
        <w:t>This message is used to transfer the handover command as generated by the target gNB.</w:t>
      </w:r>
    </w:p>
    <w:p w14:paraId="732C0BBC" w14:textId="32434EAF" w:rsidR="005521FB" w:rsidRPr="00A21C0F" w:rsidRDefault="005521FB" w:rsidP="004F3DBD">
      <w:pPr>
        <w:pStyle w:val="B1"/>
      </w:pPr>
      <w:r w:rsidRPr="00A21C0F">
        <w:t>Direction: target gNB to source gNB/source RAN</w:t>
      </w:r>
    </w:p>
    <w:p w14:paraId="7BCB159E" w14:textId="77777777" w:rsidR="005521FB" w:rsidRPr="00A21C0F" w:rsidRDefault="005521FB" w:rsidP="004F3DBD">
      <w:pPr>
        <w:pStyle w:val="TH"/>
      </w:pPr>
      <w:r w:rsidRPr="00A21C0F">
        <w:rPr>
          <w:i/>
        </w:rPr>
        <w:t>HandoverCommand</w:t>
      </w:r>
      <w:r w:rsidRPr="00A21C0F">
        <w:t xml:space="preserve"> message</w:t>
      </w:r>
    </w:p>
    <w:p w14:paraId="39094503" w14:textId="77777777" w:rsidR="005521FB" w:rsidRPr="00EF37E7" w:rsidRDefault="005521FB" w:rsidP="004F3DBD">
      <w:pPr>
        <w:pStyle w:val="PL"/>
        <w:rPr>
          <w:color w:val="808080"/>
        </w:rPr>
      </w:pPr>
      <w:r w:rsidRPr="00EF37E7">
        <w:rPr>
          <w:color w:val="808080"/>
        </w:rPr>
        <w:t>-- ASN1START</w:t>
      </w:r>
    </w:p>
    <w:p w14:paraId="33A94C3F" w14:textId="77777777" w:rsidR="005521FB" w:rsidRPr="00EF37E7" w:rsidRDefault="005521FB" w:rsidP="004F3DBD">
      <w:pPr>
        <w:pStyle w:val="PL"/>
        <w:rPr>
          <w:color w:val="808080"/>
        </w:rPr>
      </w:pPr>
      <w:r w:rsidRPr="00EF37E7">
        <w:rPr>
          <w:color w:val="808080"/>
        </w:rPr>
        <w:t>-- TAG-HANDOVER-COMMAND-START</w:t>
      </w:r>
    </w:p>
    <w:p w14:paraId="00DEE3A8" w14:textId="77777777" w:rsidR="005521FB" w:rsidRPr="00A21C0F" w:rsidRDefault="005521FB" w:rsidP="004F3DBD">
      <w:pPr>
        <w:pStyle w:val="PL"/>
      </w:pPr>
    </w:p>
    <w:p w14:paraId="01D0648C" w14:textId="77777777" w:rsidR="005521FB" w:rsidRPr="00A21C0F" w:rsidRDefault="005521FB" w:rsidP="004F3DBD">
      <w:pPr>
        <w:pStyle w:val="PL"/>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32AE1166"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ADE406B"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5A2992" w14:textId="1D4FC78A" w:rsidR="005521FB" w:rsidRPr="00A21C0F" w:rsidRDefault="005521FB" w:rsidP="004F3DBD">
      <w:pPr>
        <w:pStyle w:val="PL"/>
      </w:pPr>
      <w:r w:rsidRPr="00A21C0F">
        <w:tab/>
      </w:r>
      <w:r w:rsidRPr="00A21C0F">
        <w:tab/>
      </w:r>
      <w:r w:rsidRPr="00A21C0F">
        <w:tab/>
        <w:t>handoverCommand</w:t>
      </w:r>
      <w:r w:rsidRPr="00A21C0F">
        <w:tab/>
      </w:r>
      <w:r w:rsidRPr="00A21C0F">
        <w:tab/>
      </w:r>
      <w:r w:rsidRPr="00A21C0F">
        <w:tab/>
      </w:r>
      <w:r w:rsidRPr="00A21C0F">
        <w:tab/>
      </w:r>
      <w:r w:rsidRPr="00A21C0F">
        <w:tab/>
        <w:t>HandoverCommand-IEs,</w:t>
      </w:r>
    </w:p>
    <w:p w14:paraId="6CF975FE"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393074B4" w14:textId="77777777" w:rsidR="005521FB" w:rsidRPr="00A21C0F" w:rsidRDefault="005521FB" w:rsidP="004F3DBD">
      <w:pPr>
        <w:pStyle w:val="PL"/>
      </w:pPr>
      <w:r w:rsidRPr="00A21C0F">
        <w:rPr>
          <w:lang w:val="sv-SE"/>
        </w:rPr>
        <w:tab/>
      </w:r>
      <w:r w:rsidRPr="00A21C0F">
        <w:rPr>
          <w:lang w:val="sv-SE"/>
        </w:rPr>
        <w:tab/>
      </w:r>
      <w:r w:rsidRPr="00A21C0F">
        <w:t>},</w:t>
      </w:r>
    </w:p>
    <w:p w14:paraId="12F9F8BB"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AC7E186" w14:textId="77777777" w:rsidR="005521FB" w:rsidRPr="00A21C0F" w:rsidRDefault="005521FB" w:rsidP="004F3DBD">
      <w:pPr>
        <w:pStyle w:val="PL"/>
      </w:pPr>
      <w:r w:rsidRPr="00A21C0F">
        <w:tab/>
        <w:t>}</w:t>
      </w:r>
    </w:p>
    <w:p w14:paraId="01237F04" w14:textId="77777777" w:rsidR="005521FB" w:rsidRPr="00A21C0F" w:rsidRDefault="005521FB" w:rsidP="004F3DBD">
      <w:pPr>
        <w:pStyle w:val="PL"/>
      </w:pPr>
      <w:r w:rsidRPr="00A21C0F">
        <w:t>}</w:t>
      </w:r>
    </w:p>
    <w:p w14:paraId="49CC6BCF" w14:textId="77777777" w:rsidR="005521FB" w:rsidRPr="00A21C0F" w:rsidRDefault="005521FB" w:rsidP="004F3DBD">
      <w:pPr>
        <w:pStyle w:val="PL"/>
      </w:pPr>
    </w:p>
    <w:p w14:paraId="4250B63F" w14:textId="18A6A93D" w:rsidR="005521FB" w:rsidRPr="00A21C0F" w:rsidRDefault="005521FB" w:rsidP="004F3DBD">
      <w:pPr>
        <w:pStyle w:val="PL"/>
      </w:pPr>
      <w:r w:rsidRPr="00A21C0F">
        <w:t>HandoverCommand-IEs ::=</w:t>
      </w:r>
      <w:r w:rsidRPr="00A21C0F">
        <w:tab/>
      </w:r>
      <w:r w:rsidRPr="00A21C0F">
        <w:tab/>
      </w:r>
      <w:r w:rsidRPr="00A21C0F">
        <w:tab/>
      </w:r>
      <w:r w:rsidRPr="00A21C0F">
        <w:tab/>
      </w:r>
      <w:r w:rsidRPr="00550202">
        <w:rPr>
          <w:color w:val="993366"/>
        </w:rPr>
        <w:t>SEQUENCE</w:t>
      </w:r>
      <w:r w:rsidRPr="00A21C0F">
        <w:t xml:space="preserve"> {</w:t>
      </w:r>
    </w:p>
    <w:p w14:paraId="2D6C7038" w14:textId="77777777" w:rsidR="005521FB" w:rsidRPr="00A21C0F" w:rsidRDefault="005521FB" w:rsidP="004F3DBD">
      <w:pPr>
        <w:pStyle w:val="PL"/>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3419EC50"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18B75FA" w14:textId="77777777" w:rsidR="005521FB" w:rsidRPr="00A21C0F" w:rsidRDefault="005521FB" w:rsidP="004F3DBD">
      <w:pPr>
        <w:pStyle w:val="PL"/>
      </w:pPr>
      <w:r w:rsidRPr="00A21C0F">
        <w:t>}</w:t>
      </w:r>
    </w:p>
    <w:p w14:paraId="3E39EB83" w14:textId="77777777" w:rsidR="005521FB" w:rsidRPr="00A21C0F" w:rsidRDefault="005521FB" w:rsidP="004F3DBD">
      <w:pPr>
        <w:pStyle w:val="PL"/>
      </w:pPr>
    </w:p>
    <w:p w14:paraId="4F0CC573" w14:textId="77777777" w:rsidR="005521FB" w:rsidRPr="00EF37E7" w:rsidRDefault="005521FB" w:rsidP="004F3DBD">
      <w:pPr>
        <w:pStyle w:val="PL"/>
        <w:rPr>
          <w:color w:val="808080"/>
        </w:rPr>
      </w:pPr>
      <w:r w:rsidRPr="00EF37E7">
        <w:rPr>
          <w:color w:val="808080"/>
        </w:rPr>
        <w:t>-- TAG-HANDOVER-COMMAND-STOP</w:t>
      </w:r>
    </w:p>
    <w:p w14:paraId="37FFA3D8" w14:textId="77777777" w:rsidR="005521FB" w:rsidRPr="00EF37E7" w:rsidRDefault="005521FB" w:rsidP="004F3DBD">
      <w:pPr>
        <w:pStyle w:val="PL"/>
        <w:rPr>
          <w:color w:val="808080"/>
        </w:rPr>
      </w:pPr>
      <w:r w:rsidRPr="00EF37E7">
        <w:rPr>
          <w:color w:val="808080"/>
        </w:rPr>
        <w:t>-- ASN1STOP</w:t>
      </w:r>
    </w:p>
    <w:p w14:paraId="653D71D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A8955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145B6FA" w14:textId="77777777" w:rsidR="005521FB" w:rsidRPr="00A21C0F" w:rsidRDefault="005521FB" w:rsidP="004F3DBD">
            <w:pPr>
              <w:pStyle w:val="TAH"/>
            </w:pPr>
            <w:r w:rsidRPr="00A21C0F">
              <w:rPr>
                <w:i/>
              </w:rPr>
              <w:t>HandoverCommand</w:t>
            </w:r>
            <w:r w:rsidRPr="00A21C0F">
              <w:t xml:space="preserve"> field descriptions</w:t>
            </w:r>
          </w:p>
        </w:tc>
      </w:tr>
      <w:tr w:rsidR="005521FB" w:rsidRPr="00A21C0F" w14:paraId="0AF8B42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195C70A" w14:textId="77777777" w:rsidR="005521FB" w:rsidRPr="00A21C0F" w:rsidRDefault="005521FB" w:rsidP="004F3DBD">
            <w:pPr>
              <w:pStyle w:val="TAL"/>
              <w:rPr>
                <w:b/>
                <w:i/>
              </w:rPr>
            </w:pPr>
            <w:r w:rsidRPr="00A21C0F">
              <w:rPr>
                <w:b/>
                <w:i/>
              </w:rPr>
              <w:t>handoverCommandMessage</w:t>
            </w:r>
          </w:p>
          <w:p w14:paraId="5A019D34" w14:textId="4CB7542A" w:rsidR="005521FB" w:rsidRPr="00A21C0F" w:rsidRDefault="005521FB" w:rsidP="004F3DBD">
            <w:pPr>
              <w:pStyle w:val="TAL"/>
            </w:pPr>
            <w:r w:rsidRPr="00A21C0F">
              <w:t xml:space="preserve">Contains the </w:t>
            </w:r>
            <w:r w:rsidRPr="00A21C0F">
              <w:rPr>
                <w:i/>
              </w:rPr>
              <w:t>RRCReconfiguration</w:t>
            </w:r>
            <w:r w:rsidRPr="00A21C0F">
              <w:t xml:space="preserve"> message used to perform handover within NR or handover to NR, as generated (entirely) by the target gNB.</w:t>
            </w:r>
          </w:p>
        </w:tc>
      </w:tr>
    </w:tbl>
    <w:p w14:paraId="0224E57D" w14:textId="77777777" w:rsidR="005521FB" w:rsidRPr="00A21C0F" w:rsidRDefault="005521FB" w:rsidP="005521FB"/>
    <w:p w14:paraId="5C84964B" w14:textId="77777777" w:rsidR="005521FB" w:rsidRPr="00A21C0F" w:rsidRDefault="005521FB" w:rsidP="004F3DBD">
      <w:pPr>
        <w:pStyle w:val="Heading4"/>
      </w:pPr>
      <w:bookmarkStart w:id="1174" w:name="_Toc509406037"/>
      <w:bookmarkStart w:id="1175" w:name="_Hlk508962098"/>
      <w:r w:rsidRPr="00A21C0F">
        <w:t>–</w:t>
      </w:r>
      <w:r w:rsidRPr="00A21C0F">
        <w:tab/>
      </w:r>
      <w:bookmarkStart w:id="1176" w:name="_Hlk508971818"/>
      <w:r w:rsidRPr="00A21C0F">
        <w:rPr>
          <w:i/>
        </w:rPr>
        <w:t>HandoverPreparationInformation</w:t>
      </w:r>
      <w:bookmarkEnd w:id="1174"/>
    </w:p>
    <w:p w14:paraId="79921B31" w14:textId="77777777" w:rsidR="00CE4714" w:rsidRDefault="00CE4714" w:rsidP="00CE4714">
      <w:pPr>
        <w:pStyle w:val="EditorsNote"/>
      </w:pPr>
      <w:r w:rsidRPr="00000A61">
        <w:t>Editor’s Note:</w:t>
      </w:r>
      <w:r>
        <w:t xml:space="preserve"> Targeted for completion in June 2018. </w:t>
      </w:r>
    </w:p>
    <w:bookmarkEnd w:id="1175"/>
    <w:bookmarkEnd w:id="1176"/>
    <w:p w14:paraId="6586A9B1" w14:textId="77777777" w:rsidR="005521FB" w:rsidRPr="00A21C0F" w:rsidRDefault="005521FB" w:rsidP="005521FB">
      <w:r w:rsidRPr="00A21C0F">
        <w:t>This message is used to transfer the NR RRC information used by the target gNB during handover preparation, including UE capability information.</w:t>
      </w:r>
    </w:p>
    <w:p w14:paraId="7A28D219" w14:textId="3024A248" w:rsidR="005521FB" w:rsidRPr="00A21C0F" w:rsidRDefault="005521FB" w:rsidP="004F3DBD">
      <w:pPr>
        <w:pStyle w:val="B1"/>
      </w:pPr>
      <w:r w:rsidRPr="00A21C0F">
        <w:t>Direction: source gNB/source RAN to target gNB</w:t>
      </w:r>
    </w:p>
    <w:p w14:paraId="0B111161" w14:textId="77777777" w:rsidR="005521FB" w:rsidRPr="00A21C0F" w:rsidRDefault="005521FB" w:rsidP="004F3DBD">
      <w:pPr>
        <w:pStyle w:val="TH"/>
      </w:pPr>
      <w:r w:rsidRPr="00A21C0F">
        <w:rPr>
          <w:i/>
        </w:rPr>
        <w:t>HandoverPreparationInformation</w:t>
      </w:r>
      <w:r w:rsidRPr="00A21C0F">
        <w:t xml:space="preserve"> message</w:t>
      </w:r>
    </w:p>
    <w:p w14:paraId="28D4794D" w14:textId="77777777" w:rsidR="005521FB" w:rsidRPr="00EF37E7" w:rsidRDefault="005521FB" w:rsidP="004F3DBD">
      <w:pPr>
        <w:pStyle w:val="PL"/>
        <w:rPr>
          <w:color w:val="808080"/>
        </w:rPr>
      </w:pPr>
      <w:r w:rsidRPr="00EF37E7">
        <w:rPr>
          <w:color w:val="808080"/>
        </w:rPr>
        <w:t>-- ASN1START</w:t>
      </w:r>
    </w:p>
    <w:p w14:paraId="7A3E4840" w14:textId="77777777" w:rsidR="005521FB" w:rsidRPr="00EF37E7" w:rsidRDefault="005521FB" w:rsidP="004F3DBD">
      <w:pPr>
        <w:pStyle w:val="PL"/>
        <w:rPr>
          <w:color w:val="808080"/>
        </w:rPr>
      </w:pPr>
      <w:r w:rsidRPr="00EF37E7">
        <w:rPr>
          <w:color w:val="808080"/>
        </w:rPr>
        <w:t>-- TAG-HANDOVER-PREPARATION-INFORMATION-START</w:t>
      </w:r>
    </w:p>
    <w:p w14:paraId="4266B1D1" w14:textId="77777777" w:rsidR="005521FB" w:rsidRPr="00A21C0F" w:rsidRDefault="005521FB" w:rsidP="004F3DBD">
      <w:pPr>
        <w:pStyle w:val="PL"/>
      </w:pPr>
    </w:p>
    <w:p w14:paraId="78C06E6C" w14:textId="77777777" w:rsidR="005521FB" w:rsidRPr="00A21C0F" w:rsidRDefault="005521FB" w:rsidP="004F3DBD">
      <w:pPr>
        <w:pStyle w:val="PL"/>
      </w:pPr>
      <w:r w:rsidRPr="00A21C0F">
        <w:t>HandoverPreparationInformation ::=</w:t>
      </w:r>
      <w:r w:rsidRPr="00A21C0F">
        <w:tab/>
      </w:r>
      <w:r w:rsidRPr="00550202">
        <w:rPr>
          <w:color w:val="993366"/>
        </w:rPr>
        <w:t>SEQUENCE</w:t>
      </w:r>
      <w:r w:rsidRPr="00A21C0F">
        <w:t xml:space="preserve"> {</w:t>
      </w:r>
    </w:p>
    <w:p w14:paraId="09591ABA"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A62FDDB"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B17B73" w14:textId="27142274" w:rsidR="005521FB" w:rsidRPr="00A21C0F" w:rsidRDefault="005521FB" w:rsidP="004F3DBD">
      <w:pPr>
        <w:pStyle w:val="PL"/>
      </w:pPr>
      <w:r w:rsidRPr="00A21C0F">
        <w:tab/>
      </w:r>
      <w:r w:rsidRPr="00A21C0F">
        <w:tab/>
      </w:r>
      <w:r w:rsidRPr="00A21C0F">
        <w:tab/>
        <w:t>handoverPreparationInformation</w:t>
      </w:r>
      <w:r w:rsidRPr="00A21C0F">
        <w:tab/>
      </w:r>
      <w:r w:rsidRPr="00A21C0F">
        <w:tab/>
        <w:t>HandoverPreparationInformation-IEs,</w:t>
      </w:r>
    </w:p>
    <w:p w14:paraId="6DD9A9CA"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5253A15F" w14:textId="77777777" w:rsidR="005521FB" w:rsidRPr="00A21C0F" w:rsidRDefault="005521FB" w:rsidP="004F3DBD">
      <w:pPr>
        <w:pStyle w:val="PL"/>
      </w:pPr>
      <w:r w:rsidRPr="00A21C0F">
        <w:rPr>
          <w:lang w:val="sv-SE"/>
        </w:rPr>
        <w:tab/>
      </w:r>
      <w:r w:rsidRPr="00A21C0F">
        <w:rPr>
          <w:lang w:val="sv-SE"/>
        </w:rPr>
        <w:tab/>
      </w:r>
      <w:r w:rsidRPr="00A21C0F">
        <w:t>},</w:t>
      </w:r>
    </w:p>
    <w:p w14:paraId="6D629526"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7A00B243" w14:textId="77777777" w:rsidR="005521FB" w:rsidRPr="00A21C0F" w:rsidRDefault="005521FB" w:rsidP="004F3DBD">
      <w:pPr>
        <w:pStyle w:val="PL"/>
      </w:pPr>
      <w:r w:rsidRPr="00A21C0F">
        <w:tab/>
        <w:t>}</w:t>
      </w:r>
    </w:p>
    <w:p w14:paraId="07C39E11" w14:textId="77777777" w:rsidR="005521FB" w:rsidRPr="00A21C0F" w:rsidRDefault="005521FB" w:rsidP="004F3DBD">
      <w:pPr>
        <w:pStyle w:val="PL"/>
      </w:pPr>
      <w:r w:rsidRPr="00A21C0F">
        <w:t>}</w:t>
      </w:r>
    </w:p>
    <w:p w14:paraId="7693B10A" w14:textId="77777777" w:rsidR="005521FB" w:rsidRPr="00A21C0F" w:rsidRDefault="005521FB" w:rsidP="004F3DBD">
      <w:pPr>
        <w:pStyle w:val="PL"/>
      </w:pPr>
    </w:p>
    <w:p w14:paraId="1AFBB5AF" w14:textId="4A7A8EA3" w:rsidR="005521FB" w:rsidRPr="00A21C0F" w:rsidRDefault="005521FB" w:rsidP="004F3DBD">
      <w:pPr>
        <w:pStyle w:val="PL"/>
      </w:pPr>
      <w:r w:rsidRPr="00A21C0F">
        <w:t xml:space="preserve">HandoverPreparationInformation-IEs ::= </w:t>
      </w:r>
      <w:r w:rsidRPr="00550202">
        <w:rPr>
          <w:color w:val="993366"/>
        </w:rPr>
        <w:t>SEQUENCE</w:t>
      </w:r>
      <w:r w:rsidRPr="00A21C0F">
        <w:t xml:space="preserve"> {</w:t>
      </w:r>
    </w:p>
    <w:p w14:paraId="4575C787" w14:textId="77777777" w:rsidR="005521FB" w:rsidRPr="00A21C0F" w:rsidRDefault="005521FB" w:rsidP="004F3DBD">
      <w:pPr>
        <w:pStyle w:val="PL"/>
      </w:pPr>
      <w:r w:rsidRPr="00A21C0F">
        <w:tab/>
        <w:t>ue-CapabilityRAT-List</w:t>
      </w:r>
      <w:r w:rsidRPr="00A21C0F">
        <w:tab/>
      </w:r>
      <w:r w:rsidRPr="00A21C0F">
        <w:tab/>
      </w:r>
      <w:r w:rsidRPr="00A21C0F">
        <w:tab/>
      </w:r>
      <w:r w:rsidRPr="00A21C0F">
        <w:tab/>
        <w:t>UE-CapabilityRAT-ContainerList,</w:t>
      </w:r>
    </w:p>
    <w:p w14:paraId="52744E6C" w14:textId="77777777" w:rsidR="005521FB" w:rsidRPr="00A21C0F" w:rsidRDefault="005521FB" w:rsidP="004F3DBD">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52F170E8" w14:textId="77777777" w:rsidR="005521FB" w:rsidRPr="00A21C0F" w:rsidRDefault="005521FB" w:rsidP="004F3DBD">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13854ECC" w14:textId="77777777" w:rsidR="005521FB" w:rsidRPr="00A21C0F" w:rsidRDefault="005521FB" w:rsidP="004F3DBD">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7C2CABC4"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58C67F3A" w14:textId="77777777" w:rsidR="005521FB" w:rsidRPr="00A21C0F" w:rsidRDefault="005521FB" w:rsidP="004F3DBD">
      <w:pPr>
        <w:pStyle w:val="PL"/>
      </w:pPr>
      <w:r w:rsidRPr="00A21C0F">
        <w:t>}</w:t>
      </w:r>
    </w:p>
    <w:p w14:paraId="520BCC2E" w14:textId="77777777" w:rsidR="005521FB" w:rsidRPr="00A21C0F" w:rsidRDefault="005521FB" w:rsidP="004F3DBD">
      <w:pPr>
        <w:pStyle w:val="PL"/>
      </w:pPr>
    </w:p>
    <w:p w14:paraId="29A4E112" w14:textId="77777777" w:rsidR="005521FB" w:rsidRPr="00A21C0F" w:rsidRDefault="005521FB" w:rsidP="004F3DBD">
      <w:pPr>
        <w:pStyle w:val="PL"/>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55B39A5" w14:textId="77777777" w:rsidR="005521FB" w:rsidRPr="00A21C0F" w:rsidRDefault="005521FB" w:rsidP="004F3DBD">
      <w:pPr>
        <w:pStyle w:val="PL"/>
      </w:pPr>
      <w:r w:rsidRPr="00A21C0F">
        <w:tab/>
        <w:t>reestablishmentInfo</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7BF3B13" w14:textId="77777777" w:rsidR="005521FB" w:rsidRPr="00A21C0F" w:rsidRDefault="005521FB" w:rsidP="004F3DBD">
      <w:pPr>
        <w:pStyle w:val="PL"/>
      </w:pPr>
      <w:r w:rsidRPr="00A21C0F">
        <w:tab/>
      </w:r>
      <w:r w:rsidRPr="00A21C0F">
        <w:tab/>
        <w:t>sourcePhysCellId</w:t>
      </w:r>
      <w:r w:rsidRPr="00A21C0F">
        <w:tab/>
      </w:r>
      <w:r w:rsidRPr="00A21C0F">
        <w:tab/>
      </w:r>
      <w:r w:rsidRPr="00A21C0F">
        <w:tab/>
      </w:r>
      <w:r w:rsidRPr="00A21C0F">
        <w:tab/>
      </w:r>
      <w:r w:rsidRPr="00A21C0F">
        <w:tab/>
        <w:t>PhysCellId,</w:t>
      </w:r>
    </w:p>
    <w:p w14:paraId="4E49E9FF" w14:textId="77777777" w:rsidR="005521FB" w:rsidRPr="00A21C0F" w:rsidRDefault="005521FB" w:rsidP="004F3DBD">
      <w:pPr>
        <w:pStyle w:val="PL"/>
      </w:pPr>
      <w:r w:rsidRPr="00A21C0F">
        <w:tab/>
      </w:r>
      <w:r w:rsidRPr="00A21C0F">
        <w:tab/>
        <w:t>targetCellShortMAC-I</w:t>
      </w:r>
      <w:r w:rsidRPr="00A21C0F">
        <w:tab/>
      </w:r>
      <w:r w:rsidRPr="00A21C0F">
        <w:tab/>
      </w:r>
      <w:r w:rsidRPr="00A21C0F">
        <w:tab/>
      </w:r>
      <w:r w:rsidRPr="00A21C0F">
        <w:tab/>
        <w:t>ShortMAC-I,</w:t>
      </w:r>
    </w:p>
    <w:p w14:paraId="04A2A7EB" w14:textId="671F14A9" w:rsidR="005521FB" w:rsidRPr="00A21C0F" w:rsidRDefault="005521FB" w:rsidP="004F3DBD">
      <w:pPr>
        <w:pStyle w:val="PL"/>
      </w:pPr>
      <w:r w:rsidRPr="00A21C0F">
        <w:tab/>
      </w:r>
      <w:r w:rsidRPr="00A21C0F">
        <w:tab/>
        <w:t>additionalReestabInfoList</w:t>
      </w:r>
      <w:r w:rsidRPr="00A21C0F">
        <w:tab/>
      </w:r>
      <w:r w:rsidRPr="00A21C0F">
        <w:tab/>
      </w:r>
      <w:r w:rsidRPr="00A21C0F">
        <w:tab/>
        <w:t>ReestabNCellInfoList</w:t>
      </w:r>
      <w:r w:rsidRPr="00A21C0F">
        <w:tab/>
      </w:r>
      <w:r w:rsidRPr="00A21C0F">
        <w:tab/>
      </w:r>
      <w:r w:rsidRPr="00A21C0F">
        <w:tab/>
      </w:r>
      <w:r w:rsidRPr="00A21C0F">
        <w:tab/>
      </w:r>
      <w:r w:rsidRPr="00A21C0F">
        <w:tab/>
      </w:r>
      <w:r w:rsidRPr="00550202">
        <w:rPr>
          <w:color w:val="993366"/>
        </w:rPr>
        <w:t>OPTIONAL</w:t>
      </w:r>
    </w:p>
    <w:p w14:paraId="6F109266" w14:textId="77777777" w:rsidR="005521FB" w:rsidRPr="00A21C0F" w:rsidRDefault="005521FB" w:rsidP="004F3DBD">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9CD3D73" w14:textId="77777777" w:rsidR="005521FB" w:rsidRPr="00EF37E7" w:rsidRDefault="005521FB" w:rsidP="004F3DBD">
      <w:pPr>
        <w:pStyle w:val="PL"/>
        <w:rPr>
          <w:color w:val="808080"/>
        </w:rPr>
      </w:pPr>
      <w:r w:rsidRPr="00A21C0F">
        <w:tab/>
      </w:r>
      <w:r w:rsidRPr="00EF37E7">
        <w:rPr>
          <w:color w:val="808080"/>
        </w:rPr>
        <w:t>-- FFS Whether to change e.g. move all re-establishment info to Xx</w:t>
      </w:r>
    </w:p>
    <w:p w14:paraId="01BB6249" w14:textId="77777777" w:rsidR="005521FB" w:rsidRPr="00A21C0F" w:rsidRDefault="005521FB" w:rsidP="004F3DBD">
      <w:pPr>
        <w:pStyle w:val="PL"/>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CB64784" w14:textId="77777777" w:rsidR="005521FB" w:rsidRPr="00A21C0F" w:rsidRDefault="005521FB" w:rsidP="004F3DBD">
      <w:pPr>
        <w:pStyle w:val="PL"/>
      </w:pPr>
      <w:r w:rsidRPr="00A21C0F">
        <w:tab/>
        <w:t>...</w:t>
      </w:r>
    </w:p>
    <w:p w14:paraId="47E240E3" w14:textId="77777777" w:rsidR="005521FB" w:rsidRPr="00A21C0F" w:rsidRDefault="005521FB" w:rsidP="004F3DBD">
      <w:pPr>
        <w:pStyle w:val="PL"/>
      </w:pPr>
      <w:r w:rsidRPr="00A21C0F">
        <w:t>}</w:t>
      </w:r>
    </w:p>
    <w:p w14:paraId="4DE01C32" w14:textId="77777777" w:rsidR="005521FB" w:rsidRPr="00A21C0F" w:rsidRDefault="005521FB" w:rsidP="004F3DBD">
      <w:pPr>
        <w:pStyle w:val="PL"/>
      </w:pPr>
    </w:p>
    <w:p w14:paraId="29A68F9E" w14:textId="77777777" w:rsidR="005521FB" w:rsidRPr="00A21C0F" w:rsidRDefault="005521FB" w:rsidP="004F3DBD">
      <w:pPr>
        <w:pStyle w:val="PL"/>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5E077FD" w14:textId="77777777" w:rsidR="005521FB" w:rsidRPr="00A21C0F" w:rsidRDefault="005521FB" w:rsidP="004F3DBD">
      <w:pPr>
        <w:pStyle w:val="PL"/>
      </w:pPr>
    </w:p>
    <w:p w14:paraId="3F680BB6" w14:textId="77777777" w:rsidR="005521FB" w:rsidRPr="00A21C0F" w:rsidRDefault="005521FB" w:rsidP="004F3DBD">
      <w:pPr>
        <w:pStyle w:val="PL"/>
      </w:pPr>
      <w:r w:rsidRPr="00A21C0F">
        <w:t>ReestabNCellInfo::=</w:t>
      </w:r>
      <w:r w:rsidRPr="00A21C0F">
        <w:tab/>
      </w:r>
      <w:r w:rsidRPr="00550202">
        <w:rPr>
          <w:color w:val="993366"/>
        </w:rPr>
        <w:t>SEQUENCE</w:t>
      </w:r>
      <w:r w:rsidRPr="00A21C0F">
        <w:t>{</w:t>
      </w:r>
    </w:p>
    <w:p w14:paraId="1596270D" w14:textId="77777777" w:rsidR="005521FB" w:rsidRPr="00A21C0F" w:rsidRDefault="005521FB" w:rsidP="004F3DBD">
      <w:pPr>
        <w:pStyle w:val="PL"/>
      </w:pPr>
      <w:r w:rsidRPr="00A21C0F">
        <w:tab/>
        <w:t>cellIdentity</w:t>
      </w:r>
      <w:r w:rsidRPr="00A21C0F">
        <w:tab/>
      </w:r>
      <w:r w:rsidRPr="00A21C0F">
        <w:tab/>
      </w:r>
      <w:r w:rsidRPr="00A21C0F">
        <w:tab/>
      </w:r>
      <w:r w:rsidRPr="00A21C0F">
        <w:tab/>
      </w:r>
      <w:r w:rsidRPr="00A21C0F">
        <w:tab/>
      </w:r>
      <w:r w:rsidRPr="00A21C0F">
        <w:tab/>
      </w:r>
      <w:r w:rsidRPr="00A21C0F">
        <w:tab/>
        <w:t>CellIdentity,</w:t>
      </w:r>
    </w:p>
    <w:p w14:paraId="3C64E0B6" w14:textId="77777777" w:rsidR="005521FB" w:rsidRPr="00A21C0F" w:rsidRDefault="005521FB" w:rsidP="004F3DBD">
      <w:pPr>
        <w:pStyle w:val="PL"/>
      </w:pPr>
      <w:r w:rsidRPr="00A21C0F">
        <w:tab/>
        <w:t>key-gNodeB-Star</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050D686F" w14:textId="77777777" w:rsidR="005521FB" w:rsidRPr="00A21C0F" w:rsidRDefault="005521FB" w:rsidP="004F3DBD">
      <w:pPr>
        <w:pStyle w:val="PL"/>
      </w:pPr>
      <w:r w:rsidRPr="00A21C0F">
        <w:tab/>
        <w:t>shortMAC-I</w:t>
      </w:r>
      <w:r w:rsidRPr="00A21C0F">
        <w:tab/>
      </w:r>
      <w:r w:rsidRPr="00A21C0F">
        <w:tab/>
      </w:r>
      <w:r w:rsidRPr="00A21C0F">
        <w:tab/>
      </w:r>
      <w:r w:rsidRPr="00A21C0F">
        <w:tab/>
      </w:r>
      <w:r w:rsidRPr="00A21C0F">
        <w:tab/>
      </w:r>
      <w:r w:rsidRPr="00A21C0F">
        <w:tab/>
      </w:r>
      <w:r w:rsidRPr="00A21C0F">
        <w:tab/>
      </w:r>
      <w:r w:rsidRPr="00A21C0F">
        <w:tab/>
        <w:t>ShortMAC-I</w:t>
      </w:r>
    </w:p>
    <w:p w14:paraId="6E6C1448" w14:textId="77777777" w:rsidR="005521FB" w:rsidRPr="00A21C0F" w:rsidRDefault="005521FB" w:rsidP="004F3DBD">
      <w:pPr>
        <w:pStyle w:val="PL"/>
      </w:pPr>
      <w:r w:rsidRPr="00A21C0F">
        <w:t>}</w:t>
      </w:r>
    </w:p>
    <w:p w14:paraId="43530392" w14:textId="77777777" w:rsidR="005521FB" w:rsidRPr="00A21C0F" w:rsidRDefault="005521FB" w:rsidP="004F3DBD">
      <w:pPr>
        <w:pStyle w:val="PL"/>
      </w:pPr>
    </w:p>
    <w:p w14:paraId="62BCC3CA" w14:textId="77777777" w:rsidR="005521FB" w:rsidRPr="00A21C0F" w:rsidRDefault="005521FB" w:rsidP="004F3DBD">
      <w:pPr>
        <w:pStyle w:val="PL"/>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7EB00EB8" w14:textId="77777777" w:rsidR="005521FB" w:rsidRPr="00A21C0F" w:rsidRDefault="005521FB" w:rsidP="004F3DBD">
      <w:pPr>
        <w:pStyle w:val="PL"/>
      </w:pPr>
      <w:r w:rsidRPr="00A21C0F">
        <w:tab/>
        <w:t>ue-InactiveTime</w:t>
      </w:r>
      <w:r w:rsidRPr="00A21C0F">
        <w:tab/>
      </w:r>
      <w:r w:rsidRPr="00A21C0F">
        <w:tab/>
      </w:r>
      <w:r w:rsidRPr="00A21C0F">
        <w:tab/>
      </w:r>
      <w:r w:rsidRPr="00A21C0F">
        <w:tab/>
      </w:r>
      <w:r w:rsidRPr="00550202">
        <w:rPr>
          <w:color w:val="993366"/>
        </w:rPr>
        <w:t>ENUMERATED</w:t>
      </w:r>
      <w:r w:rsidRPr="00A21C0F">
        <w:t xml:space="preserve"> {</w:t>
      </w:r>
    </w:p>
    <w:p w14:paraId="4331B017"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p>
    <w:p w14:paraId="643D36F3"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p>
    <w:p w14:paraId="1B71E4E4"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p>
    <w:p w14:paraId="7B66C5C8"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p>
    <w:p w14:paraId="30BE8A62"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min24, min28, min33, min38, min44, min50, hr1,</w:t>
      </w:r>
    </w:p>
    <w:p w14:paraId="18CFADD7"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p>
    <w:p w14:paraId="724CDB95"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p>
    <w:p w14:paraId="0990D21A"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p>
    <w:p w14:paraId="13D8E360" w14:textId="2E688DA2"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p>
    <w:p w14:paraId="029788A2" w14:textId="77777777" w:rsidR="005521FB" w:rsidRPr="00A21C0F" w:rsidRDefault="005521FB" w:rsidP="004F3DBD">
      <w:pPr>
        <w:pStyle w:val="PL"/>
      </w:pPr>
      <w:r w:rsidRPr="00A21C0F">
        <w:tab/>
        <w:t>candidateCellInfoList</w:t>
      </w:r>
      <w:r w:rsidRPr="00A21C0F">
        <w:tab/>
      </w:r>
      <w:r w:rsidRPr="00A21C0F">
        <w:tab/>
        <w:t>CandidateCellInfoList</w:t>
      </w:r>
      <w:r w:rsidRPr="00A21C0F">
        <w:tab/>
      </w:r>
      <w:r w:rsidRPr="00A21C0F">
        <w:tab/>
      </w:r>
      <w:r w:rsidRPr="00550202">
        <w:rPr>
          <w:color w:val="993366"/>
        </w:rPr>
        <w:t>OPTIONAL</w:t>
      </w:r>
      <w:r w:rsidRPr="00922DF6">
        <w:t>,</w:t>
      </w:r>
    </w:p>
    <w:p w14:paraId="0A616F85" w14:textId="77777777" w:rsidR="005521FB" w:rsidRPr="00A21C0F" w:rsidRDefault="005521FB" w:rsidP="004F3DBD">
      <w:pPr>
        <w:pStyle w:val="PL"/>
      </w:pPr>
      <w:r w:rsidRPr="00A21C0F">
        <w:tab/>
        <w:t>...</w:t>
      </w:r>
    </w:p>
    <w:p w14:paraId="56FFEB6D" w14:textId="77777777" w:rsidR="005521FB" w:rsidRPr="00A21C0F" w:rsidRDefault="005521FB" w:rsidP="004F3DBD">
      <w:pPr>
        <w:pStyle w:val="PL"/>
      </w:pPr>
      <w:r w:rsidRPr="00A21C0F">
        <w:t>}</w:t>
      </w:r>
    </w:p>
    <w:p w14:paraId="32F7A894" w14:textId="77777777" w:rsidR="005521FB" w:rsidRPr="00A21C0F" w:rsidRDefault="005521FB" w:rsidP="004F3DBD">
      <w:pPr>
        <w:pStyle w:val="PL"/>
      </w:pPr>
    </w:p>
    <w:p w14:paraId="620B0736" w14:textId="77777777" w:rsidR="005521FB" w:rsidRPr="00EF37E7" w:rsidRDefault="005521FB" w:rsidP="004F3DBD">
      <w:pPr>
        <w:pStyle w:val="PL"/>
        <w:rPr>
          <w:color w:val="808080"/>
        </w:rPr>
      </w:pPr>
      <w:r w:rsidRPr="00EF37E7">
        <w:rPr>
          <w:color w:val="808080"/>
        </w:rPr>
        <w:t>-- TAG-HANDOVER-PREPARATION-INFORMATION-STOP</w:t>
      </w:r>
    </w:p>
    <w:p w14:paraId="5C208D77" w14:textId="77777777" w:rsidR="005521FB" w:rsidRPr="00EF37E7" w:rsidRDefault="005521FB" w:rsidP="004F3DBD">
      <w:pPr>
        <w:pStyle w:val="PL"/>
        <w:rPr>
          <w:color w:val="808080"/>
        </w:rPr>
      </w:pPr>
      <w:r w:rsidRPr="00EF37E7">
        <w:rPr>
          <w:color w:val="808080"/>
        </w:rPr>
        <w:t>-- ASN1STOP</w:t>
      </w:r>
    </w:p>
    <w:p w14:paraId="67DFE8D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01252FEB"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13F38AEC" w14:textId="77777777" w:rsidR="005521FB" w:rsidRPr="00A21C0F" w:rsidRDefault="005521FB" w:rsidP="004F3DBD">
            <w:pPr>
              <w:pStyle w:val="TAH"/>
            </w:pPr>
            <w:r w:rsidRPr="00A21C0F">
              <w:rPr>
                <w:i/>
              </w:rPr>
              <w:t>HandoverPreparationInformation</w:t>
            </w:r>
            <w:r w:rsidRPr="00A21C0F">
              <w:t xml:space="preserve"> field descriptions</w:t>
            </w:r>
          </w:p>
        </w:tc>
      </w:tr>
      <w:tr w:rsidR="005521FB" w:rsidRPr="00A21C0F" w14:paraId="3B427142"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77220FB2" w14:textId="77777777" w:rsidR="005521FB" w:rsidRPr="00A21C0F" w:rsidRDefault="005521FB" w:rsidP="004F3DBD">
            <w:pPr>
              <w:pStyle w:val="TAL"/>
              <w:rPr>
                <w:b/>
                <w:i/>
              </w:rPr>
            </w:pPr>
            <w:r w:rsidRPr="00A21C0F">
              <w:rPr>
                <w:b/>
                <w:i/>
              </w:rPr>
              <w:t>as-Context</w:t>
            </w:r>
          </w:p>
          <w:p w14:paraId="70C11B55" w14:textId="77777777" w:rsidR="005521FB" w:rsidRPr="00A21C0F" w:rsidRDefault="005521FB" w:rsidP="004F3DBD">
            <w:pPr>
              <w:pStyle w:val="TAL"/>
            </w:pPr>
            <w:r w:rsidRPr="00A21C0F">
              <w:t>Local RAN context required by the target gNB.</w:t>
            </w:r>
          </w:p>
        </w:tc>
      </w:tr>
      <w:tr w:rsidR="005521FB" w:rsidRPr="00A21C0F" w14:paraId="3EC7A15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EFFC1AC" w14:textId="77777777" w:rsidR="005521FB" w:rsidRPr="00A21C0F" w:rsidRDefault="005521FB" w:rsidP="004F3DBD">
            <w:pPr>
              <w:pStyle w:val="TAL"/>
              <w:rPr>
                <w:b/>
                <w:i/>
              </w:rPr>
            </w:pPr>
            <w:r w:rsidRPr="00A21C0F">
              <w:rPr>
                <w:b/>
                <w:i/>
              </w:rPr>
              <w:t>sourceConfig</w:t>
            </w:r>
          </w:p>
          <w:p w14:paraId="34B5D560" w14:textId="77777777" w:rsidR="005521FB" w:rsidRPr="00A21C0F" w:rsidRDefault="005521FB" w:rsidP="004F3DBD">
            <w:pPr>
              <w:pStyle w:val="TAL"/>
            </w:pPr>
            <w:r w:rsidRPr="00A21C0F">
              <w:t>The radio resource configuration as used in the source cell.</w:t>
            </w:r>
          </w:p>
        </w:tc>
      </w:tr>
      <w:tr w:rsidR="005521FB" w:rsidRPr="00A21C0F" w14:paraId="336E51E9"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B8440F3" w14:textId="77777777" w:rsidR="005521FB" w:rsidRPr="00A21C0F" w:rsidRDefault="005521FB" w:rsidP="004F3DBD">
            <w:pPr>
              <w:pStyle w:val="TAL"/>
              <w:rPr>
                <w:b/>
                <w:i/>
              </w:rPr>
            </w:pPr>
            <w:r w:rsidRPr="00A21C0F">
              <w:rPr>
                <w:b/>
                <w:i/>
              </w:rPr>
              <w:t>rrm-Config</w:t>
            </w:r>
          </w:p>
          <w:p w14:paraId="6BBC574F" w14:textId="77777777" w:rsidR="005521FB" w:rsidRPr="00A21C0F" w:rsidRDefault="005521FB" w:rsidP="004F3DBD">
            <w:pPr>
              <w:pStyle w:val="TAL"/>
            </w:pPr>
            <w:r w:rsidRPr="00A21C0F">
              <w:t>Local RAN context used mainly for RRM purposes.</w:t>
            </w:r>
          </w:p>
        </w:tc>
      </w:tr>
      <w:tr w:rsidR="005521FB" w:rsidRPr="00A21C0F" w14:paraId="576C02BA"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089E6EE" w14:textId="77777777" w:rsidR="005521FB" w:rsidRPr="00A21C0F" w:rsidRDefault="005521FB" w:rsidP="00CA6F0C">
            <w:pPr>
              <w:pStyle w:val="TAL"/>
              <w:rPr>
                <w:b/>
                <w:bCs/>
                <w:i/>
                <w:iCs/>
              </w:rPr>
            </w:pPr>
            <w:r w:rsidRPr="00A21C0F">
              <w:rPr>
                <w:b/>
                <w:bCs/>
                <w:i/>
                <w:iCs/>
              </w:rPr>
              <w:t xml:space="preserve">ue-CapabilityRAT-List </w:t>
            </w:r>
          </w:p>
          <w:p w14:paraId="556D2688" w14:textId="4B71858B" w:rsidR="005521FB" w:rsidRPr="00A21C0F" w:rsidRDefault="005521FB" w:rsidP="004F3DBD">
            <w:pPr>
              <w:pStyle w:val="TAL"/>
            </w:pPr>
            <w:r w:rsidRPr="00A21C0F">
              <w:t>The UE radio access related capabilities concerning RATs supported by the UE. FFS whether certain capabilities are mandatory to provide by source e.g. of target and/or source RAT.</w:t>
            </w:r>
          </w:p>
        </w:tc>
      </w:tr>
    </w:tbl>
    <w:p w14:paraId="638E55D9" w14:textId="125D876F" w:rsidR="005521FB" w:rsidRPr="00A21C0F" w:rsidRDefault="005521FB" w:rsidP="00582DF5">
      <w:pPr>
        <w:pStyle w:val="Heading4"/>
      </w:pPr>
      <w:bookmarkStart w:id="1177" w:name="_Toc509406038"/>
      <w:bookmarkEnd w:id="1168"/>
      <w:bookmarkEnd w:id="1169"/>
      <w:bookmarkEnd w:id="1170"/>
      <w:r w:rsidRPr="00A21C0F">
        <w:t>–</w:t>
      </w:r>
      <w:r w:rsidRPr="00A21C0F">
        <w:tab/>
      </w:r>
      <w:r w:rsidRPr="00A21C0F">
        <w:rPr>
          <w:i/>
        </w:rPr>
        <w:t>CG-Config</w:t>
      </w:r>
      <w:bookmarkEnd w:id="1177"/>
    </w:p>
    <w:p w14:paraId="66806030" w14:textId="77777777" w:rsidR="005521FB" w:rsidRPr="00A21C0F" w:rsidRDefault="005521FB" w:rsidP="005521FB">
      <w:r w:rsidRPr="00A21C0F">
        <w:t>This message is used to transfer the SCG radio configuration as generated by the SgNB.</w:t>
      </w:r>
    </w:p>
    <w:p w14:paraId="65F70307" w14:textId="77777777" w:rsidR="005521FB" w:rsidRPr="00A21C0F" w:rsidRDefault="005521FB" w:rsidP="00582DF5">
      <w:pPr>
        <w:pStyle w:val="B1"/>
      </w:pPr>
      <w:r w:rsidRPr="00A21C0F">
        <w:t>Direction: Secondary gNB to master gNB or eNB</w:t>
      </w:r>
    </w:p>
    <w:p w14:paraId="503C0B78" w14:textId="77777777" w:rsidR="005521FB" w:rsidRPr="00A21C0F" w:rsidRDefault="005521FB" w:rsidP="00582DF5">
      <w:pPr>
        <w:pStyle w:val="TH"/>
      </w:pPr>
      <w:r w:rsidRPr="00A21C0F">
        <w:rPr>
          <w:i/>
        </w:rPr>
        <w:t>CG-Config</w:t>
      </w:r>
      <w:r w:rsidRPr="00A21C0F">
        <w:t xml:space="preserve"> message</w:t>
      </w:r>
    </w:p>
    <w:p w14:paraId="2A90D1F6" w14:textId="77777777" w:rsidR="005521FB" w:rsidRPr="00EF37E7" w:rsidRDefault="005521FB" w:rsidP="00582DF5">
      <w:pPr>
        <w:pStyle w:val="PL"/>
        <w:rPr>
          <w:color w:val="808080"/>
        </w:rPr>
      </w:pPr>
      <w:r w:rsidRPr="00EF37E7">
        <w:rPr>
          <w:color w:val="808080"/>
        </w:rPr>
        <w:t>-- ASN1START</w:t>
      </w:r>
    </w:p>
    <w:p w14:paraId="10D39C44" w14:textId="70A8D09C" w:rsidR="005521FB" w:rsidRPr="00EF37E7" w:rsidRDefault="005521FB" w:rsidP="00582DF5">
      <w:pPr>
        <w:pStyle w:val="PL"/>
        <w:rPr>
          <w:color w:val="808080"/>
        </w:rPr>
      </w:pPr>
      <w:r w:rsidRPr="00EF37E7">
        <w:rPr>
          <w:color w:val="808080"/>
        </w:rPr>
        <w:t>-- TAG-CG-CONFIG-START</w:t>
      </w:r>
    </w:p>
    <w:p w14:paraId="211EA4A3" w14:textId="77777777" w:rsidR="005521FB" w:rsidRPr="00A21C0F" w:rsidRDefault="005521FB" w:rsidP="00582DF5">
      <w:pPr>
        <w:pStyle w:val="PL"/>
      </w:pPr>
    </w:p>
    <w:p w14:paraId="2F9EC314" w14:textId="1757D707" w:rsidR="005521FB" w:rsidRPr="00A21C0F" w:rsidRDefault="005521FB" w:rsidP="00582DF5">
      <w:pPr>
        <w:pStyle w:val="PL"/>
      </w:pPr>
      <w:r w:rsidRPr="00A21C0F">
        <w:t>CG-Config ::=</w:t>
      </w:r>
      <w:r w:rsidRPr="00A21C0F">
        <w:tab/>
      </w:r>
      <w:r w:rsidRPr="00A21C0F">
        <w:tab/>
      </w:r>
      <w:r w:rsidRPr="00A21C0F">
        <w:tab/>
      </w:r>
      <w:r w:rsidRPr="00A21C0F">
        <w:tab/>
      </w:r>
      <w:r w:rsidRPr="00A21C0F">
        <w:tab/>
      </w:r>
      <w:r w:rsidRPr="00550202">
        <w:rPr>
          <w:color w:val="993366"/>
        </w:rPr>
        <w:t>SEQUENCE</w:t>
      </w:r>
      <w:r w:rsidRPr="00A21C0F">
        <w:t xml:space="preserve"> {</w:t>
      </w:r>
    </w:p>
    <w:p w14:paraId="78AEA324" w14:textId="77777777" w:rsidR="005521FB" w:rsidRPr="00A21C0F" w:rsidRDefault="005521FB" w:rsidP="00582DF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EB583DA" w14:textId="77777777" w:rsidR="005521FB" w:rsidRPr="00A21C0F" w:rsidRDefault="005521FB" w:rsidP="00582DF5">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7490320F" w14:textId="225BF866" w:rsidR="005521FB" w:rsidRPr="00A21C0F" w:rsidRDefault="005521FB" w:rsidP="00582DF5">
      <w:pPr>
        <w:pStyle w:val="PL"/>
      </w:pPr>
      <w:r w:rsidRPr="00A21C0F">
        <w:tab/>
      </w:r>
      <w:r w:rsidRPr="00A21C0F">
        <w:tab/>
      </w:r>
      <w:r w:rsidRPr="00A21C0F">
        <w:tab/>
        <w:t>cg-Config</w:t>
      </w:r>
      <w:r w:rsidRPr="00A21C0F">
        <w:tab/>
      </w:r>
      <w:r w:rsidRPr="00A21C0F">
        <w:tab/>
      </w:r>
      <w:r w:rsidRPr="00A21C0F">
        <w:tab/>
      </w:r>
      <w:r w:rsidRPr="00A21C0F">
        <w:tab/>
      </w:r>
      <w:r w:rsidRPr="00A21C0F">
        <w:tab/>
        <w:t>CG-Config-IEs,</w:t>
      </w:r>
    </w:p>
    <w:p w14:paraId="5ADD70EB" w14:textId="77777777" w:rsidR="005521FB" w:rsidRPr="00A21C0F" w:rsidRDefault="005521FB" w:rsidP="00582DF5">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C41D0CB" w14:textId="77777777" w:rsidR="005521FB" w:rsidRPr="00A21C0F" w:rsidRDefault="005521FB" w:rsidP="00582DF5">
      <w:pPr>
        <w:pStyle w:val="PL"/>
      </w:pPr>
      <w:r w:rsidRPr="00A21C0F">
        <w:rPr>
          <w:lang w:val="sv-SE"/>
        </w:rPr>
        <w:tab/>
      </w:r>
      <w:r w:rsidRPr="00A21C0F">
        <w:rPr>
          <w:lang w:val="sv-SE"/>
        </w:rPr>
        <w:tab/>
      </w:r>
      <w:r w:rsidRPr="00A21C0F">
        <w:t>},</w:t>
      </w:r>
    </w:p>
    <w:p w14:paraId="03F3EB65" w14:textId="77777777" w:rsidR="005521FB" w:rsidRPr="00A21C0F" w:rsidRDefault="005521FB" w:rsidP="00582DF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F9A27AE" w14:textId="77777777" w:rsidR="005521FB" w:rsidRPr="00A21C0F" w:rsidRDefault="005521FB" w:rsidP="00582DF5">
      <w:pPr>
        <w:pStyle w:val="PL"/>
      </w:pPr>
      <w:r w:rsidRPr="00A21C0F">
        <w:tab/>
        <w:t>}</w:t>
      </w:r>
    </w:p>
    <w:p w14:paraId="17F11B93" w14:textId="77777777" w:rsidR="005521FB" w:rsidRPr="00A21C0F" w:rsidRDefault="005521FB" w:rsidP="00582DF5">
      <w:pPr>
        <w:pStyle w:val="PL"/>
      </w:pPr>
      <w:r w:rsidRPr="00A21C0F">
        <w:t>}</w:t>
      </w:r>
    </w:p>
    <w:p w14:paraId="17BB9652" w14:textId="77777777" w:rsidR="005521FB" w:rsidRPr="00A21C0F" w:rsidRDefault="005521FB" w:rsidP="00582DF5">
      <w:pPr>
        <w:pStyle w:val="PL"/>
      </w:pPr>
    </w:p>
    <w:p w14:paraId="128278F2" w14:textId="0585859F" w:rsidR="005521FB" w:rsidRPr="00A21C0F" w:rsidRDefault="005521FB" w:rsidP="00582DF5">
      <w:pPr>
        <w:pStyle w:val="PL"/>
      </w:pPr>
      <w:bookmarkStart w:id="1178" w:name="_Hlk508896408"/>
      <w:r w:rsidRPr="00A21C0F">
        <w:t>CG-Config-IEs ::=</w:t>
      </w:r>
      <w:r w:rsidRPr="00A21C0F">
        <w:tab/>
      </w:r>
      <w:r w:rsidRPr="00A21C0F">
        <w:tab/>
      </w:r>
      <w:r w:rsidRPr="00A21C0F">
        <w:tab/>
      </w:r>
      <w:r w:rsidRPr="00550202">
        <w:rPr>
          <w:color w:val="993366"/>
        </w:rPr>
        <w:t>SEQUENCE</w:t>
      </w:r>
      <w:r w:rsidRPr="00A21C0F">
        <w:t xml:space="preserve"> {</w:t>
      </w:r>
    </w:p>
    <w:p w14:paraId="32669563" w14:textId="01DE5C9F" w:rsidR="005521FB" w:rsidRPr="00A21C0F" w:rsidRDefault="005521FB" w:rsidP="00582DF5">
      <w:pPr>
        <w:pStyle w:val="PL"/>
      </w:pPr>
      <w:r w:rsidRPr="00A21C0F">
        <w:tab/>
        <w:t>scg-CellGroupConfig</w:t>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05D50DA5" w14:textId="4B72ACDA" w:rsidR="005521FB" w:rsidRPr="00A21C0F" w:rsidRDefault="005521FB" w:rsidP="00582DF5">
      <w:pPr>
        <w:pStyle w:val="PL"/>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597938C6" w14:textId="095DF80C" w:rsidR="005521FB" w:rsidRPr="00A21C0F" w:rsidRDefault="005521FB" w:rsidP="00582DF5">
      <w:pPr>
        <w:pStyle w:val="PL"/>
      </w:pPr>
      <w:r w:rsidRPr="00A21C0F">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A83E8DC" w14:textId="75019775" w:rsidR="005521FB" w:rsidRPr="00A21C0F" w:rsidRDefault="005521FB" w:rsidP="00582DF5">
      <w:pPr>
        <w:pStyle w:val="PL"/>
      </w:pPr>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1890D19" w14:textId="3077B085" w:rsidR="005521FB" w:rsidRPr="00A21C0F" w:rsidRDefault="005521FB" w:rsidP="00582DF5">
      <w:pPr>
        <w:pStyle w:val="PL"/>
      </w:pPr>
      <w:r w:rsidRPr="00A21C0F">
        <w:tab/>
        <w:t>candidateCellInfoListSN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CandidateCellInfoList)</w:t>
      </w:r>
      <w:r w:rsidRPr="00A21C0F">
        <w:tab/>
      </w:r>
      <w:r w:rsidRPr="00550202">
        <w:rPr>
          <w:color w:val="993366"/>
        </w:rPr>
        <w:t>OPTIONAL</w:t>
      </w:r>
      <w:r w:rsidRPr="00A21C0F">
        <w:t>,</w:t>
      </w:r>
    </w:p>
    <w:p w14:paraId="11C8555F" w14:textId="77777777" w:rsidR="005521FB" w:rsidRPr="00A21C0F" w:rsidRDefault="005521FB" w:rsidP="00582DF5">
      <w:pPr>
        <w:pStyle w:val="PL"/>
      </w:pPr>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D7FD675" w14:textId="7ABBB1A2" w:rsidR="005521FB" w:rsidRPr="00A21C0F" w:rsidRDefault="005521FB" w:rsidP="00582DF5">
      <w:pPr>
        <w:pStyle w:val="PL"/>
      </w:pPr>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532224" w14:textId="0D9A9375" w:rsidR="005521FB" w:rsidRPr="00A21C0F" w:rsidRDefault="005521FB" w:rsidP="00582DF5">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C519E89" w14:textId="77777777" w:rsidR="005521FB" w:rsidRPr="00A21C0F" w:rsidRDefault="005521FB" w:rsidP="00582DF5">
      <w:pPr>
        <w:pStyle w:val="PL"/>
      </w:pPr>
      <w:r w:rsidRPr="00A21C0F">
        <w:t>}</w:t>
      </w:r>
    </w:p>
    <w:p w14:paraId="423BD758" w14:textId="77777777" w:rsidR="005521FB" w:rsidRPr="00A21C0F" w:rsidRDefault="005521FB" w:rsidP="00582DF5">
      <w:pPr>
        <w:pStyle w:val="PL"/>
      </w:pPr>
    </w:p>
    <w:p w14:paraId="0CC12230" w14:textId="77777777" w:rsidR="005521FB" w:rsidRPr="00A21C0F" w:rsidRDefault="005521FB" w:rsidP="00582DF5">
      <w:pPr>
        <w:pStyle w:val="PL"/>
      </w:pPr>
      <w:r w:rsidRPr="00A21C0F">
        <w:t xml:space="preserve">MeasConfigSN ::= </w:t>
      </w:r>
      <w:r w:rsidRPr="00550202">
        <w:rPr>
          <w:color w:val="993366"/>
        </w:rPr>
        <w:t>SEQUENCE</w:t>
      </w:r>
      <w:r w:rsidRPr="00A21C0F">
        <w:t xml:space="preserve"> {</w:t>
      </w:r>
    </w:p>
    <w:p w14:paraId="68494F65" w14:textId="77777777" w:rsidR="005521FB" w:rsidRPr="00A21C0F" w:rsidRDefault="005521FB" w:rsidP="00582DF5">
      <w:pPr>
        <w:pStyle w:val="PL"/>
      </w:pPr>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11E2B48D" w14:textId="77777777" w:rsidR="005521FB" w:rsidRPr="00A21C0F" w:rsidRDefault="005521FB" w:rsidP="00582DF5">
      <w:pPr>
        <w:pStyle w:val="PL"/>
      </w:pPr>
      <w:r w:rsidRPr="00A21C0F">
        <w:tab/>
        <w:t>...</w:t>
      </w:r>
    </w:p>
    <w:p w14:paraId="413532C8" w14:textId="77777777" w:rsidR="005521FB" w:rsidRPr="00A21C0F" w:rsidRDefault="005521FB" w:rsidP="00582DF5">
      <w:pPr>
        <w:pStyle w:val="PL"/>
      </w:pPr>
      <w:r w:rsidRPr="00A21C0F">
        <w:t>}</w:t>
      </w:r>
    </w:p>
    <w:p w14:paraId="30E9E6EB" w14:textId="77777777" w:rsidR="005521FB" w:rsidRPr="00A21C0F" w:rsidRDefault="005521FB" w:rsidP="00582DF5">
      <w:pPr>
        <w:pStyle w:val="PL"/>
      </w:pPr>
    </w:p>
    <w:bookmarkEnd w:id="1178"/>
    <w:p w14:paraId="184C8B0F" w14:textId="77777777" w:rsidR="005521FB" w:rsidRPr="00A21C0F" w:rsidRDefault="005521FB" w:rsidP="00582DF5">
      <w:pPr>
        <w:pStyle w:val="PL"/>
      </w:pPr>
      <w:r w:rsidRPr="00A21C0F">
        <w:t xml:space="preserve">NR-FreqInfo ::= </w:t>
      </w:r>
      <w:r w:rsidRPr="00550202">
        <w:rPr>
          <w:color w:val="993366"/>
        </w:rPr>
        <w:t>SEQUENCE</w:t>
      </w:r>
      <w:r w:rsidRPr="00A21C0F">
        <w:t xml:space="preserve"> {</w:t>
      </w:r>
    </w:p>
    <w:p w14:paraId="4B7F6F14" w14:textId="77777777" w:rsidR="005521FB" w:rsidRPr="00A21C0F" w:rsidRDefault="005521FB" w:rsidP="00582DF5">
      <w:pPr>
        <w:pStyle w:val="PL"/>
      </w:pPr>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D527AE" w14:textId="77777777" w:rsidR="005521FB" w:rsidRPr="00A21C0F" w:rsidRDefault="005521FB" w:rsidP="00582DF5">
      <w:pPr>
        <w:pStyle w:val="PL"/>
      </w:pPr>
      <w:r w:rsidRPr="00A21C0F">
        <w:tab/>
        <w:t>...</w:t>
      </w:r>
    </w:p>
    <w:p w14:paraId="7660411C" w14:textId="77777777" w:rsidR="005521FB" w:rsidRPr="00A21C0F" w:rsidRDefault="005521FB" w:rsidP="00582DF5">
      <w:pPr>
        <w:pStyle w:val="PL"/>
      </w:pPr>
      <w:r w:rsidRPr="00A21C0F">
        <w:t>}</w:t>
      </w:r>
    </w:p>
    <w:p w14:paraId="65AEB599" w14:textId="77777777" w:rsidR="005521FB" w:rsidRPr="00A21C0F" w:rsidRDefault="005521FB" w:rsidP="00582DF5">
      <w:pPr>
        <w:pStyle w:val="PL"/>
        <w:rPr>
          <w:lang w:eastAsia="en-US"/>
        </w:rPr>
      </w:pPr>
    </w:p>
    <w:p w14:paraId="7A79941B" w14:textId="77777777" w:rsidR="005521FB" w:rsidRPr="00A21C0F" w:rsidRDefault="005521FB" w:rsidP="00582DF5">
      <w:pPr>
        <w:pStyle w:val="PL"/>
      </w:pPr>
      <w:r w:rsidRPr="00A21C0F">
        <w:t>ConfigRestrictModReqSCG ::=</w:t>
      </w:r>
      <w:r w:rsidRPr="00A21C0F">
        <w:tab/>
      </w:r>
      <w:r w:rsidRPr="00A21C0F">
        <w:tab/>
      </w:r>
      <w:r w:rsidRPr="00A21C0F">
        <w:tab/>
      </w:r>
      <w:r w:rsidRPr="00550202">
        <w:rPr>
          <w:color w:val="993366"/>
        </w:rPr>
        <w:t>SEQUENCE</w:t>
      </w:r>
      <w:r w:rsidRPr="00A21C0F">
        <w:t xml:space="preserve"> {</w:t>
      </w:r>
    </w:p>
    <w:p w14:paraId="2533D4BC" w14:textId="33A18CF4" w:rsidR="005521FB" w:rsidRPr="00A21C0F" w:rsidRDefault="005521FB" w:rsidP="00582DF5">
      <w:pPr>
        <w:pStyle w:val="PL"/>
      </w:pPr>
      <w:r w:rsidRPr="00A21C0F">
        <w:tab/>
        <w:t>requestedBC-MRDC</w:t>
      </w:r>
      <w:r w:rsidRPr="00A21C0F">
        <w:tab/>
      </w:r>
      <w:r w:rsidRPr="00A21C0F">
        <w:tab/>
      </w:r>
      <w:r w:rsidRPr="00A21C0F">
        <w:tab/>
      </w:r>
      <w:r w:rsidRPr="00A21C0F">
        <w:tab/>
      </w:r>
      <w:r w:rsidRPr="00A21C0F">
        <w:tab/>
        <w:t>BandCombinationIndex</w:t>
      </w:r>
      <w:r w:rsidRPr="00922DF6">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074ECC3" w14:textId="194673F3" w:rsidR="005521FB" w:rsidRPr="00A21C0F" w:rsidRDefault="005521FB" w:rsidP="00582DF5">
      <w:pPr>
        <w:pStyle w:val="PL"/>
      </w:pPr>
      <w:r w:rsidRPr="00A21C0F">
        <w:tab/>
        <w:t>requestedBPC-ListMRDC</w:t>
      </w:r>
      <w:r w:rsidRPr="00A21C0F">
        <w:tab/>
      </w:r>
      <w:r w:rsidRPr="00A21C0F">
        <w:tab/>
      </w:r>
      <w:r w:rsidRPr="00A21C0F">
        <w:tab/>
      </w:r>
      <w:r w:rsidRPr="00A21C0F">
        <w:tab/>
        <w:t>BPC-IndexList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0ABE515" w14:textId="77777777" w:rsidR="005521FB" w:rsidRPr="00A21C0F" w:rsidRDefault="005521FB" w:rsidP="00582DF5">
      <w:pPr>
        <w:pStyle w:val="PL"/>
      </w:pPr>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A5FF6CD" w14:textId="77777777" w:rsidR="005521FB" w:rsidRPr="00A21C0F" w:rsidRDefault="005521FB" w:rsidP="00582DF5">
      <w:pPr>
        <w:pStyle w:val="PL"/>
      </w:pPr>
      <w:r w:rsidRPr="00A21C0F">
        <w:tab/>
        <w:t>...</w:t>
      </w:r>
    </w:p>
    <w:p w14:paraId="5E8BE1A0" w14:textId="77777777" w:rsidR="005521FB" w:rsidRPr="00A21C0F" w:rsidRDefault="005521FB" w:rsidP="00582DF5">
      <w:pPr>
        <w:pStyle w:val="PL"/>
      </w:pPr>
      <w:r w:rsidRPr="00A21C0F">
        <w:t>}</w:t>
      </w:r>
    </w:p>
    <w:p w14:paraId="375B9815" w14:textId="77777777" w:rsidR="005521FB" w:rsidRPr="00A21C0F" w:rsidRDefault="005521FB" w:rsidP="00582DF5">
      <w:pPr>
        <w:pStyle w:val="PL"/>
      </w:pPr>
    </w:p>
    <w:p w14:paraId="4FE6391E" w14:textId="77777777" w:rsidR="005521FB" w:rsidRPr="00A21C0F" w:rsidRDefault="005521FB" w:rsidP="00582DF5">
      <w:pPr>
        <w:pStyle w:val="PL"/>
        <w:rPr>
          <w:rFonts w:eastAsia="PMingLiU"/>
          <w:lang w:eastAsia="zh-TW"/>
        </w:rPr>
      </w:pPr>
      <w:r w:rsidRPr="00A21C0F">
        <w:t xml:space="preserve">BandCombinationIndex ::= </w:t>
      </w:r>
      <w:r w:rsidRPr="00550202">
        <w:rPr>
          <w:color w:val="993366"/>
        </w:rPr>
        <w:t>INTEGER</w:t>
      </w:r>
      <w:r w:rsidRPr="00A21C0F">
        <w:t xml:space="preserve"> (1..maxBandComb)</w:t>
      </w:r>
    </w:p>
    <w:p w14:paraId="4E2A056B" w14:textId="77777777" w:rsidR="005521FB" w:rsidRPr="00A21C0F" w:rsidRDefault="005521FB" w:rsidP="00582DF5">
      <w:pPr>
        <w:pStyle w:val="PL"/>
        <w:rPr>
          <w:rFonts w:eastAsia="MS Mincho"/>
        </w:rPr>
      </w:pPr>
    </w:p>
    <w:p w14:paraId="3D1ECBB0" w14:textId="744FF5A6" w:rsidR="005521FB" w:rsidRPr="00EF37E7" w:rsidRDefault="005521FB" w:rsidP="00582DF5">
      <w:pPr>
        <w:pStyle w:val="PL"/>
        <w:rPr>
          <w:color w:val="808080"/>
        </w:rPr>
      </w:pPr>
      <w:r w:rsidRPr="00EF37E7">
        <w:rPr>
          <w:color w:val="808080"/>
        </w:rPr>
        <w:t>-- TAG-CG-CONFIG-STOP</w:t>
      </w:r>
    </w:p>
    <w:p w14:paraId="6178F567" w14:textId="77777777" w:rsidR="005521FB" w:rsidRPr="00EF37E7" w:rsidRDefault="005521FB" w:rsidP="00582DF5">
      <w:pPr>
        <w:pStyle w:val="PL"/>
        <w:rPr>
          <w:color w:val="808080"/>
        </w:rPr>
      </w:pPr>
      <w:r w:rsidRPr="00EF37E7">
        <w:rPr>
          <w:color w:val="808080"/>
        </w:rPr>
        <w:t>-- ASN1STOP</w:t>
      </w:r>
    </w:p>
    <w:p w14:paraId="786B61C8"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0B80765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A932F0A" w14:textId="3A8FD3B9" w:rsidR="005521FB" w:rsidRPr="00A21C0F" w:rsidRDefault="005521FB" w:rsidP="00582DF5">
            <w:pPr>
              <w:pStyle w:val="TAH"/>
            </w:pPr>
            <w:r w:rsidRPr="00A21C0F">
              <w:rPr>
                <w:i/>
              </w:rPr>
              <w:t xml:space="preserve">CG-Config </w:t>
            </w:r>
            <w:r w:rsidRPr="00A21C0F">
              <w:t>field descriptions</w:t>
            </w:r>
          </w:p>
        </w:tc>
      </w:tr>
      <w:tr w:rsidR="005521FB" w:rsidRPr="00A21C0F" w14:paraId="1AE1BCA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23CBB" w14:textId="77777777" w:rsidR="005521FB" w:rsidRPr="00A21C0F" w:rsidRDefault="005521FB" w:rsidP="00582DF5">
            <w:pPr>
              <w:pStyle w:val="TAL"/>
              <w:rPr>
                <w:b/>
                <w:i/>
              </w:rPr>
            </w:pPr>
            <w:r w:rsidRPr="00A21C0F">
              <w:rPr>
                <w:b/>
                <w:i/>
              </w:rPr>
              <w:t>candidateCellInfoListSN</w:t>
            </w:r>
          </w:p>
          <w:p w14:paraId="3E609931" w14:textId="77777777" w:rsidR="005521FB" w:rsidRPr="00A21C0F" w:rsidRDefault="005521FB" w:rsidP="00582DF5">
            <w:pPr>
              <w:pStyle w:val="TAL"/>
            </w:pPr>
            <w:r w:rsidRPr="00A21C0F">
              <w:t>Contains information regarding cells that the source secondary node suggests the target secondary gNB to consider configuring.</w:t>
            </w:r>
          </w:p>
        </w:tc>
      </w:tr>
      <w:tr w:rsidR="005521FB" w:rsidRPr="00A21C0F" w14:paraId="724C91D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1100473" w14:textId="11AE59F0" w:rsidR="005521FB" w:rsidRPr="00A21C0F" w:rsidRDefault="005521FB" w:rsidP="00582DF5">
            <w:pPr>
              <w:pStyle w:val="TAL"/>
              <w:rPr>
                <w:b/>
                <w:i/>
              </w:rPr>
            </w:pPr>
            <w:r w:rsidRPr="00A21C0F">
              <w:rPr>
                <w:b/>
                <w:i/>
              </w:rPr>
              <w:t>requestedP-MaxFR1</w:t>
            </w:r>
          </w:p>
          <w:p w14:paraId="3E87942F" w14:textId="68BCF7B8" w:rsidR="005521FB" w:rsidRPr="00A21C0F" w:rsidRDefault="005521FB" w:rsidP="00582DF5">
            <w:pPr>
              <w:pStyle w:val="TAL"/>
            </w:pPr>
            <w:r w:rsidRPr="00A21C0F">
              <w:rPr>
                <w:lang w:val="en-US"/>
              </w:rPr>
              <w:t xml:space="preserve">IRequested value for the maximum power for FR1 (see TS 38.104 [12]) the UE </w:t>
            </w:r>
            <w:r w:rsidRPr="00A21C0F">
              <w:t>can</w:t>
            </w:r>
            <w:r w:rsidRPr="00A21C0F">
              <w:rPr>
                <w:lang w:val="en-US"/>
              </w:rPr>
              <w:t xml:space="preserve"> use in NR SCG.</w:t>
            </w:r>
          </w:p>
        </w:tc>
      </w:tr>
      <w:tr w:rsidR="005521FB" w:rsidRPr="00A21C0F" w14:paraId="2EB6998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E839282" w14:textId="77777777" w:rsidR="005521FB" w:rsidRPr="00A21C0F" w:rsidRDefault="005521FB" w:rsidP="00CA6F0C">
            <w:pPr>
              <w:pStyle w:val="TAL"/>
              <w:rPr>
                <w:b/>
                <w:bCs/>
                <w:i/>
                <w:iCs/>
              </w:rPr>
            </w:pPr>
            <w:r w:rsidRPr="00A21C0F">
              <w:rPr>
                <w:b/>
                <w:bCs/>
                <w:i/>
                <w:iCs/>
              </w:rPr>
              <w:t>requestedBC-MRDC</w:t>
            </w:r>
          </w:p>
          <w:p w14:paraId="1898886E" w14:textId="77777777" w:rsidR="005521FB" w:rsidRPr="00A21C0F" w:rsidRDefault="005521FB" w:rsidP="009F0F71">
            <w:pPr>
              <w:pStyle w:val="TAL"/>
            </w:pPr>
            <w:r w:rsidRPr="00A21C0F">
              <w:t>Used to request configuring an NR band combination which is forbidden to use by MN. Each entry refers to a band combination numbered according to supportedBandCombination in the UE-MRDC-Capability.</w:t>
            </w:r>
          </w:p>
        </w:tc>
      </w:tr>
      <w:tr w:rsidR="005521FB" w:rsidRPr="00A21C0F" w14:paraId="53B6767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2CF1BD" w14:textId="77777777" w:rsidR="005521FB" w:rsidRPr="00A21C0F" w:rsidRDefault="005521FB" w:rsidP="00CA6F0C">
            <w:pPr>
              <w:pStyle w:val="TAL"/>
              <w:rPr>
                <w:b/>
                <w:bCs/>
                <w:i/>
                <w:iCs/>
              </w:rPr>
            </w:pPr>
            <w:r w:rsidRPr="00A21C0F">
              <w:rPr>
                <w:b/>
                <w:bCs/>
                <w:i/>
                <w:iCs/>
              </w:rPr>
              <w:t>requestedBPC-ListMRDC</w:t>
            </w:r>
          </w:p>
          <w:p w14:paraId="0D42B8C1" w14:textId="77777777" w:rsidR="005521FB" w:rsidRPr="00A21C0F" w:rsidRDefault="005521FB" w:rsidP="009F0F71">
            <w:pPr>
              <w:pStyle w:val="TAL"/>
            </w:pPr>
            <w:r w:rsidRPr="00A21C0F">
              <w:t>Used to request configuring a list of NR baseband processing combinations which is forbidden to use by MN. Each entry refers a NR baseband processing combination numbered according to supportedBasebandProcessingCombination in the UE-NR-Capability.</w:t>
            </w:r>
          </w:p>
        </w:tc>
      </w:tr>
      <w:tr w:rsidR="005521FB" w:rsidRPr="00A21C0F" w14:paraId="7A27D68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9EB8F78" w14:textId="77777777" w:rsidR="005521FB" w:rsidRPr="00A21C0F" w:rsidRDefault="005521FB" w:rsidP="00582DF5">
            <w:pPr>
              <w:pStyle w:val="TAL"/>
              <w:rPr>
                <w:b/>
                <w:i/>
              </w:rPr>
            </w:pPr>
            <w:r w:rsidRPr="00A21C0F">
              <w:rPr>
                <w:b/>
                <w:i/>
              </w:rPr>
              <w:t>scg-CellGroupConfig</w:t>
            </w:r>
          </w:p>
          <w:p w14:paraId="7CEBB912" w14:textId="77777777" w:rsidR="005521FB" w:rsidRPr="00A21C0F" w:rsidRDefault="005521FB" w:rsidP="00582DF5">
            <w:pPr>
              <w:pStyle w:val="TAL"/>
            </w:pPr>
            <w:r w:rsidRPr="00A21C0F">
              <w:t>Contains the RRCReconfiguration message, used to (re-)configure the SCG configuration upon SCG establishment or modification, as generated (entirely) by the (target) SgNB</w:t>
            </w:r>
          </w:p>
        </w:tc>
      </w:tr>
      <w:tr w:rsidR="005521FB" w:rsidRPr="00A21C0F" w14:paraId="47546D7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55D1383" w14:textId="77777777" w:rsidR="005521FB" w:rsidRPr="00A21C0F" w:rsidRDefault="005521FB" w:rsidP="00582DF5">
            <w:pPr>
              <w:pStyle w:val="TAL"/>
              <w:rPr>
                <w:b/>
                <w:i/>
              </w:rPr>
            </w:pPr>
            <w:r w:rsidRPr="00A21C0F">
              <w:rPr>
                <w:b/>
                <w:i/>
              </w:rPr>
              <w:t>scg-RB-Config</w:t>
            </w:r>
          </w:p>
          <w:p w14:paraId="3EC28426" w14:textId="77777777" w:rsidR="005521FB" w:rsidRPr="00A21C0F" w:rsidRDefault="005521FB" w:rsidP="00582DF5">
            <w:pPr>
              <w:pStyle w:val="TAL"/>
            </w:pPr>
            <w:r w:rsidRPr="00A21C0F">
              <w:t>Contains the IE RadioBearerConfig, used to establish or reconfigure the SCG configuration, used to (re-)configure the SCG RB configuration upon SCG establishment or modification, as generated (entirely) by the (target) SgNB</w:t>
            </w:r>
          </w:p>
        </w:tc>
      </w:tr>
      <w:tr w:rsidR="005521FB" w:rsidRPr="00A21C0F" w14:paraId="0E1B808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CF72E0B" w14:textId="77777777" w:rsidR="005521FB" w:rsidRPr="00A21C0F" w:rsidRDefault="005521FB" w:rsidP="00582DF5">
            <w:pPr>
              <w:pStyle w:val="TAL"/>
              <w:rPr>
                <w:b/>
                <w:i/>
              </w:rPr>
            </w:pPr>
            <w:r w:rsidRPr="00A21C0F">
              <w:rPr>
                <w:b/>
                <w:i/>
              </w:rPr>
              <w:t>selectedBandCombinationNR</w:t>
            </w:r>
          </w:p>
          <w:p w14:paraId="01AE12FF" w14:textId="77777777" w:rsidR="005521FB" w:rsidRPr="00A21C0F" w:rsidRDefault="005521FB" w:rsidP="00582DF5">
            <w:pPr>
              <w:pStyle w:val="TAL"/>
            </w:pPr>
            <w:r w:rsidRPr="00A21C0F">
              <w:t>Indicates the band combination selected by SN for the EN-DC.</w:t>
            </w:r>
          </w:p>
        </w:tc>
      </w:tr>
      <w:tr w:rsidR="005521FB" w:rsidRPr="00A21C0F" w14:paraId="4642A21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01F78BE" w14:textId="77777777" w:rsidR="005521FB" w:rsidRPr="00A21C0F" w:rsidRDefault="005521FB" w:rsidP="00582DF5">
            <w:pPr>
              <w:pStyle w:val="TAL"/>
              <w:rPr>
                <w:b/>
                <w:i/>
              </w:rPr>
            </w:pPr>
            <w:r w:rsidRPr="00A21C0F">
              <w:rPr>
                <w:b/>
                <w:i/>
              </w:rPr>
              <w:t>configRestrictModReq</w:t>
            </w:r>
          </w:p>
          <w:p w14:paraId="6267E17F" w14:textId="5D1FD46D" w:rsidR="005521FB" w:rsidRPr="00A21C0F" w:rsidRDefault="005521FB" w:rsidP="00582DF5">
            <w:pPr>
              <w:pStyle w:val="TAL"/>
            </w:pPr>
            <w:r w:rsidRPr="00A21C0F">
              <w:t>Used by SN to request changes to SCG configuration restrictions previously set by MN to ensure UE capabilities are respected. E.g. can used to request configuring an NR band combination whose use MN has previously forbidden.</w:t>
            </w:r>
          </w:p>
        </w:tc>
      </w:tr>
    </w:tbl>
    <w:p w14:paraId="45955092" w14:textId="29254160" w:rsidR="005521FB" w:rsidRPr="00A21C0F" w:rsidRDefault="005521FB" w:rsidP="00E501D6">
      <w:pPr>
        <w:pStyle w:val="Heading4"/>
        <w:rPr>
          <w:i/>
        </w:rPr>
      </w:pPr>
      <w:bookmarkStart w:id="1179" w:name="_Toc509406039"/>
      <w:r w:rsidRPr="00A21C0F">
        <w:rPr>
          <w:i/>
        </w:rPr>
        <w:t>–</w:t>
      </w:r>
      <w:r w:rsidRPr="00A21C0F">
        <w:rPr>
          <w:i/>
        </w:rPr>
        <w:tab/>
        <w:t>CG-ConfigInfo</w:t>
      </w:r>
      <w:bookmarkEnd w:id="1179"/>
    </w:p>
    <w:p w14:paraId="0C40CF01" w14:textId="77777777" w:rsidR="005521FB" w:rsidRPr="00A21C0F" w:rsidRDefault="005521FB" w:rsidP="005521FB">
      <w:pPr>
        <w:rPr>
          <w:lang w:val="fi-FI"/>
        </w:rPr>
      </w:pPr>
      <w:r w:rsidRPr="00A21C0F">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2D52044C" w14:textId="77777777" w:rsidR="005521FB" w:rsidRPr="00A21C0F" w:rsidRDefault="005521FB" w:rsidP="00E501D6">
      <w:pPr>
        <w:pStyle w:val="B1"/>
      </w:pPr>
      <w:r w:rsidRPr="00A21C0F">
        <w:t>Direction: Master eNB or gNB to secondary gNB, alternatively CU to DU.</w:t>
      </w:r>
    </w:p>
    <w:p w14:paraId="3E7BB485" w14:textId="77777777" w:rsidR="005521FB" w:rsidRPr="00A21C0F" w:rsidRDefault="005521FB" w:rsidP="00E501D6">
      <w:pPr>
        <w:pStyle w:val="TH"/>
      </w:pPr>
      <w:r w:rsidRPr="00A21C0F">
        <w:rPr>
          <w:i/>
        </w:rPr>
        <w:t>CG-ConfigInfo</w:t>
      </w:r>
      <w:r w:rsidRPr="00A21C0F">
        <w:t xml:space="preserve"> message</w:t>
      </w:r>
    </w:p>
    <w:p w14:paraId="2AC93526" w14:textId="77777777" w:rsidR="005521FB" w:rsidRPr="00EF37E7" w:rsidRDefault="005521FB" w:rsidP="00E501D6">
      <w:pPr>
        <w:pStyle w:val="PL"/>
        <w:rPr>
          <w:color w:val="808080"/>
        </w:rPr>
      </w:pPr>
      <w:r w:rsidRPr="00EF37E7">
        <w:rPr>
          <w:color w:val="808080"/>
        </w:rPr>
        <w:t>-- ASN1START</w:t>
      </w:r>
    </w:p>
    <w:p w14:paraId="0408BCB0" w14:textId="1549C94F" w:rsidR="005521FB" w:rsidRPr="00EF37E7" w:rsidRDefault="005521FB" w:rsidP="00E501D6">
      <w:pPr>
        <w:pStyle w:val="PL"/>
        <w:rPr>
          <w:color w:val="808080"/>
        </w:rPr>
      </w:pPr>
      <w:r w:rsidRPr="00EF37E7">
        <w:rPr>
          <w:color w:val="808080"/>
        </w:rPr>
        <w:t>-- TAG-CG-CONFIG-INFO-START</w:t>
      </w:r>
    </w:p>
    <w:p w14:paraId="5E3B6328" w14:textId="77777777" w:rsidR="005521FB" w:rsidRPr="00A21C0F" w:rsidRDefault="005521FB" w:rsidP="00E501D6">
      <w:pPr>
        <w:pStyle w:val="PL"/>
      </w:pPr>
    </w:p>
    <w:p w14:paraId="2757F0B7" w14:textId="4ABC8F79" w:rsidR="005521FB" w:rsidRPr="00A21C0F" w:rsidRDefault="005521FB" w:rsidP="00E501D6">
      <w:pPr>
        <w:pStyle w:val="PL"/>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73BA67A1" w14:textId="3ED90281"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512692CF" w14:textId="2641D7C5"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4FDAEAD6" w14:textId="235582CB" w:rsidR="005521FB" w:rsidRPr="00A21C0F" w:rsidRDefault="005521FB" w:rsidP="00E501D6">
      <w:pPr>
        <w:pStyle w:val="PL"/>
      </w:pPr>
      <w:r w:rsidRPr="00A21C0F">
        <w:tab/>
      </w:r>
      <w:r w:rsidRPr="00A21C0F">
        <w:tab/>
      </w:r>
      <w:r w:rsidRPr="00A21C0F">
        <w:tab/>
        <w:t>cg-ConfigInfo</w:t>
      </w:r>
      <w:r w:rsidRPr="00A21C0F">
        <w:tab/>
      </w:r>
      <w:r w:rsidRPr="00A21C0F">
        <w:tab/>
      </w:r>
      <w:r w:rsidRPr="00A21C0F">
        <w:tab/>
      </w:r>
      <w:r w:rsidRPr="00A21C0F">
        <w:tab/>
        <w:t>CG-ConfigInfo-IEs,</w:t>
      </w:r>
    </w:p>
    <w:p w14:paraId="1C6FF334"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0DD1D51B" w14:textId="77777777" w:rsidR="005521FB" w:rsidRPr="00A21C0F" w:rsidRDefault="005521FB" w:rsidP="00E501D6">
      <w:pPr>
        <w:pStyle w:val="PL"/>
      </w:pPr>
      <w:r w:rsidRPr="00A21C0F">
        <w:rPr>
          <w:lang w:val="sv-SE"/>
        </w:rPr>
        <w:tab/>
      </w:r>
      <w:r w:rsidRPr="00A21C0F">
        <w:rPr>
          <w:lang w:val="sv-SE"/>
        </w:rPr>
        <w:tab/>
      </w:r>
      <w:r w:rsidRPr="00A21C0F">
        <w:t>},</w:t>
      </w:r>
    </w:p>
    <w:p w14:paraId="45E91DA9" w14:textId="22875EEB"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1B23C6B8" w14:textId="77777777" w:rsidR="005521FB" w:rsidRPr="00A21C0F" w:rsidRDefault="005521FB" w:rsidP="00E501D6">
      <w:pPr>
        <w:pStyle w:val="PL"/>
      </w:pPr>
      <w:r w:rsidRPr="00A21C0F">
        <w:tab/>
        <w:t>}</w:t>
      </w:r>
    </w:p>
    <w:p w14:paraId="468B5104" w14:textId="77777777" w:rsidR="005521FB" w:rsidRPr="00A21C0F" w:rsidRDefault="005521FB" w:rsidP="00E501D6">
      <w:pPr>
        <w:pStyle w:val="PL"/>
      </w:pPr>
      <w:r w:rsidRPr="00A21C0F">
        <w:t>}</w:t>
      </w:r>
    </w:p>
    <w:p w14:paraId="69AFEDED" w14:textId="77777777" w:rsidR="005521FB" w:rsidRPr="00A21C0F" w:rsidRDefault="005521FB" w:rsidP="00E501D6">
      <w:pPr>
        <w:pStyle w:val="PL"/>
      </w:pPr>
    </w:p>
    <w:p w14:paraId="1D479762" w14:textId="4A671F51" w:rsidR="005521FB" w:rsidRPr="00A21C0F" w:rsidRDefault="005521FB" w:rsidP="00E501D6">
      <w:pPr>
        <w:pStyle w:val="PL"/>
      </w:pPr>
      <w:r w:rsidRPr="00A21C0F">
        <w:t>CG-ConfigInfo-IEs ::=</w:t>
      </w:r>
      <w:r w:rsidRPr="00A21C0F">
        <w:tab/>
      </w:r>
      <w:r w:rsidRPr="00A21C0F">
        <w:tab/>
      </w:r>
      <w:r w:rsidRPr="00550202">
        <w:rPr>
          <w:color w:val="993366"/>
        </w:rPr>
        <w:t>SEQUENCE</w:t>
      </w:r>
      <w:r w:rsidRPr="00A21C0F">
        <w:t xml:space="preserve"> {</w:t>
      </w:r>
    </w:p>
    <w:p w14:paraId="5E874EDC" w14:textId="564947BD" w:rsidR="005521FB" w:rsidRPr="00EF37E7" w:rsidRDefault="005521FB" w:rsidP="00E501D6">
      <w:pPr>
        <w:pStyle w:val="PL"/>
        <w:rPr>
          <w:color w:val="808080"/>
        </w:rPr>
      </w:pPr>
      <w:bookmarkStart w:id="1180" w:name="_Hlk507692002"/>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bookmarkEnd w:id="1180"/>
    <w:p w14:paraId="07E939F9" w14:textId="2454AD98" w:rsidR="005521FB" w:rsidRPr="00A21C0F" w:rsidRDefault="005521FB" w:rsidP="00E501D6">
      <w:pPr>
        <w:pStyle w:val="PL"/>
      </w:pPr>
      <w:r w:rsidRPr="00A21C0F">
        <w:tab/>
        <w:t>candidateCellInfoListMN</w:t>
      </w:r>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961B617" w14:textId="7015DE0C" w:rsidR="005521FB" w:rsidRPr="00A21C0F" w:rsidRDefault="005521FB" w:rsidP="00E501D6">
      <w:pPr>
        <w:pStyle w:val="PL"/>
      </w:pPr>
      <w:r w:rsidRPr="00A21C0F">
        <w:tab/>
        <w:t>candidateCellInfoListSN</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A21C0F">
        <w:tab/>
      </w:r>
      <w:r w:rsidRPr="00550202">
        <w:rPr>
          <w:color w:val="993366"/>
        </w:rPr>
        <w:t>OPTIONAL</w:t>
      </w:r>
      <w:r w:rsidRPr="00A21C0F">
        <w:t>,</w:t>
      </w:r>
    </w:p>
    <w:p w14:paraId="54933F69" w14:textId="2ADFB099" w:rsidR="005521FB" w:rsidRPr="00A21C0F" w:rsidRDefault="005521FB" w:rsidP="00E501D6">
      <w:pPr>
        <w:pStyle w:val="PL"/>
      </w:pPr>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p>
    <w:p w14:paraId="2FF47BAF" w14:textId="77777777" w:rsidR="005521FB" w:rsidRPr="00A21C0F" w:rsidRDefault="005521FB" w:rsidP="00E501D6">
      <w:pPr>
        <w:pStyle w:val="PL"/>
      </w:pPr>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p>
    <w:p w14:paraId="5139A890" w14:textId="6286ADE7" w:rsidR="005521FB" w:rsidRPr="00A21C0F" w:rsidRDefault="005521FB" w:rsidP="00E501D6">
      <w:pPr>
        <w:pStyle w:val="PL"/>
      </w:pPr>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2C047ACC"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42E7BFD2"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4FB6C1B7"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31326EEF" w14:textId="77777777" w:rsidR="005521FB" w:rsidRPr="00A21C0F" w:rsidRDefault="005521FB" w:rsidP="00E501D6">
      <w:pPr>
        <w:pStyle w:val="PL"/>
      </w:pPr>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p>
    <w:p w14:paraId="76D69E6A"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2882F50" w14:textId="75C9242D" w:rsidR="005521FB" w:rsidRPr="00A21C0F" w:rsidRDefault="005521FB" w:rsidP="00E501D6">
      <w:pPr>
        <w:pStyle w:val="PL"/>
      </w:pPr>
      <w:r w:rsidRPr="00A21C0F">
        <w:tab/>
        <w:t>configRestrictInfo</w:t>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D8BCBA1" w14:textId="407DDA31" w:rsidR="005521FB" w:rsidRPr="00A21C0F" w:rsidRDefault="005521FB" w:rsidP="00E501D6">
      <w:pPr>
        <w:pStyle w:val="PL"/>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70FC8D6" w14:textId="77777777" w:rsidR="005521FB" w:rsidRPr="00A21C0F" w:rsidRDefault="005521FB" w:rsidP="00E501D6">
      <w:pPr>
        <w:pStyle w:val="PL"/>
      </w:pPr>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398A26C" w14:textId="77777777" w:rsidR="005521FB" w:rsidRPr="00A21C0F" w:rsidRDefault="005521FB" w:rsidP="00E501D6">
      <w:pPr>
        <w:pStyle w:val="PL"/>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r w:rsidRPr="00A21C0F">
        <w:tab/>
      </w:r>
      <w:r w:rsidRPr="00A21C0F">
        <w:tab/>
      </w:r>
      <w:r w:rsidRPr="00550202">
        <w:rPr>
          <w:color w:val="993366"/>
        </w:rPr>
        <w:t>OPTIONAL</w:t>
      </w:r>
      <w:r w:rsidRPr="00A21C0F">
        <w:t>,</w:t>
      </w:r>
    </w:p>
    <w:p w14:paraId="619BB331" w14:textId="77777777" w:rsidR="005521FB" w:rsidRPr="00A21C0F" w:rsidRDefault="005521FB" w:rsidP="00E501D6">
      <w:pPr>
        <w:pStyle w:val="PL"/>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p>
    <w:p w14:paraId="18498DA9" w14:textId="40ACED5E" w:rsidR="005521FB" w:rsidRPr="00A21C0F" w:rsidRDefault="005521FB" w:rsidP="00E501D6">
      <w:pPr>
        <w:pStyle w:val="PL"/>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p>
    <w:p w14:paraId="58CC5167" w14:textId="451AFAAD" w:rsidR="005521FB" w:rsidRPr="00A21C0F" w:rsidRDefault="005521FB" w:rsidP="00E501D6">
      <w:pPr>
        <w:pStyle w:val="PL"/>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15BC16C" w14:textId="77777777" w:rsidR="005521FB" w:rsidRPr="00A21C0F" w:rsidRDefault="005521FB" w:rsidP="00E501D6">
      <w:pPr>
        <w:pStyle w:val="PL"/>
      </w:pPr>
      <w:r w:rsidRPr="00A21C0F">
        <w:t>}</w:t>
      </w:r>
    </w:p>
    <w:p w14:paraId="28182061" w14:textId="77777777" w:rsidR="005521FB" w:rsidRPr="00A21C0F" w:rsidRDefault="005521FB" w:rsidP="00E501D6">
      <w:pPr>
        <w:pStyle w:val="PL"/>
      </w:pPr>
    </w:p>
    <w:p w14:paraId="409F0267" w14:textId="370F9C49" w:rsidR="005521FB" w:rsidRPr="00A21C0F" w:rsidRDefault="005521FB" w:rsidP="00E501D6">
      <w:pPr>
        <w:pStyle w:val="PL"/>
      </w:pPr>
      <w:r w:rsidRPr="00A21C0F">
        <w:t>ConfigRestrictInfoSCG ::=</w:t>
      </w:r>
      <w:r w:rsidRPr="00A21C0F">
        <w:tab/>
      </w:r>
      <w:r w:rsidRPr="00A21C0F">
        <w:tab/>
      </w:r>
      <w:r w:rsidRPr="00550202">
        <w:rPr>
          <w:color w:val="993366"/>
        </w:rPr>
        <w:t>SEQUENCE</w:t>
      </w:r>
      <w:r w:rsidRPr="00A21C0F">
        <w:t xml:space="preserve"> {</w:t>
      </w:r>
    </w:p>
    <w:p w14:paraId="2F2C091A" w14:textId="06AA07F9" w:rsidR="005521FB" w:rsidRPr="00A21C0F" w:rsidRDefault="005521FB" w:rsidP="00E501D6">
      <w:pPr>
        <w:pStyle w:val="PL"/>
      </w:pPr>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7660290" w14:textId="21EEBAE4" w:rsidR="005521FB" w:rsidRPr="00A21C0F" w:rsidRDefault="005521FB" w:rsidP="00E501D6">
      <w:pPr>
        <w:pStyle w:val="PL"/>
      </w:pPr>
      <w:r w:rsidRPr="00A21C0F">
        <w:tab/>
        <w:t>allowedBPC-ListMRDC</w:t>
      </w:r>
      <w:r w:rsidRPr="00A21C0F">
        <w:tab/>
      </w:r>
      <w:r w:rsidRPr="00A21C0F">
        <w:tab/>
      </w:r>
      <w:r w:rsidRPr="00A21C0F">
        <w:tab/>
      </w:r>
      <w:r w:rsidRPr="00A21C0F">
        <w:tab/>
        <w:t>BPC-</w:t>
      </w:r>
      <w:r w:rsidRPr="00A21C0F">
        <w:rPr>
          <w:rFonts w:eastAsia="PMingLiU"/>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6D4245D" w14:textId="77777777" w:rsidR="005521FB" w:rsidRPr="00A21C0F" w:rsidRDefault="005521FB" w:rsidP="00E501D6">
      <w:pPr>
        <w:pStyle w:val="PL"/>
      </w:pPr>
      <w:r w:rsidRPr="00A21C0F">
        <w:tab/>
        <w:t>powerCoordination-FR1</w:t>
      </w:r>
      <w:r w:rsidRPr="00A21C0F">
        <w:tab/>
      </w:r>
      <w:r w:rsidRPr="00A21C0F">
        <w:tab/>
      </w:r>
      <w:r w:rsidRPr="00A21C0F">
        <w:tab/>
      </w:r>
      <w:r w:rsidRPr="00A21C0F">
        <w:tab/>
      </w:r>
      <w:r w:rsidRPr="00550202">
        <w:rPr>
          <w:color w:val="993366"/>
        </w:rPr>
        <w:t>SEQUENCE</w:t>
      </w:r>
      <w:r w:rsidRPr="00A21C0F">
        <w:t xml:space="preserve"> {</w:t>
      </w:r>
    </w:p>
    <w:p w14:paraId="6383D3E2" w14:textId="77777777" w:rsidR="005521FB" w:rsidRPr="00A21C0F" w:rsidRDefault="005521FB" w:rsidP="00E501D6">
      <w:pPr>
        <w:pStyle w:val="PL"/>
      </w:pPr>
      <w:r w:rsidRPr="00A21C0F">
        <w:tab/>
      </w:r>
      <w:r w:rsidRPr="00A21C0F">
        <w:tab/>
        <w:t>p-maxNR</w:t>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364659C" w14:textId="77777777" w:rsidR="005521FB" w:rsidRPr="00A21C0F" w:rsidRDefault="005521FB" w:rsidP="00E501D6">
      <w:pPr>
        <w:pStyle w:val="PL"/>
      </w:pPr>
      <w:r w:rsidRPr="00A21C0F">
        <w:tab/>
      </w:r>
      <w:r w:rsidRPr="00A21C0F">
        <w:tab/>
        <w:t>p-maxEUTRA</w:t>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D9AE9B6"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B04D55D" w14:textId="0102B0A5" w:rsidR="005521FB" w:rsidRPr="00A21C0F" w:rsidRDefault="005521FB" w:rsidP="00E501D6">
      <w:pPr>
        <w:pStyle w:val="PL"/>
      </w:pPr>
      <w:r w:rsidRPr="00A21C0F">
        <w:tab/>
        <w:t>servCellIndexRangeSCG</w:t>
      </w:r>
      <w:r w:rsidRPr="00A21C0F">
        <w:tab/>
      </w:r>
      <w:r w:rsidRPr="00A21C0F">
        <w:tab/>
      </w:r>
      <w:r w:rsidRPr="00A21C0F">
        <w:tab/>
      </w:r>
      <w:r w:rsidRPr="00550202">
        <w:rPr>
          <w:color w:val="993366"/>
        </w:rPr>
        <w:t>SEQUENCE</w:t>
      </w:r>
      <w:r w:rsidRPr="00A21C0F">
        <w:t xml:space="preserve"> {</w:t>
      </w:r>
    </w:p>
    <w:p w14:paraId="137A405B" w14:textId="5F3F5C5E" w:rsidR="005521FB" w:rsidRPr="00A21C0F" w:rsidRDefault="005521FB" w:rsidP="00E501D6">
      <w:pPr>
        <w:pStyle w:val="PL"/>
      </w:pPr>
      <w:r w:rsidRPr="00A21C0F">
        <w:tab/>
      </w:r>
      <w:r w:rsidRPr="00A21C0F">
        <w:tab/>
        <w:t>lowBound</w:t>
      </w:r>
      <w:r w:rsidRPr="00A21C0F">
        <w:tab/>
      </w:r>
      <w:r w:rsidRPr="00A21C0F">
        <w:tab/>
      </w:r>
      <w:r w:rsidRPr="00A21C0F">
        <w:tab/>
      </w:r>
      <w:r w:rsidRPr="00A21C0F">
        <w:tab/>
      </w:r>
      <w:r w:rsidRPr="00A21C0F">
        <w:tab/>
      </w:r>
      <w:r w:rsidRPr="00A21C0F">
        <w:tab/>
      </w:r>
      <w:r w:rsidRPr="00922DF6">
        <w:t>ServCellIndex</w:t>
      </w:r>
      <w:r w:rsidRPr="00A21C0F">
        <w:t>,</w:t>
      </w:r>
    </w:p>
    <w:p w14:paraId="5403A84B" w14:textId="1CC7655B" w:rsidR="005521FB" w:rsidRPr="00A21C0F" w:rsidRDefault="005521FB" w:rsidP="00E501D6">
      <w:pPr>
        <w:pStyle w:val="PL"/>
      </w:pPr>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p>
    <w:p w14:paraId="2B5C18CB" w14:textId="77777777" w:rsidR="005521FB" w:rsidRPr="00EF37E7" w:rsidRDefault="005521FB" w:rsidP="00E501D6">
      <w:pPr>
        <w:pStyle w:val="PL"/>
        <w:rPr>
          <w:color w:val="808080"/>
          <w:lang w:eastAsia="zh-CN"/>
        </w:rPr>
      </w:pPr>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 xml:space="preserve">,   </w:t>
      </w:r>
      <w:r w:rsidRPr="00EF37E7">
        <w:rPr>
          <w:color w:val="808080"/>
          <w:lang w:eastAsia="zh-CN"/>
        </w:rPr>
        <w:t>-- Cond SN-Addition</w:t>
      </w:r>
    </w:p>
    <w:p w14:paraId="072FEB88" w14:textId="5EF46CAD" w:rsidR="005521FB" w:rsidRPr="00A21C0F" w:rsidRDefault="005521FB" w:rsidP="00E501D6">
      <w:pPr>
        <w:pStyle w:val="PL"/>
      </w:pPr>
      <w:r w:rsidRPr="00A21C0F">
        <w:tab/>
        <w:t>maxMeasFreqsSCG-NR</w:t>
      </w:r>
      <w:r w:rsidRPr="00A21C0F">
        <w:tab/>
      </w:r>
      <w:r w:rsidRPr="00A21C0F">
        <w:tab/>
      </w:r>
      <w:r w:rsidRPr="00A21C0F">
        <w:tab/>
      </w:r>
      <w:r w:rsidRPr="00A21C0F">
        <w:tab/>
      </w:r>
      <w:r w:rsidRPr="00A21C0F">
        <w:tab/>
      </w:r>
      <w:r w:rsidRPr="00550202">
        <w:rPr>
          <w:color w:val="993366"/>
        </w:rPr>
        <w:t>INTEGER</w:t>
      </w:r>
      <w:r w:rsidRPr="00A21C0F">
        <w:t>(1..max</w:t>
      </w:r>
      <w:r w:rsidR="006D554A">
        <w:t>Meas</w:t>
      </w:r>
      <w:r w:rsidRPr="00A21C0F">
        <w:t>FreqsMN)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46B7455" w14:textId="77777777" w:rsidR="005521FB" w:rsidRPr="00A21C0F" w:rsidRDefault="005521FB" w:rsidP="00E501D6">
      <w:pPr>
        <w:pStyle w:val="PL"/>
      </w:pPr>
      <w:r w:rsidRPr="00A21C0F">
        <w:tab/>
        <w:t>...</w:t>
      </w:r>
    </w:p>
    <w:p w14:paraId="395AB600" w14:textId="77777777" w:rsidR="005521FB" w:rsidRPr="00A21C0F" w:rsidRDefault="005521FB" w:rsidP="00E501D6">
      <w:pPr>
        <w:pStyle w:val="PL"/>
      </w:pPr>
      <w:r w:rsidRPr="00A21C0F">
        <w:t>}</w:t>
      </w:r>
    </w:p>
    <w:p w14:paraId="6804DEA9" w14:textId="77777777" w:rsidR="005521FB" w:rsidRPr="00A21C0F" w:rsidRDefault="005521FB" w:rsidP="00E501D6">
      <w:pPr>
        <w:pStyle w:val="PL"/>
      </w:pPr>
    </w:p>
    <w:p w14:paraId="1DDEF03C" w14:textId="77777777" w:rsidR="005521FB" w:rsidRPr="00A21C0F" w:rsidRDefault="005521FB" w:rsidP="00E501D6">
      <w:pPr>
        <w:pStyle w:val="PL"/>
        <w:rPr>
          <w:rFonts w:eastAsia="PMingLiU"/>
          <w:lang w:eastAsia="zh-TW"/>
        </w:rPr>
      </w:pPr>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p>
    <w:p w14:paraId="0CB2E46C" w14:textId="77777777" w:rsidR="005521FB" w:rsidRPr="00A21C0F" w:rsidRDefault="005521FB" w:rsidP="00E501D6">
      <w:pPr>
        <w:pStyle w:val="PL"/>
        <w:rPr>
          <w:rFonts w:eastAsia="PMingLiU"/>
          <w:lang w:eastAsia="zh-TW"/>
        </w:rPr>
      </w:pPr>
    </w:p>
    <w:p w14:paraId="45F1C6AB" w14:textId="77777777" w:rsidR="005521FB" w:rsidRPr="00A21C0F" w:rsidRDefault="005521FB" w:rsidP="00E501D6">
      <w:pPr>
        <w:pStyle w:val="PL"/>
        <w:rPr>
          <w:rFonts w:eastAsia="PMingLiU"/>
          <w:lang w:eastAsia="zh-TW"/>
        </w:rPr>
      </w:pPr>
      <w:r w:rsidRPr="00A21C0F">
        <w:t>BPC-</w:t>
      </w:r>
      <w:r w:rsidRPr="00A21C0F">
        <w:rPr>
          <w:rFonts w:eastAsia="PMingLiU"/>
          <w:lang w:eastAsia="zh-TW"/>
        </w:rPr>
        <w:t>Index</w:t>
      </w:r>
      <w:r w:rsidRPr="00A21C0F">
        <w:t>List ::=</w:t>
      </w:r>
      <w:r w:rsidRPr="00A21C0F">
        <w:rPr>
          <w:rFonts w:eastAsia="PMingLiU"/>
          <w:lang w:eastAsia="zh-TW"/>
        </w:rPr>
        <w:t xml:space="preserve"> </w:t>
      </w:r>
      <w:r w:rsidRPr="00550202">
        <w:rPr>
          <w:rFonts w:eastAsia="PMingLiU"/>
          <w:color w:val="993366"/>
          <w:lang w:eastAsia="zh-TW"/>
        </w:rPr>
        <w:t>SEQUENCE</w:t>
      </w:r>
      <w:r w:rsidRPr="00A21C0F">
        <w:rPr>
          <w:rFonts w:eastAsia="PMingLiU"/>
          <w:lang w:eastAsia="zh-TW"/>
        </w:rPr>
        <w:t xml:space="preserve"> (</w:t>
      </w:r>
      <w:r w:rsidRPr="00550202">
        <w:rPr>
          <w:color w:val="993366"/>
        </w:rPr>
        <w:t>SIZE</w:t>
      </w:r>
      <w:r w:rsidRPr="00A21C0F">
        <w:t xml:space="preserve"> (1..max</w:t>
      </w:r>
      <w:r w:rsidRPr="00A21C0F">
        <w:rPr>
          <w:rFonts w:eastAsia="PMingLiU"/>
          <w:lang w:eastAsia="zh-TW"/>
        </w:rPr>
        <w:t>Baseb</w:t>
      </w:r>
      <w:r w:rsidRPr="00A21C0F">
        <w:t>andProcComb)</w:t>
      </w:r>
      <w:r w:rsidRPr="00A21C0F">
        <w:rPr>
          <w:rFonts w:eastAsia="PMingLiU"/>
          <w:lang w:eastAsia="zh-TW"/>
        </w:rPr>
        <w:t>)</w:t>
      </w:r>
      <w:r w:rsidRPr="00550202">
        <w:rPr>
          <w:rFonts w:eastAsia="PMingLiU"/>
          <w:color w:val="993366"/>
          <w:lang w:eastAsia="zh-TW"/>
        </w:rPr>
        <w:t xml:space="preserve"> OF</w:t>
      </w:r>
      <w:r w:rsidRPr="00A21C0F">
        <w:rPr>
          <w:rFonts w:eastAsia="PMingLiU"/>
          <w:lang w:eastAsia="zh-TW"/>
        </w:rPr>
        <w:t xml:space="preserve"> BPC-Index</w:t>
      </w:r>
    </w:p>
    <w:p w14:paraId="675F7A3E" w14:textId="77777777" w:rsidR="005521FB" w:rsidRPr="00A21C0F" w:rsidRDefault="005521FB" w:rsidP="00E501D6">
      <w:pPr>
        <w:pStyle w:val="PL"/>
        <w:rPr>
          <w:rFonts w:eastAsia="PMingLiU"/>
          <w:lang w:eastAsia="zh-TW"/>
        </w:rPr>
      </w:pPr>
      <w:r w:rsidRPr="00A21C0F">
        <w:rPr>
          <w:rFonts w:eastAsia="PMingLiU"/>
          <w:lang w:eastAsia="zh-TW"/>
        </w:rPr>
        <w:t xml:space="preserve">BPC-Index ::= </w:t>
      </w:r>
      <w:r w:rsidRPr="00550202">
        <w:rPr>
          <w:rFonts w:eastAsia="PMingLiU"/>
          <w:color w:val="993366"/>
          <w:lang w:eastAsia="zh-TW"/>
        </w:rPr>
        <w:t>INTEGER</w:t>
      </w:r>
      <w:r w:rsidRPr="00A21C0F">
        <w:rPr>
          <w:rFonts w:eastAsia="PMingLiU"/>
          <w:lang w:eastAsia="zh-TW"/>
        </w:rPr>
        <w:t xml:space="preserve"> (1..maxBasebandProcComb)</w:t>
      </w:r>
    </w:p>
    <w:p w14:paraId="54E17A7C" w14:textId="77777777" w:rsidR="005521FB" w:rsidRPr="00A21C0F" w:rsidRDefault="005521FB" w:rsidP="00E501D6">
      <w:pPr>
        <w:pStyle w:val="PL"/>
        <w:rPr>
          <w:rFonts w:eastAsia="MS Mincho"/>
        </w:rPr>
      </w:pPr>
    </w:p>
    <w:p w14:paraId="6924B858" w14:textId="77777777" w:rsidR="005521FB" w:rsidRPr="00A21C0F" w:rsidRDefault="005521FB" w:rsidP="00E501D6">
      <w:pPr>
        <w:pStyle w:val="PL"/>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C0E4E1" w14:textId="77777777" w:rsidR="005521FB" w:rsidRPr="00A21C0F" w:rsidRDefault="005521FB" w:rsidP="00E501D6">
      <w:pPr>
        <w:pStyle w:val="PL"/>
      </w:pPr>
      <w:r w:rsidRPr="00A21C0F">
        <w:tab/>
        <w:t>drx-LongCycleStartOffset</w:t>
      </w:r>
      <w:r w:rsidRPr="00A21C0F">
        <w:tab/>
      </w:r>
      <w:r w:rsidRPr="00A21C0F">
        <w:tab/>
      </w:r>
      <w:r w:rsidRPr="00550202">
        <w:rPr>
          <w:color w:val="993366"/>
        </w:rPr>
        <w:t>CHOICE</w:t>
      </w:r>
      <w:r w:rsidRPr="00A21C0F">
        <w:t xml:space="preserve"> {</w:t>
      </w:r>
    </w:p>
    <w:p w14:paraId="43196E92" w14:textId="77777777" w:rsidR="005521FB" w:rsidRPr="00A21C0F" w:rsidRDefault="005521FB" w:rsidP="00E501D6">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41B3A0EB" w14:textId="77777777" w:rsidR="005521FB" w:rsidRPr="00A21C0F" w:rsidRDefault="005521FB" w:rsidP="00E501D6">
      <w:pPr>
        <w:pStyle w:val="PL"/>
      </w:pPr>
      <w:r w:rsidRPr="00A21C0F">
        <w:tab/>
      </w:r>
      <w:r w:rsidRPr="00A21C0F">
        <w:tab/>
        <w:t>ms20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33134F5" w14:textId="77777777" w:rsidR="005521FB" w:rsidRPr="00A21C0F" w:rsidRDefault="005521FB" w:rsidP="00E501D6">
      <w:pPr>
        <w:pStyle w:val="PL"/>
      </w:pPr>
      <w:r w:rsidRPr="00A21C0F">
        <w:tab/>
      </w:r>
      <w:r w:rsidRPr="00A21C0F">
        <w:tab/>
        <w:t>ms32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w:t>
      </w:r>
    </w:p>
    <w:p w14:paraId="31C96FD3" w14:textId="77777777" w:rsidR="005521FB" w:rsidRPr="00A21C0F" w:rsidRDefault="005521FB" w:rsidP="00E501D6">
      <w:pPr>
        <w:pStyle w:val="PL"/>
      </w:pPr>
      <w:r w:rsidRPr="00A21C0F">
        <w:tab/>
      </w:r>
      <w:r w:rsidRPr="00A21C0F">
        <w:tab/>
        <w:t>ms40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17D3BCCF" w14:textId="77777777" w:rsidR="005521FB" w:rsidRPr="00A21C0F" w:rsidRDefault="005521FB" w:rsidP="00E501D6">
      <w:pPr>
        <w:pStyle w:val="PL"/>
      </w:pPr>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p>
    <w:p w14:paraId="30FF0BCB" w14:textId="77777777" w:rsidR="005521FB" w:rsidRPr="00A21C0F" w:rsidRDefault="005521FB" w:rsidP="00E501D6">
      <w:pPr>
        <w:pStyle w:val="PL"/>
      </w:pPr>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p>
    <w:p w14:paraId="4374463C" w14:textId="77777777" w:rsidR="005521FB" w:rsidRPr="00A21C0F" w:rsidRDefault="005521FB" w:rsidP="00E501D6">
      <w:pPr>
        <w:pStyle w:val="PL"/>
      </w:pPr>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p>
    <w:p w14:paraId="5EB73D51" w14:textId="77777777" w:rsidR="005521FB" w:rsidRPr="00A21C0F" w:rsidRDefault="005521FB" w:rsidP="00E501D6">
      <w:pPr>
        <w:pStyle w:val="PL"/>
      </w:pPr>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36B83E3E" w14:textId="77777777" w:rsidR="005521FB" w:rsidRPr="00A21C0F" w:rsidRDefault="005521FB" w:rsidP="00E501D6">
      <w:pPr>
        <w:pStyle w:val="PL"/>
      </w:pPr>
      <w:r w:rsidRPr="00A21C0F">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5538A6FD" w14:textId="77777777" w:rsidR="005521FB" w:rsidRPr="00A21C0F" w:rsidRDefault="005521FB" w:rsidP="00E501D6">
      <w:pPr>
        <w:pStyle w:val="PL"/>
      </w:pPr>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796B2946" w14:textId="77777777" w:rsidR="005521FB" w:rsidRPr="00A21C0F" w:rsidRDefault="005521FB" w:rsidP="00E501D6">
      <w:pPr>
        <w:pStyle w:val="PL"/>
      </w:pPr>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p>
    <w:p w14:paraId="1F1B5BD1" w14:textId="77777777" w:rsidR="005521FB" w:rsidRPr="00A21C0F" w:rsidRDefault="005521FB" w:rsidP="00E501D6">
      <w:pPr>
        <w:pStyle w:val="PL"/>
      </w:pPr>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779E1E4A" w14:textId="77777777" w:rsidR="005521FB" w:rsidRPr="00A21C0F" w:rsidRDefault="005521FB" w:rsidP="00E501D6">
      <w:pPr>
        <w:pStyle w:val="PL"/>
      </w:pPr>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p>
    <w:p w14:paraId="07FCF406" w14:textId="77777777" w:rsidR="005521FB" w:rsidRPr="00A21C0F" w:rsidRDefault="005521FB" w:rsidP="00E501D6">
      <w:pPr>
        <w:pStyle w:val="PL"/>
      </w:pPr>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p>
    <w:p w14:paraId="0E2A3677" w14:textId="77777777" w:rsidR="005521FB" w:rsidRPr="00A21C0F" w:rsidRDefault="005521FB" w:rsidP="00E501D6">
      <w:pPr>
        <w:pStyle w:val="PL"/>
      </w:pPr>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p>
    <w:p w14:paraId="0478341F" w14:textId="77777777" w:rsidR="005521FB" w:rsidRPr="00A21C0F" w:rsidRDefault="005521FB" w:rsidP="00E501D6">
      <w:pPr>
        <w:pStyle w:val="PL"/>
      </w:pPr>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p>
    <w:p w14:paraId="12744848" w14:textId="77777777" w:rsidR="005521FB" w:rsidRPr="00A21C0F" w:rsidRDefault="005521FB" w:rsidP="00E501D6">
      <w:pPr>
        <w:pStyle w:val="PL"/>
      </w:pPr>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p>
    <w:p w14:paraId="12059C6B" w14:textId="77777777" w:rsidR="005521FB" w:rsidRPr="00A21C0F" w:rsidRDefault="005521FB" w:rsidP="00E501D6">
      <w:pPr>
        <w:pStyle w:val="PL"/>
      </w:pPr>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7C4E796D" w14:textId="77777777" w:rsidR="005521FB" w:rsidRPr="00A21C0F" w:rsidRDefault="005521FB" w:rsidP="00E501D6">
      <w:pPr>
        <w:pStyle w:val="PL"/>
      </w:pPr>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p>
    <w:p w14:paraId="69955284" w14:textId="77777777" w:rsidR="005521FB" w:rsidRPr="00A21C0F" w:rsidRDefault="005521FB" w:rsidP="00E501D6">
      <w:pPr>
        <w:pStyle w:val="PL"/>
      </w:pPr>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208B7EFA" w14:textId="77777777" w:rsidR="005521FB" w:rsidRPr="00A21C0F" w:rsidRDefault="005521FB" w:rsidP="00E501D6">
      <w:pPr>
        <w:pStyle w:val="PL"/>
      </w:pPr>
      <w:r w:rsidRPr="00A21C0F">
        <w:tab/>
        <w:t>},</w:t>
      </w:r>
    </w:p>
    <w:p w14:paraId="2292FB50" w14:textId="77777777" w:rsidR="005521FB" w:rsidRPr="00A21C0F" w:rsidRDefault="005521FB" w:rsidP="00E501D6">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BFF244" w14:textId="77777777" w:rsidR="005521FB" w:rsidRPr="00A21C0F" w:rsidRDefault="005521FB" w:rsidP="00E501D6">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0DBE227A"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523D5AE4"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16D4BBFD"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7A3CA69C" w14:textId="77777777" w:rsidR="005521FB" w:rsidRPr="00A21C0F" w:rsidRDefault="005521FB" w:rsidP="00E501D6">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03D09660"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E0533D2" w14:textId="77777777" w:rsidR="005521FB" w:rsidRPr="00A21C0F" w:rsidRDefault="005521FB" w:rsidP="00E501D6">
      <w:pPr>
        <w:pStyle w:val="PL"/>
      </w:pPr>
      <w:r w:rsidRPr="00A21C0F">
        <w:t>}</w:t>
      </w:r>
    </w:p>
    <w:p w14:paraId="08A1D9A8" w14:textId="77777777" w:rsidR="005521FB" w:rsidRPr="00A21C0F" w:rsidRDefault="005521FB" w:rsidP="00E501D6">
      <w:pPr>
        <w:pStyle w:val="PL"/>
      </w:pPr>
    </w:p>
    <w:p w14:paraId="4427B7C1" w14:textId="77777777" w:rsidR="005521FB" w:rsidRPr="00A21C0F" w:rsidRDefault="005521FB" w:rsidP="00E501D6">
      <w:pPr>
        <w:pStyle w:val="PL"/>
      </w:pPr>
      <w:r w:rsidRPr="00A21C0F">
        <w:t xml:space="preserve">MeasConfigMN ::= </w:t>
      </w:r>
      <w:r w:rsidRPr="00550202">
        <w:rPr>
          <w:color w:val="993366"/>
        </w:rPr>
        <w:t>SEQUENCE</w:t>
      </w:r>
      <w:r w:rsidRPr="00A21C0F">
        <w:t xml:space="preserve"> {</w:t>
      </w:r>
    </w:p>
    <w:p w14:paraId="42C14A05" w14:textId="77777777" w:rsidR="005521FB" w:rsidRPr="00A21C0F" w:rsidRDefault="005521FB" w:rsidP="00E501D6">
      <w:pPr>
        <w:pStyle w:val="PL"/>
      </w:pPr>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0C4172AB" w14:textId="77777777" w:rsidR="005521FB" w:rsidRPr="00A21C0F" w:rsidRDefault="005521FB" w:rsidP="00E501D6">
      <w:pPr>
        <w:pStyle w:val="PL"/>
      </w:pPr>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D8BD39" w14:textId="77777777" w:rsidR="005521FB" w:rsidRPr="00A21C0F" w:rsidRDefault="005521FB" w:rsidP="00E501D6">
      <w:pPr>
        <w:pStyle w:val="PL"/>
      </w:pPr>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6E008E7" w14:textId="77777777" w:rsidR="005521FB" w:rsidRPr="00A21C0F" w:rsidRDefault="005521FB" w:rsidP="00E501D6">
      <w:pPr>
        <w:pStyle w:val="PL"/>
      </w:pPr>
      <w:r w:rsidRPr="00A21C0F">
        <w:tab/>
        <w:t>...</w:t>
      </w:r>
    </w:p>
    <w:p w14:paraId="7BC24D8C" w14:textId="77777777" w:rsidR="005521FB" w:rsidRPr="00A21C0F" w:rsidRDefault="005521FB" w:rsidP="00E501D6">
      <w:pPr>
        <w:pStyle w:val="PL"/>
      </w:pPr>
      <w:r w:rsidRPr="00A21C0F">
        <w:t>}</w:t>
      </w:r>
    </w:p>
    <w:p w14:paraId="6825E693" w14:textId="77777777" w:rsidR="005521FB" w:rsidRPr="00A21C0F" w:rsidRDefault="005521FB" w:rsidP="00E501D6">
      <w:pPr>
        <w:pStyle w:val="PL"/>
      </w:pPr>
    </w:p>
    <w:p w14:paraId="110B72D7" w14:textId="77777777" w:rsidR="005521FB" w:rsidRPr="00A21C0F" w:rsidRDefault="005521FB" w:rsidP="00E501D6">
      <w:pPr>
        <w:pStyle w:val="PL"/>
      </w:pPr>
    </w:p>
    <w:p w14:paraId="7F4168FC" w14:textId="3AB963F2" w:rsidR="005521FB" w:rsidRPr="00EF37E7" w:rsidRDefault="005521FB" w:rsidP="00E501D6">
      <w:pPr>
        <w:pStyle w:val="PL"/>
        <w:rPr>
          <w:color w:val="808080"/>
        </w:rPr>
      </w:pPr>
      <w:r w:rsidRPr="00EF37E7">
        <w:rPr>
          <w:color w:val="808080"/>
        </w:rPr>
        <w:t>-- TAG-CG-CONFIG-INFO-STOP</w:t>
      </w:r>
    </w:p>
    <w:p w14:paraId="0B65854F" w14:textId="77777777" w:rsidR="005521FB" w:rsidRPr="00EF37E7" w:rsidRDefault="005521FB" w:rsidP="00E501D6">
      <w:pPr>
        <w:pStyle w:val="PL"/>
        <w:rPr>
          <w:color w:val="808080"/>
        </w:rPr>
      </w:pPr>
      <w:r w:rsidRPr="00EF37E7">
        <w:rPr>
          <w:color w:val="808080"/>
        </w:rPr>
        <w:t>-- ASN1STOP</w:t>
      </w:r>
    </w:p>
    <w:p w14:paraId="50B7E19E"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63A6EC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95753E6" w14:textId="753C1340" w:rsidR="005521FB" w:rsidRPr="00A21C0F" w:rsidRDefault="005521FB" w:rsidP="00E501D6">
            <w:pPr>
              <w:pStyle w:val="TAH"/>
            </w:pPr>
            <w:r w:rsidRPr="00A21C0F">
              <w:rPr>
                <w:i/>
              </w:rPr>
              <w:t>CG-ConfigInfo</w:t>
            </w:r>
            <w:r w:rsidRPr="00A21C0F">
              <w:t xml:space="preserve"> field descriptions</w:t>
            </w:r>
          </w:p>
        </w:tc>
      </w:tr>
      <w:tr w:rsidR="005521FB" w:rsidRPr="00A21C0F" w14:paraId="5477639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AB99CEA" w14:textId="77777777" w:rsidR="005521FB" w:rsidRPr="00A21C0F" w:rsidRDefault="005521FB" w:rsidP="00E501D6">
            <w:pPr>
              <w:pStyle w:val="TAL"/>
              <w:rPr>
                <w:b/>
                <w:i/>
              </w:rPr>
            </w:pPr>
            <w:r w:rsidRPr="00A21C0F">
              <w:rPr>
                <w:b/>
                <w:i/>
              </w:rPr>
              <w:t>allowedBandCombinationListMRDC</w:t>
            </w:r>
          </w:p>
          <w:p w14:paraId="6DC5B32B" w14:textId="77777777" w:rsidR="005521FB" w:rsidRPr="00A21C0F" w:rsidRDefault="005521FB" w:rsidP="00E501D6">
            <w:pPr>
              <w:pStyle w:val="TAL"/>
              <w:rPr>
                <w:szCs w:val="18"/>
              </w:rPr>
            </w:pPr>
            <w:r w:rsidRPr="00A21C0F">
              <w:t>A list of indices referring to band combinations in MR-DC capabilities from which SN is allowed to select an NR band combination.</w:t>
            </w:r>
            <w:r w:rsidRPr="00A21C0F">
              <w:rPr>
                <w:rFonts w:eastAsia="PMingLiU"/>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p>
        </w:tc>
      </w:tr>
      <w:tr w:rsidR="005521FB" w:rsidRPr="00A21C0F" w14:paraId="2773C65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358CED" w14:textId="77777777" w:rsidR="005521FB" w:rsidRPr="00A21C0F" w:rsidRDefault="005521FB" w:rsidP="00E501D6">
            <w:pPr>
              <w:pStyle w:val="TAL"/>
              <w:rPr>
                <w:b/>
                <w:i/>
              </w:rPr>
            </w:pPr>
            <w:r w:rsidRPr="00A21C0F">
              <w:rPr>
                <w:b/>
                <w:i/>
              </w:rPr>
              <w:t>allowedBaseband</w:t>
            </w:r>
            <w:r w:rsidRPr="00A21C0F">
              <w:rPr>
                <w:rFonts w:eastAsia="PMingLiU"/>
                <w:b/>
                <w:i/>
                <w:lang w:eastAsia="zh-TW"/>
              </w:rPr>
              <w:t>Processing</w:t>
            </w:r>
            <w:r w:rsidRPr="00A21C0F">
              <w:rPr>
                <w:b/>
                <w:i/>
              </w:rPr>
              <w:t>CombinationListMRDC</w:t>
            </w:r>
          </w:p>
          <w:p w14:paraId="386C227C" w14:textId="77777777" w:rsidR="005521FB" w:rsidRPr="00A21C0F" w:rsidRDefault="005521FB" w:rsidP="00E501D6">
            <w:pPr>
              <w:pStyle w:val="TAL"/>
              <w:rPr>
                <w:rFonts w:eastAsia="PMingLiU"/>
                <w:szCs w:val="18"/>
                <w:lang w:eastAsia="zh-TW"/>
              </w:rPr>
            </w:pPr>
            <w:r w:rsidRPr="00A21C0F">
              <w:t xml:space="preserve">Indicates </w:t>
            </w:r>
            <w:r w:rsidRPr="00A21C0F">
              <w:rPr>
                <w:rFonts w:eastAsia="PMingLiU"/>
                <w:lang w:eastAsia="zh-TW"/>
              </w:rPr>
              <w:t>a</w:t>
            </w:r>
            <w:r w:rsidRPr="00A21C0F">
              <w:t xml:space="preserve"> list of NR BPCs the SN is allowed to configure.</w:t>
            </w:r>
            <w:r w:rsidRPr="00A21C0F">
              <w:rPr>
                <w:rFonts w:eastAsia="PMingLiU"/>
                <w:lang w:eastAsia="zh-TW"/>
              </w:rPr>
              <w:t xml:space="preserve"> Each</w:t>
            </w:r>
            <w:r w:rsidRPr="00A21C0F">
              <w:t xml:space="preserve"> entry refers to a NR baseband </w:t>
            </w:r>
            <w:r w:rsidRPr="00A21C0F">
              <w:rPr>
                <w:rFonts w:eastAsia="PMingLiU"/>
                <w:lang w:eastAsia="zh-TW"/>
              </w:rPr>
              <w:t xml:space="preserve">processing </w:t>
            </w:r>
            <w:r w:rsidRPr="00A21C0F">
              <w:t xml:space="preserve">combination </w:t>
            </w:r>
            <w:r w:rsidRPr="00A21C0F">
              <w:rPr>
                <w:rFonts w:eastAsia="PMingLiU"/>
                <w:lang w:eastAsia="zh-TW"/>
              </w:rPr>
              <w:t>numbered</w:t>
            </w:r>
            <w:r w:rsidRPr="00A21C0F">
              <w:t xml:space="preserve"> according to supportedB</w:t>
            </w:r>
            <w:r w:rsidRPr="00A21C0F">
              <w:rPr>
                <w:rFonts w:eastAsia="PMingLiU"/>
                <w:lang w:eastAsia="zh-TW"/>
              </w:rPr>
              <w:t>aseb</w:t>
            </w:r>
            <w:r w:rsidRPr="00A21C0F">
              <w:t>and</w:t>
            </w:r>
            <w:r w:rsidRPr="00A21C0F">
              <w:rPr>
                <w:rFonts w:eastAsia="PMingLiU"/>
                <w:lang w:eastAsia="zh-TW"/>
              </w:rPr>
              <w:t>Processing</w:t>
            </w:r>
            <w:r w:rsidRPr="00A21C0F">
              <w:t>Combination in the UE-NR-Capability.</w:t>
            </w:r>
          </w:p>
        </w:tc>
      </w:tr>
      <w:tr w:rsidR="005521FB" w:rsidRPr="00A21C0F" w14:paraId="54B638C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F8CD98A" w14:textId="77777777" w:rsidR="005521FB" w:rsidRPr="00A21C0F" w:rsidRDefault="005521FB" w:rsidP="00E501D6">
            <w:pPr>
              <w:pStyle w:val="TAL"/>
              <w:rPr>
                <w:rFonts w:eastAsia="MS Mincho"/>
                <w:szCs w:val="18"/>
              </w:rPr>
            </w:pPr>
            <w:r w:rsidRPr="00A21C0F">
              <w:rPr>
                <w:b/>
                <w:i/>
                <w:szCs w:val="18"/>
              </w:rPr>
              <w:t>candidateCellInfoListMN</w:t>
            </w:r>
            <w:r w:rsidRPr="00A21C0F">
              <w:rPr>
                <w:szCs w:val="18"/>
              </w:rPr>
              <w:t xml:space="preserve">, </w:t>
            </w:r>
            <w:r w:rsidRPr="00A21C0F">
              <w:rPr>
                <w:b/>
                <w:i/>
                <w:szCs w:val="18"/>
              </w:rPr>
              <w:t>candidateCellInfoListSN</w:t>
            </w:r>
          </w:p>
          <w:p w14:paraId="7982461E" w14:textId="77777777" w:rsidR="005521FB" w:rsidRPr="00A21C0F" w:rsidRDefault="005521FB" w:rsidP="00E501D6">
            <w:pPr>
              <w:pStyle w:val="TAL"/>
              <w:rPr>
                <w:szCs w:val="18"/>
              </w:rPr>
            </w:pPr>
            <w:r w:rsidRPr="00A21C0F">
              <w:rPr>
                <w:szCs w:val="18"/>
              </w:rPr>
              <w:t>Contains information regarding cells that the master node or the source node suggests the target gNB to consider configuring.</w:t>
            </w:r>
          </w:p>
          <w:p w14:paraId="15C8D593" w14:textId="77777777" w:rsidR="005521FB" w:rsidRPr="00A21C0F" w:rsidRDefault="005521FB" w:rsidP="00E501D6">
            <w:pPr>
              <w:pStyle w:val="TAL"/>
            </w:pPr>
            <w:r w:rsidRPr="00A21C0F">
              <w:t>Including CSI-RS measurement results in candidateCellInfoListMN is not supported in this version of the specification.</w:t>
            </w:r>
          </w:p>
        </w:tc>
      </w:tr>
      <w:tr w:rsidR="005521FB" w:rsidRPr="00A21C0F" w14:paraId="43077D5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DADE67D" w14:textId="77777777" w:rsidR="005521FB" w:rsidRPr="00A21C0F" w:rsidRDefault="005521FB" w:rsidP="00E501D6">
            <w:pPr>
              <w:pStyle w:val="TAL"/>
              <w:rPr>
                <w:b/>
                <w:i/>
              </w:rPr>
            </w:pPr>
            <w:r w:rsidRPr="00A21C0F">
              <w:rPr>
                <w:b/>
                <w:i/>
              </w:rPr>
              <w:t>maxMeasFreqsSCG-NR</w:t>
            </w:r>
          </w:p>
          <w:p w14:paraId="43703755" w14:textId="77777777" w:rsidR="005521FB" w:rsidRPr="00A21C0F" w:rsidRDefault="005521FB" w:rsidP="00E501D6">
            <w:pPr>
              <w:pStyle w:val="TAL"/>
            </w:pPr>
            <w:r w:rsidRPr="00A21C0F">
              <w:rPr>
                <w:lang w:val="en-US"/>
              </w:rPr>
              <w:t>Indicates the maximum number of allowed NR frequencies SCG should configure for measurements.</w:t>
            </w:r>
          </w:p>
        </w:tc>
      </w:tr>
      <w:tr w:rsidR="005521FB" w:rsidRPr="00A21C0F" w14:paraId="48BD9D0B"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16034B2" w14:textId="77777777" w:rsidR="005521FB" w:rsidRPr="00A21C0F" w:rsidRDefault="005521FB" w:rsidP="00E501D6">
            <w:pPr>
              <w:pStyle w:val="TAL"/>
            </w:pPr>
            <w:r w:rsidRPr="00A21C0F">
              <w:t>mcg-RB-Config</w:t>
            </w:r>
          </w:p>
          <w:p w14:paraId="32D24C15" w14:textId="77777777" w:rsidR="005521FB" w:rsidRPr="00A21C0F" w:rsidRDefault="005521FB" w:rsidP="00E501D6">
            <w:pPr>
              <w:pStyle w:val="TAL"/>
            </w:pPr>
            <w:r w:rsidRPr="00A21C0F">
              <w:t>Contains the IE RadioBearerConfig of the MN, used to support delta configuration for bearer type change between MN terminated to SN terminated bearer and SN change.</w:t>
            </w:r>
          </w:p>
        </w:tc>
      </w:tr>
      <w:tr w:rsidR="005521FB" w:rsidRPr="00A21C0F" w14:paraId="6C81993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3E798D" w14:textId="77777777" w:rsidR="005521FB" w:rsidRPr="00A21C0F" w:rsidRDefault="005521FB" w:rsidP="00E501D6">
            <w:pPr>
              <w:pStyle w:val="TAL"/>
              <w:rPr>
                <w:b/>
                <w:i/>
              </w:rPr>
            </w:pPr>
            <w:r w:rsidRPr="00A21C0F">
              <w:rPr>
                <w:b/>
                <w:i/>
              </w:rPr>
              <w:t>p-maxEUTRA</w:t>
            </w:r>
          </w:p>
          <w:p w14:paraId="50C9E5CC" w14:textId="77777777" w:rsidR="005521FB" w:rsidRPr="00A21C0F" w:rsidRDefault="005521FB" w:rsidP="00E501D6">
            <w:pPr>
              <w:pStyle w:val="TAL"/>
            </w:pPr>
            <w:r w:rsidRPr="00A21C0F">
              <w:rPr>
                <w:lang w:val="en-US"/>
              </w:rPr>
              <w:t>Indicates the maximum power for EUTRA (see TS 36.104 [XX]) the UE can use in LTE MCG.</w:t>
            </w:r>
          </w:p>
        </w:tc>
      </w:tr>
      <w:tr w:rsidR="005521FB" w:rsidRPr="00A21C0F" w14:paraId="52B47A3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DF2E6A" w14:textId="1CBB8460" w:rsidR="005521FB" w:rsidRPr="00A21C0F" w:rsidRDefault="005521FB" w:rsidP="00E501D6">
            <w:pPr>
              <w:pStyle w:val="TAL"/>
              <w:rPr>
                <w:b/>
                <w:i/>
              </w:rPr>
            </w:pPr>
            <w:r w:rsidRPr="00A21C0F">
              <w:rPr>
                <w:b/>
                <w:i/>
              </w:rPr>
              <w:t>p-maxNR</w:t>
            </w:r>
          </w:p>
          <w:p w14:paraId="07048023" w14:textId="60D20FBE" w:rsidR="005521FB" w:rsidRPr="00A21C0F" w:rsidRDefault="005521FB" w:rsidP="00E501D6">
            <w:pPr>
              <w:pStyle w:val="TAL"/>
            </w:pPr>
            <w:r w:rsidRPr="00A21C0F">
              <w:rPr>
                <w:lang w:val="en-US"/>
              </w:rPr>
              <w:t>Indicates the maximum power for NR (see TS 38.104 [12]) the UE can use in NR SCG.</w:t>
            </w:r>
          </w:p>
        </w:tc>
      </w:tr>
      <w:tr w:rsidR="005521FB" w:rsidRPr="00A21C0F" w14:paraId="3832444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0C125A2" w14:textId="77777777" w:rsidR="005521FB" w:rsidRPr="00A21C0F" w:rsidRDefault="005521FB" w:rsidP="00E501D6">
            <w:pPr>
              <w:pStyle w:val="TAL"/>
              <w:rPr>
                <w:b/>
                <w:i/>
              </w:rPr>
            </w:pPr>
            <w:r w:rsidRPr="00A21C0F">
              <w:rPr>
                <w:b/>
                <w:i/>
              </w:rPr>
              <w:t>powerCoordination-FR1</w:t>
            </w:r>
          </w:p>
          <w:p w14:paraId="3CCDA4A6" w14:textId="77777777" w:rsidR="005521FB" w:rsidRPr="00A21C0F" w:rsidRDefault="005521FB" w:rsidP="00E501D6">
            <w:pPr>
              <w:pStyle w:val="TAL"/>
            </w:pPr>
            <w:r w:rsidRPr="00A21C0F">
              <w:rPr>
                <w:lang w:val="en-US"/>
              </w:rPr>
              <w:t>Indicates the maximum power that the UE can use in FR1.</w:t>
            </w:r>
          </w:p>
        </w:tc>
      </w:tr>
      <w:tr w:rsidR="005521FB" w:rsidRPr="00A21C0F" w14:paraId="2D5B4FA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B71442E" w14:textId="77777777" w:rsidR="005521FB" w:rsidRPr="00A21C0F" w:rsidRDefault="005521FB" w:rsidP="00E501D6">
            <w:pPr>
              <w:pStyle w:val="TAL"/>
              <w:rPr>
                <w:b/>
                <w:i/>
              </w:rPr>
            </w:pPr>
            <w:r w:rsidRPr="00A21C0F">
              <w:rPr>
                <w:b/>
                <w:i/>
              </w:rPr>
              <w:t>scg-RB-Config</w:t>
            </w:r>
          </w:p>
          <w:p w14:paraId="43519F5B" w14:textId="77777777" w:rsidR="005521FB" w:rsidRPr="00A21C0F" w:rsidRDefault="005521FB" w:rsidP="00E501D6">
            <w:pPr>
              <w:pStyle w:val="TAL"/>
            </w:pPr>
            <w:r w:rsidRPr="00A21C0F">
              <w:t>Contains the IE RadioBearerConfig of the SN, used to support delta configuration e.g. during SN change. This field is absent when master eNB uses full configuration option.</w:t>
            </w:r>
          </w:p>
        </w:tc>
      </w:tr>
      <w:tr w:rsidR="005521FB" w:rsidRPr="00A21C0F" w14:paraId="2A0CF5A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30AD112" w14:textId="77777777" w:rsidR="005521FB" w:rsidRPr="00A21C0F" w:rsidRDefault="005521FB" w:rsidP="00E501D6">
            <w:pPr>
              <w:pStyle w:val="TAL"/>
              <w:rPr>
                <w:b/>
                <w:i/>
              </w:rPr>
            </w:pPr>
            <w:bookmarkStart w:id="1181" w:name="_Hlk509301733"/>
            <w:r w:rsidRPr="00A21C0F">
              <w:rPr>
                <w:b/>
                <w:i/>
              </w:rPr>
              <w:t>sourceConfigSCG</w:t>
            </w:r>
          </w:p>
          <w:p w14:paraId="7103637F" w14:textId="73CA3B0E" w:rsidR="005521FB" w:rsidRPr="00A21C0F" w:rsidRDefault="005521FB" w:rsidP="00E501D6">
            <w:pPr>
              <w:pStyle w:val="TAL"/>
            </w:pPr>
            <w:r w:rsidRPr="00A21C0F">
              <w:t>Includes the current dedicated SCG configuration in the same format as</w:t>
            </w:r>
            <w:r w:rsidR="00201F9D">
              <w:rPr>
                <w:lang w:val="sv-SE"/>
              </w:rPr>
              <w:t xml:space="preserve"> the </w:t>
            </w:r>
            <w:r w:rsidR="004D2B04" w:rsidRPr="00B22D53">
              <w:rPr>
                <w:i/>
              </w:rPr>
              <w:t>RRCReconfiguration</w:t>
            </w:r>
            <w:r w:rsidR="004D2B04" w:rsidRPr="004D2B04">
              <w:t xml:space="preserve"> message</w:t>
            </w:r>
            <w:r w:rsidRPr="00A21C0F">
              <w:t xml:space="preserve">, i.e. not only </w:t>
            </w:r>
            <w:r w:rsidRPr="00A21C0F">
              <w:rPr>
                <w:lang w:eastAsia="ko-KR"/>
              </w:rPr>
              <w:t>CellGroupConfig but also e.g. measConfig</w:t>
            </w:r>
            <w:r w:rsidRPr="00A21C0F">
              <w:t>. This field is absent when master eNB uses full configuration option.</w:t>
            </w:r>
            <w:bookmarkEnd w:id="1181"/>
          </w:p>
        </w:tc>
      </w:tr>
      <w:tr w:rsidR="005521FB" w:rsidRPr="00A21C0F" w14:paraId="0BB799E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39AF1C" w14:textId="77777777" w:rsidR="005521FB" w:rsidRPr="00A21C0F" w:rsidRDefault="005521FB" w:rsidP="00E501D6">
            <w:pPr>
              <w:pStyle w:val="TAL"/>
              <w:rPr>
                <w:b/>
                <w:i/>
              </w:rPr>
            </w:pPr>
            <w:r w:rsidRPr="00A21C0F">
              <w:rPr>
                <w:b/>
                <w:i/>
              </w:rPr>
              <w:t>ConfigRestrictInfo</w:t>
            </w:r>
          </w:p>
          <w:p w14:paraId="15FFA708" w14:textId="77777777" w:rsidR="005521FB" w:rsidRPr="00A21C0F" w:rsidRDefault="005521FB" w:rsidP="00E501D6">
            <w:pPr>
              <w:pStyle w:val="TAL"/>
            </w:pPr>
            <w:r w:rsidRPr="00A21C0F">
              <w:t>Includes fields for which SgNB is explictly indicated to observe a configuration restriction.</w:t>
            </w:r>
          </w:p>
        </w:tc>
      </w:tr>
      <w:tr w:rsidR="005521FB" w:rsidRPr="00A21C0F" w14:paraId="5E1959A1" w14:textId="77777777" w:rsidTr="006E184C">
        <w:tc>
          <w:tcPr>
            <w:tcW w:w="14173" w:type="dxa"/>
            <w:tcBorders>
              <w:top w:val="single" w:sz="4" w:space="0" w:color="auto"/>
              <w:left w:val="single" w:sz="4" w:space="0" w:color="auto"/>
              <w:bottom w:val="single" w:sz="4" w:space="0" w:color="auto"/>
              <w:right w:val="single" w:sz="4" w:space="0" w:color="auto"/>
            </w:tcBorders>
          </w:tcPr>
          <w:p w14:paraId="0CC4345C" w14:textId="6DA1BD59" w:rsidR="005521FB" w:rsidRPr="00A21C0F" w:rsidRDefault="005521FB" w:rsidP="00E501D6">
            <w:pPr>
              <w:pStyle w:val="TAL"/>
            </w:pPr>
          </w:p>
        </w:tc>
      </w:tr>
      <w:tr w:rsidR="005521FB" w:rsidRPr="00A21C0F" w14:paraId="66076C6C" w14:textId="77777777" w:rsidTr="006E184C">
        <w:tc>
          <w:tcPr>
            <w:tcW w:w="14173" w:type="dxa"/>
            <w:tcBorders>
              <w:top w:val="single" w:sz="4" w:space="0" w:color="auto"/>
              <w:left w:val="single" w:sz="4" w:space="0" w:color="auto"/>
              <w:bottom w:val="single" w:sz="4" w:space="0" w:color="auto"/>
              <w:right w:val="single" w:sz="4" w:space="0" w:color="auto"/>
            </w:tcBorders>
          </w:tcPr>
          <w:p w14:paraId="75375010" w14:textId="527CC25A" w:rsidR="005521FB" w:rsidRPr="00A21C0F" w:rsidRDefault="005521FB" w:rsidP="00E501D6">
            <w:pPr>
              <w:pStyle w:val="TAL"/>
            </w:pPr>
          </w:p>
        </w:tc>
      </w:tr>
      <w:tr w:rsidR="005521FB" w:rsidRPr="00A21C0F" w14:paraId="65EFF99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5D759C1" w14:textId="77777777" w:rsidR="005521FB" w:rsidRPr="00A21C0F" w:rsidRDefault="005521FB" w:rsidP="00E501D6">
            <w:pPr>
              <w:pStyle w:val="TAL"/>
              <w:rPr>
                <w:b/>
                <w:i/>
              </w:rPr>
            </w:pPr>
            <w:r w:rsidRPr="00A21C0F">
              <w:rPr>
                <w:b/>
                <w:i/>
              </w:rPr>
              <w:t>servCellIndexRangeSCG</w:t>
            </w:r>
          </w:p>
          <w:p w14:paraId="719B17E1" w14:textId="1738E764" w:rsidR="005521FB" w:rsidRPr="00A21C0F" w:rsidRDefault="005521FB" w:rsidP="00E501D6">
            <w:pPr>
              <w:pStyle w:val="TAL"/>
            </w:pPr>
            <w:r w:rsidRPr="00A21C0F">
              <w:t>Range of serving cell indices that SN is allowed to configure for SCG serving cells.</w:t>
            </w:r>
          </w:p>
        </w:tc>
      </w:tr>
    </w:tbl>
    <w:p w14:paraId="4247E503" w14:textId="77777777" w:rsidR="005521FB" w:rsidRPr="00A21C0F"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2282B1F0"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5B2969EC" w14:textId="77777777" w:rsidR="005521FB" w:rsidRPr="00A21C0F" w:rsidRDefault="005521FB" w:rsidP="00E501D6">
            <w:pPr>
              <w:pStyle w:val="TAH"/>
            </w:pPr>
            <w:r w:rsidRPr="00A21C0F">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5ED167A9" w14:textId="77777777" w:rsidR="005521FB" w:rsidRPr="00A21C0F" w:rsidRDefault="005521FB" w:rsidP="00E501D6">
            <w:pPr>
              <w:pStyle w:val="TAH"/>
            </w:pPr>
            <w:r w:rsidRPr="00A21C0F">
              <w:t>Explanation</w:t>
            </w:r>
          </w:p>
        </w:tc>
      </w:tr>
      <w:tr w:rsidR="005521FB" w:rsidRPr="00A21C0F" w14:paraId="3E5C8A52"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0AF0FB1D" w14:textId="77777777" w:rsidR="005521FB" w:rsidRPr="00A21C0F" w:rsidRDefault="005521FB" w:rsidP="00E501D6">
            <w:pPr>
              <w:pStyle w:val="TAL"/>
              <w:rPr>
                <w:i/>
              </w:rPr>
            </w:pPr>
            <w:r w:rsidRPr="00A21C0F">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59DE407B" w14:textId="77777777" w:rsidR="005521FB" w:rsidRPr="00A21C0F" w:rsidRDefault="005521FB" w:rsidP="00E501D6">
            <w:pPr>
              <w:pStyle w:val="TAL"/>
            </w:pPr>
            <w:r w:rsidRPr="00A21C0F">
              <w:t>The field is mandatory present upon SN addition.</w:t>
            </w:r>
          </w:p>
        </w:tc>
      </w:tr>
    </w:tbl>
    <w:p w14:paraId="7F334B3F" w14:textId="77777777" w:rsidR="005521FB" w:rsidRPr="00A21C0F" w:rsidRDefault="005521FB" w:rsidP="005521FB">
      <w:pPr>
        <w:rPr>
          <w:rFonts w:eastAsia="MS Mincho"/>
        </w:rPr>
      </w:pPr>
    </w:p>
    <w:p w14:paraId="6DDA9975" w14:textId="77777777" w:rsidR="005521FB" w:rsidRPr="00A21C0F" w:rsidRDefault="005521FB" w:rsidP="005521FB"/>
    <w:p w14:paraId="763E1B28" w14:textId="77777777" w:rsidR="005521FB" w:rsidRPr="00A21C0F" w:rsidRDefault="005521FB" w:rsidP="00E501D6">
      <w:pPr>
        <w:pStyle w:val="Heading4"/>
      </w:pPr>
      <w:bookmarkStart w:id="1182" w:name="_Toc509406040"/>
      <w:bookmarkStart w:id="1183" w:name="_Hlk508957388"/>
      <w:r w:rsidRPr="00A21C0F">
        <w:t>–</w:t>
      </w:r>
      <w:r w:rsidRPr="00A21C0F">
        <w:tab/>
      </w:r>
      <w:r w:rsidRPr="00A21C0F">
        <w:rPr>
          <w:i/>
        </w:rPr>
        <w:t>MeasurementTimingConfiguration</w:t>
      </w:r>
      <w:bookmarkEnd w:id="1182"/>
    </w:p>
    <w:p w14:paraId="04E618BF" w14:textId="77777777" w:rsidR="00D11315" w:rsidRDefault="00D11315" w:rsidP="00D11315">
      <w:pPr>
        <w:pStyle w:val="EditorsNote"/>
      </w:pPr>
      <w:r w:rsidRPr="00000A61">
        <w:t>Editor’s Note:</w:t>
      </w:r>
      <w:r>
        <w:t xml:space="preserve"> Targeted for completion in June 2018. </w:t>
      </w:r>
    </w:p>
    <w:bookmarkEnd w:id="1183"/>
    <w:p w14:paraId="47A4BEE6" w14:textId="3DD1AA02" w:rsidR="005521FB" w:rsidRPr="00A21C0F" w:rsidRDefault="005521FB" w:rsidP="005521FB">
      <w:r w:rsidRPr="00A21C0F">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p>
    <w:p w14:paraId="163C50A7" w14:textId="77777777" w:rsidR="005521FB" w:rsidRPr="00A21C0F" w:rsidRDefault="005521FB" w:rsidP="00E501D6">
      <w:pPr>
        <w:pStyle w:val="B1"/>
      </w:pPr>
      <w:r w:rsidRPr="00A21C0F">
        <w:t>Direction: Master eNB to secondary gNB.</w:t>
      </w:r>
    </w:p>
    <w:p w14:paraId="22EEDB01" w14:textId="77777777" w:rsidR="005521FB" w:rsidRPr="00A21C0F" w:rsidRDefault="005521FB" w:rsidP="00E501D6">
      <w:pPr>
        <w:pStyle w:val="TH"/>
      </w:pPr>
      <w:r w:rsidRPr="00A21C0F">
        <w:rPr>
          <w:i/>
        </w:rPr>
        <w:t>MeasurementTimingConfiguration</w:t>
      </w:r>
      <w:r w:rsidRPr="00A21C0F">
        <w:t xml:space="preserve"> message</w:t>
      </w:r>
    </w:p>
    <w:p w14:paraId="40548204" w14:textId="77777777" w:rsidR="005521FB" w:rsidRPr="00EF37E7" w:rsidRDefault="005521FB" w:rsidP="00E501D6">
      <w:pPr>
        <w:pStyle w:val="PL"/>
        <w:rPr>
          <w:color w:val="808080"/>
        </w:rPr>
      </w:pPr>
      <w:r w:rsidRPr="00EF37E7">
        <w:rPr>
          <w:color w:val="808080"/>
        </w:rPr>
        <w:t>-- ASN1START</w:t>
      </w:r>
    </w:p>
    <w:p w14:paraId="050CA654" w14:textId="77777777" w:rsidR="005521FB" w:rsidRPr="00EF37E7" w:rsidRDefault="005521FB" w:rsidP="00E501D6">
      <w:pPr>
        <w:pStyle w:val="PL"/>
        <w:rPr>
          <w:color w:val="808080"/>
        </w:rPr>
      </w:pPr>
      <w:r w:rsidRPr="00EF37E7">
        <w:rPr>
          <w:color w:val="808080"/>
        </w:rPr>
        <w:t>-- TAG-MEASUREMENT-TIMING-CONFIGURATION-START</w:t>
      </w:r>
    </w:p>
    <w:p w14:paraId="515593F2" w14:textId="77777777" w:rsidR="005521FB" w:rsidRPr="00A21C0F" w:rsidRDefault="005521FB" w:rsidP="00E501D6">
      <w:pPr>
        <w:pStyle w:val="PL"/>
      </w:pPr>
    </w:p>
    <w:p w14:paraId="5B1983ED" w14:textId="77777777" w:rsidR="005521FB" w:rsidRPr="00A21C0F" w:rsidRDefault="005521FB" w:rsidP="00E501D6">
      <w:pPr>
        <w:pStyle w:val="PL"/>
      </w:pPr>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p>
    <w:p w14:paraId="7CE71334"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47D8B89D"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02F294A" w14:textId="77777777" w:rsidR="005521FB" w:rsidRPr="00A21C0F" w:rsidRDefault="005521FB" w:rsidP="00E501D6">
      <w:pPr>
        <w:pStyle w:val="PL"/>
      </w:pPr>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p>
    <w:p w14:paraId="0C4FD5F3"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DCF8B7D" w14:textId="77777777" w:rsidR="005521FB" w:rsidRPr="00A21C0F" w:rsidRDefault="005521FB" w:rsidP="00E501D6">
      <w:pPr>
        <w:pStyle w:val="PL"/>
      </w:pPr>
      <w:r w:rsidRPr="00A21C0F">
        <w:rPr>
          <w:lang w:val="sv-SE"/>
        </w:rPr>
        <w:tab/>
      </w:r>
      <w:r w:rsidRPr="00A21C0F">
        <w:rPr>
          <w:lang w:val="sv-SE"/>
        </w:rPr>
        <w:tab/>
      </w:r>
      <w:r w:rsidRPr="00A21C0F">
        <w:t>},</w:t>
      </w:r>
    </w:p>
    <w:p w14:paraId="4E272DCD"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5014E0D2" w14:textId="77777777" w:rsidR="005521FB" w:rsidRPr="00A21C0F" w:rsidRDefault="005521FB" w:rsidP="00E501D6">
      <w:pPr>
        <w:pStyle w:val="PL"/>
      </w:pPr>
      <w:r w:rsidRPr="00A21C0F">
        <w:tab/>
        <w:t>}</w:t>
      </w:r>
    </w:p>
    <w:p w14:paraId="4C01BFD7" w14:textId="77777777" w:rsidR="005521FB" w:rsidRPr="00A21C0F" w:rsidRDefault="005521FB" w:rsidP="00E501D6">
      <w:pPr>
        <w:pStyle w:val="PL"/>
      </w:pPr>
      <w:r w:rsidRPr="00A21C0F">
        <w:t>}</w:t>
      </w:r>
    </w:p>
    <w:p w14:paraId="7A2975FE" w14:textId="77777777" w:rsidR="005521FB" w:rsidRPr="00A21C0F" w:rsidRDefault="005521FB" w:rsidP="00E501D6">
      <w:pPr>
        <w:pStyle w:val="PL"/>
      </w:pPr>
    </w:p>
    <w:p w14:paraId="23A077C7" w14:textId="77777777" w:rsidR="005521FB" w:rsidRPr="00A21C0F" w:rsidRDefault="005521FB" w:rsidP="00E501D6">
      <w:pPr>
        <w:pStyle w:val="PL"/>
      </w:pPr>
      <w:r w:rsidRPr="00A21C0F">
        <w:t>MeasurementTimingConfiguration-IEs ::=</w:t>
      </w:r>
      <w:r w:rsidRPr="00A21C0F">
        <w:tab/>
      </w:r>
      <w:r w:rsidRPr="00550202">
        <w:rPr>
          <w:color w:val="993366"/>
        </w:rPr>
        <w:t>SEQUENCE</w:t>
      </w:r>
      <w:r w:rsidRPr="00A21C0F">
        <w:t xml:space="preserve"> {</w:t>
      </w:r>
    </w:p>
    <w:p w14:paraId="5E1FD359" w14:textId="77777777" w:rsidR="005521FB" w:rsidRPr="00A21C0F" w:rsidRDefault="005521FB" w:rsidP="00E501D6">
      <w:pPr>
        <w:pStyle w:val="PL"/>
      </w:pPr>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5FBF72B" w14:textId="77777777" w:rsidR="005521FB" w:rsidRPr="00A21C0F" w:rsidRDefault="005521FB" w:rsidP="00E501D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E45ED6F" w14:textId="77777777" w:rsidR="005521FB" w:rsidRPr="00A21C0F" w:rsidRDefault="005521FB" w:rsidP="00E501D6">
      <w:pPr>
        <w:pStyle w:val="PL"/>
      </w:pPr>
      <w:r w:rsidRPr="00A21C0F">
        <w:t>}</w:t>
      </w:r>
    </w:p>
    <w:p w14:paraId="4BB299BC" w14:textId="77777777" w:rsidR="005521FB" w:rsidRPr="00A21C0F" w:rsidRDefault="005521FB" w:rsidP="00E501D6">
      <w:pPr>
        <w:pStyle w:val="PL"/>
      </w:pPr>
    </w:p>
    <w:p w14:paraId="1DC0960B" w14:textId="0BD35E2E" w:rsidR="005521FB" w:rsidRPr="00A21C0F" w:rsidRDefault="005521FB" w:rsidP="00E501D6">
      <w:pPr>
        <w:pStyle w:val="PL"/>
      </w:pPr>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p>
    <w:p w14:paraId="0048E82F" w14:textId="77777777" w:rsidR="005521FB" w:rsidRPr="00A21C0F" w:rsidRDefault="005521FB" w:rsidP="00E501D6">
      <w:pPr>
        <w:pStyle w:val="PL"/>
      </w:pPr>
    </w:p>
    <w:p w14:paraId="080011CB" w14:textId="77777777" w:rsidR="005521FB" w:rsidRPr="00A21C0F" w:rsidRDefault="005521FB" w:rsidP="00E501D6">
      <w:pPr>
        <w:pStyle w:val="PL"/>
      </w:pPr>
      <w:r w:rsidRPr="00A21C0F">
        <w:t xml:space="preserve">MeasTiming ::= </w:t>
      </w:r>
      <w:r w:rsidRPr="00550202">
        <w:rPr>
          <w:color w:val="993366"/>
        </w:rPr>
        <w:t>SEQUENCE</w:t>
      </w:r>
      <w:r w:rsidRPr="00A21C0F">
        <w:t xml:space="preserve"> {</w:t>
      </w:r>
    </w:p>
    <w:p w14:paraId="05B74D80" w14:textId="77777777" w:rsidR="005521FB" w:rsidRPr="00A21C0F" w:rsidRDefault="005521FB" w:rsidP="00E501D6">
      <w:pPr>
        <w:pStyle w:val="PL"/>
      </w:pPr>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6424E48E" w14:textId="46D0C408" w:rsidR="005521FB" w:rsidRPr="00A21C0F" w:rsidRDefault="005521FB" w:rsidP="00E501D6">
      <w:pPr>
        <w:pStyle w:val="PL"/>
      </w:pPr>
      <w:bookmarkStart w:id="1184" w:name="_Hlk508961926"/>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p>
    <w:bookmarkEnd w:id="1184"/>
    <w:p w14:paraId="76610DF4" w14:textId="77777777" w:rsidR="005521FB" w:rsidRPr="00A21C0F" w:rsidRDefault="005521FB" w:rsidP="00E501D6">
      <w:pPr>
        <w:pStyle w:val="PL"/>
      </w:pPr>
      <w:r w:rsidRPr="00A21C0F">
        <w:tab/>
        <w:t>...</w:t>
      </w:r>
    </w:p>
    <w:p w14:paraId="046131F2" w14:textId="77777777" w:rsidR="005521FB" w:rsidRPr="00A21C0F" w:rsidRDefault="005521FB" w:rsidP="00E501D6">
      <w:pPr>
        <w:pStyle w:val="PL"/>
      </w:pPr>
      <w:r w:rsidRPr="00A21C0F">
        <w:t>}</w:t>
      </w:r>
    </w:p>
    <w:p w14:paraId="1FC5BE66" w14:textId="77777777" w:rsidR="005521FB" w:rsidRPr="00A21C0F" w:rsidRDefault="005521FB" w:rsidP="00E501D6">
      <w:pPr>
        <w:pStyle w:val="PL"/>
      </w:pPr>
    </w:p>
    <w:p w14:paraId="00260C5A" w14:textId="77777777" w:rsidR="005521FB" w:rsidRPr="00EF37E7" w:rsidRDefault="005521FB" w:rsidP="00E501D6">
      <w:pPr>
        <w:pStyle w:val="PL"/>
        <w:rPr>
          <w:color w:val="808080"/>
        </w:rPr>
      </w:pPr>
      <w:r w:rsidRPr="00EF37E7">
        <w:rPr>
          <w:color w:val="808080"/>
        </w:rPr>
        <w:t>-- TAG-MEASUREMENT-TIMING-CONFIGURATION-STOP</w:t>
      </w:r>
    </w:p>
    <w:p w14:paraId="4EB47C23" w14:textId="77777777" w:rsidR="005521FB" w:rsidRPr="00EF37E7" w:rsidRDefault="005521FB" w:rsidP="00E501D6">
      <w:pPr>
        <w:pStyle w:val="PL"/>
        <w:rPr>
          <w:color w:val="808080"/>
        </w:rPr>
      </w:pPr>
      <w:r w:rsidRPr="00EF37E7">
        <w:rPr>
          <w:color w:val="808080"/>
        </w:rPr>
        <w:t>-- ASN1STOP</w:t>
      </w:r>
    </w:p>
    <w:p w14:paraId="2F0AA135" w14:textId="77777777" w:rsidR="005521FB" w:rsidRPr="00A21C0F" w:rsidRDefault="005521FB" w:rsidP="00E501D6">
      <w:pPr>
        <w:pStyle w:val="Heading2"/>
        <w:rPr>
          <w:noProof/>
        </w:rPr>
      </w:pPr>
      <w:bookmarkStart w:id="1185" w:name="_Toc509406041"/>
      <w:r w:rsidRPr="00A21C0F">
        <w:rPr>
          <w:noProof/>
        </w:rPr>
        <w:t>11.3</w:t>
      </w:r>
      <w:r w:rsidRPr="00A21C0F">
        <w:rPr>
          <w:noProof/>
        </w:rPr>
        <w:tab/>
        <w:t>Inter-node RRC information element definitions</w:t>
      </w:r>
      <w:bookmarkEnd w:id="1185"/>
    </w:p>
    <w:p w14:paraId="45D73450" w14:textId="77777777" w:rsidR="005521FB" w:rsidRPr="00A21C0F" w:rsidRDefault="005521FB" w:rsidP="00E501D6">
      <w:pPr>
        <w:pStyle w:val="Heading4"/>
        <w:rPr>
          <w:noProof/>
        </w:rPr>
      </w:pPr>
      <w:bookmarkStart w:id="1186" w:name="_Toc509406042"/>
      <w:r w:rsidRPr="00A21C0F">
        <w:rPr>
          <w:noProof/>
        </w:rPr>
        <w:t>–</w:t>
      </w:r>
      <w:r w:rsidRPr="00A21C0F">
        <w:rPr>
          <w:noProof/>
        </w:rPr>
        <w:tab/>
      </w:r>
      <w:r w:rsidRPr="00A21C0F">
        <w:rPr>
          <w:i/>
          <w:noProof/>
        </w:rPr>
        <w:t>CandidateCellInfoList</w:t>
      </w:r>
      <w:bookmarkEnd w:id="1186"/>
    </w:p>
    <w:p w14:paraId="6BFEB488"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2560AC96" w14:textId="77777777" w:rsidR="005521FB" w:rsidRPr="00A21C0F" w:rsidRDefault="005521FB" w:rsidP="00E501D6">
      <w:pPr>
        <w:pStyle w:val="TH"/>
      </w:pPr>
      <w:r w:rsidRPr="00A21C0F">
        <w:rPr>
          <w:i/>
        </w:rPr>
        <w:t>CandidateCellInfoList</w:t>
      </w:r>
      <w:r w:rsidRPr="00A21C0F">
        <w:t xml:space="preserve"> information element</w:t>
      </w:r>
    </w:p>
    <w:p w14:paraId="08C9AE9E" w14:textId="77777777" w:rsidR="005521FB" w:rsidRPr="00EF37E7" w:rsidRDefault="005521FB" w:rsidP="00E501D6">
      <w:pPr>
        <w:pStyle w:val="PL"/>
        <w:rPr>
          <w:color w:val="808080"/>
        </w:rPr>
      </w:pPr>
      <w:r w:rsidRPr="00EF37E7">
        <w:rPr>
          <w:color w:val="808080"/>
        </w:rPr>
        <w:t>-- ASN1START</w:t>
      </w:r>
    </w:p>
    <w:p w14:paraId="3C3C98BF" w14:textId="77777777" w:rsidR="005521FB" w:rsidRPr="00EF37E7" w:rsidRDefault="005521FB" w:rsidP="00E501D6">
      <w:pPr>
        <w:pStyle w:val="PL"/>
        <w:rPr>
          <w:color w:val="808080"/>
        </w:rPr>
      </w:pPr>
      <w:r w:rsidRPr="00EF37E7">
        <w:rPr>
          <w:color w:val="808080"/>
        </w:rPr>
        <w:t>-- TAG-CANDIDATE-CELL-INFO-LIST-START</w:t>
      </w:r>
    </w:p>
    <w:p w14:paraId="7BBCBDCF" w14:textId="77777777" w:rsidR="005521FB" w:rsidRPr="00A21C0F" w:rsidRDefault="005521FB" w:rsidP="00E501D6">
      <w:pPr>
        <w:pStyle w:val="PL"/>
      </w:pPr>
    </w:p>
    <w:p w14:paraId="12CABA05" w14:textId="7D11A1FE" w:rsidR="005521FB" w:rsidRPr="00A21C0F" w:rsidRDefault="005521FB" w:rsidP="00E501D6">
      <w:pPr>
        <w:pStyle w:val="PL"/>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 maxNrofSCells))</w:t>
      </w:r>
      <w:r w:rsidRPr="00550202">
        <w:rPr>
          <w:color w:val="993366"/>
        </w:rPr>
        <w:t xml:space="preserve"> OF</w:t>
      </w:r>
      <w:r w:rsidRPr="00A21C0F">
        <w:t xml:space="preserve"> CandidateCellInfo</w:t>
      </w:r>
    </w:p>
    <w:p w14:paraId="064F0333" w14:textId="77777777" w:rsidR="005521FB" w:rsidRPr="00A21C0F" w:rsidRDefault="005521FB" w:rsidP="00E501D6">
      <w:pPr>
        <w:pStyle w:val="PL"/>
      </w:pPr>
    </w:p>
    <w:p w14:paraId="203A638B" w14:textId="28809618" w:rsidR="005521FB" w:rsidRPr="00A21C0F" w:rsidRDefault="005521FB" w:rsidP="00E501D6">
      <w:pPr>
        <w:pStyle w:val="PL"/>
      </w:pPr>
      <w:r w:rsidRPr="00A21C0F">
        <w:t>CandidateCellInfo ::=</w:t>
      </w:r>
      <w:r w:rsidRPr="00A21C0F">
        <w:tab/>
      </w:r>
      <w:r w:rsidRPr="00A21C0F">
        <w:tab/>
      </w:r>
      <w:r w:rsidRPr="00A21C0F">
        <w:tab/>
      </w:r>
      <w:r w:rsidRPr="00550202">
        <w:rPr>
          <w:color w:val="993366"/>
        </w:rPr>
        <w:t>SEQUENCE</w:t>
      </w:r>
      <w:r w:rsidRPr="00A21C0F">
        <w:t xml:space="preserve"> {</w:t>
      </w:r>
    </w:p>
    <w:p w14:paraId="36532863" w14:textId="77777777" w:rsidR="005521FB" w:rsidRPr="00A21C0F" w:rsidRDefault="005521FB" w:rsidP="00E501D6">
      <w:pPr>
        <w:pStyle w:val="PL"/>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2F413F99" w14:textId="77777777" w:rsidR="005521FB" w:rsidRPr="00A21C0F" w:rsidRDefault="005521FB" w:rsidP="00E501D6">
      <w:pPr>
        <w:pStyle w:val="PL"/>
      </w:pPr>
      <w:r w:rsidRPr="00A21C0F">
        <w:tab/>
      </w:r>
      <w:r w:rsidRPr="00A21C0F">
        <w:tab/>
        <w:t>physCellId</w:t>
      </w:r>
      <w:r w:rsidRPr="00A21C0F">
        <w:tab/>
      </w:r>
      <w:r w:rsidRPr="00A21C0F">
        <w:tab/>
      </w:r>
      <w:r w:rsidRPr="00A21C0F">
        <w:tab/>
      </w:r>
      <w:r w:rsidRPr="00A21C0F">
        <w:tab/>
      </w:r>
      <w:r w:rsidRPr="00A21C0F">
        <w:tab/>
      </w:r>
      <w:r w:rsidRPr="00A21C0F">
        <w:tab/>
        <w:t>PhysCellId,</w:t>
      </w:r>
    </w:p>
    <w:p w14:paraId="75319E0E" w14:textId="77777777" w:rsidR="005521FB" w:rsidRPr="00A21C0F" w:rsidRDefault="005521FB" w:rsidP="00E501D6">
      <w:pPr>
        <w:pStyle w:val="PL"/>
      </w:pPr>
      <w:r w:rsidRPr="00A21C0F">
        <w:tab/>
      </w:r>
      <w:r w:rsidRPr="00A21C0F">
        <w:tab/>
        <w:t>dl-CarrierFreq</w:t>
      </w:r>
      <w:r w:rsidRPr="00A21C0F">
        <w:tab/>
      </w:r>
      <w:r w:rsidRPr="00A21C0F">
        <w:tab/>
      </w:r>
      <w:r w:rsidRPr="00A21C0F">
        <w:tab/>
      </w:r>
      <w:r w:rsidRPr="00A21C0F">
        <w:tab/>
      </w:r>
      <w:r w:rsidRPr="00A21C0F">
        <w:tab/>
        <w:t>ARFCN-ValueNR</w:t>
      </w:r>
    </w:p>
    <w:p w14:paraId="0B897840" w14:textId="77777777" w:rsidR="005521FB" w:rsidRPr="00A21C0F" w:rsidRDefault="005521FB" w:rsidP="00E501D6">
      <w:pPr>
        <w:pStyle w:val="PL"/>
      </w:pPr>
      <w:r w:rsidRPr="00A21C0F">
        <w:tab/>
        <w:t>},</w:t>
      </w:r>
    </w:p>
    <w:p w14:paraId="44816AAD" w14:textId="2EAB7047" w:rsidR="005521FB" w:rsidRPr="00A21C0F" w:rsidRDefault="005521FB" w:rsidP="00E501D6">
      <w:pPr>
        <w:pStyle w:val="PL"/>
      </w:pPr>
      <w:r w:rsidRPr="00A21C0F">
        <w:tab/>
        <w:t>measResultCell</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3E64AF0" w14:textId="700464F6" w:rsidR="005521FB" w:rsidRPr="00A21C0F" w:rsidRDefault="005521FB" w:rsidP="00E501D6">
      <w:pPr>
        <w:pStyle w:val="PL"/>
      </w:pPr>
      <w:r w:rsidRPr="00A21C0F">
        <w:tab/>
        <w:t>candidateRS-IndexListSSB</w:t>
      </w:r>
      <w:r w:rsidRPr="00A21C0F">
        <w:tab/>
      </w:r>
      <w:r w:rsidRPr="00A21C0F">
        <w:tab/>
        <w:t>CandidateRS-IndexInfoListSSB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4D595BB" w14:textId="73A216F8" w:rsidR="005521FB" w:rsidRPr="00A21C0F" w:rsidRDefault="005521FB" w:rsidP="00E501D6">
      <w:pPr>
        <w:pStyle w:val="PL"/>
      </w:pPr>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0DDF7C8" w14:textId="77777777" w:rsidR="005521FB" w:rsidRPr="00A21C0F" w:rsidRDefault="005521FB" w:rsidP="00E501D6">
      <w:pPr>
        <w:pStyle w:val="PL"/>
      </w:pPr>
      <w:r w:rsidRPr="00A21C0F">
        <w:tab/>
        <w:t>...</w:t>
      </w:r>
    </w:p>
    <w:p w14:paraId="4E778D1F" w14:textId="77777777" w:rsidR="005521FB" w:rsidRPr="00A21C0F" w:rsidRDefault="005521FB" w:rsidP="00E501D6">
      <w:pPr>
        <w:pStyle w:val="PL"/>
      </w:pPr>
      <w:r w:rsidRPr="00A21C0F">
        <w:t>}</w:t>
      </w:r>
    </w:p>
    <w:p w14:paraId="5B6DB374" w14:textId="77777777" w:rsidR="005521FB" w:rsidRPr="00A21C0F" w:rsidRDefault="005521FB" w:rsidP="00E501D6">
      <w:pPr>
        <w:pStyle w:val="PL"/>
      </w:pPr>
    </w:p>
    <w:p w14:paraId="1A8A5723" w14:textId="490F6B65" w:rsidR="005521FB" w:rsidRPr="00A21C0F" w:rsidRDefault="005521FB" w:rsidP="00E501D6">
      <w:pPr>
        <w:pStyle w:val="PL"/>
      </w:pPr>
      <w:r w:rsidRPr="00A21C0F">
        <w:t>CandidateRS-IndexInfoListSSB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CandidateRS-IndexInfoSSB</w:t>
      </w:r>
    </w:p>
    <w:p w14:paraId="483DA611" w14:textId="77777777" w:rsidR="005521FB" w:rsidRPr="00A21C0F" w:rsidRDefault="005521FB" w:rsidP="00E501D6">
      <w:pPr>
        <w:pStyle w:val="PL"/>
      </w:pPr>
    </w:p>
    <w:p w14:paraId="0018B78A" w14:textId="322C46CB" w:rsidR="005521FB" w:rsidRPr="00A21C0F" w:rsidRDefault="005521FB" w:rsidP="00E501D6">
      <w:pPr>
        <w:pStyle w:val="PL"/>
      </w:pPr>
      <w:r w:rsidRPr="00A21C0F">
        <w:t>CandidateRS-IndexInfoSSB ::=</w:t>
      </w:r>
      <w:r w:rsidRPr="00A21C0F">
        <w:tab/>
      </w:r>
      <w:r w:rsidRPr="00550202">
        <w:rPr>
          <w:color w:val="993366"/>
        </w:rPr>
        <w:t>SEQUENCE</w:t>
      </w:r>
      <w:r w:rsidRPr="00A21C0F">
        <w:t xml:space="preserve"> {</w:t>
      </w:r>
    </w:p>
    <w:p w14:paraId="480A48E0" w14:textId="30A7BFE9" w:rsidR="005521FB" w:rsidRPr="00A21C0F" w:rsidRDefault="005521FB" w:rsidP="00E501D6">
      <w:pPr>
        <w:pStyle w:val="PL"/>
      </w:pPr>
      <w:r w:rsidRPr="00A21C0F">
        <w:tab/>
        <w:t>ssb-Index</w:t>
      </w:r>
      <w:r w:rsidRPr="00A21C0F">
        <w:tab/>
      </w:r>
      <w:r w:rsidRPr="00A21C0F">
        <w:tab/>
      </w:r>
      <w:r w:rsidRPr="00A21C0F">
        <w:tab/>
      </w:r>
      <w:r w:rsidRPr="00A21C0F">
        <w:tab/>
      </w:r>
      <w:r w:rsidRPr="00A21C0F">
        <w:tab/>
      </w:r>
      <w:r w:rsidRPr="00A21C0F">
        <w:tab/>
        <w:t>SSB-Index,</w:t>
      </w:r>
    </w:p>
    <w:p w14:paraId="1FBE0A48" w14:textId="51AAF231" w:rsidR="005521FB" w:rsidRPr="00A21C0F" w:rsidRDefault="005521FB" w:rsidP="00E501D6">
      <w:pPr>
        <w:pStyle w:val="PL"/>
      </w:pPr>
      <w:r w:rsidRPr="00A21C0F">
        <w:tab/>
        <w:t>measResultSSB</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89D1C69" w14:textId="77777777" w:rsidR="005521FB" w:rsidRPr="00A21C0F" w:rsidRDefault="005521FB" w:rsidP="00E501D6">
      <w:pPr>
        <w:pStyle w:val="PL"/>
      </w:pPr>
      <w:r w:rsidRPr="00A21C0F">
        <w:tab/>
        <w:t>...</w:t>
      </w:r>
    </w:p>
    <w:p w14:paraId="1E57C116" w14:textId="77777777" w:rsidR="005521FB" w:rsidRPr="00A21C0F" w:rsidRDefault="005521FB" w:rsidP="00E501D6">
      <w:pPr>
        <w:pStyle w:val="PL"/>
      </w:pPr>
      <w:r w:rsidRPr="00A21C0F">
        <w:t>}</w:t>
      </w:r>
    </w:p>
    <w:p w14:paraId="279733C6" w14:textId="77777777" w:rsidR="005521FB" w:rsidRPr="00A21C0F" w:rsidRDefault="005521FB" w:rsidP="00E501D6">
      <w:pPr>
        <w:pStyle w:val="PL"/>
      </w:pPr>
    </w:p>
    <w:p w14:paraId="6EA9F10B" w14:textId="77777777" w:rsidR="005521FB" w:rsidRPr="00A21C0F" w:rsidRDefault="005521FB" w:rsidP="00E501D6">
      <w:pPr>
        <w:pStyle w:val="PL"/>
      </w:pPr>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CandidateRS-IndexInfoCSI-RS</w:t>
      </w:r>
    </w:p>
    <w:p w14:paraId="08912318" w14:textId="77777777" w:rsidR="005521FB" w:rsidRPr="00A21C0F" w:rsidRDefault="005521FB" w:rsidP="00E501D6">
      <w:pPr>
        <w:pStyle w:val="PL"/>
      </w:pPr>
    </w:p>
    <w:p w14:paraId="42FBF901" w14:textId="77777777" w:rsidR="005521FB" w:rsidRPr="00A21C0F" w:rsidRDefault="005521FB" w:rsidP="00E501D6">
      <w:pPr>
        <w:pStyle w:val="PL"/>
      </w:pPr>
      <w:r w:rsidRPr="00A21C0F">
        <w:t>CandidateRS-IndexInfoCSI-RS ::=</w:t>
      </w:r>
      <w:r w:rsidRPr="00A21C0F">
        <w:tab/>
      </w:r>
      <w:r w:rsidRPr="00A21C0F">
        <w:tab/>
      </w:r>
      <w:r w:rsidRPr="00550202">
        <w:rPr>
          <w:color w:val="993366"/>
        </w:rPr>
        <w:t>SEQUENCE</w:t>
      </w:r>
      <w:r w:rsidRPr="00A21C0F">
        <w:t xml:space="preserve"> {</w:t>
      </w:r>
    </w:p>
    <w:p w14:paraId="578C786C" w14:textId="77777777" w:rsidR="005521FB" w:rsidRPr="00A21C0F" w:rsidRDefault="005521FB" w:rsidP="00E501D6">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2F4B800" w14:textId="77777777" w:rsidR="005521FB" w:rsidRPr="00A21C0F" w:rsidRDefault="005521FB" w:rsidP="00E501D6">
      <w:pPr>
        <w:pStyle w:val="PL"/>
      </w:pPr>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143C000" w14:textId="77777777" w:rsidR="005521FB" w:rsidRPr="00A21C0F" w:rsidRDefault="005521FB" w:rsidP="00E501D6">
      <w:pPr>
        <w:pStyle w:val="PL"/>
      </w:pPr>
      <w:r w:rsidRPr="00A21C0F">
        <w:tab/>
        <w:t>...</w:t>
      </w:r>
    </w:p>
    <w:p w14:paraId="5AAC1704" w14:textId="2839D882" w:rsidR="005521FB" w:rsidRPr="00A21C0F" w:rsidRDefault="005521FB" w:rsidP="00E501D6">
      <w:pPr>
        <w:pStyle w:val="PL"/>
      </w:pPr>
      <w:r w:rsidRPr="00A21C0F">
        <w:t>}</w:t>
      </w:r>
    </w:p>
    <w:p w14:paraId="16FBE320" w14:textId="77777777" w:rsidR="005521FB" w:rsidRPr="00A21C0F" w:rsidRDefault="005521FB" w:rsidP="00E501D6">
      <w:pPr>
        <w:pStyle w:val="PL"/>
      </w:pPr>
    </w:p>
    <w:p w14:paraId="584500F7" w14:textId="77777777" w:rsidR="005521FB" w:rsidRPr="00EF37E7" w:rsidRDefault="005521FB" w:rsidP="00E501D6">
      <w:pPr>
        <w:pStyle w:val="PL"/>
        <w:rPr>
          <w:color w:val="808080"/>
        </w:rPr>
      </w:pPr>
      <w:r w:rsidRPr="00EF37E7">
        <w:rPr>
          <w:color w:val="808080"/>
        </w:rPr>
        <w:t>-- TAG-CANDIDATE-CELL-INFO-LIST-STOP</w:t>
      </w:r>
    </w:p>
    <w:p w14:paraId="6A42E25D" w14:textId="77777777" w:rsidR="005521FB" w:rsidRPr="00EF37E7" w:rsidRDefault="005521FB" w:rsidP="00420141">
      <w:pPr>
        <w:pStyle w:val="PL"/>
        <w:rPr>
          <w:color w:val="808080"/>
        </w:rPr>
      </w:pPr>
      <w:r w:rsidRPr="00EF37E7">
        <w:rPr>
          <w:color w:val="808080"/>
        </w:rPr>
        <w:t>-- ASN1STOP</w:t>
      </w:r>
    </w:p>
    <w:p w14:paraId="70FFAC6D" w14:textId="77777777" w:rsidR="005521FB" w:rsidRPr="00A21C0F" w:rsidRDefault="005521FB" w:rsidP="005521FB"/>
    <w:p w14:paraId="1B86C883" w14:textId="77777777" w:rsidR="005521FB" w:rsidRPr="00A21C0F" w:rsidRDefault="005521FB" w:rsidP="00E501D6">
      <w:pPr>
        <w:pStyle w:val="Heading2"/>
      </w:pPr>
      <w:bookmarkStart w:id="1187" w:name="_Toc509406043"/>
      <w:bookmarkStart w:id="1188" w:name="_Toc500942813"/>
      <w:bookmarkStart w:id="1189" w:name="_Toc493510637"/>
      <w:bookmarkStart w:id="1190" w:name="_Toc470095942"/>
      <w:r w:rsidRPr="00A21C0F">
        <w:rPr>
          <w:noProof/>
        </w:rPr>
        <w:t>11.4</w:t>
      </w:r>
      <w:r w:rsidRPr="00A21C0F">
        <w:rPr>
          <w:noProof/>
        </w:rPr>
        <w:tab/>
        <w:t>Inter-node RRC</w:t>
      </w:r>
      <w:r w:rsidRPr="00A21C0F">
        <w:t xml:space="preserve"> multiplicity and type constraint values</w:t>
      </w:r>
      <w:bookmarkEnd w:id="1187"/>
    </w:p>
    <w:p w14:paraId="1CC70742" w14:textId="77777777" w:rsidR="005521FB" w:rsidRPr="00A21C0F" w:rsidRDefault="005521FB" w:rsidP="00E501D6">
      <w:pPr>
        <w:pStyle w:val="Heading4"/>
      </w:pPr>
      <w:bookmarkStart w:id="1191" w:name="_Toc494150451"/>
      <w:bookmarkStart w:id="1192" w:name="_Toc509406044"/>
      <w:r w:rsidRPr="00A21C0F">
        <w:t>–</w:t>
      </w:r>
      <w:r w:rsidRPr="00A21C0F">
        <w:tab/>
        <w:t>Multiplicity and type constraints definitions</w:t>
      </w:r>
      <w:bookmarkEnd w:id="1191"/>
      <w:bookmarkEnd w:id="1192"/>
    </w:p>
    <w:p w14:paraId="1A6E3543" w14:textId="77777777" w:rsidR="005521FB" w:rsidRPr="00EF37E7" w:rsidRDefault="005521FB" w:rsidP="00E501D6">
      <w:pPr>
        <w:pStyle w:val="PL"/>
        <w:rPr>
          <w:rFonts w:eastAsia="MS Mincho"/>
          <w:color w:val="808080"/>
        </w:rPr>
      </w:pPr>
      <w:r w:rsidRPr="00EF37E7">
        <w:rPr>
          <w:color w:val="808080"/>
        </w:rPr>
        <w:t>-- ASN1START</w:t>
      </w:r>
    </w:p>
    <w:p w14:paraId="10FE0D5B" w14:textId="77777777" w:rsidR="005521FB" w:rsidRPr="00EF37E7" w:rsidRDefault="005521FB" w:rsidP="00E501D6">
      <w:pPr>
        <w:pStyle w:val="PL"/>
        <w:rPr>
          <w:color w:val="808080"/>
        </w:rPr>
      </w:pPr>
      <w:r w:rsidRPr="00EF37E7">
        <w:rPr>
          <w:color w:val="808080"/>
        </w:rPr>
        <w:t>-- TAG_NR-MULTIPLICITY-AND-CONSTRAINTS-START</w:t>
      </w:r>
    </w:p>
    <w:p w14:paraId="7D531081" w14:textId="77777777" w:rsidR="005521FB" w:rsidRPr="00A21C0F" w:rsidRDefault="005521FB" w:rsidP="00E501D6">
      <w:pPr>
        <w:pStyle w:val="PL"/>
        <w:rPr>
          <w:lang w:eastAsia="en-US"/>
        </w:rPr>
      </w:pPr>
    </w:p>
    <w:p w14:paraId="76AD2AC2" w14:textId="77777777" w:rsidR="005521FB" w:rsidRPr="00EF37E7" w:rsidRDefault="005521FB" w:rsidP="00E501D6">
      <w:pPr>
        <w:pStyle w:val="PL"/>
        <w:rPr>
          <w:color w:val="808080"/>
        </w:rPr>
      </w:pPr>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p>
    <w:p w14:paraId="6C4E4517" w14:textId="77777777" w:rsidR="005521FB" w:rsidRPr="00EF37E7" w:rsidRDefault="005521FB" w:rsidP="00E501D6">
      <w:pPr>
        <w:pStyle w:val="PL"/>
        <w:rPr>
          <w:color w:val="808080"/>
        </w:rPr>
      </w:pPr>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p>
    <w:p w14:paraId="11BD83DC" w14:textId="77777777" w:rsidR="005521FB" w:rsidRPr="00A21C0F" w:rsidRDefault="005521FB" w:rsidP="00E501D6">
      <w:pPr>
        <w:pStyle w:val="PL"/>
        <w:rPr>
          <w:lang w:eastAsia="en-US"/>
        </w:rPr>
      </w:pPr>
    </w:p>
    <w:p w14:paraId="2E78562E" w14:textId="77777777" w:rsidR="005521FB" w:rsidRPr="00EF37E7" w:rsidRDefault="005521FB" w:rsidP="00E501D6">
      <w:pPr>
        <w:pStyle w:val="PL"/>
        <w:rPr>
          <w:color w:val="808080"/>
        </w:rPr>
      </w:pPr>
      <w:r w:rsidRPr="00EF37E7">
        <w:rPr>
          <w:color w:val="808080"/>
        </w:rPr>
        <w:t>-- TAG_NR-MULTIPLICITY-AND-CONSTRAINTS-STOP</w:t>
      </w:r>
    </w:p>
    <w:p w14:paraId="598EF295" w14:textId="77777777" w:rsidR="005521FB" w:rsidRPr="00EF37E7" w:rsidRDefault="005521FB" w:rsidP="00E501D6">
      <w:pPr>
        <w:pStyle w:val="PL"/>
        <w:rPr>
          <w:color w:val="808080"/>
        </w:rPr>
      </w:pPr>
      <w:r w:rsidRPr="00EF37E7">
        <w:rPr>
          <w:color w:val="808080"/>
        </w:rPr>
        <w:t>-- ASN1STOP</w:t>
      </w:r>
    </w:p>
    <w:p w14:paraId="643D54BC" w14:textId="77777777" w:rsidR="005521FB" w:rsidRPr="00A21C0F" w:rsidRDefault="005521FB" w:rsidP="00E501D6">
      <w:pPr>
        <w:pStyle w:val="Heading4"/>
      </w:pPr>
      <w:bookmarkStart w:id="1193" w:name="_Toc509406045"/>
      <w:r w:rsidRPr="00A21C0F">
        <w:t>–</w:t>
      </w:r>
      <w:r w:rsidRPr="00A21C0F">
        <w:tab/>
      </w:r>
      <w:r w:rsidRPr="00A21C0F">
        <w:rPr>
          <w:i/>
        </w:rPr>
        <w:t xml:space="preserve">End of </w:t>
      </w:r>
      <w:r w:rsidRPr="00A21C0F">
        <w:rPr>
          <w:i/>
          <w:noProof/>
        </w:rPr>
        <w:t>NR-InterNodeDefinitions</w:t>
      </w:r>
      <w:bookmarkEnd w:id="1193"/>
    </w:p>
    <w:p w14:paraId="1FE88CFC" w14:textId="77777777" w:rsidR="005521FB" w:rsidRPr="00EF37E7" w:rsidRDefault="005521FB" w:rsidP="00E501D6">
      <w:pPr>
        <w:pStyle w:val="PL"/>
        <w:rPr>
          <w:color w:val="808080"/>
        </w:rPr>
      </w:pPr>
      <w:r w:rsidRPr="00EF37E7">
        <w:rPr>
          <w:color w:val="808080"/>
        </w:rPr>
        <w:t>-- ASN1START</w:t>
      </w:r>
    </w:p>
    <w:p w14:paraId="37756D79" w14:textId="77777777" w:rsidR="005521FB" w:rsidRPr="00EF37E7" w:rsidRDefault="005521FB" w:rsidP="00E501D6">
      <w:pPr>
        <w:pStyle w:val="PL"/>
        <w:rPr>
          <w:color w:val="808080"/>
        </w:rPr>
      </w:pPr>
      <w:r w:rsidRPr="00EF37E7">
        <w:rPr>
          <w:color w:val="808080"/>
        </w:rPr>
        <w:t>-- TAG_NR-INTER-NODE-DEFINITIONS-END-START</w:t>
      </w:r>
    </w:p>
    <w:p w14:paraId="2EF59133" w14:textId="77777777" w:rsidR="005521FB" w:rsidRPr="00A21C0F" w:rsidRDefault="005521FB" w:rsidP="00E501D6">
      <w:pPr>
        <w:pStyle w:val="PL"/>
      </w:pPr>
    </w:p>
    <w:p w14:paraId="1DD02DFE" w14:textId="77777777" w:rsidR="005521FB" w:rsidRPr="00A21C0F" w:rsidRDefault="005521FB" w:rsidP="00E501D6">
      <w:pPr>
        <w:pStyle w:val="PL"/>
      </w:pPr>
      <w:r w:rsidRPr="00A21C0F">
        <w:t>END</w:t>
      </w:r>
    </w:p>
    <w:p w14:paraId="5681224B" w14:textId="77777777" w:rsidR="005521FB" w:rsidRPr="00A21C0F" w:rsidRDefault="005521FB" w:rsidP="00E501D6">
      <w:pPr>
        <w:pStyle w:val="PL"/>
      </w:pPr>
    </w:p>
    <w:p w14:paraId="330D79DA" w14:textId="77777777" w:rsidR="005521FB" w:rsidRPr="00EF37E7" w:rsidRDefault="005521FB" w:rsidP="00E501D6">
      <w:pPr>
        <w:pStyle w:val="PL"/>
        <w:rPr>
          <w:color w:val="808080"/>
        </w:rPr>
      </w:pPr>
      <w:r w:rsidRPr="00EF37E7">
        <w:rPr>
          <w:color w:val="808080"/>
        </w:rPr>
        <w:t>-- TAG_NR-INTER-NODE-DEFINITIONS-END-STOP</w:t>
      </w:r>
    </w:p>
    <w:p w14:paraId="27087B89" w14:textId="77777777" w:rsidR="005521FB" w:rsidRPr="00EF37E7" w:rsidRDefault="005521FB" w:rsidP="00E501D6">
      <w:pPr>
        <w:pStyle w:val="PL"/>
        <w:rPr>
          <w:color w:val="808080"/>
        </w:rPr>
      </w:pPr>
      <w:r w:rsidRPr="00EF37E7">
        <w:rPr>
          <w:color w:val="808080"/>
        </w:rPr>
        <w:t>-- ASN1STOP</w:t>
      </w:r>
    </w:p>
    <w:bookmarkEnd w:id="1188"/>
    <w:bookmarkEnd w:id="1189"/>
    <w:bookmarkEnd w:id="1190"/>
    <w:p w14:paraId="7E13D8B8" w14:textId="77777777" w:rsidR="00523D7C" w:rsidRPr="00A21C0F" w:rsidRDefault="00523D7C" w:rsidP="007C2563">
      <w:r w:rsidRPr="00A21C0F">
        <w:br w:type="page"/>
      </w:r>
    </w:p>
    <w:p w14:paraId="321595F3" w14:textId="77777777" w:rsidR="00F31188" w:rsidRPr="00A21C0F" w:rsidRDefault="00F31188" w:rsidP="00F31188">
      <w:pPr>
        <w:pStyle w:val="Heading1"/>
      </w:pPr>
      <w:bookmarkStart w:id="1194" w:name="_Toc500942814"/>
      <w:bookmarkStart w:id="1195" w:name="_Toc509406046"/>
      <w:r w:rsidRPr="00A21C0F">
        <w:t>12</w:t>
      </w:r>
      <w:r w:rsidRPr="00A21C0F">
        <w:tab/>
      </w:r>
      <w:r w:rsidRPr="00A21C0F">
        <w:rPr>
          <w:szCs w:val="36"/>
        </w:rPr>
        <w:t>Processing delay requirements for RRC procedures</w:t>
      </w:r>
      <w:bookmarkEnd w:id="1194"/>
      <w:bookmarkEnd w:id="1195"/>
    </w:p>
    <w:p w14:paraId="01266B57"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39F096D6" w14:textId="77777777" w:rsidR="00F31188" w:rsidRPr="00A21C0F" w:rsidRDefault="00F31188" w:rsidP="00F31188">
      <w:pPr>
        <w:pStyle w:val="TH"/>
      </w:pPr>
      <w:r w:rsidRPr="00A21C0F">
        <w:object w:dxaOrig="9066" w:dyaOrig="2909" w14:anchorId="5DD0E607">
          <v:shape id="_x0000_i1045" type="#_x0000_t75" style="width:410.1pt;height:136.5pt" o:ole="">
            <v:imagedata r:id="rId70" o:title=""/>
          </v:shape>
          <o:OLEObject Type="Embed" ProgID="Visio.Drawing.11" ShapeID="_x0000_i1045" DrawAspect="Content" ObjectID="_1584480701" r:id="rId71"/>
        </w:object>
      </w:r>
    </w:p>
    <w:p w14:paraId="5DD76C5A" w14:textId="77777777" w:rsidR="00F31188" w:rsidRPr="00A21C0F" w:rsidRDefault="00F31188" w:rsidP="00F31188">
      <w:pPr>
        <w:pStyle w:val="TF"/>
      </w:pPr>
      <w:r w:rsidRPr="00A21C0F">
        <w:t>Figure 11.2-1: Illustration of RRC procedure delay</w:t>
      </w:r>
    </w:p>
    <w:p w14:paraId="2C64B17B"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A21C0F" w14:paraId="165BA77E" w14:textId="77777777" w:rsidTr="00BC561A">
        <w:trPr>
          <w:cantSplit/>
          <w:tblHeader/>
          <w:jc w:val="center"/>
        </w:trPr>
        <w:tc>
          <w:tcPr>
            <w:tcW w:w="2070" w:type="dxa"/>
          </w:tcPr>
          <w:p w14:paraId="2DF98E08" w14:textId="77777777" w:rsidR="00F31188" w:rsidRPr="00A21C0F" w:rsidRDefault="00F31188" w:rsidP="00BC561A">
            <w:pPr>
              <w:pStyle w:val="TAL"/>
              <w:keepNext w:val="0"/>
              <w:rPr>
                <w:b/>
                <w:lang w:eastAsia="en-GB"/>
              </w:rPr>
            </w:pPr>
            <w:r w:rsidRPr="00A21C0F">
              <w:rPr>
                <w:b/>
                <w:lang w:eastAsia="en-GB"/>
              </w:rPr>
              <w:t>Procedure title:</w:t>
            </w:r>
          </w:p>
        </w:tc>
        <w:tc>
          <w:tcPr>
            <w:tcW w:w="1980" w:type="dxa"/>
          </w:tcPr>
          <w:p w14:paraId="59CA9448" w14:textId="77777777" w:rsidR="00F31188" w:rsidRPr="00A21C0F" w:rsidRDefault="00F31188" w:rsidP="00BC561A">
            <w:pPr>
              <w:pStyle w:val="TAL"/>
              <w:keepNext w:val="0"/>
              <w:rPr>
                <w:b/>
                <w:lang w:eastAsia="en-GB"/>
              </w:rPr>
            </w:pPr>
            <w:r w:rsidRPr="00A21C0F">
              <w:rPr>
                <w:b/>
                <w:lang w:eastAsia="en-GB"/>
              </w:rPr>
              <w:t>Network -&gt; UE</w:t>
            </w:r>
          </w:p>
        </w:tc>
        <w:tc>
          <w:tcPr>
            <w:tcW w:w="2340" w:type="dxa"/>
          </w:tcPr>
          <w:p w14:paraId="4BA78405" w14:textId="77777777" w:rsidR="00F31188" w:rsidRPr="00A21C0F" w:rsidRDefault="00F31188" w:rsidP="00BC561A">
            <w:pPr>
              <w:pStyle w:val="TAL"/>
              <w:keepNext w:val="0"/>
              <w:rPr>
                <w:b/>
                <w:lang w:eastAsia="en-GB"/>
              </w:rPr>
            </w:pPr>
            <w:r w:rsidRPr="00A21C0F">
              <w:rPr>
                <w:b/>
                <w:lang w:eastAsia="en-GB"/>
              </w:rPr>
              <w:t>UE -&gt; Network</w:t>
            </w:r>
          </w:p>
        </w:tc>
        <w:tc>
          <w:tcPr>
            <w:tcW w:w="810" w:type="dxa"/>
          </w:tcPr>
          <w:p w14:paraId="748082F0" w14:textId="77777777" w:rsidR="00F31188" w:rsidRPr="00A21C0F" w:rsidRDefault="00F31188" w:rsidP="00BC561A">
            <w:pPr>
              <w:pStyle w:val="TAL"/>
              <w:keepNext w:val="0"/>
              <w:rPr>
                <w:b/>
                <w:lang w:eastAsia="en-GB"/>
              </w:rPr>
            </w:pPr>
            <w:r w:rsidRPr="00A21C0F">
              <w:rPr>
                <w:b/>
                <w:lang w:eastAsia="en-GB"/>
              </w:rPr>
              <w:t>Value [ms]</w:t>
            </w:r>
          </w:p>
        </w:tc>
        <w:tc>
          <w:tcPr>
            <w:tcW w:w="2430" w:type="dxa"/>
          </w:tcPr>
          <w:p w14:paraId="012C2A33" w14:textId="77777777" w:rsidR="00F31188" w:rsidRPr="00A21C0F" w:rsidRDefault="00F31188" w:rsidP="00BC561A">
            <w:pPr>
              <w:pStyle w:val="TAL"/>
              <w:keepNext w:val="0"/>
              <w:rPr>
                <w:b/>
                <w:lang w:eastAsia="en-GB"/>
              </w:rPr>
            </w:pPr>
            <w:r w:rsidRPr="00A21C0F">
              <w:rPr>
                <w:b/>
                <w:lang w:eastAsia="en-GB"/>
              </w:rPr>
              <w:t>Notes</w:t>
            </w:r>
          </w:p>
        </w:tc>
      </w:tr>
      <w:tr w:rsidR="00F31188" w:rsidRPr="00A21C0F" w14:paraId="79B4B47A" w14:textId="77777777" w:rsidTr="00BC561A">
        <w:trPr>
          <w:cantSplit/>
          <w:jc w:val="center"/>
        </w:trPr>
        <w:tc>
          <w:tcPr>
            <w:tcW w:w="9630" w:type="dxa"/>
            <w:gridSpan w:val="5"/>
          </w:tcPr>
          <w:p w14:paraId="553552C2" w14:textId="77777777" w:rsidR="00F31188" w:rsidRPr="00A21C0F" w:rsidRDefault="00F31188" w:rsidP="00BC561A">
            <w:pPr>
              <w:pStyle w:val="TAL"/>
              <w:rPr>
                <w:lang w:eastAsia="en-GB"/>
              </w:rPr>
            </w:pPr>
            <w:smartTag w:uri="urn:schemas-microsoft-com:office:smarttags" w:element="stockticker">
              <w:r w:rsidRPr="00A21C0F">
                <w:rPr>
                  <w:b/>
                  <w:lang w:eastAsia="en-GB"/>
                </w:rPr>
                <w:t>RRC</w:t>
              </w:r>
            </w:smartTag>
            <w:r w:rsidRPr="00A21C0F">
              <w:rPr>
                <w:b/>
                <w:lang w:eastAsia="en-GB"/>
              </w:rPr>
              <w:t xml:space="preserve"> Connection Control Procedures</w:t>
            </w:r>
          </w:p>
        </w:tc>
      </w:tr>
      <w:tr w:rsidR="00F31188" w:rsidRPr="00A21C0F" w14:paraId="0A107484" w14:textId="77777777" w:rsidTr="00BC561A">
        <w:trPr>
          <w:cantSplit/>
          <w:jc w:val="center"/>
        </w:trPr>
        <w:tc>
          <w:tcPr>
            <w:tcW w:w="2070" w:type="dxa"/>
          </w:tcPr>
          <w:p w14:paraId="247CA64E" w14:textId="77777777" w:rsidR="00F31188" w:rsidRPr="00A21C0F" w:rsidRDefault="00F31188" w:rsidP="00BC561A">
            <w:pPr>
              <w:pStyle w:val="TAL"/>
              <w:rPr>
                <w:lang w:eastAsia="en-GB"/>
              </w:rPr>
            </w:pPr>
            <w:r w:rsidRPr="00A21C0F">
              <w:rPr>
                <w:lang w:eastAsia="en-GB"/>
              </w:rPr>
              <w:t>RRC reconfiguration</w:t>
            </w:r>
          </w:p>
          <w:p w14:paraId="5D04CD16" w14:textId="77777777" w:rsidR="00F31188" w:rsidRPr="00A21C0F" w:rsidRDefault="00F31188" w:rsidP="00BC561A">
            <w:pPr>
              <w:pStyle w:val="TAL"/>
              <w:rPr>
                <w:lang w:eastAsia="en-GB"/>
              </w:rPr>
            </w:pPr>
          </w:p>
        </w:tc>
        <w:tc>
          <w:tcPr>
            <w:tcW w:w="1980" w:type="dxa"/>
          </w:tcPr>
          <w:p w14:paraId="1C3C9B2A" w14:textId="77777777" w:rsidR="00F31188" w:rsidRPr="00A21C0F" w:rsidRDefault="00F31188" w:rsidP="00BC561A">
            <w:pPr>
              <w:pStyle w:val="TAL"/>
              <w:rPr>
                <w:i/>
                <w:lang w:eastAsia="en-GB"/>
              </w:rPr>
            </w:pPr>
            <w:r w:rsidRPr="00A21C0F">
              <w:rPr>
                <w:rFonts w:cs="Arial"/>
                <w:i/>
                <w:szCs w:val="18"/>
              </w:rPr>
              <w:t>RRCReconfiguration</w:t>
            </w:r>
          </w:p>
        </w:tc>
        <w:tc>
          <w:tcPr>
            <w:tcW w:w="2340" w:type="dxa"/>
          </w:tcPr>
          <w:p w14:paraId="5C194963" w14:textId="77777777" w:rsidR="00F31188" w:rsidRPr="00A21C0F" w:rsidRDefault="00F31188" w:rsidP="00BC561A">
            <w:pPr>
              <w:pStyle w:val="TAL"/>
              <w:rPr>
                <w:i/>
                <w:lang w:eastAsia="en-GB"/>
              </w:rPr>
            </w:pPr>
            <w:r w:rsidRPr="00A21C0F">
              <w:rPr>
                <w:i/>
                <w:lang w:eastAsia="en-GB"/>
              </w:rPr>
              <w:t>RRCReconfigurationComplete</w:t>
            </w:r>
          </w:p>
        </w:tc>
        <w:tc>
          <w:tcPr>
            <w:tcW w:w="810" w:type="dxa"/>
          </w:tcPr>
          <w:p w14:paraId="51213E78" w14:textId="77777777" w:rsidR="00F31188" w:rsidRPr="00A21C0F" w:rsidRDefault="00F31188" w:rsidP="00BC561A">
            <w:pPr>
              <w:pStyle w:val="TAL"/>
              <w:rPr>
                <w:lang w:eastAsia="en-GB"/>
              </w:rPr>
            </w:pPr>
            <w:r w:rsidRPr="00A21C0F">
              <w:rPr>
                <w:lang w:eastAsia="en-GB"/>
              </w:rPr>
              <w:t>X</w:t>
            </w:r>
          </w:p>
        </w:tc>
        <w:tc>
          <w:tcPr>
            <w:tcW w:w="2430" w:type="dxa"/>
          </w:tcPr>
          <w:p w14:paraId="036663D4" w14:textId="77777777" w:rsidR="00F31188" w:rsidRPr="00A21C0F" w:rsidRDefault="00F31188" w:rsidP="00BC561A">
            <w:pPr>
              <w:pStyle w:val="TAL"/>
              <w:rPr>
                <w:lang w:eastAsia="en-GB"/>
              </w:rPr>
            </w:pPr>
          </w:p>
        </w:tc>
      </w:tr>
    </w:tbl>
    <w:p w14:paraId="28EEB360" w14:textId="77777777" w:rsidR="00900240" w:rsidRPr="00A21C0F" w:rsidRDefault="00900240" w:rsidP="000D43E8"/>
    <w:p w14:paraId="5EAD066E" w14:textId="77777777" w:rsidR="00F31188" w:rsidRPr="00A21C0F" w:rsidRDefault="00F31188" w:rsidP="009634A0">
      <w:pPr>
        <w:pStyle w:val="Heading1"/>
      </w:pPr>
      <w:bookmarkStart w:id="1196" w:name="_Toc470095967"/>
      <w:bookmarkStart w:id="1197" w:name="_Toc493510638"/>
      <w:bookmarkStart w:id="1198" w:name="_Toc500942815"/>
      <w:bookmarkStart w:id="1199" w:name="_Toc509406047"/>
      <w:bookmarkStart w:id="1200" w:name="historyclause"/>
      <w:r w:rsidRPr="00A21C0F">
        <w:t>Annex A (informative):</w:t>
      </w:r>
      <w:r w:rsidRPr="00A21C0F">
        <w:tab/>
        <w:t>Guidelines, mainly on use of ASN.1</w:t>
      </w:r>
      <w:bookmarkEnd w:id="1196"/>
      <w:bookmarkEnd w:id="1197"/>
      <w:bookmarkEnd w:id="1198"/>
      <w:bookmarkEnd w:id="1199"/>
    </w:p>
    <w:p w14:paraId="2EDC8FA4" w14:textId="77777777" w:rsidR="00F31188" w:rsidRPr="00A21C0F" w:rsidRDefault="00F31188" w:rsidP="009634A0">
      <w:pPr>
        <w:pStyle w:val="Heading2"/>
      </w:pPr>
      <w:bookmarkStart w:id="1201" w:name="_Toc478016071"/>
      <w:bookmarkStart w:id="1202" w:name="_Toc509406048"/>
      <w:r w:rsidRPr="00A21C0F">
        <w:t>A.1</w:t>
      </w:r>
      <w:r w:rsidRPr="00A21C0F">
        <w:tab/>
        <w:t>Introduction</w:t>
      </w:r>
      <w:bookmarkEnd w:id="1201"/>
      <w:bookmarkEnd w:id="1202"/>
    </w:p>
    <w:p w14:paraId="5E7F4CB6" w14:textId="77777777" w:rsidR="00F31188" w:rsidRPr="00A21C0F" w:rsidRDefault="00F31188" w:rsidP="00F31188">
      <w:r w:rsidRPr="00A21C0F">
        <w:t>The following clauses contain guidelines for the specification of RRC protocol data units (PDUs) with ASN.1.</w:t>
      </w:r>
    </w:p>
    <w:p w14:paraId="54AEBC8E" w14:textId="77777777" w:rsidR="00F31188" w:rsidRPr="00A21C0F" w:rsidRDefault="00F31188" w:rsidP="009634A0">
      <w:pPr>
        <w:pStyle w:val="Heading2"/>
      </w:pPr>
      <w:bookmarkStart w:id="1203" w:name="_Toc478016072"/>
      <w:bookmarkStart w:id="1204" w:name="_Toc509406049"/>
      <w:r w:rsidRPr="00A21C0F">
        <w:t>A.2</w:t>
      </w:r>
      <w:r w:rsidRPr="00A21C0F">
        <w:tab/>
        <w:t>Procedural specification</w:t>
      </w:r>
      <w:bookmarkEnd w:id="1203"/>
      <w:bookmarkEnd w:id="1204"/>
    </w:p>
    <w:p w14:paraId="4E8476A4" w14:textId="77777777" w:rsidR="00F31188" w:rsidRPr="00A21C0F" w:rsidRDefault="00F31188" w:rsidP="009F51E6">
      <w:pPr>
        <w:pStyle w:val="Heading3"/>
      </w:pPr>
      <w:bookmarkStart w:id="1205" w:name="_Toc478016073"/>
      <w:bookmarkStart w:id="1206" w:name="_Toc509406050"/>
      <w:r w:rsidRPr="00A21C0F">
        <w:t>A.2.1</w:t>
      </w:r>
      <w:r w:rsidRPr="00A21C0F">
        <w:tab/>
        <w:t>General principles</w:t>
      </w:r>
      <w:bookmarkEnd w:id="1205"/>
      <w:bookmarkEnd w:id="1206"/>
    </w:p>
    <w:p w14:paraId="4AC8505D" w14:textId="77777777" w:rsidR="00F31188" w:rsidRPr="00A21C0F" w:rsidRDefault="00F31188" w:rsidP="00F31188">
      <w:r w:rsidRPr="00A21C0F">
        <w:t>The procedural specification provides an overall high level description regarding the UE behaviour in a particular scenario.</w:t>
      </w:r>
    </w:p>
    <w:p w14:paraId="01BFD103"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6C20FAC" w14:textId="4383CC66" w:rsidR="00F31188" w:rsidRPr="00A21C0F" w:rsidRDefault="00F31188" w:rsidP="00F31188">
      <w:r w:rsidRPr="00A21C0F">
        <w:t>Likewise, the procedural specification need not specify the UE requirements regarding the setting of fields within the messages that are sent to the network i.e. this may also be covered by the PDU specification.</w:t>
      </w:r>
    </w:p>
    <w:p w14:paraId="4DDFFA13" w14:textId="77777777" w:rsidR="00F31188" w:rsidRPr="00A21C0F" w:rsidRDefault="00F31188" w:rsidP="009F51E6">
      <w:pPr>
        <w:pStyle w:val="Heading3"/>
      </w:pPr>
      <w:bookmarkStart w:id="1207" w:name="_Toc478016074"/>
      <w:bookmarkStart w:id="1208" w:name="_Toc509406051"/>
      <w:r w:rsidRPr="00A21C0F">
        <w:t>A.2.2</w:t>
      </w:r>
      <w:r w:rsidRPr="00A21C0F">
        <w:tab/>
        <w:t>More detailed aspects</w:t>
      </w:r>
      <w:bookmarkEnd w:id="1207"/>
      <w:bookmarkEnd w:id="1208"/>
    </w:p>
    <w:p w14:paraId="24898B69" w14:textId="77777777" w:rsidR="00F31188" w:rsidRPr="00A21C0F" w:rsidRDefault="00F31188" w:rsidP="00F31188">
      <w:r w:rsidRPr="00A21C0F">
        <w:t>The following more detailed conventions should be used:</w:t>
      </w:r>
    </w:p>
    <w:p w14:paraId="4BB6132F" w14:textId="77777777" w:rsidR="00F31188" w:rsidRPr="00A21C0F" w:rsidRDefault="00F31188" w:rsidP="00F31188">
      <w:pPr>
        <w:pStyle w:val="B1"/>
      </w:pPr>
      <w:r w:rsidRPr="00A21C0F">
        <w:t>-</w:t>
      </w:r>
      <w:r w:rsidRPr="00A21C0F">
        <w:tab/>
        <w:t>Bullets:</w:t>
      </w:r>
    </w:p>
    <w:p w14:paraId="230ADC5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72B3255B" w14:textId="77777777" w:rsidR="00F31188" w:rsidRPr="00A21C0F" w:rsidRDefault="00F31188" w:rsidP="00F31188">
      <w:pPr>
        <w:pStyle w:val="B2"/>
      </w:pPr>
      <w:r w:rsidRPr="00A21C0F">
        <w:t>-</w:t>
      </w:r>
      <w:r w:rsidRPr="00A21C0F">
        <w:tab/>
        <w:t>All bullets, including the last one in a sub-clause, should end with a semi-colon i.e. an ';'</w:t>
      </w:r>
    </w:p>
    <w:p w14:paraId="5DACFFA7" w14:textId="77777777" w:rsidR="00F31188" w:rsidRPr="00A21C0F" w:rsidRDefault="00F31188" w:rsidP="00F31188">
      <w:pPr>
        <w:pStyle w:val="B1"/>
      </w:pPr>
      <w:r w:rsidRPr="00A21C0F">
        <w:t>-</w:t>
      </w:r>
      <w:r w:rsidRPr="00A21C0F">
        <w:tab/>
        <w:t>Conditions</w:t>
      </w:r>
    </w:p>
    <w:p w14:paraId="50D8A393"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22082C8D" w14:textId="77777777" w:rsidR="00F31188" w:rsidRPr="00A21C0F" w:rsidRDefault="00F31188" w:rsidP="009F51E6">
      <w:pPr>
        <w:pStyle w:val="Heading2"/>
      </w:pPr>
      <w:bookmarkStart w:id="1209" w:name="_Toc478016075"/>
      <w:bookmarkStart w:id="1210" w:name="_Toc509406052"/>
      <w:r w:rsidRPr="00A21C0F">
        <w:t>A.3</w:t>
      </w:r>
      <w:r w:rsidRPr="00A21C0F">
        <w:tab/>
        <w:t>PDU specification</w:t>
      </w:r>
      <w:bookmarkEnd w:id="1209"/>
      <w:bookmarkEnd w:id="1210"/>
    </w:p>
    <w:p w14:paraId="2EA1D126" w14:textId="77777777" w:rsidR="00F31188" w:rsidRPr="00A21C0F" w:rsidRDefault="00F31188" w:rsidP="009F51E6">
      <w:pPr>
        <w:pStyle w:val="Heading3"/>
      </w:pPr>
      <w:bookmarkStart w:id="1211" w:name="_Toc478016076"/>
      <w:bookmarkStart w:id="1212" w:name="_Toc509406053"/>
      <w:r w:rsidRPr="00A21C0F">
        <w:t>A.3.1</w:t>
      </w:r>
      <w:r w:rsidRPr="00A21C0F">
        <w:tab/>
        <w:t>General principles</w:t>
      </w:r>
      <w:bookmarkEnd w:id="1211"/>
      <w:bookmarkEnd w:id="1212"/>
    </w:p>
    <w:p w14:paraId="10E173ED" w14:textId="77777777" w:rsidR="00F31188" w:rsidRPr="00A21C0F" w:rsidRDefault="00F31188" w:rsidP="009F51E6">
      <w:pPr>
        <w:pStyle w:val="Heading4"/>
      </w:pPr>
      <w:bookmarkStart w:id="1213" w:name="_Toc478016077"/>
      <w:bookmarkStart w:id="1214" w:name="_Toc509406054"/>
      <w:r w:rsidRPr="00A21C0F">
        <w:t>A.3.1.1</w:t>
      </w:r>
      <w:r w:rsidRPr="00A21C0F">
        <w:tab/>
        <w:t>ASN.1 sections</w:t>
      </w:r>
      <w:bookmarkEnd w:id="1213"/>
      <w:bookmarkEnd w:id="1214"/>
    </w:p>
    <w:p w14:paraId="34290BC3" w14:textId="77777777" w:rsidR="00F31188" w:rsidRPr="00A21C0F" w:rsidRDefault="00F31188" w:rsidP="00F31188">
      <w:r w:rsidRPr="00A21C0F">
        <w:t>The RRC PDU contents are formally and completely described using abstract syntax notation (ASN.1), see X.680 [13], X.681 (02/2002) [14].</w:t>
      </w:r>
    </w:p>
    <w:p w14:paraId="25B50851"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D0CC20D"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xml:space="preserve">, which consists of a double hyphen followed by a single space and the text string "ASN1START" (in all upper case letters). </w:t>
      </w:r>
    </w:p>
    <w:p w14:paraId="5D7D3028" w14:textId="232F0406" w:rsidR="00F31188" w:rsidRPr="00A21C0F" w:rsidRDefault="00F31188" w:rsidP="00F31188">
      <w:pPr>
        <w:pStyle w:val="B1"/>
      </w:pPr>
      <w:r w:rsidRPr="00A21C0F">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r w:rsidRPr="00A21C0F">
        <w:rPr>
          <w:rFonts w:hint="eastAsia"/>
        </w:rPr>
        <w:t>-</w:t>
      </w:r>
      <w:r w:rsidRPr="00A21C0F">
        <w:t>NAME</w:t>
      </w:r>
      <w:r w:rsidRPr="00A21C0F">
        <w:rPr>
          <w:rFonts w:hint="eastAsia"/>
        </w:rPr>
        <w:t>-</w:t>
      </w:r>
      <w:r w:rsidRPr="00A21C0F">
        <w:t>START" (in all upper case letters), where the "NAME" refers to the main name of the paragraph (in all upper-case letters).</w:t>
      </w:r>
    </w:p>
    <w:p w14:paraId="26AD5AA8" w14:textId="77777777" w:rsidR="00F31188" w:rsidRPr="00A21C0F" w:rsidRDefault="00F31188" w:rsidP="00F31188">
      <w:r w:rsidRPr="00A21C0F">
        <w:t>Similarly, each ASN.1 section ends with the following:</w:t>
      </w:r>
    </w:p>
    <w:p w14:paraId="637B96A0" w14:textId="48CF937E"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r w:rsidRPr="00A21C0F">
        <w:rPr>
          <w:rFonts w:hint="eastAsia"/>
        </w:rPr>
        <w:t>-</w:t>
      </w:r>
      <w:r w:rsidRPr="00A21C0F">
        <w:t>NAME</w:t>
      </w:r>
      <w:r w:rsidRPr="00A21C0F">
        <w:rPr>
          <w:rFonts w:hint="eastAsia"/>
        </w:rPr>
        <w:t>-</w:t>
      </w:r>
      <w:r w:rsidRPr="00A21C0F">
        <w:t xml:space="preserve">STOP" (in all upper-case letters), where the "NAME" refers to the main name of the paragraph (in all upper-case letters). </w:t>
      </w:r>
    </w:p>
    <w:p w14:paraId="174E6FCA"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37234EEE" w14:textId="77777777" w:rsidR="00F31188" w:rsidRPr="00A21C0F" w:rsidRDefault="00F31188" w:rsidP="00F31188">
      <w:r w:rsidRPr="00A21C0F">
        <w:t>This results in the following tags:</w:t>
      </w:r>
    </w:p>
    <w:p w14:paraId="6097E34A" w14:textId="77777777" w:rsidR="00F31188" w:rsidRPr="00EF37E7" w:rsidRDefault="00F31188" w:rsidP="00C06796">
      <w:pPr>
        <w:pStyle w:val="PL"/>
        <w:rPr>
          <w:color w:val="808080"/>
        </w:rPr>
      </w:pPr>
      <w:r w:rsidRPr="00EF37E7">
        <w:rPr>
          <w:color w:val="808080"/>
        </w:rPr>
        <w:t>-- ASN1START</w:t>
      </w:r>
    </w:p>
    <w:p w14:paraId="3DF77E20" w14:textId="426A78A8"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START</w:t>
      </w:r>
    </w:p>
    <w:p w14:paraId="5AAE6F36" w14:textId="77777777" w:rsidR="00F31188" w:rsidRPr="00A21C0F" w:rsidRDefault="00F31188" w:rsidP="00F31188">
      <w:pPr>
        <w:pStyle w:val="PL"/>
      </w:pPr>
    </w:p>
    <w:p w14:paraId="70ED3F6F" w14:textId="64AB2756"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STOP</w:t>
      </w:r>
    </w:p>
    <w:p w14:paraId="58A776D7" w14:textId="77777777" w:rsidR="00F31188" w:rsidRPr="00EF37E7" w:rsidRDefault="00F31188" w:rsidP="00C06796">
      <w:pPr>
        <w:pStyle w:val="PL"/>
        <w:rPr>
          <w:color w:val="808080"/>
        </w:rPr>
      </w:pPr>
      <w:r w:rsidRPr="00EF37E7">
        <w:rPr>
          <w:color w:val="808080"/>
        </w:rPr>
        <w:t>-- ASN1STOP</w:t>
      </w:r>
    </w:p>
    <w:p w14:paraId="01C2D2A7" w14:textId="77777777" w:rsidR="009F51E6" w:rsidRPr="00A21C0F" w:rsidRDefault="009F51E6" w:rsidP="00F31188"/>
    <w:p w14:paraId="73C3DC2B" w14:textId="62F23AB3"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3BE25163"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4590EDD" w14:textId="77777777" w:rsidR="00F31188" w:rsidRPr="00A21C0F" w:rsidRDefault="00F31188" w:rsidP="009F51E6">
      <w:pPr>
        <w:pStyle w:val="Heading4"/>
      </w:pPr>
      <w:bookmarkStart w:id="1215" w:name="_Toc478016078"/>
      <w:bookmarkStart w:id="1216" w:name="_Toc509406055"/>
      <w:r w:rsidRPr="00A21C0F">
        <w:t>A.3.1.2</w:t>
      </w:r>
      <w:r w:rsidRPr="00A21C0F">
        <w:tab/>
        <w:t>ASN.1 identifier naming conventions</w:t>
      </w:r>
      <w:bookmarkEnd w:id="1215"/>
      <w:bookmarkEnd w:id="1216"/>
    </w:p>
    <w:p w14:paraId="179C3491" w14:textId="77777777" w:rsidR="00F31188" w:rsidRPr="00A21C0F" w:rsidRDefault="00F31188" w:rsidP="00F31188">
      <w:r w:rsidRPr="00A21C0F">
        <w:t>The naming of identifiers (i.e., the ASN.1 field and type identifiers) should be based on the following guidelines:</w:t>
      </w:r>
    </w:p>
    <w:p w14:paraId="5E9950F3"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3AC375E9"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778F3A3E"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4CBA4B1E"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21E09BA3" w14:textId="77777777" w:rsidR="00F31188" w:rsidRPr="00A21C0F" w:rsidRDefault="00F31188" w:rsidP="00F31188">
      <w:pPr>
        <w:pStyle w:val="B1"/>
      </w:pPr>
      <w:r w:rsidRPr="00A21C0F">
        <w:t>-</w:t>
      </w:r>
      <w:r w:rsidRPr="00A21C0F">
        <w:tab/>
        <w:t>Identifiers that are likely to be keywords of some language, especially widely used languages, such as C++ or Java, should be avoided to the extent possible.</w:t>
      </w:r>
    </w:p>
    <w:p w14:paraId="40BF789B" w14:textId="344DABEA"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t xml:space="preserve"> </w:t>
      </w:r>
      <w:r w:rsidRPr="00A21C0F">
        <w:t>A.3.1.2.1-1 below.</w:t>
      </w:r>
    </w:p>
    <w:p w14:paraId="0C82BB96" w14:textId="498F46A8"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and/or type. A suffix of the form "</w:t>
      </w:r>
      <w:r w:rsidRPr="00A21C0F">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0E6324D7"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0C88FA31" w14:textId="77777777" w:rsidR="00F31188" w:rsidRPr="00A21C0F" w:rsidRDefault="00F31188" w:rsidP="00F31188">
      <w:pPr>
        <w:pStyle w:val="B1"/>
      </w:pPr>
      <w:r w:rsidRPr="00A21C0F">
        <w:t>-</w:t>
      </w:r>
      <w:r w:rsidRPr="00A21C0F">
        <w:tab/>
        <w:t>It should be avoided to use field identifiers with the same name within the elements of a CHOICE, including using a CHOICE inside a SEQUENCE (to avoid certain compiler errors).</w:t>
      </w:r>
    </w:p>
    <w:p w14:paraId="7DF2D21C" w14:textId="77777777" w:rsidR="00F31188" w:rsidRPr="00A21C0F" w:rsidRDefault="00F31188" w:rsidP="00F31188">
      <w:pPr>
        <w:pStyle w:val="B1"/>
      </w:pPr>
    </w:p>
    <w:p w14:paraId="677371BB" w14:textId="22C91157" w:rsidR="00F31188" w:rsidRPr="00A21C0F" w:rsidRDefault="00F31188" w:rsidP="009F51E6">
      <w:pPr>
        <w:pStyle w:val="TH"/>
      </w:pPr>
      <w:r w:rsidRPr="00A21C0F">
        <w:t>Table</w:t>
      </w:r>
      <w:r w:rsidR="00113CDA">
        <w:t xml:space="preserve"> </w:t>
      </w:r>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A21C0F" w14:paraId="31AB9693" w14:textId="77777777" w:rsidTr="00BC561A">
        <w:trPr>
          <w:cantSplit/>
          <w:tblHeader/>
          <w:jc w:val="center"/>
        </w:trPr>
        <w:tc>
          <w:tcPr>
            <w:tcW w:w="1821" w:type="dxa"/>
          </w:tcPr>
          <w:p w14:paraId="52DF12FC" w14:textId="77777777" w:rsidR="00F31188" w:rsidRPr="00A21C0F" w:rsidRDefault="00F31188" w:rsidP="007C2563">
            <w:pPr>
              <w:pStyle w:val="TAH"/>
              <w:rPr>
                <w:lang w:eastAsia="en-GB"/>
              </w:rPr>
            </w:pPr>
            <w:r w:rsidRPr="00A21C0F">
              <w:rPr>
                <w:lang w:eastAsia="en-GB"/>
              </w:rPr>
              <w:t>Abbreviation</w:t>
            </w:r>
          </w:p>
        </w:tc>
        <w:tc>
          <w:tcPr>
            <w:tcW w:w="2835" w:type="dxa"/>
          </w:tcPr>
          <w:p w14:paraId="52E837A5" w14:textId="77777777" w:rsidR="00F31188" w:rsidRPr="00A21C0F" w:rsidRDefault="00F31188" w:rsidP="007C2563">
            <w:pPr>
              <w:pStyle w:val="TAH"/>
              <w:rPr>
                <w:lang w:eastAsia="en-GB"/>
              </w:rPr>
            </w:pPr>
            <w:r w:rsidRPr="00A21C0F">
              <w:rPr>
                <w:lang w:eastAsia="en-GB"/>
              </w:rPr>
              <w:t>Abbreviated word</w:t>
            </w:r>
          </w:p>
        </w:tc>
      </w:tr>
      <w:tr w:rsidR="00F31188" w:rsidRPr="00A21C0F" w14:paraId="3BEBDA98" w14:textId="77777777" w:rsidTr="00BC561A">
        <w:trPr>
          <w:cantSplit/>
          <w:jc w:val="center"/>
        </w:trPr>
        <w:tc>
          <w:tcPr>
            <w:tcW w:w="1821" w:type="dxa"/>
          </w:tcPr>
          <w:p w14:paraId="1EBC52E1" w14:textId="77777777" w:rsidR="00F31188" w:rsidRPr="00A21C0F" w:rsidRDefault="00F31188" w:rsidP="007C2563">
            <w:pPr>
              <w:pStyle w:val="TAL"/>
              <w:rPr>
                <w:lang w:eastAsia="en-GB"/>
              </w:rPr>
            </w:pPr>
            <w:r w:rsidRPr="00A21C0F">
              <w:rPr>
                <w:lang w:eastAsia="en-GB"/>
              </w:rPr>
              <w:t>Config</w:t>
            </w:r>
          </w:p>
        </w:tc>
        <w:tc>
          <w:tcPr>
            <w:tcW w:w="2835" w:type="dxa"/>
          </w:tcPr>
          <w:p w14:paraId="39C45489" w14:textId="77777777" w:rsidR="00F31188" w:rsidRPr="00A21C0F" w:rsidRDefault="00F31188" w:rsidP="007C2563">
            <w:pPr>
              <w:pStyle w:val="TAL"/>
              <w:rPr>
                <w:lang w:eastAsia="en-GB"/>
              </w:rPr>
            </w:pPr>
            <w:r w:rsidRPr="00A21C0F">
              <w:rPr>
                <w:lang w:eastAsia="en-GB"/>
              </w:rPr>
              <w:t>Configuration</w:t>
            </w:r>
          </w:p>
        </w:tc>
      </w:tr>
      <w:tr w:rsidR="00F31188" w:rsidRPr="00A21C0F" w14:paraId="77EC89D6" w14:textId="77777777" w:rsidTr="00BC561A">
        <w:trPr>
          <w:cantSplit/>
          <w:jc w:val="center"/>
        </w:trPr>
        <w:tc>
          <w:tcPr>
            <w:tcW w:w="1821" w:type="dxa"/>
          </w:tcPr>
          <w:p w14:paraId="622DD65A" w14:textId="77777777" w:rsidR="00F31188" w:rsidRPr="00A21C0F" w:rsidRDefault="00F31188" w:rsidP="007C2563">
            <w:pPr>
              <w:pStyle w:val="TAL"/>
              <w:rPr>
                <w:lang w:eastAsia="en-GB"/>
              </w:rPr>
            </w:pPr>
            <w:r w:rsidRPr="00A21C0F">
              <w:rPr>
                <w:lang w:eastAsia="en-GB"/>
              </w:rPr>
              <w:t>DL</w:t>
            </w:r>
          </w:p>
        </w:tc>
        <w:tc>
          <w:tcPr>
            <w:tcW w:w="2835" w:type="dxa"/>
          </w:tcPr>
          <w:p w14:paraId="1385326F" w14:textId="77777777" w:rsidR="00F31188" w:rsidRPr="00A21C0F" w:rsidRDefault="00F31188" w:rsidP="007C2563">
            <w:pPr>
              <w:pStyle w:val="TAL"/>
              <w:rPr>
                <w:lang w:eastAsia="en-GB"/>
              </w:rPr>
            </w:pPr>
            <w:r w:rsidRPr="00A21C0F">
              <w:rPr>
                <w:lang w:eastAsia="en-GB"/>
              </w:rPr>
              <w:t>Downlink</w:t>
            </w:r>
          </w:p>
        </w:tc>
      </w:tr>
      <w:tr w:rsidR="00F31188" w:rsidRPr="00A21C0F" w14:paraId="1D8CDDC7" w14:textId="77777777" w:rsidTr="00BC561A">
        <w:trPr>
          <w:cantSplit/>
          <w:jc w:val="center"/>
        </w:trPr>
        <w:tc>
          <w:tcPr>
            <w:tcW w:w="1821" w:type="dxa"/>
          </w:tcPr>
          <w:p w14:paraId="4870DBD1" w14:textId="77777777" w:rsidR="00F31188" w:rsidRPr="00A21C0F" w:rsidRDefault="00F31188" w:rsidP="007C2563">
            <w:pPr>
              <w:pStyle w:val="TAL"/>
              <w:rPr>
                <w:lang w:eastAsia="en-GB"/>
              </w:rPr>
            </w:pPr>
            <w:r w:rsidRPr="00A21C0F">
              <w:rPr>
                <w:lang w:eastAsia="en-GB"/>
              </w:rPr>
              <w:t>Ext</w:t>
            </w:r>
          </w:p>
        </w:tc>
        <w:tc>
          <w:tcPr>
            <w:tcW w:w="2835" w:type="dxa"/>
          </w:tcPr>
          <w:p w14:paraId="2CADAB2E" w14:textId="77777777" w:rsidR="00F31188" w:rsidRPr="00A21C0F" w:rsidRDefault="00F31188" w:rsidP="007C2563">
            <w:pPr>
              <w:pStyle w:val="TAL"/>
              <w:rPr>
                <w:lang w:eastAsia="en-GB"/>
              </w:rPr>
            </w:pPr>
            <w:r w:rsidRPr="00A21C0F">
              <w:rPr>
                <w:lang w:eastAsia="en-GB"/>
              </w:rPr>
              <w:t>Extension</w:t>
            </w:r>
          </w:p>
        </w:tc>
      </w:tr>
      <w:tr w:rsidR="00F31188" w:rsidRPr="00A21C0F" w14:paraId="381FA7F7" w14:textId="77777777" w:rsidTr="00BC561A">
        <w:trPr>
          <w:cantSplit/>
          <w:jc w:val="center"/>
        </w:trPr>
        <w:tc>
          <w:tcPr>
            <w:tcW w:w="1821" w:type="dxa"/>
          </w:tcPr>
          <w:p w14:paraId="4024DB82" w14:textId="77777777" w:rsidR="00F31188" w:rsidRPr="00A21C0F" w:rsidRDefault="00F31188" w:rsidP="007C2563">
            <w:pPr>
              <w:pStyle w:val="TAL"/>
              <w:rPr>
                <w:lang w:eastAsia="en-GB"/>
              </w:rPr>
            </w:pPr>
            <w:r w:rsidRPr="00A21C0F">
              <w:rPr>
                <w:lang w:eastAsia="en-GB"/>
              </w:rPr>
              <w:t>Freq</w:t>
            </w:r>
          </w:p>
        </w:tc>
        <w:tc>
          <w:tcPr>
            <w:tcW w:w="2835" w:type="dxa"/>
          </w:tcPr>
          <w:p w14:paraId="6105D740" w14:textId="77777777" w:rsidR="00F31188" w:rsidRPr="00A21C0F" w:rsidRDefault="00F31188" w:rsidP="007C2563">
            <w:pPr>
              <w:pStyle w:val="TAL"/>
              <w:rPr>
                <w:lang w:eastAsia="en-GB"/>
              </w:rPr>
            </w:pPr>
            <w:r w:rsidRPr="00A21C0F">
              <w:rPr>
                <w:lang w:eastAsia="en-GB"/>
              </w:rPr>
              <w:t>Frequency</w:t>
            </w:r>
          </w:p>
        </w:tc>
      </w:tr>
      <w:tr w:rsidR="00F31188" w:rsidRPr="00A21C0F" w14:paraId="6A167B7A" w14:textId="77777777" w:rsidTr="00BC561A">
        <w:trPr>
          <w:cantSplit/>
          <w:jc w:val="center"/>
        </w:trPr>
        <w:tc>
          <w:tcPr>
            <w:tcW w:w="1821" w:type="dxa"/>
          </w:tcPr>
          <w:p w14:paraId="317B6FEB" w14:textId="77777777" w:rsidR="00F31188" w:rsidRPr="00A21C0F" w:rsidRDefault="00F31188" w:rsidP="007C2563">
            <w:pPr>
              <w:pStyle w:val="TAL"/>
              <w:rPr>
                <w:lang w:eastAsia="en-GB"/>
              </w:rPr>
            </w:pPr>
            <w:r w:rsidRPr="00A21C0F">
              <w:rPr>
                <w:lang w:eastAsia="en-GB"/>
              </w:rPr>
              <w:t>Id</w:t>
            </w:r>
          </w:p>
        </w:tc>
        <w:tc>
          <w:tcPr>
            <w:tcW w:w="2835" w:type="dxa"/>
          </w:tcPr>
          <w:p w14:paraId="67816542" w14:textId="77777777" w:rsidR="00F31188" w:rsidRPr="00A21C0F" w:rsidRDefault="00F31188" w:rsidP="007C2563">
            <w:pPr>
              <w:pStyle w:val="TAL"/>
              <w:rPr>
                <w:lang w:eastAsia="en-GB"/>
              </w:rPr>
            </w:pPr>
            <w:r w:rsidRPr="00A21C0F">
              <w:rPr>
                <w:lang w:eastAsia="en-GB"/>
              </w:rPr>
              <w:t>Identity</w:t>
            </w:r>
          </w:p>
        </w:tc>
      </w:tr>
      <w:tr w:rsidR="00F31188" w:rsidRPr="00A21C0F" w14:paraId="3ED4A01A" w14:textId="77777777" w:rsidTr="00BC561A">
        <w:trPr>
          <w:cantSplit/>
          <w:jc w:val="center"/>
        </w:trPr>
        <w:tc>
          <w:tcPr>
            <w:tcW w:w="1821" w:type="dxa"/>
          </w:tcPr>
          <w:p w14:paraId="7B8BE3BD" w14:textId="77777777" w:rsidR="00F31188" w:rsidRPr="00A21C0F" w:rsidRDefault="00F31188" w:rsidP="007C2563">
            <w:pPr>
              <w:pStyle w:val="TAL"/>
              <w:rPr>
                <w:lang w:eastAsia="en-GB"/>
              </w:rPr>
            </w:pPr>
            <w:r w:rsidRPr="00A21C0F">
              <w:rPr>
                <w:lang w:eastAsia="en-GB"/>
              </w:rPr>
              <w:t>Ind</w:t>
            </w:r>
          </w:p>
        </w:tc>
        <w:tc>
          <w:tcPr>
            <w:tcW w:w="2835" w:type="dxa"/>
          </w:tcPr>
          <w:p w14:paraId="40ACC37E" w14:textId="77777777" w:rsidR="00F31188" w:rsidRPr="00A21C0F" w:rsidRDefault="00F31188" w:rsidP="007C2563">
            <w:pPr>
              <w:pStyle w:val="TAL"/>
              <w:rPr>
                <w:lang w:eastAsia="en-GB"/>
              </w:rPr>
            </w:pPr>
            <w:r w:rsidRPr="00A21C0F">
              <w:rPr>
                <w:lang w:eastAsia="en-GB"/>
              </w:rPr>
              <w:t>Indication</w:t>
            </w:r>
          </w:p>
        </w:tc>
      </w:tr>
      <w:tr w:rsidR="00F31188" w:rsidRPr="00A21C0F" w14:paraId="27EE253E" w14:textId="77777777" w:rsidTr="00BC561A">
        <w:trPr>
          <w:cantSplit/>
          <w:jc w:val="center"/>
        </w:trPr>
        <w:tc>
          <w:tcPr>
            <w:tcW w:w="1821" w:type="dxa"/>
          </w:tcPr>
          <w:p w14:paraId="7E0ECB6D" w14:textId="77777777" w:rsidR="00F31188" w:rsidRPr="00A21C0F" w:rsidRDefault="00F31188" w:rsidP="007C2563">
            <w:pPr>
              <w:pStyle w:val="TAL"/>
              <w:rPr>
                <w:lang w:eastAsia="en-GB"/>
              </w:rPr>
            </w:pPr>
            <w:r w:rsidRPr="00A21C0F">
              <w:rPr>
                <w:lang w:eastAsia="en-GB"/>
              </w:rPr>
              <w:t>Meas</w:t>
            </w:r>
          </w:p>
        </w:tc>
        <w:tc>
          <w:tcPr>
            <w:tcW w:w="2835" w:type="dxa"/>
          </w:tcPr>
          <w:p w14:paraId="189F0777" w14:textId="77777777" w:rsidR="00F31188" w:rsidRPr="00A21C0F" w:rsidRDefault="00F31188" w:rsidP="007C2563">
            <w:pPr>
              <w:pStyle w:val="TAL"/>
              <w:rPr>
                <w:lang w:eastAsia="en-GB"/>
              </w:rPr>
            </w:pPr>
            <w:r w:rsidRPr="00A21C0F">
              <w:rPr>
                <w:lang w:eastAsia="en-GB"/>
              </w:rPr>
              <w:t>Measurement</w:t>
            </w:r>
          </w:p>
        </w:tc>
      </w:tr>
      <w:tr w:rsidR="00F31188" w:rsidRPr="00A21C0F" w14:paraId="5B2955A8" w14:textId="77777777" w:rsidTr="00BC561A">
        <w:trPr>
          <w:cantSplit/>
          <w:jc w:val="center"/>
        </w:trPr>
        <w:tc>
          <w:tcPr>
            <w:tcW w:w="1821" w:type="dxa"/>
          </w:tcPr>
          <w:p w14:paraId="76177A29" w14:textId="77777777" w:rsidR="00F31188" w:rsidRPr="00A21C0F" w:rsidRDefault="00F31188" w:rsidP="007C2563">
            <w:pPr>
              <w:pStyle w:val="TAL"/>
              <w:rPr>
                <w:lang w:eastAsia="en-GB"/>
              </w:rPr>
            </w:pPr>
            <w:r w:rsidRPr="00A21C0F">
              <w:rPr>
                <w:lang w:eastAsia="en-GB"/>
              </w:rPr>
              <w:t>MIB</w:t>
            </w:r>
          </w:p>
        </w:tc>
        <w:tc>
          <w:tcPr>
            <w:tcW w:w="2835" w:type="dxa"/>
          </w:tcPr>
          <w:p w14:paraId="7DB67166" w14:textId="77777777" w:rsidR="00F31188" w:rsidRPr="00A21C0F" w:rsidRDefault="00F31188" w:rsidP="007C2563">
            <w:pPr>
              <w:pStyle w:val="TAL"/>
              <w:rPr>
                <w:lang w:eastAsia="en-GB"/>
              </w:rPr>
            </w:pPr>
            <w:r w:rsidRPr="00A21C0F">
              <w:rPr>
                <w:lang w:eastAsia="en-GB"/>
              </w:rPr>
              <w:t>MasterInformationBlock</w:t>
            </w:r>
          </w:p>
        </w:tc>
      </w:tr>
      <w:tr w:rsidR="00F31188" w:rsidRPr="00A21C0F" w14:paraId="6DA96328" w14:textId="77777777" w:rsidTr="00BC561A">
        <w:trPr>
          <w:cantSplit/>
          <w:jc w:val="center"/>
        </w:trPr>
        <w:tc>
          <w:tcPr>
            <w:tcW w:w="1821" w:type="dxa"/>
          </w:tcPr>
          <w:p w14:paraId="5BC7F4C2" w14:textId="77777777" w:rsidR="00F31188" w:rsidRPr="00A21C0F" w:rsidRDefault="00F31188" w:rsidP="007C2563">
            <w:pPr>
              <w:pStyle w:val="TAL"/>
              <w:rPr>
                <w:lang w:eastAsia="en-GB"/>
              </w:rPr>
            </w:pPr>
            <w:r w:rsidRPr="00A21C0F">
              <w:rPr>
                <w:lang w:eastAsia="en-GB"/>
              </w:rPr>
              <w:t>Neigh</w:t>
            </w:r>
          </w:p>
        </w:tc>
        <w:tc>
          <w:tcPr>
            <w:tcW w:w="2835" w:type="dxa"/>
          </w:tcPr>
          <w:p w14:paraId="21059171" w14:textId="77777777" w:rsidR="00F31188" w:rsidRPr="00A21C0F" w:rsidRDefault="00F31188" w:rsidP="007C2563">
            <w:pPr>
              <w:pStyle w:val="TAL"/>
              <w:rPr>
                <w:lang w:eastAsia="en-GB"/>
              </w:rPr>
            </w:pPr>
            <w:r w:rsidRPr="00A21C0F">
              <w:rPr>
                <w:lang w:eastAsia="en-GB"/>
              </w:rPr>
              <w:t>Neighbour(ing)</w:t>
            </w:r>
          </w:p>
        </w:tc>
      </w:tr>
      <w:tr w:rsidR="00F31188" w:rsidRPr="00A21C0F" w14:paraId="00FC565E" w14:textId="77777777" w:rsidTr="00BC561A">
        <w:trPr>
          <w:cantSplit/>
          <w:jc w:val="center"/>
        </w:trPr>
        <w:tc>
          <w:tcPr>
            <w:tcW w:w="1821" w:type="dxa"/>
          </w:tcPr>
          <w:p w14:paraId="164DDDD6" w14:textId="77777777" w:rsidR="00F31188" w:rsidRPr="00A21C0F" w:rsidRDefault="00F31188" w:rsidP="007C2563">
            <w:pPr>
              <w:pStyle w:val="TAL"/>
              <w:rPr>
                <w:lang w:eastAsia="en-GB"/>
              </w:rPr>
            </w:pPr>
            <w:r w:rsidRPr="00A21C0F">
              <w:rPr>
                <w:lang w:eastAsia="en-GB"/>
              </w:rPr>
              <w:t>Param(s)</w:t>
            </w:r>
          </w:p>
        </w:tc>
        <w:tc>
          <w:tcPr>
            <w:tcW w:w="2835" w:type="dxa"/>
          </w:tcPr>
          <w:p w14:paraId="44440839" w14:textId="77777777" w:rsidR="00F31188" w:rsidRPr="00A21C0F" w:rsidRDefault="00F31188" w:rsidP="007C2563">
            <w:pPr>
              <w:pStyle w:val="TAL"/>
              <w:rPr>
                <w:lang w:eastAsia="en-GB"/>
              </w:rPr>
            </w:pPr>
            <w:r w:rsidRPr="00A21C0F">
              <w:rPr>
                <w:lang w:eastAsia="en-GB"/>
              </w:rPr>
              <w:t>Parameter(s)</w:t>
            </w:r>
          </w:p>
        </w:tc>
      </w:tr>
      <w:tr w:rsidR="00F31188" w:rsidRPr="00A21C0F" w14:paraId="4E59306F" w14:textId="77777777" w:rsidTr="00BC561A">
        <w:trPr>
          <w:cantSplit/>
          <w:jc w:val="center"/>
        </w:trPr>
        <w:tc>
          <w:tcPr>
            <w:tcW w:w="1821" w:type="dxa"/>
          </w:tcPr>
          <w:p w14:paraId="6B89F796" w14:textId="77777777" w:rsidR="00F31188" w:rsidRPr="00A21C0F" w:rsidRDefault="00F31188" w:rsidP="007C2563">
            <w:pPr>
              <w:pStyle w:val="TAL"/>
              <w:rPr>
                <w:lang w:eastAsia="en-GB"/>
              </w:rPr>
            </w:pPr>
            <w:r w:rsidRPr="00A21C0F">
              <w:rPr>
                <w:lang w:eastAsia="en-GB"/>
              </w:rPr>
              <w:t>Phys</w:t>
            </w:r>
          </w:p>
        </w:tc>
        <w:tc>
          <w:tcPr>
            <w:tcW w:w="2835" w:type="dxa"/>
          </w:tcPr>
          <w:p w14:paraId="26EC327A" w14:textId="77777777" w:rsidR="00F31188" w:rsidRPr="00A21C0F" w:rsidRDefault="00F31188" w:rsidP="007C2563">
            <w:pPr>
              <w:pStyle w:val="TAL"/>
              <w:rPr>
                <w:lang w:eastAsia="en-GB"/>
              </w:rPr>
            </w:pPr>
            <w:r w:rsidRPr="00A21C0F">
              <w:rPr>
                <w:lang w:eastAsia="en-GB"/>
              </w:rPr>
              <w:t>Physical</w:t>
            </w:r>
          </w:p>
        </w:tc>
      </w:tr>
      <w:tr w:rsidR="00F31188" w:rsidRPr="00A21C0F" w14:paraId="0EEAD561" w14:textId="77777777" w:rsidTr="00BC561A">
        <w:trPr>
          <w:cantSplit/>
          <w:jc w:val="center"/>
        </w:trPr>
        <w:tc>
          <w:tcPr>
            <w:tcW w:w="1821" w:type="dxa"/>
          </w:tcPr>
          <w:p w14:paraId="4EA4026B" w14:textId="77777777" w:rsidR="00F31188" w:rsidRPr="00A21C0F" w:rsidRDefault="00F31188" w:rsidP="007C2563">
            <w:pPr>
              <w:pStyle w:val="TAL"/>
              <w:rPr>
                <w:lang w:eastAsia="en-GB"/>
              </w:rPr>
            </w:pPr>
            <w:r w:rsidRPr="00A21C0F">
              <w:rPr>
                <w:lang w:eastAsia="en-GB"/>
              </w:rPr>
              <w:t>PCI</w:t>
            </w:r>
          </w:p>
        </w:tc>
        <w:tc>
          <w:tcPr>
            <w:tcW w:w="2835" w:type="dxa"/>
          </w:tcPr>
          <w:p w14:paraId="04FD9286" w14:textId="77777777" w:rsidR="00F31188" w:rsidRPr="00A21C0F" w:rsidRDefault="00F31188" w:rsidP="007C2563">
            <w:pPr>
              <w:pStyle w:val="TAL"/>
              <w:rPr>
                <w:lang w:eastAsia="en-GB"/>
              </w:rPr>
            </w:pPr>
            <w:r w:rsidRPr="00A21C0F">
              <w:rPr>
                <w:lang w:eastAsia="en-GB"/>
              </w:rPr>
              <w:t>Physical Cell Id</w:t>
            </w:r>
          </w:p>
        </w:tc>
      </w:tr>
      <w:tr w:rsidR="00F31188" w:rsidRPr="00A21C0F" w14:paraId="39BC0F1A" w14:textId="77777777" w:rsidTr="00BC561A">
        <w:trPr>
          <w:cantSplit/>
          <w:jc w:val="center"/>
        </w:trPr>
        <w:tc>
          <w:tcPr>
            <w:tcW w:w="1821" w:type="dxa"/>
          </w:tcPr>
          <w:p w14:paraId="6208B4A4" w14:textId="77777777" w:rsidR="00F31188" w:rsidRPr="00A21C0F" w:rsidRDefault="00F31188" w:rsidP="007C2563">
            <w:pPr>
              <w:pStyle w:val="TAL"/>
              <w:rPr>
                <w:lang w:eastAsia="en-GB"/>
              </w:rPr>
            </w:pPr>
            <w:r w:rsidRPr="00A21C0F">
              <w:rPr>
                <w:lang w:eastAsia="en-GB"/>
              </w:rPr>
              <w:t>Proc</w:t>
            </w:r>
          </w:p>
        </w:tc>
        <w:tc>
          <w:tcPr>
            <w:tcW w:w="2835" w:type="dxa"/>
          </w:tcPr>
          <w:p w14:paraId="0306DF95" w14:textId="77777777" w:rsidR="00F31188" w:rsidRPr="00A21C0F" w:rsidRDefault="00F31188" w:rsidP="007C2563">
            <w:pPr>
              <w:pStyle w:val="TAL"/>
              <w:rPr>
                <w:lang w:eastAsia="en-GB"/>
              </w:rPr>
            </w:pPr>
            <w:r w:rsidRPr="00A21C0F">
              <w:rPr>
                <w:lang w:eastAsia="en-GB"/>
              </w:rPr>
              <w:t>Process</w:t>
            </w:r>
          </w:p>
        </w:tc>
      </w:tr>
      <w:tr w:rsidR="00F31188" w:rsidRPr="00A21C0F" w14:paraId="2A38CD18" w14:textId="77777777" w:rsidTr="00BC561A">
        <w:trPr>
          <w:cantSplit/>
          <w:jc w:val="center"/>
        </w:trPr>
        <w:tc>
          <w:tcPr>
            <w:tcW w:w="1821" w:type="dxa"/>
          </w:tcPr>
          <w:p w14:paraId="7E9C2638" w14:textId="77777777" w:rsidR="00F31188" w:rsidRPr="00A21C0F" w:rsidRDefault="00F31188" w:rsidP="007C2563">
            <w:pPr>
              <w:pStyle w:val="TAL"/>
              <w:rPr>
                <w:lang w:eastAsia="en-GB"/>
              </w:rPr>
            </w:pPr>
            <w:r w:rsidRPr="00A21C0F">
              <w:rPr>
                <w:lang w:eastAsia="en-GB"/>
              </w:rPr>
              <w:t>Reconfig</w:t>
            </w:r>
          </w:p>
        </w:tc>
        <w:tc>
          <w:tcPr>
            <w:tcW w:w="2835" w:type="dxa"/>
          </w:tcPr>
          <w:p w14:paraId="47733804" w14:textId="77777777" w:rsidR="00F31188" w:rsidRPr="00A21C0F" w:rsidRDefault="00F31188" w:rsidP="007C2563">
            <w:pPr>
              <w:pStyle w:val="TAL"/>
              <w:rPr>
                <w:lang w:eastAsia="en-GB"/>
              </w:rPr>
            </w:pPr>
            <w:r w:rsidRPr="00A21C0F">
              <w:rPr>
                <w:lang w:eastAsia="en-GB"/>
              </w:rPr>
              <w:t>Reconfiguration</w:t>
            </w:r>
          </w:p>
        </w:tc>
      </w:tr>
      <w:tr w:rsidR="00F31188" w:rsidRPr="00A21C0F" w14:paraId="6A1450EE" w14:textId="77777777" w:rsidTr="00BC561A">
        <w:trPr>
          <w:cantSplit/>
          <w:jc w:val="center"/>
        </w:trPr>
        <w:tc>
          <w:tcPr>
            <w:tcW w:w="1821" w:type="dxa"/>
          </w:tcPr>
          <w:p w14:paraId="6020CAD0" w14:textId="77777777" w:rsidR="00F31188" w:rsidRPr="00A21C0F" w:rsidRDefault="00F31188" w:rsidP="007C2563">
            <w:pPr>
              <w:pStyle w:val="TAL"/>
              <w:rPr>
                <w:lang w:eastAsia="en-GB"/>
              </w:rPr>
            </w:pPr>
            <w:r w:rsidRPr="00A21C0F">
              <w:rPr>
                <w:lang w:eastAsia="en-GB"/>
              </w:rPr>
              <w:t>Reest</w:t>
            </w:r>
          </w:p>
        </w:tc>
        <w:tc>
          <w:tcPr>
            <w:tcW w:w="2835" w:type="dxa"/>
          </w:tcPr>
          <w:p w14:paraId="65117722" w14:textId="77777777" w:rsidR="00F31188" w:rsidRPr="00A21C0F" w:rsidRDefault="00F31188" w:rsidP="007C2563">
            <w:pPr>
              <w:pStyle w:val="TAL"/>
              <w:rPr>
                <w:lang w:eastAsia="en-GB"/>
              </w:rPr>
            </w:pPr>
            <w:r w:rsidRPr="00A21C0F">
              <w:rPr>
                <w:lang w:eastAsia="en-GB"/>
              </w:rPr>
              <w:t>Re-establishment</w:t>
            </w:r>
          </w:p>
        </w:tc>
      </w:tr>
      <w:tr w:rsidR="00F31188" w:rsidRPr="00A21C0F" w14:paraId="5C74D646" w14:textId="77777777" w:rsidTr="00BC561A">
        <w:trPr>
          <w:cantSplit/>
          <w:jc w:val="center"/>
        </w:trPr>
        <w:tc>
          <w:tcPr>
            <w:tcW w:w="1821" w:type="dxa"/>
          </w:tcPr>
          <w:p w14:paraId="2871A4C9" w14:textId="77777777" w:rsidR="00F31188" w:rsidRPr="00A21C0F" w:rsidRDefault="00F31188" w:rsidP="007C2563">
            <w:pPr>
              <w:pStyle w:val="TAL"/>
              <w:rPr>
                <w:lang w:eastAsia="en-GB"/>
              </w:rPr>
            </w:pPr>
            <w:r w:rsidRPr="00A21C0F">
              <w:rPr>
                <w:lang w:eastAsia="en-GB"/>
              </w:rPr>
              <w:t>Req</w:t>
            </w:r>
          </w:p>
        </w:tc>
        <w:tc>
          <w:tcPr>
            <w:tcW w:w="2835" w:type="dxa"/>
          </w:tcPr>
          <w:p w14:paraId="2ACB8332" w14:textId="77777777" w:rsidR="00F31188" w:rsidRPr="00A21C0F" w:rsidRDefault="00F31188" w:rsidP="007C2563">
            <w:pPr>
              <w:pStyle w:val="TAL"/>
              <w:rPr>
                <w:lang w:eastAsia="en-GB"/>
              </w:rPr>
            </w:pPr>
            <w:r w:rsidRPr="00A21C0F">
              <w:rPr>
                <w:lang w:eastAsia="en-GB"/>
              </w:rPr>
              <w:t>Request</w:t>
            </w:r>
          </w:p>
        </w:tc>
      </w:tr>
      <w:tr w:rsidR="00F31188" w:rsidRPr="00A21C0F" w14:paraId="48A24BB5" w14:textId="77777777" w:rsidTr="00BC561A">
        <w:trPr>
          <w:cantSplit/>
          <w:jc w:val="center"/>
        </w:trPr>
        <w:tc>
          <w:tcPr>
            <w:tcW w:w="1821" w:type="dxa"/>
          </w:tcPr>
          <w:p w14:paraId="094D35B7" w14:textId="77777777" w:rsidR="00F31188" w:rsidRPr="00A21C0F" w:rsidRDefault="00F31188" w:rsidP="007C2563">
            <w:pPr>
              <w:pStyle w:val="TAL"/>
              <w:rPr>
                <w:lang w:eastAsia="en-GB"/>
              </w:rPr>
            </w:pPr>
            <w:r w:rsidRPr="00A21C0F">
              <w:rPr>
                <w:lang w:eastAsia="en-GB"/>
              </w:rPr>
              <w:t>Rx</w:t>
            </w:r>
          </w:p>
        </w:tc>
        <w:tc>
          <w:tcPr>
            <w:tcW w:w="2835" w:type="dxa"/>
          </w:tcPr>
          <w:p w14:paraId="721271BD" w14:textId="77777777" w:rsidR="00F31188" w:rsidRPr="00A21C0F" w:rsidRDefault="00F31188" w:rsidP="007C2563">
            <w:pPr>
              <w:pStyle w:val="TAL"/>
              <w:rPr>
                <w:lang w:eastAsia="en-GB"/>
              </w:rPr>
            </w:pPr>
            <w:r w:rsidRPr="00A21C0F">
              <w:rPr>
                <w:lang w:eastAsia="en-GB"/>
              </w:rPr>
              <w:t>Reception</w:t>
            </w:r>
          </w:p>
        </w:tc>
      </w:tr>
      <w:tr w:rsidR="00F31188" w:rsidRPr="00A21C0F" w14:paraId="60C15027" w14:textId="77777777" w:rsidTr="00BC561A">
        <w:trPr>
          <w:cantSplit/>
          <w:jc w:val="center"/>
        </w:trPr>
        <w:tc>
          <w:tcPr>
            <w:tcW w:w="1821" w:type="dxa"/>
          </w:tcPr>
          <w:p w14:paraId="153F35E6" w14:textId="77777777" w:rsidR="00F31188" w:rsidRPr="00A21C0F" w:rsidRDefault="00F31188" w:rsidP="007C2563">
            <w:pPr>
              <w:pStyle w:val="TAL"/>
              <w:rPr>
                <w:lang w:eastAsia="en-GB"/>
              </w:rPr>
            </w:pPr>
            <w:r w:rsidRPr="00A21C0F">
              <w:rPr>
                <w:lang w:eastAsia="en-GB"/>
              </w:rPr>
              <w:t>Sched</w:t>
            </w:r>
          </w:p>
        </w:tc>
        <w:tc>
          <w:tcPr>
            <w:tcW w:w="2835" w:type="dxa"/>
          </w:tcPr>
          <w:p w14:paraId="3503758C" w14:textId="77777777" w:rsidR="00F31188" w:rsidRPr="00A21C0F" w:rsidRDefault="00F31188" w:rsidP="007C2563">
            <w:pPr>
              <w:pStyle w:val="TAL"/>
              <w:rPr>
                <w:lang w:eastAsia="en-GB"/>
              </w:rPr>
            </w:pPr>
            <w:r w:rsidRPr="00A21C0F">
              <w:rPr>
                <w:lang w:eastAsia="en-GB"/>
              </w:rPr>
              <w:t>Scheduling</w:t>
            </w:r>
          </w:p>
        </w:tc>
      </w:tr>
      <w:tr w:rsidR="00F31188" w:rsidRPr="00A21C0F" w14:paraId="5761912A" w14:textId="77777777" w:rsidTr="00BC561A">
        <w:trPr>
          <w:cantSplit/>
          <w:jc w:val="center"/>
        </w:trPr>
        <w:tc>
          <w:tcPr>
            <w:tcW w:w="1821" w:type="dxa"/>
          </w:tcPr>
          <w:p w14:paraId="732CCF44" w14:textId="77777777" w:rsidR="00F31188" w:rsidRPr="00A21C0F" w:rsidRDefault="00F31188" w:rsidP="007C2563">
            <w:pPr>
              <w:pStyle w:val="TAL"/>
              <w:rPr>
                <w:lang w:eastAsia="en-GB"/>
              </w:rPr>
            </w:pPr>
            <w:r w:rsidRPr="00A21C0F">
              <w:rPr>
                <w:lang w:eastAsia="en-GB"/>
              </w:rPr>
              <w:t>SIB</w:t>
            </w:r>
          </w:p>
        </w:tc>
        <w:tc>
          <w:tcPr>
            <w:tcW w:w="2835" w:type="dxa"/>
          </w:tcPr>
          <w:p w14:paraId="19186183" w14:textId="77777777" w:rsidR="00F31188" w:rsidRPr="00A21C0F" w:rsidRDefault="00F31188" w:rsidP="007C2563">
            <w:pPr>
              <w:pStyle w:val="TAL"/>
              <w:rPr>
                <w:lang w:eastAsia="en-GB"/>
              </w:rPr>
            </w:pPr>
            <w:r w:rsidRPr="00A21C0F">
              <w:rPr>
                <w:lang w:eastAsia="en-GB"/>
              </w:rPr>
              <w:t>SystemInformationBlock</w:t>
            </w:r>
          </w:p>
        </w:tc>
      </w:tr>
      <w:tr w:rsidR="00F31188" w:rsidRPr="00A21C0F" w14:paraId="4DA19B80" w14:textId="77777777" w:rsidTr="00BC561A">
        <w:trPr>
          <w:cantSplit/>
          <w:jc w:val="center"/>
        </w:trPr>
        <w:tc>
          <w:tcPr>
            <w:tcW w:w="1821" w:type="dxa"/>
          </w:tcPr>
          <w:p w14:paraId="550AE966" w14:textId="77777777" w:rsidR="00F31188" w:rsidRPr="00A21C0F" w:rsidRDefault="00F31188" w:rsidP="007C2563">
            <w:pPr>
              <w:pStyle w:val="TAL"/>
              <w:rPr>
                <w:lang w:eastAsia="en-GB"/>
              </w:rPr>
            </w:pPr>
            <w:r w:rsidRPr="00A21C0F">
              <w:rPr>
                <w:lang w:eastAsia="en-GB"/>
              </w:rPr>
              <w:t>Sync</w:t>
            </w:r>
          </w:p>
        </w:tc>
        <w:tc>
          <w:tcPr>
            <w:tcW w:w="2835" w:type="dxa"/>
          </w:tcPr>
          <w:p w14:paraId="1EA8D289" w14:textId="77777777" w:rsidR="00F31188" w:rsidRPr="00A21C0F" w:rsidRDefault="00F31188" w:rsidP="007C2563">
            <w:pPr>
              <w:pStyle w:val="TAL"/>
              <w:rPr>
                <w:lang w:eastAsia="en-GB"/>
              </w:rPr>
            </w:pPr>
            <w:r w:rsidRPr="00A21C0F">
              <w:rPr>
                <w:lang w:eastAsia="en-GB"/>
              </w:rPr>
              <w:t>Synchronisation</w:t>
            </w:r>
          </w:p>
        </w:tc>
      </w:tr>
      <w:tr w:rsidR="00F31188" w:rsidRPr="00A21C0F" w14:paraId="24E41A0E" w14:textId="77777777" w:rsidTr="00BC561A">
        <w:trPr>
          <w:cantSplit/>
          <w:jc w:val="center"/>
        </w:trPr>
        <w:tc>
          <w:tcPr>
            <w:tcW w:w="1821" w:type="dxa"/>
          </w:tcPr>
          <w:p w14:paraId="4BD74D26" w14:textId="77777777" w:rsidR="00F31188" w:rsidRPr="00A21C0F" w:rsidRDefault="00F31188" w:rsidP="007C2563">
            <w:pPr>
              <w:pStyle w:val="TAL"/>
              <w:rPr>
                <w:lang w:eastAsia="en-GB"/>
              </w:rPr>
            </w:pPr>
            <w:r w:rsidRPr="00A21C0F">
              <w:rPr>
                <w:lang w:eastAsia="en-GB"/>
              </w:rPr>
              <w:t>Thr</w:t>
            </w:r>
          </w:p>
        </w:tc>
        <w:tc>
          <w:tcPr>
            <w:tcW w:w="2835" w:type="dxa"/>
          </w:tcPr>
          <w:p w14:paraId="1DB787DE" w14:textId="77777777" w:rsidR="00F31188" w:rsidRPr="00A21C0F" w:rsidRDefault="00F31188" w:rsidP="007C2563">
            <w:pPr>
              <w:pStyle w:val="TAL"/>
              <w:rPr>
                <w:lang w:eastAsia="en-GB"/>
              </w:rPr>
            </w:pPr>
            <w:r w:rsidRPr="00A21C0F">
              <w:rPr>
                <w:lang w:eastAsia="en-GB"/>
              </w:rPr>
              <w:t>Threshold</w:t>
            </w:r>
          </w:p>
        </w:tc>
      </w:tr>
      <w:tr w:rsidR="00F31188" w:rsidRPr="00A21C0F" w14:paraId="35AA2946" w14:textId="77777777" w:rsidTr="00BC561A">
        <w:trPr>
          <w:cantSplit/>
          <w:jc w:val="center"/>
        </w:trPr>
        <w:tc>
          <w:tcPr>
            <w:tcW w:w="1821" w:type="dxa"/>
          </w:tcPr>
          <w:p w14:paraId="5DC84CB9" w14:textId="77777777" w:rsidR="00F31188" w:rsidRPr="00A21C0F" w:rsidRDefault="00F31188" w:rsidP="007C2563">
            <w:pPr>
              <w:pStyle w:val="TAL"/>
              <w:rPr>
                <w:lang w:eastAsia="en-GB"/>
              </w:rPr>
            </w:pPr>
            <w:r w:rsidRPr="00A21C0F">
              <w:rPr>
                <w:lang w:eastAsia="en-GB"/>
              </w:rPr>
              <w:t>Tx</w:t>
            </w:r>
          </w:p>
        </w:tc>
        <w:tc>
          <w:tcPr>
            <w:tcW w:w="2835" w:type="dxa"/>
          </w:tcPr>
          <w:p w14:paraId="6834338A" w14:textId="77777777" w:rsidR="00F31188" w:rsidRPr="00A21C0F" w:rsidRDefault="00F31188" w:rsidP="007C2563">
            <w:pPr>
              <w:pStyle w:val="TAL"/>
              <w:rPr>
                <w:lang w:eastAsia="en-GB"/>
              </w:rPr>
            </w:pPr>
            <w:r w:rsidRPr="00A21C0F">
              <w:rPr>
                <w:lang w:eastAsia="en-GB"/>
              </w:rPr>
              <w:t>Transmission</w:t>
            </w:r>
          </w:p>
        </w:tc>
      </w:tr>
      <w:tr w:rsidR="00F31188" w:rsidRPr="00A21C0F" w14:paraId="470F05A2" w14:textId="77777777" w:rsidTr="00BC561A">
        <w:trPr>
          <w:cantSplit/>
          <w:jc w:val="center"/>
        </w:trPr>
        <w:tc>
          <w:tcPr>
            <w:tcW w:w="1821" w:type="dxa"/>
          </w:tcPr>
          <w:p w14:paraId="5BFE2ABC" w14:textId="77777777" w:rsidR="00F31188" w:rsidRPr="00A21C0F" w:rsidRDefault="00F31188" w:rsidP="007C2563">
            <w:pPr>
              <w:pStyle w:val="TAL"/>
              <w:rPr>
                <w:lang w:eastAsia="en-GB"/>
              </w:rPr>
            </w:pPr>
            <w:r w:rsidRPr="00A21C0F">
              <w:rPr>
                <w:lang w:eastAsia="en-GB"/>
              </w:rPr>
              <w:t>UL</w:t>
            </w:r>
          </w:p>
        </w:tc>
        <w:tc>
          <w:tcPr>
            <w:tcW w:w="2835" w:type="dxa"/>
          </w:tcPr>
          <w:p w14:paraId="40BA5300" w14:textId="77777777" w:rsidR="00F31188" w:rsidRPr="00A21C0F" w:rsidRDefault="00F31188" w:rsidP="007C2563">
            <w:pPr>
              <w:pStyle w:val="TAL"/>
              <w:rPr>
                <w:lang w:eastAsia="en-GB"/>
              </w:rPr>
            </w:pPr>
            <w:r w:rsidRPr="00A21C0F">
              <w:rPr>
                <w:lang w:eastAsia="en-GB"/>
              </w:rPr>
              <w:t>Uplink</w:t>
            </w:r>
          </w:p>
        </w:tc>
      </w:tr>
    </w:tbl>
    <w:p w14:paraId="26580181" w14:textId="77777777" w:rsidR="00F31188" w:rsidRPr="00A21C0F" w:rsidRDefault="00F31188" w:rsidP="00F31188"/>
    <w:p w14:paraId="193E69B0" w14:textId="16AB0E93" w:rsidR="00F31188" w:rsidRPr="00A21C0F" w:rsidRDefault="00F31188" w:rsidP="00F31188">
      <w:pPr>
        <w:pStyle w:val="NO"/>
      </w:pPr>
      <w:r w:rsidRPr="00A21C0F">
        <w:t>NOTE:</w:t>
      </w:r>
      <w:r w:rsidRPr="00A21C0F">
        <w:tab/>
      </w:r>
      <w:r w:rsidRPr="00A21C0F">
        <w:tab/>
        <w:t>The table</w:t>
      </w:r>
      <w:r w:rsidR="00113CDA">
        <w:t xml:space="preserve"> </w:t>
      </w:r>
      <w:r w:rsidRPr="00A21C0F">
        <w:t>A.3.1.2.1-1 is not exhaustive. Additional abbreviations may be used in ASN.1 identifiers when needed.</w:t>
      </w:r>
    </w:p>
    <w:p w14:paraId="0A6944C8" w14:textId="77777777" w:rsidR="00F31188" w:rsidRPr="00A21C0F" w:rsidRDefault="00F31188" w:rsidP="009F51E6">
      <w:pPr>
        <w:pStyle w:val="Heading4"/>
      </w:pPr>
      <w:bookmarkStart w:id="1217" w:name="_Toc478016079"/>
      <w:bookmarkStart w:id="1218" w:name="_Toc509406056"/>
      <w:r w:rsidRPr="00A21C0F">
        <w:t>A.3.1.3</w:t>
      </w:r>
      <w:r w:rsidRPr="00A21C0F">
        <w:tab/>
        <w:t>Text references using ASN.1 identifiers</w:t>
      </w:r>
      <w:bookmarkEnd w:id="1217"/>
      <w:bookmarkEnd w:id="1218"/>
    </w:p>
    <w:p w14:paraId="038056D8" w14:textId="527EF2A0"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w:t>
      </w:r>
      <w:r w:rsidR="007E71C3">
        <w:t xml:space="preserve"> </w:t>
      </w:r>
      <w:r w:rsidRPr="00A21C0F">
        <w:t>") should not be used around the ASN.1 field or type identifier.</w:t>
      </w:r>
    </w:p>
    <w:p w14:paraId="6D905A0F" w14:textId="1896727A" w:rsidR="00F31188" w:rsidRPr="00A21C0F" w:rsidRDefault="00F31188" w:rsidP="00F31188">
      <w:r w:rsidRPr="00A21C0F">
        <w:t xml:space="preserve">A reference to an RRC PDU should be made using the corresponding ASN.1 field identifier followed by the word "message", e.g., a reference to the </w:t>
      </w:r>
      <w:r w:rsidRPr="00A21C0F">
        <w:rPr>
          <w:rFonts w:hint="eastAsia"/>
          <w:i/>
        </w:rPr>
        <w:t>RRC</w:t>
      </w:r>
      <w:r w:rsidRPr="00A21C0F">
        <w:rPr>
          <w:i/>
        </w:rPr>
        <w:t>Release</w:t>
      </w:r>
      <w:r w:rsidRPr="00A21C0F">
        <w:t xml:space="preserve"> message.</w:t>
      </w:r>
    </w:p>
    <w:p w14:paraId="55DBD720"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6DD8D332" w14:textId="77777777" w:rsidR="00F31188" w:rsidRPr="00EF37E7" w:rsidRDefault="00F31188" w:rsidP="00C06796">
      <w:pPr>
        <w:pStyle w:val="PL"/>
        <w:rPr>
          <w:color w:val="808080"/>
        </w:rPr>
      </w:pPr>
      <w:r w:rsidRPr="00EF37E7">
        <w:rPr>
          <w:color w:val="808080"/>
        </w:rPr>
        <w:t>-- /example/ ASN1START</w:t>
      </w:r>
    </w:p>
    <w:p w14:paraId="322B0692" w14:textId="77777777" w:rsidR="00F31188" w:rsidRPr="00A21C0F" w:rsidRDefault="00F31188" w:rsidP="00F31188">
      <w:pPr>
        <w:pStyle w:val="PL"/>
      </w:pPr>
    </w:p>
    <w:p w14:paraId="37A7EDF9"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4061489E"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6F2BA319"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t>Priority,</w:t>
      </w:r>
    </w:p>
    <w:p w14:paraId="781CDDC8" w14:textId="77777777" w:rsidR="00F31188" w:rsidRPr="00A21C0F" w:rsidRDefault="00F31188" w:rsidP="00F31188">
      <w:pPr>
        <w:pStyle w:val="PL"/>
      </w:pPr>
      <w:r w:rsidRPr="00A21C0F">
        <w:tab/>
      </w:r>
      <w:r w:rsidRPr="00A21C0F">
        <w:tab/>
        <w:t>prioritisedBitRate</w:t>
      </w:r>
      <w:r w:rsidRPr="00A21C0F">
        <w:tab/>
      </w:r>
      <w:r w:rsidRPr="00A21C0F">
        <w:tab/>
      </w:r>
      <w:r w:rsidRPr="00A21C0F">
        <w:tab/>
      </w:r>
      <w:r w:rsidRPr="00A21C0F">
        <w:tab/>
      </w:r>
      <w:r w:rsidRPr="00A21C0F">
        <w:tab/>
        <w:t>PrioritisedBitRate,</w:t>
      </w:r>
    </w:p>
    <w:p w14:paraId="06752A7C" w14:textId="77777777" w:rsidR="00F31188" w:rsidRPr="00A21C0F" w:rsidDel="00D261BB" w:rsidRDefault="00F31188" w:rsidP="00F31188">
      <w:pPr>
        <w:pStyle w:val="PL"/>
      </w:pPr>
      <w:r w:rsidRPr="00A21C0F">
        <w:tab/>
      </w:r>
      <w:r w:rsidRPr="00A21C0F">
        <w:tab/>
        <w:t>bucketSizeDuration</w:t>
      </w:r>
      <w:r w:rsidRPr="00A21C0F">
        <w:tab/>
      </w:r>
      <w:r w:rsidRPr="00A21C0F">
        <w:tab/>
      </w:r>
      <w:r w:rsidRPr="00A21C0F">
        <w:tab/>
      </w:r>
      <w:r w:rsidRPr="00A21C0F">
        <w:tab/>
      </w:r>
      <w:r w:rsidRPr="00A21C0F">
        <w:tab/>
        <w:t>BucketSizeDuration,</w:t>
      </w:r>
    </w:p>
    <w:p w14:paraId="57EB8F04" w14:textId="77777777" w:rsidR="00F31188" w:rsidRPr="00A21C0F" w:rsidRDefault="00F31188" w:rsidP="00F31188">
      <w:pPr>
        <w:pStyle w:val="PL"/>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02DA8099" w14:textId="77777777" w:rsidR="00F31188" w:rsidRPr="00A21C0F" w:rsidRDefault="00F31188" w:rsidP="00F31188">
      <w:pPr>
        <w:pStyle w:val="PL"/>
      </w:pPr>
      <w:r w:rsidRPr="00A21C0F">
        <w:tab/>
        <w:t>}</w:t>
      </w:r>
      <w:r w:rsidRPr="00A21C0F">
        <w:tab/>
      </w:r>
      <w:r w:rsidRPr="00A21C0F">
        <w:tab/>
      </w:r>
      <w:r w:rsidRPr="00550202">
        <w:rPr>
          <w:color w:val="993366"/>
        </w:rPr>
        <w:t>OPTIONAL</w:t>
      </w:r>
    </w:p>
    <w:p w14:paraId="13840F87" w14:textId="77777777" w:rsidR="00F31188" w:rsidRPr="00A21C0F" w:rsidRDefault="00F31188" w:rsidP="00F31188">
      <w:pPr>
        <w:pStyle w:val="PL"/>
      </w:pPr>
      <w:r w:rsidRPr="00A21C0F">
        <w:t>}</w:t>
      </w:r>
    </w:p>
    <w:p w14:paraId="4C546C63" w14:textId="77777777" w:rsidR="00F31188" w:rsidRPr="00A21C0F" w:rsidRDefault="00F31188" w:rsidP="00F31188">
      <w:pPr>
        <w:pStyle w:val="PL"/>
      </w:pPr>
    </w:p>
    <w:p w14:paraId="5DCEE13D" w14:textId="77777777" w:rsidR="00F31188" w:rsidRPr="00EF37E7" w:rsidRDefault="00F31188" w:rsidP="00C06796">
      <w:pPr>
        <w:pStyle w:val="PL"/>
        <w:rPr>
          <w:color w:val="808080"/>
        </w:rPr>
      </w:pPr>
      <w:r w:rsidRPr="00EF37E7">
        <w:rPr>
          <w:color w:val="808080"/>
        </w:rPr>
        <w:t>-- ASN1STOP</w:t>
      </w:r>
    </w:p>
    <w:p w14:paraId="64A3C1BE" w14:textId="77777777" w:rsidR="00F31188" w:rsidRPr="00A21C0F" w:rsidRDefault="00F31188" w:rsidP="00F31188"/>
    <w:p w14:paraId="794C7508"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5329A0A"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014C14EE"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ECB90C7"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427E037A" w14:textId="77777777" w:rsidR="00F31188" w:rsidRPr="00A21C0F" w:rsidRDefault="00F31188" w:rsidP="009F51E6">
      <w:pPr>
        <w:pStyle w:val="Heading3"/>
      </w:pPr>
      <w:bookmarkStart w:id="1219" w:name="_Toc478016080"/>
      <w:bookmarkStart w:id="1220" w:name="_Toc509406057"/>
      <w:r w:rsidRPr="00A21C0F">
        <w:t>A.3.2</w:t>
      </w:r>
      <w:r w:rsidRPr="00A21C0F">
        <w:tab/>
        <w:t>High-level message structure</w:t>
      </w:r>
      <w:bookmarkEnd w:id="1219"/>
      <w:bookmarkEnd w:id="1220"/>
    </w:p>
    <w:p w14:paraId="775834CF" w14:textId="77777777" w:rsidR="00F31188" w:rsidRPr="00A21C0F" w:rsidRDefault="00F31188" w:rsidP="00F31188">
      <w:r w:rsidRPr="00A21C0F">
        <w:t>Within each logical channel type, the associated RRC PDU (message) types are alternatives within a CHOICE, as shown in the example below.</w:t>
      </w:r>
    </w:p>
    <w:p w14:paraId="0DEEF312" w14:textId="77777777" w:rsidR="00F31188" w:rsidRPr="00EF37E7" w:rsidRDefault="00F31188" w:rsidP="00C06796">
      <w:pPr>
        <w:pStyle w:val="PL"/>
        <w:rPr>
          <w:color w:val="808080"/>
        </w:rPr>
      </w:pPr>
      <w:r w:rsidRPr="00EF37E7">
        <w:rPr>
          <w:color w:val="808080"/>
        </w:rPr>
        <w:t>-- /example/ ASN1START</w:t>
      </w:r>
    </w:p>
    <w:p w14:paraId="22EFB569" w14:textId="77777777" w:rsidR="00F31188" w:rsidRPr="00A21C0F" w:rsidRDefault="00F31188" w:rsidP="00F31188">
      <w:pPr>
        <w:pStyle w:val="PL"/>
      </w:pPr>
    </w:p>
    <w:p w14:paraId="610F35A4" w14:textId="77777777" w:rsidR="00F31188" w:rsidRPr="00A21C0F" w:rsidRDefault="00F31188" w:rsidP="00F31188">
      <w:pPr>
        <w:pStyle w:val="PL"/>
      </w:pPr>
      <w:r w:rsidRPr="00A21C0F">
        <w:t xml:space="preserve">DL-DCCH-Message ::= </w:t>
      </w:r>
      <w:r w:rsidRPr="00550202">
        <w:rPr>
          <w:color w:val="993366"/>
        </w:rPr>
        <w:t>SEQUENCE</w:t>
      </w:r>
      <w:r w:rsidRPr="00A21C0F">
        <w:t xml:space="preserve"> {</w:t>
      </w:r>
    </w:p>
    <w:p w14:paraId="1F89ACC5" w14:textId="77777777" w:rsidR="00F31188" w:rsidRPr="00A21C0F" w:rsidRDefault="00F31188" w:rsidP="00F31188">
      <w:pPr>
        <w:pStyle w:val="PL"/>
      </w:pPr>
      <w:r w:rsidRPr="00A21C0F">
        <w:tab/>
        <w:t>message</w:t>
      </w:r>
      <w:r w:rsidRPr="00A21C0F">
        <w:tab/>
      </w:r>
      <w:r w:rsidRPr="00A21C0F">
        <w:tab/>
      </w:r>
      <w:r w:rsidRPr="00A21C0F">
        <w:tab/>
      </w:r>
      <w:r w:rsidRPr="00A21C0F">
        <w:tab/>
      </w:r>
      <w:r w:rsidRPr="00A21C0F">
        <w:tab/>
        <w:t>DL-DCCH-MessageType</w:t>
      </w:r>
    </w:p>
    <w:p w14:paraId="7FB5D362" w14:textId="77777777" w:rsidR="00F31188" w:rsidRPr="00A21C0F" w:rsidRDefault="00F31188" w:rsidP="00F31188">
      <w:pPr>
        <w:pStyle w:val="PL"/>
      </w:pPr>
      <w:r w:rsidRPr="00A21C0F">
        <w:t>}</w:t>
      </w:r>
    </w:p>
    <w:p w14:paraId="7D7B644A" w14:textId="77777777" w:rsidR="00F31188" w:rsidRPr="00A21C0F" w:rsidRDefault="00F31188" w:rsidP="00F31188">
      <w:pPr>
        <w:pStyle w:val="PL"/>
      </w:pPr>
    </w:p>
    <w:p w14:paraId="01C3574F" w14:textId="77777777" w:rsidR="00F31188" w:rsidRPr="00A21C0F" w:rsidRDefault="00F31188" w:rsidP="00F31188">
      <w:pPr>
        <w:pStyle w:val="PL"/>
      </w:pPr>
      <w:r w:rsidRPr="00A21C0F">
        <w:t xml:space="preserve">DL-DCCH-MessageType ::= </w:t>
      </w:r>
      <w:r w:rsidRPr="00550202">
        <w:rPr>
          <w:color w:val="993366"/>
        </w:rPr>
        <w:t>CHOICE</w:t>
      </w:r>
      <w:r w:rsidRPr="00A21C0F">
        <w:t xml:space="preserve"> {</w:t>
      </w:r>
    </w:p>
    <w:p w14:paraId="3DF91EE2" w14:textId="77777777" w:rsidR="00F31188" w:rsidRPr="00A21C0F" w:rsidRDefault="00F31188" w:rsidP="00F31188">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228BE3" w14:textId="77777777" w:rsidR="00F31188" w:rsidRPr="00A21C0F" w:rsidRDefault="00F31188" w:rsidP="00F31188">
      <w:pPr>
        <w:pStyle w:val="PL"/>
      </w:pPr>
      <w:r w:rsidRPr="00A21C0F">
        <w:tab/>
      </w:r>
      <w:r w:rsidRPr="00A21C0F">
        <w:tab/>
        <w:t>dlInformationTransfer</w:t>
      </w:r>
      <w:r w:rsidRPr="00A21C0F">
        <w:tab/>
      </w:r>
      <w:r w:rsidRPr="00A21C0F">
        <w:tab/>
      </w:r>
      <w:r w:rsidRPr="00A21C0F">
        <w:tab/>
      </w:r>
      <w:r w:rsidRPr="00A21C0F">
        <w:tab/>
      </w:r>
      <w:r w:rsidRPr="00A21C0F">
        <w:tab/>
        <w:t>DLInformationTransfer,</w:t>
      </w:r>
    </w:p>
    <w:p w14:paraId="5D5D4E64" w14:textId="77777777" w:rsidR="00F31188" w:rsidRPr="00A21C0F" w:rsidRDefault="00F31188" w:rsidP="00F31188">
      <w:pPr>
        <w:pStyle w:val="PL"/>
      </w:pPr>
      <w:r w:rsidRPr="00A21C0F">
        <w:tab/>
      </w:r>
      <w:r w:rsidRPr="00A21C0F">
        <w:tab/>
        <w:t>handoverFromEUTRAPreparationRequest</w:t>
      </w:r>
      <w:r w:rsidRPr="00A21C0F">
        <w:tab/>
      </w:r>
      <w:r w:rsidRPr="00A21C0F">
        <w:tab/>
        <w:t>HandoverFromEUTRAPreparationRequest,</w:t>
      </w:r>
    </w:p>
    <w:p w14:paraId="5F9544BE" w14:textId="77777777" w:rsidR="00F31188" w:rsidRPr="00A21C0F" w:rsidRDefault="00F31188" w:rsidP="00F31188">
      <w:pPr>
        <w:pStyle w:val="PL"/>
      </w:pPr>
      <w:r w:rsidRPr="00A21C0F">
        <w:tab/>
      </w:r>
      <w:r w:rsidRPr="00A21C0F">
        <w:tab/>
        <w:t>mobilityFromEUTRACommand</w:t>
      </w:r>
      <w:r w:rsidRPr="00A21C0F">
        <w:tab/>
      </w:r>
      <w:r w:rsidRPr="00A21C0F">
        <w:tab/>
      </w:r>
      <w:r w:rsidRPr="00A21C0F">
        <w:tab/>
      </w:r>
      <w:r w:rsidRPr="00A21C0F">
        <w:tab/>
        <w:t>MobilityFromEUTRACommand,</w:t>
      </w:r>
    </w:p>
    <w:p w14:paraId="7C7B14DF" w14:textId="77777777" w:rsidR="00F31188" w:rsidRPr="00A21C0F" w:rsidRDefault="00F31188" w:rsidP="00F31188">
      <w:pPr>
        <w:pStyle w:val="PL"/>
      </w:pPr>
      <w:r w:rsidRPr="00A21C0F">
        <w:tab/>
      </w:r>
      <w:r w:rsidRPr="00A21C0F">
        <w:tab/>
        <w:t>rrcConnectionReconfiguration</w:t>
      </w:r>
      <w:r w:rsidRPr="00A21C0F">
        <w:tab/>
      </w:r>
      <w:r w:rsidRPr="00A21C0F">
        <w:tab/>
      </w:r>
      <w:r w:rsidRPr="00A21C0F">
        <w:tab/>
        <w:t>RRCConnectionReconfiguration,</w:t>
      </w:r>
    </w:p>
    <w:p w14:paraId="18DCA5C7" w14:textId="77777777" w:rsidR="00F31188" w:rsidRPr="00A21C0F" w:rsidRDefault="00F31188" w:rsidP="00F31188">
      <w:pPr>
        <w:pStyle w:val="PL"/>
      </w:pPr>
      <w:r w:rsidRPr="00A21C0F">
        <w:tab/>
      </w:r>
      <w:r w:rsidRPr="00A21C0F">
        <w:tab/>
        <w:t>rrcConnectionRelease</w:t>
      </w:r>
      <w:r w:rsidRPr="00A21C0F">
        <w:tab/>
      </w:r>
      <w:r w:rsidRPr="00A21C0F">
        <w:tab/>
      </w:r>
      <w:r w:rsidRPr="00A21C0F">
        <w:tab/>
      </w:r>
      <w:r w:rsidRPr="00A21C0F">
        <w:tab/>
      </w:r>
      <w:r w:rsidRPr="00A21C0F">
        <w:tab/>
        <w:t>RRCConnectionRelease,</w:t>
      </w:r>
    </w:p>
    <w:p w14:paraId="63D07305" w14:textId="77777777" w:rsidR="00F31188" w:rsidRPr="00A21C0F" w:rsidRDefault="00F31188" w:rsidP="00F31188">
      <w:pPr>
        <w:pStyle w:val="PL"/>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4ED97BB4" w14:textId="77777777" w:rsidR="00F31188" w:rsidRPr="00A21C0F" w:rsidRDefault="00F31188" w:rsidP="00F31188">
      <w:pPr>
        <w:pStyle w:val="PL"/>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086B9005" w14:textId="77777777" w:rsidR="00F31188" w:rsidRPr="00A21C0F" w:rsidRDefault="00F31188" w:rsidP="00F31188">
      <w:pPr>
        <w:pStyle w:val="PL"/>
      </w:pPr>
      <w:r w:rsidRPr="00A21C0F">
        <w:tab/>
      </w:r>
      <w:r w:rsidRPr="00A21C0F">
        <w:tab/>
        <w:t xml:space="preserve">spare1 </w:t>
      </w:r>
      <w:r w:rsidRPr="00550202">
        <w:rPr>
          <w:color w:val="993366"/>
        </w:rPr>
        <w:t>NULL</w:t>
      </w:r>
    </w:p>
    <w:p w14:paraId="2180CB50" w14:textId="77777777" w:rsidR="00F31188" w:rsidRPr="00A21C0F" w:rsidRDefault="00F31188" w:rsidP="00F31188">
      <w:pPr>
        <w:pStyle w:val="PL"/>
      </w:pPr>
      <w:r w:rsidRPr="00A21C0F">
        <w:tab/>
        <w:t>},</w:t>
      </w:r>
    </w:p>
    <w:p w14:paraId="65047814" w14:textId="77777777" w:rsidR="00F31188" w:rsidRPr="00A21C0F" w:rsidRDefault="00F31188" w:rsidP="00F31188">
      <w:pPr>
        <w:pStyle w:val="PL"/>
      </w:pPr>
      <w:r w:rsidRPr="00A21C0F">
        <w:tab/>
        <w:t>messageClassExtension</w:t>
      </w:r>
      <w:r w:rsidRPr="00A21C0F">
        <w:tab/>
      </w:r>
      <w:r w:rsidRPr="00550202">
        <w:rPr>
          <w:color w:val="993366"/>
        </w:rPr>
        <w:t>SEQUENCE</w:t>
      </w:r>
      <w:r w:rsidRPr="00A21C0F">
        <w:t xml:space="preserve"> {}</w:t>
      </w:r>
    </w:p>
    <w:p w14:paraId="777F840F" w14:textId="77777777" w:rsidR="00F31188" w:rsidRPr="00A21C0F" w:rsidRDefault="00F31188" w:rsidP="00F31188">
      <w:pPr>
        <w:pStyle w:val="PL"/>
      </w:pPr>
      <w:r w:rsidRPr="00A21C0F">
        <w:t>}</w:t>
      </w:r>
    </w:p>
    <w:p w14:paraId="71FA29C2" w14:textId="77777777" w:rsidR="00F31188" w:rsidRPr="00A21C0F" w:rsidRDefault="00F31188" w:rsidP="00F31188">
      <w:pPr>
        <w:pStyle w:val="PL"/>
      </w:pPr>
    </w:p>
    <w:p w14:paraId="2520F07D" w14:textId="77777777" w:rsidR="00F31188" w:rsidRPr="00EF37E7" w:rsidRDefault="00F31188" w:rsidP="00C06796">
      <w:pPr>
        <w:pStyle w:val="PL"/>
        <w:rPr>
          <w:color w:val="808080"/>
        </w:rPr>
      </w:pPr>
      <w:r w:rsidRPr="00EF37E7">
        <w:rPr>
          <w:color w:val="808080"/>
        </w:rPr>
        <w:t>-- ASN1STOP</w:t>
      </w:r>
    </w:p>
    <w:p w14:paraId="7BB6AC5F" w14:textId="77777777" w:rsidR="00F31188" w:rsidRPr="00A21C0F" w:rsidRDefault="00F31188" w:rsidP="00F31188"/>
    <w:p w14:paraId="29FFA4DC" w14:textId="77777777" w:rsidR="00F31188" w:rsidRPr="00A21C0F" w:rsidRDefault="00F31188" w:rsidP="00F31188">
      <w:r w:rsidRPr="00A21C0F">
        <w:t xml:space="preserve">A nested two-level CHOICE structure is used, where the alternative PDU types are alternatives within the inner level </w:t>
      </w:r>
      <w:r w:rsidRPr="00A21C0F">
        <w:rPr>
          <w:i/>
        </w:rPr>
        <w:t>c1</w:t>
      </w:r>
      <w:r w:rsidRPr="00A21C0F">
        <w:t xml:space="preserve"> CHOICE.</w:t>
      </w:r>
    </w:p>
    <w:p w14:paraId="4F645893"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57A6D246"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35DD9D39" w14:textId="77777777" w:rsidR="00F31188" w:rsidRPr="00A21C0F" w:rsidRDefault="00F31188" w:rsidP="009F51E6">
      <w:pPr>
        <w:pStyle w:val="Heading3"/>
      </w:pPr>
      <w:bookmarkStart w:id="1221" w:name="_Toc478016081"/>
      <w:bookmarkStart w:id="1222" w:name="_Toc509406058"/>
      <w:r w:rsidRPr="00A21C0F">
        <w:t>A.3.3</w:t>
      </w:r>
      <w:r w:rsidRPr="00A21C0F">
        <w:tab/>
        <w:t>Message definition</w:t>
      </w:r>
      <w:bookmarkEnd w:id="1221"/>
      <w:bookmarkEnd w:id="1222"/>
    </w:p>
    <w:p w14:paraId="11E56CBA" w14:textId="77777777" w:rsidR="00F31188" w:rsidRPr="00A21C0F" w:rsidRDefault="00F31188" w:rsidP="00F31188">
      <w:r w:rsidRPr="00A21C0F">
        <w:t>Each PDU (message) type is specified in an ASN.1 section similar to the one shown in the example below.</w:t>
      </w:r>
    </w:p>
    <w:p w14:paraId="2988C6F5" w14:textId="77777777" w:rsidR="00F31188" w:rsidRPr="00EF37E7" w:rsidRDefault="00F31188" w:rsidP="00C06796">
      <w:pPr>
        <w:pStyle w:val="PL"/>
        <w:rPr>
          <w:color w:val="808080"/>
        </w:rPr>
      </w:pPr>
      <w:r w:rsidRPr="00EF37E7">
        <w:rPr>
          <w:color w:val="808080"/>
        </w:rPr>
        <w:t>-- /example/ ASN1START</w:t>
      </w:r>
    </w:p>
    <w:p w14:paraId="7F455EFF" w14:textId="77777777" w:rsidR="00F31188" w:rsidRPr="00A21C0F" w:rsidRDefault="00F31188" w:rsidP="00F31188">
      <w:pPr>
        <w:pStyle w:val="PL"/>
      </w:pPr>
    </w:p>
    <w:p w14:paraId="235A4D1B" w14:textId="77777777" w:rsidR="00F31188" w:rsidRPr="00A21C0F" w:rsidRDefault="00F31188" w:rsidP="00F31188">
      <w:pPr>
        <w:pStyle w:val="PL"/>
      </w:pPr>
      <w:r w:rsidRPr="00A21C0F">
        <w:t>RRCConnectionReconfiguration ::=</w:t>
      </w:r>
      <w:r w:rsidRPr="00A21C0F">
        <w:tab/>
      </w:r>
      <w:r w:rsidRPr="00550202">
        <w:rPr>
          <w:color w:val="993366"/>
        </w:rPr>
        <w:t>SEQUENCE</w:t>
      </w:r>
      <w:r w:rsidRPr="00A21C0F">
        <w:t xml:space="preserve"> {</w:t>
      </w:r>
    </w:p>
    <w:p w14:paraId="5A4CD102"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4FFB2F83"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5AA31B"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A303FF1" w14:textId="77777777" w:rsidR="00F31188" w:rsidRPr="00A21C0F" w:rsidRDefault="00F31188" w:rsidP="00F31188">
      <w:pPr>
        <w:pStyle w:val="PL"/>
      </w:pPr>
      <w:r w:rsidRPr="00A21C0F">
        <w:tab/>
      </w:r>
      <w:r w:rsidRPr="00A21C0F">
        <w:tab/>
      </w:r>
      <w:r w:rsidRPr="00A21C0F">
        <w:tab/>
        <w:t>rrcConnectionReconfiguration-r8</w:t>
      </w:r>
      <w:r w:rsidRPr="00A21C0F">
        <w:tab/>
      </w:r>
      <w:r w:rsidRPr="00A21C0F">
        <w:tab/>
        <w:t>RRCConnectionReconfiguration-r8-IEs,</w:t>
      </w:r>
    </w:p>
    <w:p w14:paraId="4811C137"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C2E2B73" w14:textId="77777777" w:rsidR="00F31188" w:rsidRPr="00A21C0F" w:rsidRDefault="00F31188" w:rsidP="00F31188">
      <w:pPr>
        <w:pStyle w:val="PL"/>
      </w:pPr>
      <w:r w:rsidRPr="00A21C0F">
        <w:rPr>
          <w:lang w:val="sv-SE"/>
        </w:rPr>
        <w:tab/>
      </w:r>
      <w:r w:rsidRPr="00A21C0F">
        <w:rPr>
          <w:lang w:val="sv-SE"/>
        </w:rPr>
        <w:tab/>
      </w:r>
      <w:r w:rsidRPr="00A21C0F">
        <w:t>},</w:t>
      </w:r>
    </w:p>
    <w:p w14:paraId="4245DE20"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675B81" w14:textId="77777777" w:rsidR="00F31188" w:rsidRPr="00A21C0F" w:rsidRDefault="00F31188" w:rsidP="00F31188">
      <w:pPr>
        <w:pStyle w:val="PL"/>
      </w:pPr>
      <w:r w:rsidRPr="00A21C0F">
        <w:tab/>
        <w:t>}</w:t>
      </w:r>
    </w:p>
    <w:p w14:paraId="512E0A3A" w14:textId="77777777" w:rsidR="00F31188" w:rsidRPr="00A21C0F" w:rsidRDefault="00F31188" w:rsidP="00F31188">
      <w:pPr>
        <w:pStyle w:val="PL"/>
      </w:pPr>
      <w:r w:rsidRPr="00A21C0F">
        <w:t>}</w:t>
      </w:r>
    </w:p>
    <w:p w14:paraId="6E4B2CE8" w14:textId="77777777" w:rsidR="00F31188" w:rsidRPr="00A21C0F" w:rsidRDefault="00F31188" w:rsidP="00F31188">
      <w:pPr>
        <w:pStyle w:val="PL"/>
      </w:pPr>
    </w:p>
    <w:p w14:paraId="5506B851" w14:textId="77777777" w:rsidR="00F31188" w:rsidRPr="00A21C0F" w:rsidRDefault="00F31188" w:rsidP="00F31188">
      <w:pPr>
        <w:pStyle w:val="PL"/>
      </w:pPr>
      <w:r w:rsidRPr="00A21C0F">
        <w:t xml:space="preserve">RRCConnectionReconfiguration-r8-IEs ::= </w:t>
      </w:r>
      <w:r w:rsidRPr="00550202">
        <w:rPr>
          <w:color w:val="993366"/>
        </w:rPr>
        <w:t>SEQUENCE</w:t>
      </w:r>
      <w:r w:rsidRPr="00A21C0F">
        <w:t xml:space="preserve"> {</w:t>
      </w:r>
    </w:p>
    <w:p w14:paraId="7DD9D4F6" w14:textId="77777777" w:rsidR="00F31188" w:rsidRPr="00EF37E7" w:rsidRDefault="00F31188" w:rsidP="00C06796">
      <w:pPr>
        <w:pStyle w:val="PL"/>
        <w:rPr>
          <w:color w:val="808080"/>
        </w:rPr>
      </w:pPr>
      <w:r w:rsidRPr="00A21C0F">
        <w:tab/>
      </w:r>
      <w:r w:rsidRPr="00EF37E7">
        <w:rPr>
          <w:color w:val="808080"/>
        </w:rPr>
        <w:t>-- Enter the IEs here.</w:t>
      </w:r>
    </w:p>
    <w:p w14:paraId="28CBE3E5" w14:textId="77777777" w:rsidR="00F31188" w:rsidRPr="00A21C0F" w:rsidRDefault="00F31188" w:rsidP="00F31188">
      <w:pPr>
        <w:pStyle w:val="PL"/>
      </w:pPr>
      <w:r w:rsidRPr="00A21C0F">
        <w:tab/>
        <w:t>...</w:t>
      </w:r>
    </w:p>
    <w:p w14:paraId="30F28BDA" w14:textId="77777777" w:rsidR="00F31188" w:rsidRPr="00A21C0F" w:rsidRDefault="00F31188" w:rsidP="00F31188">
      <w:pPr>
        <w:pStyle w:val="PL"/>
      </w:pPr>
      <w:r w:rsidRPr="00A21C0F">
        <w:t>}</w:t>
      </w:r>
    </w:p>
    <w:p w14:paraId="63EC04DB" w14:textId="77777777" w:rsidR="00F31188" w:rsidRPr="00A21C0F" w:rsidRDefault="00F31188" w:rsidP="00F31188">
      <w:pPr>
        <w:pStyle w:val="PL"/>
      </w:pPr>
    </w:p>
    <w:p w14:paraId="70833D84" w14:textId="77777777" w:rsidR="00F31188" w:rsidRPr="00EF37E7" w:rsidRDefault="00F31188" w:rsidP="00C06796">
      <w:pPr>
        <w:pStyle w:val="PL"/>
        <w:rPr>
          <w:color w:val="808080"/>
        </w:rPr>
      </w:pPr>
      <w:r w:rsidRPr="00EF37E7">
        <w:rPr>
          <w:color w:val="808080"/>
        </w:rPr>
        <w:t>-- ASN1STOP</w:t>
      </w:r>
    </w:p>
    <w:p w14:paraId="75DBE9BC"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10A2CA02"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502C7A2E"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55580D2D"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2DFE68B7" w14:textId="77777777" w:rsidR="00F31188" w:rsidRPr="00A21C0F" w:rsidRDefault="00F31188" w:rsidP="00F31188">
      <w:r w:rsidRPr="00A21C0F">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14040781" w14:textId="77777777" w:rsidR="00F31188" w:rsidRPr="00EF37E7" w:rsidRDefault="00F31188" w:rsidP="00C06796">
      <w:pPr>
        <w:pStyle w:val="PL"/>
        <w:rPr>
          <w:color w:val="808080"/>
        </w:rPr>
      </w:pPr>
      <w:r w:rsidRPr="00EF37E7">
        <w:rPr>
          <w:color w:val="808080"/>
        </w:rPr>
        <w:t>-- /example/ ASN1START</w:t>
      </w:r>
    </w:p>
    <w:p w14:paraId="79A09D3A" w14:textId="77777777" w:rsidR="00F31188" w:rsidRPr="00A21C0F" w:rsidRDefault="00F31188" w:rsidP="00F31188">
      <w:pPr>
        <w:pStyle w:val="PL"/>
      </w:pPr>
    </w:p>
    <w:p w14:paraId="21BCB135" w14:textId="77777777" w:rsidR="00F31188" w:rsidRPr="00A21C0F" w:rsidRDefault="00F31188" w:rsidP="00F31188">
      <w:pPr>
        <w:pStyle w:val="PL"/>
      </w:pPr>
      <w:r w:rsidRPr="00A21C0F">
        <w:t xml:space="preserve">RRCConnectionReconfigurationComplete ::= </w:t>
      </w:r>
      <w:r w:rsidRPr="00550202">
        <w:rPr>
          <w:color w:val="993366"/>
        </w:rPr>
        <w:t>SEQUENCE</w:t>
      </w:r>
      <w:r w:rsidRPr="00A21C0F">
        <w:t xml:space="preserve"> {</w:t>
      </w:r>
    </w:p>
    <w:p w14:paraId="5EE710E6"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61802ECE"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907A38" w14:textId="77777777" w:rsidR="00F31188" w:rsidRPr="00A21C0F" w:rsidRDefault="00F31188" w:rsidP="00F31188">
      <w:pPr>
        <w:pStyle w:val="PL"/>
      </w:pPr>
      <w:r w:rsidRPr="00A21C0F">
        <w:tab/>
      </w:r>
      <w:r w:rsidRPr="00A21C0F">
        <w:tab/>
        <w:t>rrcConnectionReconfigurationComplete-r8</w:t>
      </w:r>
    </w:p>
    <w:p w14:paraId="7AAD609A" w14:textId="77777777" w:rsidR="00F31188" w:rsidRPr="00A21C0F" w:rsidRDefault="00F31188" w:rsidP="00F3118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685FDEDE"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0F5CC48" w14:textId="77777777" w:rsidR="00F31188" w:rsidRPr="00A21C0F" w:rsidRDefault="00F31188" w:rsidP="00F31188">
      <w:pPr>
        <w:pStyle w:val="PL"/>
      </w:pPr>
      <w:r w:rsidRPr="00A21C0F">
        <w:tab/>
        <w:t>}</w:t>
      </w:r>
    </w:p>
    <w:p w14:paraId="30AAB3A2" w14:textId="77777777" w:rsidR="00F31188" w:rsidRPr="00A21C0F" w:rsidRDefault="00F31188" w:rsidP="00F31188">
      <w:pPr>
        <w:pStyle w:val="PL"/>
      </w:pPr>
      <w:r w:rsidRPr="00A21C0F">
        <w:t>}</w:t>
      </w:r>
    </w:p>
    <w:p w14:paraId="1FBA20A6" w14:textId="77777777" w:rsidR="00F31188" w:rsidRPr="00A21C0F" w:rsidRDefault="00F31188" w:rsidP="00F31188">
      <w:pPr>
        <w:pStyle w:val="PL"/>
      </w:pPr>
    </w:p>
    <w:p w14:paraId="42834F21" w14:textId="77777777" w:rsidR="00F31188" w:rsidRPr="00A21C0F" w:rsidRDefault="00F31188" w:rsidP="00F31188">
      <w:pPr>
        <w:pStyle w:val="PL"/>
      </w:pPr>
      <w:r w:rsidRPr="00A21C0F">
        <w:t xml:space="preserve">RRCConnectionReconfigurationComplete-r8-IEs ::= </w:t>
      </w:r>
      <w:r w:rsidRPr="00550202">
        <w:rPr>
          <w:color w:val="993366"/>
        </w:rPr>
        <w:t>SEQUENCE</w:t>
      </w:r>
      <w:r w:rsidRPr="00A21C0F">
        <w:t xml:space="preserve"> {</w:t>
      </w:r>
    </w:p>
    <w:p w14:paraId="427F8220" w14:textId="77777777" w:rsidR="00F31188" w:rsidRPr="00EF37E7" w:rsidRDefault="00F31188" w:rsidP="00C06796">
      <w:pPr>
        <w:pStyle w:val="PL"/>
        <w:rPr>
          <w:color w:val="808080"/>
        </w:rPr>
      </w:pPr>
      <w:r w:rsidRPr="00A21C0F">
        <w:tab/>
      </w:r>
      <w:r w:rsidRPr="00EF37E7">
        <w:rPr>
          <w:color w:val="808080"/>
        </w:rPr>
        <w:t>-- Enter the fields here.</w:t>
      </w:r>
    </w:p>
    <w:p w14:paraId="30AFD700" w14:textId="77777777" w:rsidR="00F31188" w:rsidRPr="00A21C0F" w:rsidRDefault="00F31188" w:rsidP="00F31188">
      <w:pPr>
        <w:pStyle w:val="PL"/>
      </w:pPr>
      <w:r w:rsidRPr="00A21C0F">
        <w:tab/>
        <w:t>...</w:t>
      </w:r>
    </w:p>
    <w:p w14:paraId="64D7D884" w14:textId="77777777" w:rsidR="00F31188" w:rsidRPr="00A21C0F" w:rsidRDefault="00F31188" w:rsidP="00F31188">
      <w:pPr>
        <w:pStyle w:val="PL"/>
      </w:pPr>
      <w:r w:rsidRPr="00A21C0F">
        <w:t>}</w:t>
      </w:r>
    </w:p>
    <w:p w14:paraId="479A1EAA" w14:textId="77777777" w:rsidR="00F31188" w:rsidRPr="00A21C0F" w:rsidRDefault="00F31188" w:rsidP="00F31188">
      <w:pPr>
        <w:pStyle w:val="PL"/>
      </w:pPr>
    </w:p>
    <w:p w14:paraId="7E972A02" w14:textId="77777777" w:rsidR="00F31188" w:rsidRPr="00EF37E7" w:rsidRDefault="00F31188" w:rsidP="00C06796">
      <w:pPr>
        <w:pStyle w:val="PL"/>
        <w:rPr>
          <w:color w:val="808080"/>
        </w:rPr>
      </w:pPr>
      <w:r w:rsidRPr="00EF37E7">
        <w:rPr>
          <w:color w:val="808080"/>
        </w:rPr>
        <w:t>-- ASN1STOP</w:t>
      </w:r>
    </w:p>
    <w:p w14:paraId="08338F28" w14:textId="77777777" w:rsidR="00F31188" w:rsidRPr="00A21C0F" w:rsidRDefault="00F31188" w:rsidP="00F31188"/>
    <w:p w14:paraId="3D07B1E5"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B407927"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374BAA4"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5028E797" w14:textId="77777777" w:rsidR="00F31188" w:rsidRPr="00EF37E7" w:rsidRDefault="00F31188" w:rsidP="00C06796">
      <w:pPr>
        <w:pStyle w:val="PL"/>
        <w:rPr>
          <w:color w:val="808080"/>
        </w:rPr>
      </w:pPr>
      <w:r w:rsidRPr="00EF37E7">
        <w:rPr>
          <w:color w:val="808080"/>
        </w:rPr>
        <w:t>-- /example/ ASN1START</w:t>
      </w:r>
    </w:p>
    <w:p w14:paraId="4C4966AB" w14:textId="77777777" w:rsidR="00F31188" w:rsidRPr="00A21C0F" w:rsidRDefault="00F31188" w:rsidP="00F31188">
      <w:pPr>
        <w:pStyle w:val="PL"/>
      </w:pPr>
    </w:p>
    <w:p w14:paraId="36F48DA8" w14:textId="77777777" w:rsidR="00F31188" w:rsidRPr="00A21C0F" w:rsidRDefault="00F31188" w:rsidP="00F31188">
      <w:pPr>
        <w:pStyle w:val="PL"/>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EEB3035"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7FA55AB6"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0595E2D2" w14:textId="77777777" w:rsidR="00F31188" w:rsidRPr="00A21C0F" w:rsidRDefault="00F31188" w:rsidP="00F31188">
      <w:pPr>
        <w:pStyle w:val="PL"/>
      </w:pPr>
    </w:p>
    <w:p w14:paraId="622B3893"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2F2658A3" w14:textId="77777777" w:rsidR="00F31188" w:rsidRPr="00A21C0F" w:rsidRDefault="00F31188" w:rsidP="00F31188">
      <w:pPr>
        <w:pStyle w:val="PL"/>
      </w:pPr>
      <w:r w:rsidRPr="00A21C0F">
        <w:t>}</w:t>
      </w:r>
    </w:p>
    <w:p w14:paraId="6D233B01" w14:textId="77777777" w:rsidR="00F31188" w:rsidRPr="00A21C0F" w:rsidRDefault="00F31188" w:rsidP="00F31188">
      <w:pPr>
        <w:pStyle w:val="PL"/>
      </w:pPr>
    </w:p>
    <w:p w14:paraId="7B9B94BD" w14:textId="77777777" w:rsidR="00F31188" w:rsidRPr="00EF37E7" w:rsidRDefault="00F31188" w:rsidP="00C06796">
      <w:pPr>
        <w:pStyle w:val="PL"/>
        <w:rPr>
          <w:color w:val="808080"/>
        </w:rPr>
      </w:pPr>
      <w:r w:rsidRPr="00EF37E7">
        <w:rPr>
          <w:color w:val="808080"/>
        </w:rPr>
        <w:t>-- ASN1STOP</w:t>
      </w:r>
    </w:p>
    <w:p w14:paraId="1AA60EC6" w14:textId="77777777" w:rsidR="00F31188" w:rsidRPr="00A21C0F" w:rsidRDefault="00F31188" w:rsidP="00F31188"/>
    <w:p w14:paraId="6F917BFF"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A21C0F" w14:paraId="5B83EA0F" w14:textId="77777777" w:rsidTr="00BC561A">
        <w:trPr>
          <w:cantSplit/>
          <w:tblHeader/>
        </w:trPr>
        <w:tc>
          <w:tcPr>
            <w:tcW w:w="14062" w:type="dxa"/>
          </w:tcPr>
          <w:p w14:paraId="3B4EDD13" w14:textId="77777777" w:rsidR="00F31188" w:rsidRPr="00A21C0F" w:rsidRDefault="00F31188" w:rsidP="00BC561A">
            <w:pPr>
              <w:pStyle w:val="TAH"/>
              <w:rPr>
                <w:lang w:eastAsia="en-GB"/>
              </w:rPr>
            </w:pPr>
            <w:r w:rsidRPr="00A21C0F">
              <w:rPr>
                <w:i/>
                <w:lang w:eastAsia="en-GB"/>
              </w:rPr>
              <w:t>%PDU-TypeIdentifier%</w:t>
            </w:r>
            <w:r w:rsidRPr="00A21C0F">
              <w:rPr>
                <w:lang w:eastAsia="en-GB"/>
              </w:rPr>
              <w:t xml:space="preserve"> field descriptions</w:t>
            </w:r>
          </w:p>
        </w:tc>
      </w:tr>
      <w:tr w:rsidR="00F31188" w:rsidRPr="00A21C0F" w14:paraId="17ADA689" w14:textId="77777777" w:rsidTr="00BC561A">
        <w:trPr>
          <w:cantSplit/>
        </w:trPr>
        <w:tc>
          <w:tcPr>
            <w:tcW w:w="14062" w:type="dxa"/>
          </w:tcPr>
          <w:p w14:paraId="6EB71837" w14:textId="77777777" w:rsidR="00F31188" w:rsidRPr="00A21C0F" w:rsidRDefault="00F31188" w:rsidP="00BC561A">
            <w:pPr>
              <w:pStyle w:val="TAL"/>
              <w:rPr>
                <w:b/>
                <w:i/>
                <w:lang w:eastAsia="en-GB"/>
              </w:rPr>
            </w:pPr>
            <w:r w:rsidRPr="00A21C0F">
              <w:rPr>
                <w:b/>
                <w:i/>
                <w:lang w:eastAsia="en-GB"/>
              </w:rPr>
              <w:t>%field identifier%</w:t>
            </w:r>
          </w:p>
          <w:p w14:paraId="0128DCDC" w14:textId="77777777" w:rsidR="00F31188" w:rsidRPr="00A21C0F" w:rsidRDefault="00F31188" w:rsidP="00BC561A">
            <w:pPr>
              <w:pStyle w:val="TAL"/>
              <w:rPr>
                <w:lang w:eastAsia="en-GB"/>
              </w:rPr>
            </w:pPr>
            <w:r w:rsidRPr="00A21C0F">
              <w:rPr>
                <w:lang w:eastAsia="en-GB"/>
              </w:rPr>
              <w:t>Field description.</w:t>
            </w:r>
          </w:p>
        </w:tc>
      </w:tr>
      <w:tr w:rsidR="00F31188" w:rsidRPr="00A21C0F" w14:paraId="17DB65D1" w14:textId="77777777" w:rsidTr="00BC561A">
        <w:trPr>
          <w:cantSplit/>
        </w:trPr>
        <w:tc>
          <w:tcPr>
            <w:tcW w:w="14062" w:type="dxa"/>
          </w:tcPr>
          <w:p w14:paraId="7BDA9B9A" w14:textId="77777777" w:rsidR="00F31188" w:rsidRPr="00A21C0F" w:rsidRDefault="00F31188" w:rsidP="00BC561A">
            <w:pPr>
              <w:pStyle w:val="TAL"/>
              <w:rPr>
                <w:b/>
                <w:i/>
                <w:lang w:eastAsia="en-GB"/>
              </w:rPr>
            </w:pPr>
            <w:r w:rsidRPr="00A21C0F">
              <w:rPr>
                <w:b/>
                <w:i/>
                <w:lang w:eastAsia="en-GB"/>
              </w:rPr>
              <w:t>%field identifier%</w:t>
            </w:r>
          </w:p>
          <w:p w14:paraId="0C905361" w14:textId="77777777" w:rsidR="00F31188" w:rsidRPr="00A21C0F" w:rsidRDefault="00F31188" w:rsidP="00BC561A">
            <w:pPr>
              <w:pStyle w:val="TAL"/>
              <w:rPr>
                <w:lang w:eastAsia="en-GB"/>
              </w:rPr>
            </w:pPr>
            <w:r w:rsidRPr="00A21C0F">
              <w:rPr>
                <w:lang w:eastAsia="en-GB"/>
              </w:rPr>
              <w:t>Field description.</w:t>
            </w:r>
          </w:p>
        </w:tc>
      </w:tr>
    </w:tbl>
    <w:p w14:paraId="56DDB188" w14:textId="77777777" w:rsidR="00F31188" w:rsidRPr="00A21C0F" w:rsidRDefault="00F31188" w:rsidP="00F31188"/>
    <w:p w14:paraId="11F08780" w14:textId="77777777" w:rsidR="00F31188" w:rsidRPr="00A21C0F" w:rsidRDefault="00F31188" w:rsidP="00F31188">
      <w:r w:rsidRPr="00A21C0F">
        <w:t>The field description table has one column. The header row shall contain the ASN.1 type identifier of the PDU type.</w:t>
      </w:r>
    </w:p>
    <w:p w14:paraId="538AEBDA" w14:textId="5EB264D2"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386E66F" w14:textId="77777777" w:rsidR="00F31188" w:rsidRPr="00A21C0F" w:rsidRDefault="00F31188" w:rsidP="00F31188">
      <w:r w:rsidRPr="00A21C0F">
        <w:t>The parts of the PDU contents that do not require a field description shall be omitted from the field description table.</w:t>
      </w:r>
    </w:p>
    <w:p w14:paraId="3942FACE" w14:textId="77777777" w:rsidR="00F31188" w:rsidRPr="00A21C0F" w:rsidRDefault="00F31188" w:rsidP="009F51E6">
      <w:pPr>
        <w:pStyle w:val="Heading3"/>
      </w:pPr>
      <w:bookmarkStart w:id="1223" w:name="_Toc478016082"/>
      <w:bookmarkStart w:id="1224" w:name="_Toc509406059"/>
      <w:r w:rsidRPr="00A21C0F">
        <w:t>A.3.4</w:t>
      </w:r>
      <w:r w:rsidRPr="00A21C0F">
        <w:tab/>
        <w:t>Information elements</w:t>
      </w:r>
      <w:bookmarkEnd w:id="1223"/>
      <w:bookmarkEnd w:id="1224"/>
    </w:p>
    <w:p w14:paraId="599C7971" w14:textId="77777777" w:rsidR="00F31188" w:rsidRPr="00A21C0F" w:rsidRDefault="00F31188" w:rsidP="00F31188">
      <w:r w:rsidRPr="00A21C0F">
        <w:t>Each IE (information element) type is specified in an ASN.1 section similar to the one shown in the example below.</w:t>
      </w:r>
    </w:p>
    <w:p w14:paraId="62EBBE43" w14:textId="77777777" w:rsidR="00F31188" w:rsidRPr="00EF37E7" w:rsidRDefault="00F31188" w:rsidP="00C06796">
      <w:pPr>
        <w:pStyle w:val="PL"/>
        <w:rPr>
          <w:color w:val="808080"/>
        </w:rPr>
      </w:pPr>
      <w:r w:rsidRPr="00EF37E7">
        <w:rPr>
          <w:color w:val="808080"/>
        </w:rPr>
        <w:t>-- /example/ ASN1START</w:t>
      </w:r>
    </w:p>
    <w:p w14:paraId="08EF04DB" w14:textId="77777777" w:rsidR="00F31188" w:rsidRPr="00A21C0F" w:rsidRDefault="00F31188" w:rsidP="00F31188">
      <w:pPr>
        <w:pStyle w:val="PL"/>
      </w:pPr>
    </w:p>
    <w:p w14:paraId="549A0A58" w14:textId="77777777" w:rsidR="00F31188" w:rsidRPr="00A21C0F" w:rsidRDefault="00F31188" w:rsidP="00F31188">
      <w:pPr>
        <w:pStyle w:val="PL"/>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348BA211"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BD546AE" w14:textId="77777777" w:rsidR="00F31188" w:rsidRPr="00A21C0F" w:rsidRDefault="00F31188" w:rsidP="00F31188">
      <w:pPr>
        <w:pStyle w:val="PL"/>
      </w:pPr>
      <w:r w:rsidRPr="00A21C0F">
        <w:tab/>
        <w:t>prach-ConfigInfo</w:t>
      </w:r>
      <w:r w:rsidRPr="00A21C0F">
        <w:tab/>
      </w:r>
      <w:r w:rsidRPr="00A21C0F">
        <w:tab/>
      </w:r>
      <w:r w:rsidRPr="00A21C0F">
        <w:tab/>
      </w:r>
      <w:r w:rsidRPr="00A21C0F">
        <w:tab/>
      </w:r>
      <w:r w:rsidRPr="00A21C0F">
        <w:tab/>
        <w:t>PRACH-ConfigInfo</w:t>
      </w:r>
    </w:p>
    <w:p w14:paraId="70057F9D" w14:textId="77777777" w:rsidR="00F31188" w:rsidRPr="00A21C0F" w:rsidRDefault="00F31188" w:rsidP="00F31188">
      <w:pPr>
        <w:pStyle w:val="PL"/>
      </w:pPr>
      <w:r w:rsidRPr="00A21C0F">
        <w:t>}</w:t>
      </w:r>
    </w:p>
    <w:p w14:paraId="1DFD945C" w14:textId="77777777" w:rsidR="00F31188" w:rsidRPr="00A21C0F" w:rsidRDefault="00F31188" w:rsidP="00F31188">
      <w:pPr>
        <w:pStyle w:val="PL"/>
      </w:pPr>
    </w:p>
    <w:p w14:paraId="24315DAC" w14:textId="77777777" w:rsidR="00F31188" w:rsidRPr="00A21C0F" w:rsidRDefault="00F31188" w:rsidP="00F31188">
      <w:pPr>
        <w:pStyle w:val="PL"/>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14E35791"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70A32579"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DE17DF5" w14:textId="77777777" w:rsidR="00F31188" w:rsidRPr="00A21C0F" w:rsidRDefault="00F31188" w:rsidP="00F31188">
      <w:pPr>
        <w:pStyle w:val="PL"/>
      </w:pPr>
      <w:r w:rsidRPr="00A21C0F">
        <w:t>}</w:t>
      </w:r>
    </w:p>
    <w:p w14:paraId="0EA9E22B" w14:textId="77777777" w:rsidR="00F31188" w:rsidRPr="00A21C0F" w:rsidRDefault="00F31188" w:rsidP="00F31188">
      <w:pPr>
        <w:pStyle w:val="PL"/>
      </w:pPr>
    </w:p>
    <w:p w14:paraId="26564E02" w14:textId="77777777" w:rsidR="00F31188" w:rsidRPr="00A21C0F" w:rsidRDefault="00F31188" w:rsidP="00F31188">
      <w:pPr>
        <w:pStyle w:val="PL"/>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57FB7A04" w14:textId="77777777" w:rsidR="00F31188" w:rsidRPr="00A21C0F" w:rsidRDefault="00F31188" w:rsidP="00F31188">
      <w:pPr>
        <w:pStyle w:val="PL"/>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6584DCBE" w14:textId="77777777" w:rsidR="00F31188" w:rsidRPr="00A21C0F" w:rsidRDefault="00F31188" w:rsidP="00F31188">
      <w:pPr>
        <w:pStyle w:val="PL"/>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35155771" w14:textId="77777777" w:rsidR="00F31188" w:rsidRPr="00A21C0F" w:rsidRDefault="00F31188" w:rsidP="00F31188">
      <w:pPr>
        <w:pStyle w:val="PL"/>
      </w:pPr>
      <w:r w:rsidRPr="00A21C0F">
        <w:tab/>
        <w:t>zeroCorrelationZoneConfig</w:t>
      </w:r>
      <w:r w:rsidRPr="00A21C0F">
        <w:tab/>
      </w:r>
      <w:r w:rsidRPr="00A21C0F">
        <w:tab/>
      </w:r>
      <w:r w:rsidRPr="00A21C0F">
        <w:tab/>
      </w:r>
      <w:r w:rsidRPr="00550202">
        <w:rPr>
          <w:color w:val="993366"/>
        </w:rPr>
        <w:t>ENUMERATED</w:t>
      </w:r>
      <w:r w:rsidRPr="00A21C0F">
        <w:t xml:space="preserve"> {ffs}</w:t>
      </w:r>
    </w:p>
    <w:p w14:paraId="0EC84B8B" w14:textId="77777777" w:rsidR="00F31188" w:rsidRPr="00A21C0F" w:rsidRDefault="00F31188" w:rsidP="00F31188">
      <w:pPr>
        <w:pStyle w:val="PL"/>
      </w:pPr>
      <w:r w:rsidRPr="00A21C0F">
        <w:t>}</w:t>
      </w:r>
    </w:p>
    <w:p w14:paraId="3506BD88" w14:textId="77777777" w:rsidR="00F31188" w:rsidRPr="00A21C0F" w:rsidRDefault="00F31188" w:rsidP="00F31188">
      <w:pPr>
        <w:pStyle w:val="PL"/>
      </w:pPr>
    </w:p>
    <w:p w14:paraId="5EA1E06C" w14:textId="77777777" w:rsidR="00F31188" w:rsidRPr="00EF37E7" w:rsidRDefault="00F31188" w:rsidP="00C06796">
      <w:pPr>
        <w:pStyle w:val="PL"/>
        <w:rPr>
          <w:color w:val="808080"/>
        </w:rPr>
      </w:pPr>
      <w:r w:rsidRPr="00EF37E7">
        <w:rPr>
          <w:color w:val="808080"/>
        </w:rPr>
        <w:t>-- ASN1STOP</w:t>
      </w:r>
    </w:p>
    <w:p w14:paraId="032B7D29" w14:textId="77777777" w:rsidR="00F31188" w:rsidRPr="00A21C0F" w:rsidRDefault="00F31188" w:rsidP="00F31188">
      <w:pPr>
        <w:rPr>
          <w:iCs/>
        </w:rPr>
      </w:pPr>
    </w:p>
    <w:p w14:paraId="366D2CEA"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1560EE7F"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It may be complemented by a suffix to distinguish the different variants. 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42AA2E51" w14:textId="77777777" w:rsidR="00F31188" w:rsidRPr="00A21C0F" w:rsidRDefault="00F31188" w:rsidP="00F31188">
      <w:r w:rsidRPr="00A21C0F">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15BFAB66"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51F36F4"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498C12B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1DB7F6A4"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357DAF78" w14:textId="77777777" w:rsidR="00F31188" w:rsidRPr="00A21C0F" w:rsidRDefault="00F31188" w:rsidP="009F51E6">
      <w:pPr>
        <w:pStyle w:val="Heading3"/>
      </w:pPr>
      <w:bookmarkStart w:id="1225" w:name="_Toc478016083"/>
      <w:bookmarkStart w:id="1226" w:name="_Toc509406060"/>
      <w:r w:rsidRPr="00A21C0F">
        <w:t>A.3.5</w:t>
      </w:r>
      <w:r w:rsidRPr="00A21C0F">
        <w:tab/>
        <w:t>Fields with optional presence</w:t>
      </w:r>
      <w:bookmarkEnd w:id="1225"/>
      <w:bookmarkEnd w:id="1226"/>
    </w:p>
    <w:p w14:paraId="31C169C8"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6403F9AB" w14:textId="77777777" w:rsidR="00F31188" w:rsidRPr="00EF37E7" w:rsidRDefault="00F31188" w:rsidP="00C06796">
      <w:pPr>
        <w:pStyle w:val="PL"/>
        <w:rPr>
          <w:color w:val="808080"/>
        </w:rPr>
      </w:pPr>
      <w:r w:rsidRPr="00EF37E7">
        <w:rPr>
          <w:color w:val="808080"/>
        </w:rPr>
        <w:t>-- /example/ ASN1START</w:t>
      </w:r>
    </w:p>
    <w:p w14:paraId="078DF110" w14:textId="77777777" w:rsidR="00F31188" w:rsidRPr="00A21C0F" w:rsidRDefault="00F31188" w:rsidP="00F31188">
      <w:pPr>
        <w:pStyle w:val="PL"/>
      </w:pPr>
    </w:p>
    <w:p w14:paraId="6B65A16A" w14:textId="77777777" w:rsidR="00F31188" w:rsidRPr="00A21C0F" w:rsidRDefault="00F31188" w:rsidP="00F31188">
      <w:pPr>
        <w:pStyle w:val="PL"/>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34EE5EF6" w14:textId="77777777" w:rsidR="00F31188" w:rsidRPr="00A21C0F" w:rsidRDefault="00F31188" w:rsidP="00F31188">
      <w:pPr>
        <w:pStyle w:val="PL"/>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37BDDC28" w14:textId="77777777" w:rsidR="00F31188" w:rsidRPr="00A21C0F" w:rsidRDefault="00F31188" w:rsidP="00F31188">
      <w:pPr>
        <w:pStyle w:val="PL"/>
      </w:pPr>
      <w:r w:rsidRPr="00A21C0F">
        <w:tab/>
        <w:t>...</w:t>
      </w:r>
    </w:p>
    <w:p w14:paraId="09B3CDBD" w14:textId="77777777" w:rsidR="00F31188" w:rsidRPr="00A21C0F" w:rsidRDefault="00F31188" w:rsidP="00F31188">
      <w:pPr>
        <w:pStyle w:val="PL"/>
      </w:pPr>
      <w:r w:rsidRPr="00A21C0F">
        <w:t>}</w:t>
      </w:r>
    </w:p>
    <w:p w14:paraId="51E89204" w14:textId="77777777" w:rsidR="00F31188" w:rsidRPr="00A21C0F" w:rsidRDefault="00F31188" w:rsidP="00F31188">
      <w:pPr>
        <w:pStyle w:val="PL"/>
      </w:pPr>
    </w:p>
    <w:p w14:paraId="623692CB" w14:textId="77777777" w:rsidR="00F31188" w:rsidRPr="00EF37E7" w:rsidRDefault="00F31188" w:rsidP="00C06796">
      <w:pPr>
        <w:pStyle w:val="PL"/>
        <w:rPr>
          <w:color w:val="808080"/>
        </w:rPr>
      </w:pPr>
      <w:r w:rsidRPr="00EF37E7">
        <w:rPr>
          <w:color w:val="808080"/>
        </w:rPr>
        <w:t>-- ASN1STOP</w:t>
      </w:r>
    </w:p>
    <w:p w14:paraId="62AA72CD" w14:textId="77777777" w:rsidR="00F31188" w:rsidRPr="00A21C0F" w:rsidRDefault="00F31188" w:rsidP="00F31188">
      <w:pPr>
        <w:pStyle w:val="PL"/>
      </w:pPr>
    </w:p>
    <w:p w14:paraId="40030262" w14:textId="77777777" w:rsidR="00F31188" w:rsidRPr="00A21C0F" w:rsidRDefault="00F31188" w:rsidP="00F31188">
      <w:pPr>
        <w:pStyle w:val="PL"/>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4E7F3042" w14:textId="77777777" w:rsidR="00F31188" w:rsidRPr="00EF37E7" w:rsidRDefault="00F31188" w:rsidP="00C06796">
      <w:pPr>
        <w:pStyle w:val="PL"/>
        <w:rPr>
          <w:color w:val="808080"/>
        </w:rPr>
      </w:pPr>
      <w:r w:rsidRPr="00EF37E7">
        <w:rPr>
          <w:color w:val="808080"/>
        </w:rPr>
        <w:t>-- /example/ ASN1START</w:t>
      </w:r>
    </w:p>
    <w:p w14:paraId="006B38D6" w14:textId="77777777" w:rsidR="00F31188" w:rsidRPr="00A21C0F" w:rsidRDefault="00F31188" w:rsidP="00F31188">
      <w:pPr>
        <w:pStyle w:val="PL"/>
      </w:pPr>
    </w:p>
    <w:p w14:paraId="2C700997" w14:textId="77777777" w:rsidR="00F31188" w:rsidRPr="00A21C0F" w:rsidRDefault="00F31188" w:rsidP="00F31188">
      <w:pPr>
        <w:pStyle w:val="PL"/>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612CA0E6"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082581FE"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1F8B4C2" w14:textId="77777777" w:rsidR="00F31188" w:rsidRPr="00A21C0F" w:rsidRDefault="00F31188" w:rsidP="00F31188">
      <w:pPr>
        <w:pStyle w:val="PL"/>
      </w:pPr>
      <w:r w:rsidRPr="00A21C0F">
        <w:t>}</w:t>
      </w:r>
    </w:p>
    <w:p w14:paraId="5D3B34E4" w14:textId="77777777" w:rsidR="00F31188" w:rsidRPr="00A21C0F" w:rsidRDefault="00F31188" w:rsidP="00F31188">
      <w:pPr>
        <w:pStyle w:val="PL"/>
      </w:pPr>
    </w:p>
    <w:p w14:paraId="4368F46E" w14:textId="77777777" w:rsidR="00F31188" w:rsidRPr="00EF37E7" w:rsidRDefault="00F31188" w:rsidP="00C06796">
      <w:pPr>
        <w:pStyle w:val="PL"/>
        <w:rPr>
          <w:color w:val="808080"/>
        </w:rPr>
      </w:pPr>
      <w:r w:rsidRPr="00EF37E7">
        <w:rPr>
          <w:color w:val="808080"/>
        </w:rPr>
        <w:t>-- ASN1STOP</w:t>
      </w:r>
    </w:p>
    <w:p w14:paraId="2C76057E" w14:textId="77777777" w:rsidR="00F31188" w:rsidRPr="00A21C0F" w:rsidRDefault="00F31188" w:rsidP="00F31188">
      <w:pPr>
        <w:rPr>
          <w:iCs/>
        </w:rPr>
      </w:pPr>
    </w:p>
    <w:p w14:paraId="46BD6AF8" w14:textId="77777777" w:rsidR="00F31188" w:rsidRPr="00A21C0F" w:rsidRDefault="00F31188" w:rsidP="00F31188">
      <w:r w:rsidRPr="00A21C0F">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BBD8EC6"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621B243C" w14:textId="77777777" w:rsidR="00F31188" w:rsidRPr="00A21C0F" w:rsidRDefault="00F31188" w:rsidP="009F51E6">
      <w:pPr>
        <w:pStyle w:val="Heading3"/>
      </w:pPr>
      <w:bookmarkStart w:id="1227" w:name="_Toc478016084"/>
      <w:bookmarkStart w:id="1228" w:name="_Toc509406061"/>
      <w:r w:rsidRPr="00A21C0F">
        <w:t>A.3.6</w:t>
      </w:r>
      <w:r w:rsidRPr="00A21C0F">
        <w:tab/>
        <w:t>Fields with conditional presence</w:t>
      </w:r>
      <w:bookmarkEnd w:id="1227"/>
      <w:bookmarkEnd w:id="1228"/>
    </w:p>
    <w:p w14:paraId="4649F7A0"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EAD8932" w14:textId="77777777" w:rsidR="00F31188" w:rsidRPr="00EF37E7" w:rsidRDefault="00F31188" w:rsidP="00C06796">
      <w:pPr>
        <w:pStyle w:val="PL"/>
        <w:rPr>
          <w:color w:val="808080"/>
        </w:rPr>
      </w:pPr>
      <w:r w:rsidRPr="00EF37E7">
        <w:rPr>
          <w:color w:val="808080"/>
        </w:rPr>
        <w:t>-- /example/ ASN1START</w:t>
      </w:r>
    </w:p>
    <w:p w14:paraId="0275155D" w14:textId="77777777" w:rsidR="00F31188" w:rsidRPr="00A21C0F" w:rsidRDefault="00F31188" w:rsidP="00F31188">
      <w:pPr>
        <w:pStyle w:val="PL"/>
      </w:pPr>
    </w:p>
    <w:p w14:paraId="60C14E3A"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72E2DED0"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48AB6F2"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8990C3F" w14:textId="77777777" w:rsidR="00F31188" w:rsidRPr="00A21C0F" w:rsidRDefault="00F31188" w:rsidP="00F31188">
      <w:pPr>
        <w:pStyle w:val="PL"/>
      </w:pPr>
      <w:r w:rsidRPr="00A21C0F">
        <w:tab/>
      </w:r>
      <w:r w:rsidRPr="00A21C0F">
        <w:tab/>
        <w:t>...</w:t>
      </w:r>
    </w:p>
    <w:p w14:paraId="0277BEC8" w14:textId="77777777" w:rsidR="00F31188" w:rsidRPr="00EF37E7" w:rsidRDefault="00F31188" w:rsidP="00F31188">
      <w:pPr>
        <w:pStyle w:val="PL"/>
        <w:rPr>
          <w:color w:val="808080"/>
        </w:rPr>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46DEB5BA" w14:textId="77777777" w:rsidR="00F31188" w:rsidRPr="00A21C0F" w:rsidRDefault="00F31188" w:rsidP="00F31188">
      <w:pPr>
        <w:pStyle w:val="PL"/>
      </w:pPr>
      <w:r w:rsidRPr="00A21C0F">
        <w:t>}</w:t>
      </w:r>
    </w:p>
    <w:p w14:paraId="68EE8DD1" w14:textId="77777777" w:rsidR="00F31188" w:rsidRPr="00A21C0F" w:rsidRDefault="00F31188" w:rsidP="00F31188">
      <w:pPr>
        <w:pStyle w:val="PL"/>
      </w:pPr>
    </w:p>
    <w:p w14:paraId="22C37553" w14:textId="77777777" w:rsidR="00F31188" w:rsidRPr="00EF37E7" w:rsidRDefault="00F31188" w:rsidP="00C06796">
      <w:pPr>
        <w:pStyle w:val="PL"/>
        <w:rPr>
          <w:color w:val="808080"/>
        </w:rPr>
      </w:pPr>
      <w:r w:rsidRPr="00EF37E7">
        <w:rPr>
          <w:color w:val="808080"/>
        </w:rPr>
        <w:t>-- ASN1STOP</w:t>
      </w:r>
    </w:p>
    <w:p w14:paraId="3F78C84B" w14:textId="77777777" w:rsidR="00F31188" w:rsidRPr="00A21C0F" w:rsidRDefault="00F31188" w:rsidP="00F31188"/>
    <w:p w14:paraId="17A8C89B"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BBFF0C8" w14:textId="77777777" w:rsidTr="00BC561A">
        <w:trPr>
          <w:cantSplit/>
          <w:tblHeader/>
        </w:trPr>
        <w:tc>
          <w:tcPr>
            <w:tcW w:w="2268" w:type="dxa"/>
          </w:tcPr>
          <w:p w14:paraId="4124903D" w14:textId="77777777" w:rsidR="00F31188" w:rsidRPr="00A21C0F" w:rsidRDefault="00F31188" w:rsidP="009F51E6">
            <w:pPr>
              <w:pStyle w:val="TAH"/>
              <w:rPr>
                <w:lang w:eastAsia="en-GB"/>
              </w:rPr>
            </w:pPr>
            <w:r w:rsidRPr="00A21C0F">
              <w:rPr>
                <w:lang w:eastAsia="en-GB"/>
              </w:rPr>
              <w:t>Conditional presence</w:t>
            </w:r>
          </w:p>
        </w:tc>
        <w:tc>
          <w:tcPr>
            <w:tcW w:w="11936" w:type="dxa"/>
          </w:tcPr>
          <w:p w14:paraId="32BE5B43" w14:textId="77777777" w:rsidR="00F31188" w:rsidRPr="00A21C0F" w:rsidRDefault="00F31188" w:rsidP="009F51E6">
            <w:pPr>
              <w:pStyle w:val="TAH"/>
              <w:rPr>
                <w:lang w:eastAsia="en-GB"/>
              </w:rPr>
            </w:pPr>
            <w:r w:rsidRPr="00A21C0F">
              <w:rPr>
                <w:lang w:eastAsia="en-GB"/>
              </w:rPr>
              <w:t>Explanation</w:t>
            </w:r>
          </w:p>
        </w:tc>
      </w:tr>
      <w:tr w:rsidR="00F31188" w:rsidRPr="00A21C0F" w14:paraId="7448E502" w14:textId="77777777" w:rsidTr="00BC561A">
        <w:trPr>
          <w:cantSplit/>
        </w:trPr>
        <w:tc>
          <w:tcPr>
            <w:tcW w:w="2268" w:type="dxa"/>
          </w:tcPr>
          <w:p w14:paraId="1D850186" w14:textId="77777777" w:rsidR="00F31188" w:rsidRPr="00A21C0F" w:rsidRDefault="00F31188" w:rsidP="009F51E6">
            <w:pPr>
              <w:pStyle w:val="TAL"/>
              <w:rPr>
                <w:lang w:eastAsia="en-GB"/>
              </w:rPr>
            </w:pPr>
            <w:r w:rsidRPr="00A21C0F">
              <w:rPr>
                <w:lang w:eastAsia="en-GB"/>
              </w:rPr>
              <w:t>UL</w:t>
            </w:r>
          </w:p>
        </w:tc>
        <w:tc>
          <w:tcPr>
            <w:tcW w:w="11936" w:type="dxa"/>
          </w:tcPr>
          <w:p w14:paraId="1298357E" w14:textId="77777777" w:rsidR="00F31188" w:rsidRPr="00A21C0F" w:rsidRDefault="00F31188" w:rsidP="009F51E6">
            <w:pPr>
              <w:pStyle w:val="TAL"/>
              <w:rPr>
                <w:lang w:eastAsia="en-GB"/>
              </w:rPr>
            </w:pPr>
            <w:r w:rsidRPr="00A21C0F">
              <w:rPr>
                <w:lang w:eastAsia="en-GB"/>
              </w:rPr>
              <w:t>Specification of the conditions for including the field associated with the condition tag = "UL". Semantics in case of optional presence under certain conditions may also be specified.</w:t>
            </w:r>
          </w:p>
        </w:tc>
      </w:tr>
    </w:tbl>
    <w:p w14:paraId="2B866D72" w14:textId="77777777" w:rsidR="00F31188" w:rsidRPr="00A21C0F" w:rsidRDefault="00F31188" w:rsidP="00F31188"/>
    <w:p w14:paraId="5F2181A8"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37802AB" w14:textId="5ABC9D14" w:rsidR="00F31188" w:rsidRPr="00A21C0F" w:rsidRDefault="00F31188" w:rsidP="00F31188">
      <w:r w:rsidRPr="00A21C0F">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4E0B1E88" w14:textId="77777777" w:rsidR="00F31188" w:rsidRPr="00A21C0F" w:rsidRDefault="00F31188" w:rsidP="00F31188">
      <w:r w:rsidRPr="00A21C0F">
        <w:t>If the ASN.1 section does not include any fields with conditional presence, the conditional presence table shall not be included.</w:t>
      </w:r>
    </w:p>
    <w:p w14:paraId="1B9F1B07" w14:textId="77777777" w:rsidR="00F31188" w:rsidRPr="00A21C0F" w:rsidRDefault="00F31188" w:rsidP="00F31188">
      <w:r w:rsidRPr="00A21C0F">
        <w:t>Whenever a field is only applicable in specific cases e.g. TDD, use of conditional presence should be considered.</w:t>
      </w:r>
    </w:p>
    <w:p w14:paraId="41DCAA4B" w14:textId="77777777" w:rsidR="00F31188" w:rsidRPr="00A21C0F" w:rsidRDefault="00F31188" w:rsidP="009F51E6">
      <w:pPr>
        <w:pStyle w:val="Heading3"/>
      </w:pPr>
      <w:bookmarkStart w:id="1229" w:name="_Toc478016085"/>
      <w:bookmarkStart w:id="1230" w:name="_Toc509406062"/>
      <w:r w:rsidRPr="00A21C0F">
        <w:t>A.3.7</w:t>
      </w:r>
      <w:r w:rsidRPr="00A21C0F">
        <w:tab/>
        <w:t>Guidelines on use of lists with elements of SEQUENCE type</w:t>
      </w:r>
      <w:bookmarkEnd w:id="1229"/>
      <w:bookmarkEnd w:id="1230"/>
    </w:p>
    <w:p w14:paraId="497DD56A"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B7118FF" w14:textId="77777777" w:rsidR="00F31188" w:rsidRPr="00A21C0F" w:rsidRDefault="00F31188" w:rsidP="00F31188">
      <w:r w:rsidRPr="00A21C0F">
        <w:t>For example, a list of PLMN identities with reservation flags is defined as in the following example:</w:t>
      </w:r>
    </w:p>
    <w:p w14:paraId="3CD8F881" w14:textId="77777777" w:rsidR="00F31188" w:rsidRPr="00EF37E7" w:rsidRDefault="00F31188" w:rsidP="00C06796">
      <w:pPr>
        <w:pStyle w:val="PL"/>
        <w:rPr>
          <w:color w:val="808080"/>
        </w:rPr>
      </w:pPr>
      <w:r w:rsidRPr="00EF37E7">
        <w:rPr>
          <w:color w:val="808080"/>
        </w:rPr>
        <w:t>-- /example/ ASN1START</w:t>
      </w:r>
    </w:p>
    <w:p w14:paraId="6AC24F18" w14:textId="77777777" w:rsidR="00F31188" w:rsidRPr="00A21C0F" w:rsidRDefault="00F31188" w:rsidP="00F31188">
      <w:pPr>
        <w:pStyle w:val="PL"/>
      </w:pPr>
    </w:p>
    <w:p w14:paraId="3B612A94" w14:textId="77777777" w:rsidR="00F31188" w:rsidRPr="00A21C0F" w:rsidRDefault="00F31188" w:rsidP="00F31188">
      <w:pPr>
        <w:pStyle w:val="PL"/>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19AB47F5" w14:textId="77777777" w:rsidR="00F31188" w:rsidRPr="00A21C0F" w:rsidRDefault="00F31188" w:rsidP="00F31188">
      <w:pPr>
        <w:pStyle w:val="PL"/>
      </w:pPr>
    </w:p>
    <w:p w14:paraId="5AF453D3" w14:textId="77777777" w:rsidR="00F31188" w:rsidRPr="00A21C0F" w:rsidRDefault="00F31188" w:rsidP="00F31188">
      <w:pPr>
        <w:pStyle w:val="PL"/>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6A40ACFA"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t>PLMN-Identity,</w:t>
      </w:r>
    </w:p>
    <w:p w14:paraId="4E38DF2B" w14:textId="77777777" w:rsidR="00F31188" w:rsidRPr="00A21C0F" w:rsidRDefault="00F31188" w:rsidP="00F31188">
      <w:pPr>
        <w:pStyle w:val="PL"/>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76D6411F" w14:textId="77777777" w:rsidR="00F31188" w:rsidRPr="00A21C0F" w:rsidRDefault="00F31188" w:rsidP="00F31188">
      <w:pPr>
        <w:pStyle w:val="PL"/>
      </w:pPr>
      <w:r w:rsidRPr="00A21C0F">
        <w:t>}</w:t>
      </w:r>
    </w:p>
    <w:p w14:paraId="148D2D90" w14:textId="77777777" w:rsidR="00F31188" w:rsidRPr="00A21C0F" w:rsidRDefault="00F31188" w:rsidP="00F31188">
      <w:pPr>
        <w:pStyle w:val="PL"/>
      </w:pPr>
    </w:p>
    <w:p w14:paraId="0719A4FD" w14:textId="77777777" w:rsidR="00F31188" w:rsidRPr="00EF37E7" w:rsidRDefault="00F31188" w:rsidP="00C06796">
      <w:pPr>
        <w:pStyle w:val="PL"/>
        <w:rPr>
          <w:color w:val="808080"/>
        </w:rPr>
      </w:pPr>
      <w:r w:rsidRPr="00EF37E7">
        <w:rPr>
          <w:color w:val="808080"/>
        </w:rPr>
        <w:t>-- ASN1STOP</w:t>
      </w:r>
    </w:p>
    <w:p w14:paraId="7DDB2FCF" w14:textId="77777777" w:rsidR="00F31188" w:rsidRPr="00A21C0F" w:rsidRDefault="00F31188" w:rsidP="00F31188">
      <w:r w:rsidRPr="00A21C0F">
        <w:t>rather than as in the following (bad) example, which may cause generated code to contain types with unpredictable names:</w:t>
      </w:r>
    </w:p>
    <w:p w14:paraId="5CC6175A" w14:textId="77777777" w:rsidR="00F31188" w:rsidRPr="00EF37E7" w:rsidRDefault="00F31188" w:rsidP="00C06796">
      <w:pPr>
        <w:pStyle w:val="PL"/>
        <w:rPr>
          <w:color w:val="808080"/>
        </w:rPr>
      </w:pPr>
      <w:r w:rsidRPr="00EF37E7">
        <w:rPr>
          <w:color w:val="808080"/>
        </w:rPr>
        <w:t>-- /bad example/ ASN1START</w:t>
      </w:r>
    </w:p>
    <w:p w14:paraId="367ABAFA" w14:textId="77777777" w:rsidR="00F31188" w:rsidRPr="00A21C0F" w:rsidRDefault="00F31188" w:rsidP="00F31188">
      <w:pPr>
        <w:pStyle w:val="PL"/>
      </w:pPr>
    </w:p>
    <w:p w14:paraId="1D63D626" w14:textId="77777777" w:rsidR="00F31188" w:rsidRPr="00A21C0F" w:rsidRDefault="00F31188" w:rsidP="00F31188">
      <w:pPr>
        <w:pStyle w:val="PL"/>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1A1B34AB"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r>
      <w:r w:rsidRPr="00A21C0F">
        <w:tab/>
        <w:t>PLMN-Identity,</w:t>
      </w:r>
    </w:p>
    <w:p w14:paraId="20C034D4" w14:textId="77777777" w:rsidR="00F31188" w:rsidRPr="00A21C0F" w:rsidRDefault="00F31188" w:rsidP="00F31188">
      <w:pPr>
        <w:pStyle w:val="PL"/>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08B75F0B" w14:textId="77777777" w:rsidR="00F31188" w:rsidRPr="00A21C0F" w:rsidRDefault="00F31188" w:rsidP="00F31188">
      <w:pPr>
        <w:pStyle w:val="PL"/>
      </w:pPr>
      <w:r w:rsidRPr="00A21C0F">
        <w:t>}</w:t>
      </w:r>
    </w:p>
    <w:p w14:paraId="7DC5DB0B" w14:textId="77777777" w:rsidR="00F31188" w:rsidRPr="00A21C0F" w:rsidRDefault="00F31188" w:rsidP="00F31188">
      <w:pPr>
        <w:pStyle w:val="PL"/>
      </w:pPr>
    </w:p>
    <w:p w14:paraId="2A714216" w14:textId="77777777" w:rsidR="00F31188" w:rsidRPr="00EF37E7" w:rsidRDefault="00F31188" w:rsidP="00C06796">
      <w:pPr>
        <w:pStyle w:val="PL"/>
        <w:rPr>
          <w:color w:val="808080"/>
        </w:rPr>
      </w:pPr>
      <w:r w:rsidRPr="00EF37E7">
        <w:rPr>
          <w:color w:val="808080"/>
        </w:rPr>
        <w:t>-- ASN1STOP</w:t>
      </w:r>
    </w:p>
    <w:p w14:paraId="56012107" w14:textId="77777777" w:rsidR="00F31188" w:rsidRPr="00A21C0F" w:rsidRDefault="00F31188" w:rsidP="009F51E6">
      <w:pPr>
        <w:pStyle w:val="Heading3"/>
        <w:rPr>
          <w:noProof/>
          <w:lang w:eastAsia="sv-SE"/>
        </w:rPr>
      </w:pPr>
      <w:bookmarkStart w:id="1231" w:name="_Toc500942816"/>
      <w:bookmarkStart w:id="1232" w:name="_Toc509406063"/>
      <w:r w:rsidRPr="00A21C0F">
        <w:rPr>
          <w:noProof/>
          <w:lang w:eastAsia="sv-SE"/>
        </w:rPr>
        <w:t>A.3.8</w:t>
      </w:r>
      <w:r w:rsidRPr="00A21C0F">
        <w:rPr>
          <w:noProof/>
          <w:lang w:eastAsia="sv-SE"/>
        </w:rPr>
        <w:tab/>
        <w:t>Guidelines on use of parameterised SetupRelease type</w:t>
      </w:r>
      <w:bookmarkEnd w:id="1231"/>
      <w:bookmarkEnd w:id="1232"/>
    </w:p>
    <w:p w14:paraId="045CFDF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7E886A5C" w14:textId="77777777" w:rsidR="00F31188" w:rsidRPr="00EF37E7" w:rsidRDefault="00F31188" w:rsidP="00C06796">
      <w:pPr>
        <w:pStyle w:val="PL"/>
        <w:rPr>
          <w:color w:val="808080"/>
        </w:rPr>
      </w:pPr>
      <w:r w:rsidRPr="00EF37E7">
        <w:rPr>
          <w:color w:val="808080"/>
        </w:rPr>
        <w:t>-- /example/ ASN1START</w:t>
      </w:r>
    </w:p>
    <w:p w14:paraId="52654601" w14:textId="77777777" w:rsidR="00F31188" w:rsidRPr="00A21C0F" w:rsidRDefault="00F31188" w:rsidP="00F31188">
      <w:pPr>
        <w:pStyle w:val="PL"/>
      </w:pPr>
    </w:p>
    <w:p w14:paraId="123B7480"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0DF107B4" w14:textId="77777777" w:rsidR="00F31188" w:rsidRPr="00EF37E7" w:rsidRDefault="00F31188" w:rsidP="00F31188">
      <w:pPr>
        <w:pStyle w:val="PL"/>
        <w:rPr>
          <w:color w:val="808080"/>
        </w:rPr>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72C13684" w14:textId="77777777" w:rsidR="00F31188" w:rsidRPr="00A21C0F" w:rsidRDefault="00F31188" w:rsidP="00F31188">
      <w:pPr>
        <w:pStyle w:val="PL"/>
      </w:pPr>
      <w:r w:rsidRPr="00A21C0F">
        <w:tab/>
        <w:t>...</w:t>
      </w:r>
    </w:p>
    <w:p w14:paraId="795553A5" w14:textId="77777777" w:rsidR="00F31188" w:rsidRPr="00A21C0F" w:rsidRDefault="00F31188" w:rsidP="00F31188">
      <w:pPr>
        <w:pStyle w:val="PL"/>
      </w:pPr>
      <w:r w:rsidRPr="00A21C0F">
        <w:t>}</w:t>
      </w:r>
    </w:p>
    <w:p w14:paraId="5976DE25" w14:textId="77777777" w:rsidR="00F31188" w:rsidRPr="00A21C0F" w:rsidRDefault="00F31188" w:rsidP="00F31188">
      <w:pPr>
        <w:pStyle w:val="PL"/>
      </w:pPr>
    </w:p>
    <w:p w14:paraId="40351F5D" w14:textId="77777777" w:rsidR="00F31188" w:rsidRPr="00A21C0F" w:rsidRDefault="00F31188" w:rsidP="00F31188">
      <w:pPr>
        <w:pStyle w:val="PL"/>
      </w:pPr>
    </w:p>
    <w:p w14:paraId="5100F82B"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2D3D6B1B" w14:textId="77777777" w:rsidR="00F31188" w:rsidRPr="00A21C0F" w:rsidRDefault="00F31188" w:rsidP="00F31188">
      <w:pPr>
        <w:pStyle w:val="PL"/>
      </w:pPr>
      <w:r w:rsidRPr="00A21C0F">
        <w:tab/>
        <w:t>field-r15</w:t>
      </w:r>
      <w:r w:rsidRPr="00A21C0F">
        <w:tab/>
      </w:r>
      <w:r w:rsidRPr="00A21C0F">
        <w:tab/>
        <w:t>SetupRelease { Element-r15 }</w:t>
      </w:r>
    </w:p>
    <w:p w14:paraId="2842AA59"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08DF35F" w14:textId="77777777" w:rsidR="00F31188" w:rsidRPr="00A21C0F" w:rsidRDefault="00F31188" w:rsidP="00F31188">
      <w:pPr>
        <w:pStyle w:val="PL"/>
      </w:pPr>
    </w:p>
    <w:p w14:paraId="00BE5197" w14:textId="77777777" w:rsidR="00F31188" w:rsidRPr="00A21C0F" w:rsidRDefault="00F31188" w:rsidP="00F31188">
      <w:pPr>
        <w:pStyle w:val="PL"/>
      </w:pPr>
      <w:r w:rsidRPr="00922DF6">
        <w:t xml:space="preserve">Element-r15 ::= </w:t>
      </w:r>
      <w:r w:rsidRPr="00550202">
        <w:rPr>
          <w:color w:val="993366"/>
        </w:rPr>
        <w:t>SEQUENCE</w:t>
      </w:r>
      <w:r w:rsidRPr="00A21C0F">
        <w:t xml:space="preserve"> { </w:t>
      </w:r>
    </w:p>
    <w:p w14:paraId="204CCBAC" w14:textId="77777777" w:rsidR="00F31188" w:rsidRPr="00A21C0F" w:rsidRDefault="00F31188" w:rsidP="00F31188">
      <w:pPr>
        <w:pStyle w:val="PL"/>
      </w:pPr>
      <w:r w:rsidRPr="00A21C0F">
        <w:tab/>
        <w:t>field1-r15</w:t>
      </w:r>
      <w:r w:rsidRPr="00A21C0F">
        <w:tab/>
      </w:r>
      <w:r w:rsidRPr="00A21C0F">
        <w:tab/>
      </w:r>
      <w:r w:rsidRPr="00A21C0F">
        <w:tab/>
      </w:r>
      <w:r w:rsidRPr="00A21C0F">
        <w:tab/>
      </w:r>
      <w:r w:rsidRPr="00A21C0F">
        <w:tab/>
        <w:t xml:space="preserve">IE1-r15, </w:t>
      </w:r>
    </w:p>
    <w:p w14:paraId="3D2E59B5" w14:textId="77777777" w:rsidR="00F31188" w:rsidRPr="00EF37E7" w:rsidRDefault="00F31188" w:rsidP="00F31188">
      <w:pPr>
        <w:pStyle w:val="PL"/>
        <w:rPr>
          <w:color w:val="808080"/>
        </w:rPr>
      </w:pP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6343A07"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A2E26E" w14:textId="77777777" w:rsidR="00F31188" w:rsidRPr="00A21C0F" w:rsidRDefault="00F31188" w:rsidP="00F31188">
      <w:pPr>
        <w:pStyle w:val="PL"/>
      </w:pPr>
    </w:p>
    <w:p w14:paraId="5FD55F2A" w14:textId="77777777" w:rsidR="00F31188" w:rsidRPr="00EF37E7" w:rsidRDefault="00F31188" w:rsidP="00C06796">
      <w:pPr>
        <w:pStyle w:val="PL"/>
        <w:rPr>
          <w:color w:val="808080"/>
        </w:rPr>
      </w:pPr>
      <w:r w:rsidRPr="00EF37E7">
        <w:rPr>
          <w:color w:val="808080"/>
        </w:rPr>
        <w:t>-- /example/ ASN1STOP</w:t>
      </w:r>
    </w:p>
    <w:p w14:paraId="17B0B9DC" w14:textId="77777777" w:rsidR="00F31188" w:rsidRPr="00A21C0F" w:rsidRDefault="00F31188" w:rsidP="00F31188">
      <w:bookmarkStart w:id="1233" w:name="_Toc478016086"/>
    </w:p>
    <w:p w14:paraId="71D6DA1A" w14:textId="77777777" w:rsidR="00F31188" w:rsidRPr="00A21C0F" w:rsidRDefault="00F31188" w:rsidP="00F31188">
      <w:r w:rsidRPr="00A21C0F">
        <w:t xml:space="preserve">The </w:t>
      </w:r>
      <w:r w:rsidRPr="00A21C0F">
        <w:rPr>
          <w:i/>
        </w:rPr>
        <w:t>SetupRelease</w:t>
      </w:r>
      <w:r w:rsidRPr="00A21C0F">
        <w:t xml:space="preserve"> is always be used with only named IEs, i.e. the example below is not allowed:</w:t>
      </w:r>
    </w:p>
    <w:p w14:paraId="5A7A0597" w14:textId="77777777" w:rsidR="00F31188" w:rsidRPr="00EF37E7" w:rsidRDefault="00F31188" w:rsidP="00F31188">
      <w:pPr>
        <w:pStyle w:val="PL"/>
        <w:rPr>
          <w:color w:val="808080"/>
        </w:rPr>
      </w:pPr>
      <w:r w:rsidRPr="00EF37E7">
        <w:rPr>
          <w:color w:val="808080"/>
        </w:rPr>
        <w:t>-- /example/ ASN1START</w:t>
      </w:r>
    </w:p>
    <w:p w14:paraId="16354C4C" w14:textId="77777777" w:rsidR="00F31188" w:rsidRPr="00A21C0F" w:rsidRDefault="00F31188" w:rsidP="00F31188">
      <w:pPr>
        <w:pStyle w:val="PL"/>
      </w:pPr>
    </w:p>
    <w:p w14:paraId="15BCBC4E"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0490B4C3" w14:textId="77777777" w:rsidR="00F31188" w:rsidRPr="00EF37E7" w:rsidRDefault="00F31188" w:rsidP="00F31188">
      <w:pPr>
        <w:pStyle w:val="PL"/>
        <w:rPr>
          <w:color w:val="808080"/>
        </w:rPr>
      </w:pPr>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p>
    <w:p w14:paraId="3E7347B3" w14:textId="77777777" w:rsidR="00F31188" w:rsidRPr="00A21C0F" w:rsidRDefault="00F31188" w:rsidP="00F31188">
      <w:pPr>
        <w:pStyle w:val="PL"/>
      </w:pPr>
      <w:r w:rsidRPr="00A21C0F">
        <w:tab/>
      </w:r>
      <w:r w:rsidRPr="00A21C0F">
        <w:tab/>
      </w:r>
      <w:r w:rsidRPr="00A21C0F">
        <w:tab/>
        <w:t>field1-r15</w:t>
      </w:r>
      <w:r w:rsidRPr="00A21C0F">
        <w:tab/>
      </w:r>
      <w:r w:rsidRPr="00A21C0F">
        <w:tab/>
      </w:r>
      <w:r w:rsidRPr="00A21C0F">
        <w:tab/>
      </w:r>
      <w:r w:rsidRPr="00A21C0F">
        <w:tab/>
      </w:r>
      <w:r w:rsidRPr="00A21C0F">
        <w:tab/>
        <w:t xml:space="preserve">IE1-r15, </w:t>
      </w:r>
    </w:p>
    <w:p w14:paraId="679273F8" w14:textId="77777777" w:rsidR="00F31188" w:rsidRPr="00EF37E7" w:rsidRDefault="00F31188" w:rsidP="00F31188">
      <w:pPr>
        <w:pStyle w:val="PL"/>
        <w:rPr>
          <w:color w:val="808080"/>
        </w:rPr>
      </w:pPr>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7877D80B" w14:textId="77777777" w:rsidR="00F31188" w:rsidRPr="00A21C0F" w:rsidRDefault="00F31188" w:rsidP="00F31188">
      <w:pPr>
        <w:pStyle w:val="PL"/>
      </w:pPr>
      <w:r w:rsidRPr="00A21C0F">
        <w:tab/>
      </w:r>
      <w:r w:rsidRPr="00A21C0F">
        <w:tab/>
        <w:t>}</w:t>
      </w:r>
    </w:p>
    <w:p w14:paraId="28A80DDE" w14:textId="77777777" w:rsidR="00F31188" w:rsidRPr="00EF37E7" w:rsidRDefault="00F31188" w:rsidP="00F3118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228B877" w14:textId="77777777" w:rsidR="00F31188" w:rsidRPr="00A21C0F" w:rsidRDefault="00F31188" w:rsidP="00F31188">
      <w:pPr>
        <w:pStyle w:val="PL"/>
      </w:pPr>
      <w:r w:rsidRPr="00A21C0F">
        <w:t>}</w:t>
      </w:r>
    </w:p>
    <w:p w14:paraId="7F399D9F" w14:textId="77777777" w:rsidR="00F31188" w:rsidRPr="00A21C0F" w:rsidRDefault="00F31188" w:rsidP="00F31188">
      <w:pPr>
        <w:pStyle w:val="PL"/>
      </w:pPr>
    </w:p>
    <w:p w14:paraId="6060C848" w14:textId="77777777" w:rsidR="00F31188" w:rsidRPr="00EF37E7" w:rsidRDefault="00F31188" w:rsidP="00F31188">
      <w:pPr>
        <w:pStyle w:val="PL"/>
        <w:rPr>
          <w:color w:val="808080"/>
        </w:rPr>
      </w:pPr>
      <w:r w:rsidRPr="00EF37E7">
        <w:rPr>
          <w:color w:val="808080"/>
        </w:rPr>
        <w:t>-- /example/ ASN1STOP</w:t>
      </w:r>
    </w:p>
    <w:p w14:paraId="7BF0652B" w14:textId="77777777" w:rsidR="00F31188" w:rsidRPr="00A21C0F" w:rsidRDefault="00F31188" w:rsidP="00F31188"/>
    <w:p w14:paraId="50661BDB" w14:textId="77777777" w:rsidR="00F31188" w:rsidRPr="00A21C0F" w:rsidRDefault="00F31188" w:rsidP="00F31188">
      <w:r w:rsidRPr="00A21C0F">
        <w:t>If a field defined using the parameterized SetupRelease type requires procedural text, the field is referred to using the values defined for the type itself, namely, "setup" and "release". For example, procedural text for field-r15 above could be as follows:</w:t>
      </w:r>
    </w:p>
    <w:p w14:paraId="78477680" w14:textId="77777777" w:rsidR="00F31188" w:rsidRPr="00A21C0F" w:rsidRDefault="00F31188" w:rsidP="00F31188">
      <w:pPr>
        <w:pStyle w:val="B1"/>
      </w:pPr>
      <w:r w:rsidRPr="00A21C0F">
        <w:t xml:space="preserve">1&gt; if </w:t>
      </w:r>
      <w:r w:rsidRPr="00A21C0F">
        <w:rPr>
          <w:i/>
        </w:rPr>
        <w:t>field-r15</w:t>
      </w:r>
      <w:r w:rsidRPr="00A21C0F">
        <w:t xml:space="preserve"> is set to "setup":</w:t>
      </w:r>
    </w:p>
    <w:p w14:paraId="6899F373" w14:textId="77777777" w:rsidR="00F31188" w:rsidRPr="00A21C0F" w:rsidRDefault="00F31188" w:rsidP="00F31188">
      <w:pPr>
        <w:pStyle w:val="B2"/>
      </w:pPr>
      <w:r w:rsidRPr="00A21C0F">
        <w:t>2&gt; do something;</w:t>
      </w:r>
    </w:p>
    <w:p w14:paraId="751D72CB" w14:textId="77777777" w:rsidR="00F31188" w:rsidRPr="00A21C0F" w:rsidRDefault="00F31188" w:rsidP="00F31188">
      <w:pPr>
        <w:pStyle w:val="B1"/>
      </w:pPr>
      <w:r w:rsidRPr="00A21C0F">
        <w:t>1&gt; else (</w:t>
      </w:r>
      <w:r w:rsidRPr="00A21C0F">
        <w:rPr>
          <w:i/>
        </w:rPr>
        <w:t>field-r15</w:t>
      </w:r>
      <w:r w:rsidRPr="00A21C0F">
        <w:t xml:space="preserve"> is set to "release"):</w:t>
      </w:r>
    </w:p>
    <w:p w14:paraId="05C9C4CB" w14:textId="3B5ADA52" w:rsidR="00F31188" w:rsidRPr="00A21C0F" w:rsidRDefault="00F31188" w:rsidP="00F31188">
      <w:pPr>
        <w:pStyle w:val="B2"/>
      </w:pPr>
      <w:r w:rsidRPr="00A21C0F">
        <w:t xml:space="preserve">2&gt; release </w:t>
      </w:r>
      <w:r w:rsidRPr="00A21C0F">
        <w:rPr>
          <w:i/>
        </w:rPr>
        <w:t>field-r15</w:t>
      </w:r>
      <w:r w:rsidRPr="00A21C0F">
        <w:t xml:space="preserve"> (if appropriate)</w:t>
      </w:r>
      <w:r w:rsidR="00FC3D93">
        <w:t>.</w:t>
      </w:r>
    </w:p>
    <w:p w14:paraId="288F5AB7" w14:textId="77777777" w:rsidR="00F31188" w:rsidRPr="00A21C0F" w:rsidRDefault="00F31188" w:rsidP="00F31188">
      <w:pPr>
        <w:pStyle w:val="Heading3"/>
      </w:pPr>
      <w:bookmarkStart w:id="1234" w:name="_Toc509406064"/>
      <w:r w:rsidRPr="00A21C0F">
        <w:t>A.3.9</w:t>
      </w:r>
      <w:r w:rsidRPr="00A21C0F">
        <w:tab/>
        <w:t>Guidelines on use of ToAddModList and ToReleaseList</w:t>
      </w:r>
      <w:bookmarkEnd w:id="1234"/>
    </w:p>
    <w:p w14:paraId="1E97F673" w14:textId="77777777" w:rsidR="00F31188" w:rsidRPr="00A21C0F" w:rsidRDefault="00F31188" w:rsidP="00F31188">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46D656B2" w14:textId="77777777" w:rsidR="00F31188" w:rsidRPr="00EF37E7" w:rsidRDefault="00F31188" w:rsidP="00C06796">
      <w:pPr>
        <w:pStyle w:val="PL"/>
        <w:rPr>
          <w:color w:val="808080"/>
        </w:rPr>
      </w:pPr>
      <w:r w:rsidRPr="00EF37E7">
        <w:rPr>
          <w:color w:val="808080"/>
        </w:rPr>
        <w:t>-- /example/ ASN1START</w:t>
      </w:r>
    </w:p>
    <w:p w14:paraId="27C8B7FE" w14:textId="77777777" w:rsidR="00F31188" w:rsidRPr="00A21C0F" w:rsidRDefault="00F31188" w:rsidP="00F31188">
      <w:pPr>
        <w:pStyle w:val="PL"/>
      </w:pPr>
    </w:p>
    <w:p w14:paraId="5A475022" w14:textId="77777777" w:rsidR="00F31188" w:rsidRPr="00A21C0F" w:rsidRDefault="00F31188" w:rsidP="00F31188">
      <w:pPr>
        <w:pStyle w:val="PL"/>
      </w:pPr>
      <w:r w:rsidRPr="00A21C0F">
        <w:t xml:space="preserve">AnExampleIE ::= </w:t>
      </w:r>
      <w:r w:rsidRPr="00A21C0F">
        <w:tab/>
      </w:r>
      <w:r w:rsidRPr="00A21C0F">
        <w:tab/>
      </w:r>
      <w:r w:rsidRPr="00550202">
        <w:rPr>
          <w:color w:val="993366"/>
        </w:rPr>
        <w:t>SEQUENCE</w:t>
      </w:r>
      <w:r w:rsidRPr="00A21C0F">
        <w:t xml:space="preserve"> {</w:t>
      </w:r>
    </w:p>
    <w:p w14:paraId="7CD9FF6A" w14:textId="77777777" w:rsidR="00F31188" w:rsidRPr="00EF37E7" w:rsidRDefault="00F31188" w:rsidP="00F31188">
      <w:pPr>
        <w:pStyle w:val="PL"/>
        <w:rPr>
          <w:color w:val="808080"/>
        </w:rPr>
      </w:pPr>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52288842" w14:textId="77777777" w:rsidR="00F31188" w:rsidRPr="00EF37E7" w:rsidRDefault="00F31188" w:rsidP="00F31188">
      <w:pPr>
        <w:pStyle w:val="PL"/>
        <w:rPr>
          <w:color w:val="808080"/>
        </w:rPr>
      </w:pPr>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78002477" w14:textId="77777777" w:rsidR="00F31188" w:rsidRPr="00A21C0F" w:rsidRDefault="00F31188" w:rsidP="00F31188">
      <w:pPr>
        <w:pStyle w:val="PL"/>
      </w:pPr>
      <w:r w:rsidRPr="00A21C0F">
        <w:tab/>
        <w:t>...</w:t>
      </w:r>
    </w:p>
    <w:p w14:paraId="3883D6ED" w14:textId="77777777" w:rsidR="00F31188" w:rsidRPr="00A21C0F" w:rsidRDefault="00F31188" w:rsidP="00F31188">
      <w:pPr>
        <w:pStyle w:val="PL"/>
      </w:pPr>
      <w:r w:rsidRPr="00A21C0F">
        <w:t>}</w:t>
      </w:r>
    </w:p>
    <w:p w14:paraId="34D918F1" w14:textId="77777777" w:rsidR="00F31188" w:rsidRPr="00A21C0F" w:rsidRDefault="00F31188" w:rsidP="00F31188">
      <w:pPr>
        <w:pStyle w:val="PL"/>
      </w:pPr>
    </w:p>
    <w:p w14:paraId="079E9D09" w14:textId="77777777" w:rsidR="00F31188" w:rsidRPr="00A21C0F" w:rsidRDefault="00F31188" w:rsidP="00F31188">
      <w:pPr>
        <w:pStyle w:val="PL"/>
      </w:pPr>
      <w:r w:rsidRPr="00A21C0F">
        <w:t>Element ::=</w:t>
      </w:r>
      <w:r w:rsidRPr="00A21C0F">
        <w:tab/>
      </w:r>
      <w:r w:rsidRPr="00A21C0F">
        <w:tab/>
      </w:r>
      <w:r w:rsidRPr="00A21C0F">
        <w:tab/>
      </w:r>
      <w:r w:rsidRPr="00550202">
        <w:rPr>
          <w:color w:val="993366"/>
        </w:rPr>
        <w:t>SEQUENCE</w:t>
      </w:r>
      <w:r w:rsidRPr="00A21C0F">
        <w:t xml:space="preserve"> {</w:t>
      </w:r>
    </w:p>
    <w:p w14:paraId="6AFB20AF" w14:textId="77777777" w:rsidR="00F31188" w:rsidRPr="00A21C0F" w:rsidRDefault="00F31188" w:rsidP="00F31188">
      <w:pPr>
        <w:pStyle w:val="PL"/>
      </w:pPr>
      <w:r w:rsidRPr="00A21C0F">
        <w:tab/>
        <w:t>elementId</w:t>
      </w:r>
      <w:r w:rsidRPr="00A21C0F">
        <w:tab/>
      </w:r>
      <w:r w:rsidRPr="00A21C0F">
        <w:tab/>
      </w:r>
      <w:r w:rsidRPr="00A21C0F">
        <w:tab/>
      </w:r>
      <w:r w:rsidRPr="00A21C0F">
        <w:tab/>
        <w:t>ElementId,</w:t>
      </w:r>
    </w:p>
    <w:p w14:paraId="3F21BF2D" w14:textId="77777777" w:rsidR="00F31188" w:rsidRPr="00A21C0F" w:rsidRDefault="00F31188" w:rsidP="00F31188">
      <w:pPr>
        <w:pStyle w:val="PL"/>
      </w:pPr>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p>
    <w:p w14:paraId="0CB006E1" w14:textId="77777777" w:rsidR="00F31188" w:rsidRPr="00A21C0F" w:rsidRDefault="00F31188" w:rsidP="00F31188">
      <w:pPr>
        <w:pStyle w:val="PL"/>
      </w:pPr>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p>
    <w:p w14:paraId="58049DEF" w14:textId="77777777" w:rsidR="00F31188" w:rsidRPr="00A21C0F" w:rsidRDefault="00F31188" w:rsidP="00F31188">
      <w:pPr>
        <w:pStyle w:val="PL"/>
      </w:pPr>
      <w:r w:rsidRPr="00A21C0F">
        <w:tab/>
        <w:t>...</w:t>
      </w:r>
    </w:p>
    <w:p w14:paraId="442BBC81" w14:textId="77777777" w:rsidR="00F31188" w:rsidRPr="00A21C0F" w:rsidRDefault="00F31188" w:rsidP="00F31188">
      <w:pPr>
        <w:pStyle w:val="PL"/>
      </w:pPr>
      <w:r w:rsidRPr="00A21C0F">
        <w:t>}</w:t>
      </w:r>
    </w:p>
    <w:p w14:paraId="5CEB832B" w14:textId="77777777" w:rsidR="00F31188" w:rsidRPr="00A21C0F" w:rsidRDefault="00F31188" w:rsidP="00F31188">
      <w:pPr>
        <w:pStyle w:val="PL"/>
      </w:pPr>
    </w:p>
    <w:p w14:paraId="5213EE73" w14:textId="77777777" w:rsidR="00F31188" w:rsidRPr="00A21C0F" w:rsidRDefault="00F31188" w:rsidP="00F31188">
      <w:pPr>
        <w:pStyle w:val="PL"/>
      </w:pPr>
      <w:r w:rsidRPr="00A21C0F">
        <w:t>ElementId ::=</w:t>
      </w:r>
      <w:r w:rsidRPr="00A21C0F">
        <w:tab/>
      </w:r>
      <w:r w:rsidRPr="00A21C0F">
        <w:tab/>
      </w:r>
      <w:r w:rsidRPr="00A21C0F">
        <w:tab/>
      </w:r>
      <w:r w:rsidRPr="00550202">
        <w:rPr>
          <w:color w:val="993366"/>
        </w:rPr>
        <w:t>INTEGER</w:t>
      </w:r>
      <w:r w:rsidRPr="00A21C0F">
        <w:t xml:space="preserve"> (0..maxNrofElements-1)</w:t>
      </w:r>
    </w:p>
    <w:p w14:paraId="61AF85D8" w14:textId="77777777" w:rsidR="00F31188" w:rsidRPr="00A21C0F" w:rsidRDefault="00F31188" w:rsidP="00F31188">
      <w:pPr>
        <w:pStyle w:val="PL"/>
      </w:pPr>
    </w:p>
    <w:p w14:paraId="25AEA808" w14:textId="77777777" w:rsidR="00F31188" w:rsidRPr="00A21C0F" w:rsidRDefault="00F31188" w:rsidP="00F31188">
      <w:pPr>
        <w:pStyle w:val="PL"/>
      </w:pPr>
      <w:r w:rsidRPr="00A21C0F">
        <w:t>maxNrofElements</w:t>
      </w:r>
      <w:r w:rsidRPr="00922DF6">
        <w:t xml:space="preserve"> </w:t>
      </w:r>
      <w:r w:rsidRPr="00922DF6">
        <w:tab/>
      </w:r>
      <w:r w:rsidRPr="00922DF6">
        <w:tab/>
      </w:r>
      <w:r w:rsidRPr="00550202">
        <w:rPr>
          <w:color w:val="993366"/>
        </w:rPr>
        <w:t>INTEGER</w:t>
      </w:r>
      <w:r w:rsidRPr="00A21C0F">
        <w:t xml:space="preserve"> ::= 50</w:t>
      </w:r>
    </w:p>
    <w:p w14:paraId="3870F859" w14:textId="77777777" w:rsidR="00F31188" w:rsidRPr="00A21C0F" w:rsidRDefault="00F31188" w:rsidP="00F31188">
      <w:pPr>
        <w:pStyle w:val="PL"/>
      </w:pPr>
      <w:r w:rsidRPr="00A21C0F">
        <w:t>maxNrofElements-1</w:t>
      </w:r>
      <w:r w:rsidRPr="00922DF6">
        <w:t xml:space="preserve"> </w:t>
      </w:r>
      <w:r w:rsidRPr="00922DF6">
        <w:tab/>
      </w:r>
      <w:r w:rsidRPr="00922DF6">
        <w:tab/>
      </w:r>
      <w:r w:rsidRPr="00550202">
        <w:rPr>
          <w:color w:val="993366"/>
        </w:rPr>
        <w:t>INTEGER</w:t>
      </w:r>
      <w:r w:rsidRPr="00A21C0F">
        <w:t xml:space="preserve"> ::= 49</w:t>
      </w:r>
    </w:p>
    <w:p w14:paraId="60F44612" w14:textId="77777777" w:rsidR="00F31188" w:rsidRPr="00A21C0F" w:rsidRDefault="00F31188" w:rsidP="00F31188">
      <w:pPr>
        <w:pStyle w:val="PL"/>
      </w:pPr>
    </w:p>
    <w:p w14:paraId="16311548" w14:textId="77777777" w:rsidR="00F31188" w:rsidRPr="00EF37E7" w:rsidRDefault="00F31188" w:rsidP="00C06796">
      <w:pPr>
        <w:pStyle w:val="PL"/>
        <w:rPr>
          <w:color w:val="808080"/>
        </w:rPr>
      </w:pPr>
      <w:r w:rsidRPr="00EF37E7">
        <w:rPr>
          <w:color w:val="808080"/>
        </w:rPr>
        <w:t>-- /example/ ASN1STOP</w:t>
      </w:r>
    </w:p>
    <w:p w14:paraId="740A1E7B" w14:textId="77777777" w:rsidR="00F31188" w:rsidRPr="00A21C0F" w:rsidRDefault="00F31188" w:rsidP="00F31188"/>
    <w:p w14:paraId="43403EC8" w14:textId="77777777" w:rsidR="00F31188" w:rsidRPr="00A21C0F" w:rsidRDefault="00F31188" w:rsidP="00F31188">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p>
    <w:p w14:paraId="12B5604A" w14:textId="77777777" w:rsidR="00F31188" w:rsidRPr="00A21C0F" w:rsidRDefault="00F31188" w:rsidP="00F31188">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p>
    <w:p w14:paraId="533BC45C" w14:textId="77777777" w:rsidR="00F31188" w:rsidRPr="00A21C0F" w:rsidRDefault="00F31188" w:rsidP="00F31188">
      <w:r w:rsidRPr="00A21C0F">
        <w:t>If no procedural text is provided for a set of ToAddModList and ToReleaseList, the following generic procedure applies:</w:t>
      </w:r>
    </w:p>
    <w:p w14:paraId="36E8D038" w14:textId="77777777" w:rsidR="00F31188" w:rsidRPr="00A21C0F" w:rsidRDefault="00F31188" w:rsidP="00F31188">
      <w:r w:rsidRPr="00A21C0F">
        <w:t>The UE shall:</w:t>
      </w:r>
    </w:p>
    <w:p w14:paraId="1C88C32C" w14:textId="77777777" w:rsidR="00F31188" w:rsidRPr="00A21C0F" w:rsidRDefault="00F31188" w:rsidP="00F31188">
      <w:pPr>
        <w:pStyle w:val="B1"/>
      </w:pPr>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p>
    <w:p w14:paraId="45B425C2"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2B1954DA" w14:textId="77777777" w:rsidR="00F31188" w:rsidRPr="00A21C0F" w:rsidRDefault="00F31188" w:rsidP="00F31188">
      <w:pPr>
        <w:pStyle w:val="B3"/>
      </w:pPr>
      <w:r w:rsidRPr="00A21C0F">
        <w:t>3&gt;</w:t>
      </w:r>
      <w:r w:rsidRPr="00A21C0F">
        <w:tab/>
        <w:t xml:space="preserve">release the </w:t>
      </w:r>
      <w:r w:rsidRPr="00A21C0F">
        <w:rPr>
          <w:i/>
        </w:rPr>
        <w:t>Element</w:t>
      </w:r>
      <w:r w:rsidRPr="00A21C0F">
        <w:t xml:space="preserve"> from the current UE configuration;</w:t>
      </w:r>
    </w:p>
    <w:p w14:paraId="05D8ECB7" w14:textId="77777777" w:rsidR="00F31188" w:rsidRPr="00A21C0F" w:rsidRDefault="00F31188" w:rsidP="00F31188">
      <w:pPr>
        <w:pStyle w:val="B1"/>
      </w:pPr>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p>
    <w:p w14:paraId="6DFDE0D3"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3FA6EF45" w14:textId="77777777" w:rsidR="00F31188" w:rsidRPr="00A21C0F" w:rsidRDefault="00F31188" w:rsidP="00F31188">
      <w:pPr>
        <w:pStyle w:val="B3"/>
      </w:pPr>
      <w:r w:rsidRPr="00A21C0F">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p>
    <w:p w14:paraId="02360436" w14:textId="77777777" w:rsidR="00F31188" w:rsidRPr="00A21C0F" w:rsidRDefault="00F31188" w:rsidP="00F31188">
      <w:pPr>
        <w:pStyle w:val="B2"/>
      </w:pPr>
      <w:r w:rsidRPr="00A21C0F">
        <w:t>2&gt;</w:t>
      </w:r>
      <w:r w:rsidRPr="00A21C0F">
        <w:tab/>
        <w:t>else:</w:t>
      </w:r>
    </w:p>
    <w:p w14:paraId="6D4C2C6F" w14:textId="2776491E" w:rsidR="00F31188" w:rsidRPr="00A21C0F" w:rsidRDefault="00F31188" w:rsidP="00F31188">
      <w:pPr>
        <w:pStyle w:val="B3"/>
      </w:pPr>
      <w:r w:rsidRPr="00A21C0F">
        <w:t>3&gt;</w:t>
      </w:r>
      <w:r w:rsidRPr="00A21C0F">
        <w:tab/>
        <w:t xml:space="preserve">add received </w:t>
      </w:r>
      <w:r w:rsidRPr="00A21C0F">
        <w:rPr>
          <w:i/>
        </w:rPr>
        <w:t>Element</w:t>
      </w:r>
      <w:r w:rsidRPr="00A21C0F">
        <w:t xml:space="preserve"> to the UE configuration</w:t>
      </w:r>
      <w:r w:rsidR="00FC3D93">
        <w:t>.</w:t>
      </w:r>
    </w:p>
    <w:p w14:paraId="1E518D99" w14:textId="77777777" w:rsidR="00F31188" w:rsidRPr="00A21C0F" w:rsidRDefault="00F31188" w:rsidP="009F51E6">
      <w:pPr>
        <w:pStyle w:val="Heading2"/>
      </w:pPr>
      <w:bookmarkStart w:id="1235" w:name="_Toc509406065"/>
      <w:r w:rsidRPr="00A21C0F">
        <w:t>A.4</w:t>
      </w:r>
      <w:r w:rsidRPr="00A21C0F">
        <w:tab/>
        <w:t>Extension of the PDU specifications</w:t>
      </w:r>
      <w:bookmarkEnd w:id="1233"/>
      <w:bookmarkEnd w:id="1235"/>
    </w:p>
    <w:p w14:paraId="39B1E6F2" w14:textId="77777777" w:rsidR="00F31188" w:rsidRPr="00A21C0F" w:rsidRDefault="00F31188" w:rsidP="009F51E6">
      <w:pPr>
        <w:pStyle w:val="Heading3"/>
      </w:pPr>
      <w:bookmarkStart w:id="1236" w:name="_Toc478016087"/>
      <w:bookmarkStart w:id="1237" w:name="_Toc509406066"/>
      <w:r w:rsidRPr="00A21C0F">
        <w:t>A.4.1</w:t>
      </w:r>
      <w:r w:rsidRPr="00A21C0F">
        <w:tab/>
        <w:t>General principles to ensure compatibility</w:t>
      </w:r>
      <w:bookmarkEnd w:id="1236"/>
      <w:bookmarkEnd w:id="1237"/>
    </w:p>
    <w:p w14:paraId="78F5ACE0"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03F5FAD9" w14:textId="77777777" w:rsidR="00F31188" w:rsidRPr="00A21C0F" w:rsidRDefault="00F31188" w:rsidP="00F31188">
      <w:pPr>
        <w:pStyle w:val="B1"/>
      </w:pPr>
      <w:r w:rsidRPr="00A21C0F">
        <w:t>-</w:t>
      </w:r>
      <w:r w:rsidRPr="00A21C0F">
        <w:tab/>
        <w:t>Introduction of new PDU types (i.e. these should not cause unexpected behaviour or damage).</w:t>
      </w:r>
    </w:p>
    <w:p w14:paraId="0EA518D9"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6EB6F148"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7B5336B0"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265EE8E"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5B7D97B9" w14:textId="77777777" w:rsidR="00F31188" w:rsidRPr="00A21C0F" w:rsidRDefault="00F31188" w:rsidP="009F51E6">
      <w:pPr>
        <w:pStyle w:val="Heading3"/>
      </w:pPr>
      <w:bookmarkStart w:id="1238" w:name="_Toc478016088"/>
      <w:bookmarkStart w:id="1239" w:name="_Toc509406067"/>
      <w:r w:rsidRPr="00A21C0F">
        <w:t>A.4.2</w:t>
      </w:r>
      <w:r w:rsidRPr="00A21C0F">
        <w:tab/>
        <w:t>Critical extension of messages and fields</w:t>
      </w:r>
      <w:bookmarkEnd w:id="1238"/>
      <w:bookmarkEnd w:id="1239"/>
    </w:p>
    <w:p w14:paraId="7C3281C0"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38A8920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5F6999E"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50700708"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74CAA66E" w14:textId="77777777" w:rsidR="00F31188" w:rsidRPr="00A21C0F" w:rsidRDefault="00F31188" w:rsidP="00F31188">
      <w:pPr>
        <w:pStyle w:val="B1"/>
      </w:pPr>
      <w:r w:rsidRPr="00A21C0F">
        <w:t>-</w:t>
      </w:r>
      <w:r w:rsidRPr="00A21C0F">
        <w:tab/>
        <w:t>An outer branch may be sufficient for messages not including any fields.</w:t>
      </w:r>
    </w:p>
    <w:p w14:paraId="1D5FB2B7"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7B57C78E" w14:textId="77777777" w:rsidR="00F31188" w:rsidRPr="00A21C0F" w:rsidRDefault="00F31188" w:rsidP="00F31188">
      <w:pPr>
        <w:pStyle w:val="B1"/>
      </w:pPr>
      <w:r w:rsidRPr="00A21C0F">
        <w:t>-</w:t>
      </w:r>
      <w:r w:rsidRPr="00A21C0F">
        <w:tab/>
        <w:t>In messages where an inner branch extension mechanism is available, all spare values of the inner branch should be used before any critical extensions are added using the outer branch.</w:t>
      </w:r>
    </w:p>
    <w:p w14:paraId="718F91D0" w14:textId="77777777" w:rsidR="00F31188" w:rsidRPr="00A21C0F" w:rsidRDefault="00F31188" w:rsidP="00F31188">
      <w:r w:rsidRPr="00A21C0F">
        <w:t>The following example illustrates the use of the critical extension mechanism by showing the ASN.1 of the original and of a later release</w:t>
      </w:r>
    </w:p>
    <w:p w14:paraId="2BD9C2E3"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5C164EB6" w14:textId="77777777" w:rsidR="00F31188" w:rsidRPr="00A21C0F" w:rsidRDefault="00F31188" w:rsidP="00F31188">
      <w:pPr>
        <w:pStyle w:val="PL"/>
      </w:pPr>
    </w:p>
    <w:p w14:paraId="5ED68A8F"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78E861C"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61BBCB2B"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C6E1925"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6C78931"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4FE6F43E"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A34C763" w14:textId="77777777" w:rsidR="00F31188" w:rsidRPr="00A21C0F" w:rsidRDefault="00F31188" w:rsidP="00F31188">
      <w:pPr>
        <w:pStyle w:val="PL"/>
      </w:pPr>
      <w:r w:rsidRPr="00A21C0F">
        <w:rPr>
          <w:lang w:val="sv-SE"/>
        </w:rPr>
        <w:tab/>
      </w:r>
      <w:r w:rsidRPr="00A21C0F">
        <w:rPr>
          <w:lang w:val="sv-SE"/>
        </w:rPr>
        <w:tab/>
      </w:r>
      <w:r w:rsidRPr="00A21C0F">
        <w:t>},</w:t>
      </w:r>
    </w:p>
    <w:p w14:paraId="05D20B24"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66022650" w14:textId="77777777" w:rsidR="00F31188" w:rsidRPr="00A21C0F" w:rsidRDefault="00F31188" w:rsidP="00F31188">
      <w:pPr>
        <w:pStyle w:val="PL"/>
      </w:pPr>
      <w:r w:rsidRPr="00A21C0F">
        <w:tab/>
        <w:t>}</w:t>
      </w:r>
    </w:p>
    <w:p w14:paraId="7B84BAC7" w14:textId="77777777" w:rsidR="00F31188" w:rsidRPr="00A21C0F" w:rsidRDefault="00F31188" w:rsidP="00F31188">
      <w:pPr>
        <w:pStyle w:val="PL"/>
      </w:pPr>
      <w:r w:rsidRPr="00A21C0F">
        <w:t>}</w:t>
      </w:r>
    </w:p>
    <w:p w14:paraId="2DFE5DD4" w14:textId="77777777" w:rsidR="00F31188" w:rsidRPr="00A21C0F" w:rsidRDefault="00F31188" w:rsidP="00F31188">
      <w:pPr>
        <w:pStyle w:val="PL"/>
      </w:pPr>
    </w:p>
    <w:p w14:paraId="12625979" w14:textId="77777777" w:rsidR="00F31188" w:rsidRPr="00EF37E7" w:rsidRDefault="00F31188" w:rsidP="00C06796">
      <w:pPr>
        <w:pStyle w:val="PL"/>
        <w:rPr>
          <w:color w:val="808080"/>
        </w:rPr>
      </w:pPr>
      <w:r w:rsidRPr="00EF37E7">
        <w:rPr>
          <w:color w:val="808080"/>
        </w:rPr>
        <w:t>-- ASN1STOP</w:t>
      </w:r>
    </w:p>
    <w:p w14:paraId="620F270F" w14:textId="77777777" w:rsidR="00F31188" w:rsidRPr="00A21C0F" w:rsidRDefault="00F31188" w:rsidP="007C2563"/>
    <w:p w14:paraId="7A5A5BD0"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778133F1" w14:textId="77777777" w:rsidR="00F31188" w:rsidRPr="00A21C0F" w:rsidRDefault="00F31188" w:rsidP="00F31188">
      <w:pPr>
        <w:pStyle w:val="PL"/>
      </w:pPr>
    </w:p>
    <w:p w14:paraId="32B2AEA5"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BE2C0CB"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150ADEDA"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140006"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351D42C"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5458EB3" w14:textId="77777777" w:rsidR="00F31188" w:rsidRPr="00A21C0F" w:rsidRDefault="00F31188" w:rsidP="00F31188">
      <w:pPr>
        <w:pStyle w:val="PL"/>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68804663" w14:textId="77777777" w:rsidR="00F31188" w:rsidRPr="00A21C0F" w:rsidRDefault="00F31188" w:rsidP="00F31188">
      <w:pPr>
        <w:pStyle w:val="PL"/>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1C192A3F" w14:textId="77777777" w:rsidR="00F31188" w:rsidRPr="00A21C0F" w:rsidRDefault="00F31188" w:rsidP="00F31188">
      <w:pPr>
        <w:pStyle w:val="PL"/>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0C76640B" w14:textId="77777777" w:rsidR="00F31188" w:rsidRPr="00A21C0F" w:rsidRDefault="00F31188" w:rsidP="00F31188">
      <w:pPr>
        <w:pStyle w:val="PL"/>
      </w:pPr>
      <w:r w:rsidRPr="00A21C0F">
        <w:tab/>
      </w:r>
      <w:r w:rsidRPr="00A21C0F">
        <w:tab/>
        <w:t>},</w:t>
      </w:r>
    </w:p>
    <w:p w14:paraId="34E8B378" w14:textId="77777777" w:rsidR="00F31188" w:rsidRPr="00A21C0F" w:rsidRDefault="00F31188" w:rsidP="00F31188">
      <w:pPr>
        <w:pStyle w:val="PL"/>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E39C248" w14:textId="77777777" w:rsidR="00F31188" w:rsidRPr="00A21C0F" w:rsidRDefault="00F31188" w:rsidP="00F31188">
      <w:pPr>
        <w:pStyle w:val="PL"/>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68DF2D21" w14:textId="77777777" w:rsidR="00F31188" w:rsidRPr="00A21C0F" w:rsidRDefault="00F31188" w:rsidP="00F31188">
      <w:pPr>
        <w:pStyle w:val="PL"/>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54D3372F" w14:textId="77777777" w:rsidR="00F31188" w:rsidRPr="00A21C0F" w:rsidRDefault="00F31188" w:rsidP="00F31188">
      <w:pPr>
        <w:pStyle w:val="PL"/>
        <w:rPr>
          <w:lang w:val="sv-SE"/>
        </w:rPr>
      </w:pPr>
      <w:r w:rsidRPr="00A21C0F">
        <w:tab/>
      </w:r>
      <w:r w:rsidRPr="00A21C0F">
        <w:tab/>
      </w:r>
      <w:r w:rsidRPr="00A21C0F">
        <w:tab/>
      </w:r>
      <w:r w:rsidRPr="00A21C0F">
        <w:tab/>
      </w:r>
      <w:r w:rsidRPr="00A21C0F">
        <w:rPr>
          <w:lang w:val="sv-SE"/>
        </w:rPr>
        <w:t xml:space="preserve">spare7 </w:t>
      </w:r>
      <w:r w:rsidRPr="00550202">
        <w:rPr>
          <w:color w:val="993366"/>
        </w:rPr>
        <w:t>NULL</w:t>
      </w:r>
      <w:r w:rsidRPr="00A21C0F">
        <w:rPr>
          <w:lang w:val="sv-SE"/>
        </w:rPr>
        <w:t xml:space="preserve">, 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45F8EB01" w14:textId="77777777" w:rsidR="00F31188" w:rsidRPr="00A21C0F" w:rsidRDefault="00F31188" w:rsidP="00F31188">
      <w:pPr>
        <w:pStyle w:val="PL"/>
        <w:rPr>
          <w:lang w:val="sv-SE"/>
        </w:rPr>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95C5289" w14:textId="77777777" w:rsidR="00F31188" w:rsidRPr="00A21C0F" w:rsidRDefault="00F31188" w:rsidP="00F31188">
      <w:pPr>
        <w:pStyle w:val="PL"/>
      </w:pPr>
      <w:r w:rsidRPr="00A21C0F">
        <w:rPr>
          <w:lang w:val="sv-SE"/>
        </w:rPr>
        <w:tab/>
      </w:r>
      <w:r w:rsidRPr="00A21C0F">
        <w:rPr>
          <w:lang w:val="sv-SE"/>
        </w:rPr>
        <w:tab/>
      </w:r>
      <w:r w:rsidRPr="00A21C0F">
        <w:rPr>
          <w:lang w:val="sv-SE"/>
        </w:rPr>
        <w:tab/>
      </w:r>
      <w:r w:rsidRPr="00A21C0F">
        <w:t>},</w:t>
      </w:r>
    </w:p>
    <w:p w14:paraId="65D7556B" w14:textId="77777777" w:rsidR="00F31188" w:rsidRPr="00A21C0F" w:rsidRDefault="00F31188" w:rsidP="00F31188">
      <w:pPr>
        <w:pStyle w:val="PL"/>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10F4C942" w14:textId="77777777" w:rsidR="00F31188" w:rsidRPr="00A21C0F" w:rsidRDefault="00F31188" w:rsidP="00F31188">
      <w:pPr>
        <w:pStyle w:val="PL"/>
      </w:pPr>
      <w:r w:rsidRPr="00A21C0F">
        <w:tab/>
      </w:r>
      <w:r w:rsidRPr="00A21C0F">
        <w:tab/>
        <w:t>}</w:t>
      </w:r>
    </w:p>
    <w:p w14:paraId="19D9A539" w14:textId="77777777" w:rsidR="00F31188" w:rsidRPr="00A21C0F" w:rsidRDefault="00F31188" w:rsidP="00F31188">
      <w:pPr>
        <w:pStyle w:val="PL"/>
      </w:pPr>
      <w:r w:rsidRPr="00A21C0F">
        <w:tab/>
        <w:t>}</w:t>
      </w:r>
    </w:p>
    <w:p w14:paraId="4DA430AE" w14:textId="77777777" w:rsidR="00F31188" w:rsidRPr="00A21C0F" w:rsidRDefault="00F31188" w:rsidP="00F31188">
      <w:pPr>
        <w:pStyle w:val="PL"/>
      </w:pPr>
      <w:r w:rsidRPr="00A21C0F">
        <w:t>}</w:t>
      </w:r>
    </w:p>
    <w:p w14:paraId="2EEC6D29" w14:textId="77777777" w:rsidR="00F31188" w:rsidRPr="00A21C0F" w:rsidRDefault="00F31188" w:rsidP="00F31188">
      <w:pPr>
        <w:pStyle w:val="PL"/>
      </w:pPr>
    </w:p>
    <w:p w14:paraId="3F249197" w14:textId="77777777" w:rsidR="00F31188" w:rsidRPr="00EF37E7" w:rsidRDefault="00F31188" w:rsidP="00C06796">
      <w:pPr>
        <w:pStyle w:val="PL"/>
        <w:rPr>
          <w:color w:val="808080"/>
        </w:rPr>
      </w:pPr>
      <w:r w:rsidRPr="00EF37E7">
        <w:rPr>
          <w:color w:val="808080"/>
        </w:rPr>
        <w:t>-- ASN1STOP</w:t>
      </w:r>
    </w:p>
    <w:p w14:paraId="78F22392" w14:textId="77777777" w:rsidR="00F31188" w:rsidRPr="00A21C0F" w:rsidRDefault="00F31188" w:rsidP="00F31188"/>
    <w:p w14:paraId="7C4B9072"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9F161B8"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C3EB6DF" w14:textId="77777777" w:rsidR="00F31188" w:rsidRPr="00A21C0F" w:rsidRDefault="00F31188" w:rsidP="00F31188">
      <w:pPr>
        <w:pStyle w:val="PL"/>
      </w:pPr>
    </w:p>
    <w:p w14:paraId="4CFA598F"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B4AA6E7"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39F1D199"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D02A0B8"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8DC66EB"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7A65286C"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5CCBC63" w14:textId="77777777" w:rsidR="00F31188" w:rsidRPr="00A21C0F" w:rsidRDefault="00F31188" w:rsidP="00F31188">
      <w:pPr>
        <w:pStyle w:val="PL"/>
      </w:pPr>
      <w:r w:rsidRPr="00A21C0F">
        <w:rPr>
          <w:lang w:val="sv-SE"/>
        </w:rPr>
        <w:tab/>
      </w:r>
      <w:r w:rsidRPr="00A21C0F">
        <w:rPr>
          <w:lang w:val="sv-SE"/>
        </w:rPr>
        <w:tab/>
      </w:r>
      <w:r w:rsidRPr="00A21C0F">
        <w:t>},</w:t>
      </w:r>
    </w:p>
    <w:p w14:paraId="6A63CCE6"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1B87078" w14:textId="77777777" w:rsidR="00F31188" w:rsidRPr="00A21C0F" w:rsidRDefault="00F31188" w:rsidP="00F31188">
      <w:pPr>
        <w:pStyle w:val="PL"/>
      </w:pPr>
      <w:r w:rsidRPr="00A21C0F">
        <w:tab/>
        <w:t>}</w:t>
      </w:r>
    </w:p>
    <w:p w14:paraId="6BBF680F" w14:textId="77777777" w:rsidR="00F31188" w:rsidRPr="00A21C0F" w:rsidRDefault="00F31188" w:rsidP="00F31188">
      <w:pPr>
        <w:pStyle w:val="PL"/>
      </w:pPr>
      <w:r w:rsidRPr="00A21C0F">
        <w:t>}</w:t>
      </w:r>
    </w:p>
    <w:p w14:paraId="2907F7B2" w14:textId="77777777" w:rsidR="00F31188" w:rsidRPr="00A21C0F" w:rsidRDefault="00F31188" w:rsidP="00F31188">
      <w:pPr>
        <w:pStyle w:val="PL"/>
      </w:pPr>
    </w:p>
    <w:p w14:paraId="31B61F0A" w14:textId="77777777" w:rsidR="00F31188" w:rsidRPr="00A21C0F" w:rsidRDefault="00F31188" w:rsidP="00F31188">
      <w:pPr>
        <w:pStyle w:val="PL"/>
      </w:pPr>
      <w:r w:rsidRPr="00A21C0F">
        <w:t xml:space="preserve">RRCMessage-rN-IEs ::= </w:t>
      </w:r>
      <w:r w:rsidRPr="00550202">
        <w:rPr>
          <w:color w:val="993366"/>
        </w:rPr>
        <w:t>SEQUENCE</w:t>
      </w:r>
      <w:r w:rsidRPr="00A21C0F">
        <w:t xml:space="preserve"> {</w:t>
      </w:r>
    </w:p>
    <w:p w14:paraId="32D17F07" w14:textId="77777777" w:rsidR="00F31188" w:rsidRPr="00A21C0F" w:rsidRDefault="00F31188" w:rsidP="00F31188">
      <w:pPr>
        <w:pStyle w:val="PL"/>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A02F275" w14:textId="77777777" w:rsidR="00F31188" w:rsidRPr="00EF37E7" w:rsidRDefault="00F31188" w:rsidP="00F31188">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4E1C2DD9" w14:textId="77777777" w:rsidR="00F31188" w:rsidRPr="00EF37E7" w:rsidRDefault="00F31188" w:rsidP="00F31188">
      <w:pPr>
        <w:pStyle w:val="PL"/>
        <w:rPr>
          <w:color w:val="808080"/>
        </w:rPr>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A17B247" w14:textId="77777777" w:rsidR="00F31188" w:rsidRPr="00A21C0F" w:rsidRDefault="00F31188" w:rsidP="00F31188">
      <w:pPr>
        <w:pStyle w:val="PL"/>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6A1F1C77" w14:textId="77777777" w:rsidR="00F31188" w:rsidRPr="00A21C0F" w:rsidRDefault="00F31188" w:rsidP="00F31188">
      <w:pPr>
        <w:pStyle w:val="PL"/>
      </w:pPr>
      <w:r w:rsidRPr="00A21C0F">
        <w:t>}</w:t>
      </w:r>
    </w:p>
    <w:p w14:paraId="4693F6CB" w14:textId="77777777" w:rsidR="00F31188" w:rsidRPr="00A21C0F" w:rsidRDefault="00F31188" w:rsidP="00F31188">
      <w:pPr>
        <w:pStyle w:val="PL"/>
      </w:pPr>
    </w:p>
    <w:p w14:paraId="356FA35C" w14:textId="77777777" w:rsidR="00F31188" w:rsidRPr="00A21C0F" w:rsidRDefault="00F31188" w:rsidP="00F31188">
      <w:pPr>
        <w:pStyle w:val="PL"/>
      </w:pPr>
      <w:r w:rsidRPr="00A21C0F">
        <w:t xml:space="preserve">RRCConnectionReconfiguration-vMxy-IEs ::= </w:t>
      </w:r>
      <w:r w:rsidRPr="00550202">
        <w:rPr>
          <w:color w:val="993366"/>
        </w:rPr>
        <w:t>SEQUENCE</w:t>
      </w:r>
      <w:r w:rsidRPr="00A21C0F">
        <w:t xml:space="preserve"> {</w:t>
      </w:r>
    </w:p>
    <w:p w14:paraId="16DAE38E" w14:textId="77777777" w:rsidR="00F31188" w:rsidRPr="00EF37E7" w:rsidRDefault="00F31188" w:rsidP="00F31188">
      <w:pPr>
        <w:pStyle w:val="PL"/>
        <w:rPr>
          <w:color w:val="808080"/>
        </w:rPr>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66587DF9"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BE5ACEB" w14:textId="77777777" w:rsidR="00F31188" w:rsidRPr="00A21C0F" w:rsidRDefault="00F31188" w:rsidP="00F31188">
      <w:pPr>
        <w:pStyle w:val="PL"/>
      </w:pPr>
      <w:r w:rsidRPr="00A21C0F">
        <w:t>}</w:t>
      </w:r>
    </w:p>
    <w:p w14:paraId="6527B00D" w14:textId="77777777" w:rsidR="00F31188" w:rsidRPr="00A21C0F" w:rsidRDefault="00F31188" w:rsidP="00F31188">
      <w:pPr>
        <w:pStyle w:val="PL"/>
      </w:pPr>
    </w:p>
    <w:p w14:paraId="3E99C627" w14:textId="77777777" w:rsidR="00F31188" w:rsidRPr="00EF37E7" w:rsidRDefault="00F31188" w:rsidP="00C06796">
      <w:pPr>
        <w:pStyle w:val="PL"/>
        <w:rPr>
          <w:color w:val="808080"/>
        </w:rPr>
      </w:pPr>
      <w:r w:rsidRPr="00EF37E7">
        <w:rPr>
          <w:color w:val="808080"/>
        </w:rPr>
        <w:t>-- ASN1STOP</w:t>
      </w:r>
    </w:p>
    <w:p w14:paraId="2C53A16F" w14:textId="77777777" w:rsidR="00F31188" w:rsidRPr="00A21C0F"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120DF7E" w14:textId="77777777" w:rsidTr="00BC561A">
        <w:trPr>
          <w:cantSplit/>
          <w:tblHeader/>
        </w:trPr>
        <w:tc>
          <w:tcPr>
            <w:tcW w:w="2268" w:type="dxa"/>
          </w:tcPr>
          <w:p w14:paraId="1F64DBF2"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B56845D" w14:textId="77777777" w:rsidR="00F31188" w:rsidRPr="00A21C0F" w:rsidRDefault="00F31188" w:rsidP="009F51E6">
            <w:pPr>
              <w:pStyle w:val="TAH"/>
              <w:rPr>
                <w:lang w:eastAsia="en-GB"/>
              </w:rPr>
            </w:pPr>
            <w:r w:rsidRPr="00A21C0F">
              <w:rPr>
                <w:lang w:eastAsia="en-GB"/>
              </w:rPr>
              <w:t>Explanation</w:t>
            </w:r>
          </w:p>
        </w:tc>
      </w:tr>
      <w:tr w:rsidR="00F31188" w:rsidRPr="00A21C0F" w14:paraId="3BD9F544" w14:textId="77777777" w:rsidTr="00BC561A">
        <w:trPr>
          <w:cantSplit/>
        </w:trPr>
        <w:tc>
          <w:tcPr>
            <w:tcW w:w="2268" w:type="dxa"/>
          </w:tcPr>
          <w:p w14:paraId="252ABA6B" w14:textId="77777777" w:rsidR="00F31188" w:rsidRPr="00A21C0F" w:rsidRDefault="00F31188" w:rsidP="009F51E6">
            <w:pPr>
              <w:pStyle w:val="TAL"/>
              <w:rPr>
                <w:i/>
                <w:lang w:eastAsia="en-GB"/>
              </w:rPr>
            </w:pPr>
            <w:r w:rsidRPr="00A21C0F">
              <w:rPr>
                <w:i/>
                <w:lang w:eastAsia="en-GB"/>
              </w:rPr>
              <w:t>NoField2rN</w:t>
            </w:r>
          </w:p>
        </w:tc>
        <w:tc>
          <w:tcPr>
            <w:tcW w:w="11936" w:type="dxa"/>
          </w:tcPr>
          <w:p w14:paraId="733E65F2" w14:textId="77777777" w:rsidR="00F31188" w:rsidRPr="00A21C0F" w:rsidRDefault="00F31188" w:rsidP="009F51E6">
            <w:pPr>
              <w:pStyle w:val="TAL"/>
              <w:rPr>
                <w:lang w:eastAsia="en-GB"/>
              </w:rPr>
            </w:pPr>
            <w:r w:rsidRPr="00A21C0F">
              <w:rPr>
                <w:lang w:eastAsia="en-GB"/>
              </w:rPr>
              <w:t>The field is optionally present, need N, if field2-rN is absent. Otherwise the field is not present</w:t>
            </w:r>
          </w:p>
        </w:tc>
      </w:tr>
    </w:tbl>
    <w:p w14:paraId="33A31163" w14:textId="77777777" w:rsidR="00F31188" w:rsidRPr="00A21C0F" w:rsidRDefault="00F31188" w:rsidP="007C2563"/>
    <w:p w14:paraId="11DEDB15" w14:textId="10E2F72A" w:rsidR="00F31188" w:rsidRPr="00A21C0F" w:rsidRDefault="00F31188" w:rsidP="00F31188">
      <w:r w:rsidRPr="00A21C0F">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2D877F7C" w14:textId="77777777" w:rsidR="00F31188" w:rsidRPr="00A21C0F" w:rsidRDefault="00F31188" w:rsidP="009F51E6">
      <w:pPr>
        <w:pStyle w:val="Heading3"/>
      </w:pPr>
      <w:bookmarkStart w:id="1240" w:name="_Toc478016089"/>
      <w:bookmarkStart w:id="1241" w:name="_Toc509406068"/>
      <w:r w:rsidRPr="00A21C0F">
        <w:t>A.4.3</w:t>
      </w:r>
      <w:r w:rsidRPr="00A21C0F">
        <w:tab/>
        <w:t>Non-critical extension of messages</w:t>
      </w:r>
      <w:bookmarkEnd w:id="1240"/>
      <w:bookmarkEnd w:id="1241"/>
    </w:p>
    <w:p w14:paraId="42327D22" w14:textId="77777777" w:rsidR="00F31188" w:rsidRPr="00A21C0F" w:rsidRDefault="00F31188" w:rsidP="009F51E6">
      <w:pPr>
        <w:pStyle w:val="Heading4"/>
      </w:pPr>
      <w:bookmarkStart w:id="1242" w:name="_Toc478016090"/>
      <w:bookmarkStart w:id="1243" w:name="_Toc509406069"/>
      <w:r w:rsidRPr="00A21C0F">
        <w:t>A.4.3.1</w:t>
      </w:r>
      <w:r w:rsidRPr="00A21C0F">
        <w:tab/>
        <w:t>General principles</w:t>
      </w:r>
      <w:bookmarkEnd w:id="1242"/>
      <w:bookmarkEnd w:id="1243"/>
    </w:p>
    <w:p w14:paraId="25F746F6"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1A6A1B65"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73A9A4DD" w14:textId="36EF2B08" w:rsidR="00F31188" w:rsidRPr="00A21C0F" w:rsidRDefault="00F31188" w:rsidP="00F31188">
      <w:pPr>
        <w:pStyle w:val="B1"/>
      </w:pPr>
      <w:r w:rsidRPr="00A21C0F">
        <w:t>-</w:t>
      </w:r>
      <w:r w:rsidRPr="00A21C0F">
        <w:tab/>
        <w:t>The extension marker ("</w:t>
      </w:r>
      <w:r w:rsidR="007E71C3">
        <w:t>...</w:t>
      </w:r>
      <w:r w:rsidRPr="00A21C0F">
        <w:t>") is the primary non-critical extension mechanism that is used but empty sequences may be used if length determinant is not required. Examples of cases where a length determinant is not required:</w:t>
      </w:r>
    </w:p>
    <w:p w14:paraId="4E26B4CF" w14:textId="77777777" w:rsidR="00F31188" w:rsidRPr="00A21C0F" w:rsidRDefault="00F31188" w:rsidP="00F31188">
      <w:pPr>
        <w:pStyle w:val="B2"/>
      </w:pPr>
      <w:r w:rsidRPr="00A21C0F">
        <w:t>-</w:t>
      </w:r>
      <w:r w:rsidRPr="00A21C0F">
        <w:tab/>
        <w:t>at the end of a message,</w:t>
      </w:r>
    </w:p>
    <w:p w14:paraId="3DF35339" w14:textId="77777777" w:rsidR="00F31188" w:rsidRPr="00A21C0F" w:rsidRDefault="00F31188" w:rsidP="00F31188">
      <w:pPr>
        <w:pStyle w:val="B2"/>
      </w:pPr>
      <w:r w:rsidRPr="00A21C0F">
        <w:t>-</w:t>
      </w:r>
      <w:r w:rsidRPr="00A21C0F">
        <w:tab/>
        <w:t>at the end of a structure contained in a BIT STRING or OCTET STRING</w:t>
      </w:r>
    </w:p>
    <w:p w14:paraId="3ACC8C5F"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5431EA1C"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19EF0698"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1DCC792"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0DE0D10F"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04C0D597" w14:textId="77777777" w:rsidR="00F31188" w:rsidRPr="00A21C0F" w:rsidRDefault="00F31188" w:rsidP="009F51E6">
      <w:pPr>
        <w:pStyle w:val="Heading4"/>
      </w:pPr>
      <w:bookmarkStart w:id="1244" w:name="_Toc478016091"/>
      <w:bookmarkStart w:id="1245" w:name="_Toc509406070"/>
      <w:r w:rsidRPr="00A21C0F">
        <w:t>A.4.3.2</w:t>
      </w:r>
      <w:r w:rsidRPr="00A21C0F">
        <w:tab/>
        <w:t>Further guidelines</w:t>
      </w:r>
      <w:bookmarkEnd w:id="1244"/>
      <w:bookmarkEnd w:id="1245"/>
    </w:p>
    <w:p w14:paraId="74CEC19E" w14:textId="77777777" w:rsidR="00F31188" w:rsidRPr="00A21C0F" w:rsidRDefault="00F31188" w:rsidP="00F31188">
      <w:r w:rsidRPr="00A21C0F">
        <w:t>Further to the general principles defined in the previous section, the following additional guidelines apply regarding the use of extension markers:</w:t>
      </w:r>
    </w:p>
    <w:p w14:paraId="3AE6BA58" w14:textId="77777777" w:rsidR="00F31188" w:rsidRPr="00A21C0F" w:rsidRDefault="00F31188" w:rsidP="00F31188">
      <w:pPr>
        <w:pStyle w:val="B1"/>
      </w:pPr>
      <w:r w:rsidRPr="00A21C0F">
        <w:t>-</w:t>
      </w:r>
      <w:r w:rsidRPr="00A21C0F">
        <w:tab/>
        <w:t>Extension markers within SEQUENCE</w:t>
      </w:r>
    </w:p>
    <w:p w14:paraId="408783D5"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29D94F42" w14:textId="77777777" w:rsidR="00F31188" w:rsidRPr="00A21C0F" w:rsidRDefault="00F31188" w:rsidP="00F31188">
      <w:pPr>
        <w:pStyle w:val="B2"/>
      </w:pPr>
      <w:r w:rsidRPr="00A21C0F">
        <w:t>-</w:t>
      </w:r>
      <w:r w:rsidRPr="00A21C0F">
        <w:tab/>
      </w:r>
      <w:bookmarkStart w:id="1246" w:name="OLE_LINK44"/>
      <w:bookmarkStart w:id="1247" w:name="OLE_LINK45"/>
      <w:r w:rsidRPr="00A21C0F">
        <w:t>Extension markers are introduced for a SEQUENCE comprising several fields as well as for information elements whose extension would result in complex structures without it (e.g. re-introducing another list)</w:t>
      </w:r>
      <w:bookmarkEnd w:id="1246"/>
      <w:bookmarkEnd w:id="1247"/>
    </w:p>
    <w:p w14:paraId="10C25864" w14:textId="77777777" w:rsidR="00F31188" w:rsidRPr="00A21C0F" w:rsidRDefault="00F31188" w:rsidP="00F31188">
      <w:pPr>
        <w:pStyle w:val="B2"/>
      </w:pPr>
      <w:r w:rsidRPr="00A21C0F">
        <w:t>-</w:t>
      </w:r>
      <w:r w:rsidRPr="00A21C0F">
        <w:tab/>
        <w:t>Extension markers are introduced to make it possible to maintain important information structures e.g. parameters relevant for one particular RAT</w:t>
      </w:r>
    </w:p>
    <w:p w14:paraId="0AC5BDC3"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5F0D959D"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27319595" w14:textId="77777777" w:rsidR="00F31188" w:rsidRPr="00A21C0F" w:rsidRDefault="00F31188" w:rsidP="00F31188">
      <w:pPr>
        <w:pStyle w:val="B1"/>
      </w:pPr>
      <w:r w:rsidRPr="00A21C0F">
        <w:t>-</w:t>
      </w:r>
      <w:r w:rsidRPr="00A21C0F">
        <w:tab/>
        <w:t>Extension markers within ENUMERATED</w:t>
      </w:r>
    </w:p>
    <w:p w14:paraId="34443E09"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390CAEFE" w14:textId="77777777" w:rsidR="00F31188" w:rsidRPr="00A21C0F" w:rsidRDefault="00F31188" w:rsidP="00F31188">
      <w:pPr>
        <w:pStyle w:val="B2"/>
      </w:pPr>
      <w:r w:rsidRPr="00A21C0F">
        <w:t>-</w:t>
      </w:r>
      <w:r w:rsidRPr="00A21C0F">
        <w:tab/>
        <w:t>A suffix of the form "vXYZ" is used for the identifier of each new value, e.g. "value-vXYZ".</w:t>
      </w:r>
    </w:p>
    <w:p w14:paraId="36A22A4E" w14:textId="77777777" w:rsidR="00F31188" w:rsidRPr="00A21C0F" w:rsidRDefault="00F31188" w:rsidP="00F31188">
      <w:pPr>
        <w:pStyle w:val="B1"/>
      </w:pPr>
      <w:r w:rsidRPr="00A21C0F">
        <w:t>-</w:t>
      </w:r>
      <w:r w:rsidRPr="00A21C0F">
        <w:tab/>
        <w:t>Extension markers within CHOICE:</w:t>
      </w:r>
    </w:p>
    <w:p w14:paraId="063DB89F" w14:textId="77777777" w:rsidR="00F31188" w:rsidRPr="00A21C0F" w:rsidRDefault="00F31188" w:rsidP="00F31188">
      <w:pPr>
        <w:pStyle w:val="B2"/>
      </w:pPr>
      <w:r w:rsidRPr="00A21C0F">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8E06DC7"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24E01FBF" w14:textId="77777777" w:rsidR="00F31188" w:rsidRPr="00A21C0F" w:rsidRDefault="00F31188" w:rsidP="00F31188">
      <w:r w:rsidRPr="00A21C0F">
        <w:t>Non-critical extensions at the end of a message/ of a field contained in an OCTET or BIT STRING:</w:t>
      </w:r>
    </w:p>
    <w:p w14:paraId="452E9B8F"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28128721" w14:textId="77777777" w:rsidR="00F31188" w:rsidRPr="00A21C0F" w:rsidRDefault="00F31188" w:rsidP="00F31188">
      <w:r w:rsidRPr="00A21C0F">
        <w:t>Further, more general, guidelines:</w:t>
      </w:r>
    </w:p>
    <w:p w14:paraId="69D6D015"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70F9A053" w14:textId="77777777" w:rsidR="00F31188" w:rsidRPr="00A21C0F" w:rsidRDefault="00F31188" w:rsidP="009F51E6">
      <w:pPr>
        <w:pStyle w:val="Heading4"/>
      </w:pPr>
      <w:bookmarkStart w:id="1248" w:name="_Toc478016092"/>
      <w:bookmarkStart w:id="1249" w:name="_Toc509406071"/>
      <w:r w:rsidRPr="00A21C0F">
        <w:t>A.4.3.3</w:t>
      </w:r>
      <w:r w:rsidRPr="00A21C0F">
        <w:tab/>
        <w:t>Typical example of evolution of IE with local extensions</w:t>
      </w:r>
      <w:bookmarkEnd w:id="1248"/>
      <w:bookmarkEnd w:id="1249"/>
    </w:p>
    <w:p w14:paraId="3388832B"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171CDB92"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49202670" w14:textId="77777777" w:rsidR="00F31188" w:rsidRPr="00EF37E7" w:rsidRDefault="00F31188" w:rsidP="009F51E6">
      <w:pPr>
        <w:pStyle w:val="PL"/>
        <w:rPr>
          <w:color w:val="808080"/>
        </w:rPr>
      </w:pPr>
      <w:r w:rsidRPr="00EF37E7">
        <w:rPr>
          <w:color w:val="808080"/>
        </w:rPr>
        <w:t>-- /example/ ASN1START</w:t>
      </w:r>
    </w:p>
    <w:p w14:paraId="716F6B94" w14:textId="77777777" w:rsidR="00F31188" w:rsidRPr="00A21C0F" w:rsidRDefault="00F31188" w:rsidP="009F51E6">
      <w:pPr>
        <w:pStyle w:val="PL"/>
      </w:pPr>
    </w:p>
    <w:p w14:paraId="5A7F0540" w14:textId="77777777" w:rsidR="00F31188" w:rsidRPr="00A21C0F" w:rsidRDefault="00F31188" w:rsidP="009F51E6">
      <w:pPr>
        <w:pStyle w:val="PL"/>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55F94516"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6DC38DA"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97DF78F"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508F0629"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9EC2B3D"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14437C8F"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C0E32AB" w14:textId="77777777" w:rsidR="00F31188" w:rsidRPr="00A21C0F" w:rsidRDefault="00F31188" w:rsidP="009F51E6">
      <w:pPr>
        <w:pStyle w:val="PL"/>
      </w:pPr>
      <w:r w:rsidRPr="00A21C0F">
        <w:tab/>
      </w:r>
      <w:r w:rsidRPr="00A21C0F">
        <w:tab/>
        <w:t>...,</w:t>
      </w:r>
    </w:p>
    <w:p w14:paraId="47BAB737"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113A4CD" w14:textId="77777777" w:rsidR="00F31188" w:rsidRPr="00A21C0F" w:rsidRDefault="00F31188" w:rsidP="009F51E6">
      <w:pPr>
        <w:pStyle w:val="PL"/>
      </w:pPr>
      <w:r w:rsidRPr="00A21C0F">
        <w:tab/>
        <w:t>},</w:t>
      </w:r>
    </w:p>
    <w:p w14:paraId="49A634EC" w14:textId="77777777" w:rsidR="00F31188" w:rsidRPr="00A21C0F" w:rsidRDefault="00F31188" w:rsidP="009F51E6">
      <w:pPr>
        <w:pStyle w:val="PL"/>
      </w:pPr>
      <w:r w:rsidRPr="00A21C0F">
        <w:tab/>
        <w:t>...,</w:t>
      </w:r>
    </w:p>
    <w:p w14:paraId="08492385" w14:textId="77777777" w:rsidR="00F31188" w:rsidRPr="00EF37E7" w:rsidRDefault="00F31188" w:rsidP="009F51E6">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78E45A5D" w14:textId="77777777" w:rsidR="00F31188" w:rsidRPr="00A21C0F" w:rsidRDefault="00F31188" w:rsidP="009F51E6">
      <w:pPr>
        <w:pStyle w:val="PL"/>
      </w:pPr>
      <w:r w:rsidRPr="00A21C0F">
        <w:tab/>
        <w:t>]],</w:t>
      </w:r>
    </w:p>
    <w:p w14:paraId="6B6B92B3" w14:textId="77777777" w:rsidR="00F31188" w:rsidRPr="00EF37E7" w:rsidRDefault="00F31188" w:rsidP="009F51E6">
      <w:pPr>
        <w:pStyle w:val="PL"/>
        <w:rPr>
          <w:color w:val="808080"/>
        </w:rPr>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18E7D30B" w14:textId="77777777" w:rsidR="00F31188" w:rsidRPr="00EF37E7" w:rsidRDefault="00F31188" w:rsidP="009F51E6">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109803C6" w14:textId="77777777" w:rsidR="00F31188" w:rsidRPr="00A21C0F" w:rsidRDefault="00F31188" w:rsidP="009F51E6">
      <w:pPr>
        <w:pStyle w:val="PL"/>
      </w:pPr>
      <w:r w:rsidRPr="00A21C0F">
        <w:tab/>
        <w:t>]]</w:t>
      </w:r>
    </w:p>
    <w:p w14:paraId="32D56DF1" w14:textId="77777777" w:rsidR="00F31188" w:rsidRPr="00A21C0F" w:rsidRDefault="00F31188" w:rsidP="009F51E6">
      <w:pPr>
        <w:pStyle w:val="PL"/>
      </w:pPr>
      <w:r w:rsidRPr="00A21C0F">
        <w:t>}</w:t>
      </w:r>
    </w:p>
    <w:p w14:paraId="40E77411" w14:textId="77777777" w:rsidR="00F31188" w:rsidRPr="00A21C0F" w:rsidRDefault="00F31188" w:rsidP="009F51E6">
      <w:pPr>
        <w:pStyle w:val="PL"/>
      </w:pPr>
    </w:p>
    <w:p w14:paraId="0A5C8EE4" w14:textId="77777777" w:rsidR="00F31188" w:rsidRPr="00A21C0F" w:rsidRDefault="00F31188" w:rsidP="009F51E6">
      <w:pPr>
        <w:pStyle w:val="PL"/>
      </w:pPr>
      <w:r w:rsidRPr="00A21C0F">
        <w:t>InformationElement1-r10 ::=</w:t>
      </w:r>
      <w:r w:rsidRPr="00A21C0F">
        <w:tab/>
      </w:r>
      <w:r w:rsidRPr="00A21C0F">
        <w:tab/>
      </w:r>
      <w:r w:rsidRPr="00A21C0F">
        <w:tab/>
      </w:r>
      <w:r w:rsidRPr="00550202">
        <w:rPr>
          <w:color w:val="993366"/>
        </w:rPr>
        <w:t>SEQUENCE</w:t>
      </w:r>
      <w:r w:rsidRPr="00A21C0F">
        <w:t xml:space="preserve"> {</w:t>
      </w:r>
    </w:p>
    <w:p w14:paraId="1BE264B9"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73EC0E8"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1D7B6ADC"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22BF46F3"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11A7A1"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3588CAE"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7719A3BC"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2DAB49CD" w14:textId="77777777" w:rsidR="00F31188" w:rsidRPr="00A21C0F" w:rsidRDefault="00F31188" w:rsidP="009F51E6">
      <w:pPr>
        <w:pStyle w:val="PL"/>
      </w:pPr>
      <w:r w:rsidRPr="00A21C0F">
        <w:tab/>
      </w:r>
      <w:r w:rsidRPr="00A21C0F">
        <w:tab/>
        <w:t>...,</w:t>
      </w:r>
    </w:p>
    <w:p w14:paraId="1F3B0388" w14:textId="77777777" w:rsidR="00F31188" w:rsidRPr="00A21C0F" w:rsidRDefault="00F31188" w:rsidP="009F51E6">
      <w:pPr>
        <w:pStyle w:val="PL"/>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6034BE1" w14:textId="77777777" w:rsidR="00F31188" w:rsidRPr="00A21C0F" w:rsidRDefault="00F31188" w:rsidP="009F51E6">
      <w:pPr>
        <w:pStyle w:val="PL"/>
      </w:pPr>
      <w:r w:rsidRPr="00A21C0F">
        <w:tab/>
        <w:t>},</w:t>
      </w:r>
    </w:p>
    <w:p w14:paraId="3782B78D" w14:textId="77777777" w:rsidR="00F31188" w:rsidRPr="00EF37E7" w:rsidRDefault="00F31188" w:rsidP="009F51E6">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CC87AA2" w14:textId="77777777" w:rsidR="00F31188" w:rsidRPr="00EF37E7" w:rsidRDefault="00F31188" w:rsidP="009F51E6">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2156D99" w14:textId="77777777" w:rsidR="00F31188" w:rsidRPr="00A21C0F" w:rsidRDefault="00F31188" w:rsidP="009F51E6">
      <w:pPr>
        <w:pStyle w:val="PL"/>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B1A4AC5" w14:textId="77777777" w:rsidR="00F31188" w:rsidRPr="00EF37E7" w:rsidRDefault="00F31188" w:rsidP="009F51E6">
      <w:pPr>
        <w:pStyle w:val="PL"/>
        <w:rPr>
          <w:color w:val="808080"/>
        </w:rPr>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AB32648" w14:textId="77777777" w:rsidR="00F31188" w:rsidRPr="00A21C0F" w:rsidRDefault="00F31188" w:rsidP="009F51E6">
      <w:pPr>
        <w:pStyle w:val="PL"/>
      </w:pPr>
      <w:r w:rsidRPr="00A21C0F">
        <w:tab/>
        <w:t>...,</w:t>
      </w:r>
    </w:p>
    <w:p w14:paraId="35D07345" w14:textId="478293F6" w:rsidR="00F31188" w:rsidRPr="00EF37E7" w:rsidRDefault="00F31188" w:rsidP="009F51E6">
      <w:pPr>
        <w:pStyle w:val="PL"/>
        <w:rPr>
          <w:color w:val="808080"/>
        </w:rPr>
      </w:pPr>
      <w:r w:rsidRPr="00A21C0F">
        <w:tab/>
        <w:t>[[</w:t>
      </w:r>
      <w:r w:rsidRPr="00A21C0F">
        <w:tab/>
        <w:t>field3-v1170</w:t>
      </w:r>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8E2F31D" w14:textId="77777777" w:rsidR="00F31188" w:rsidRPr="00A21C0F" w:rsidRDefault="00F31188" w:rsidP="009F51E6">
      <w:pPr>
        <w:pStyle w:val="PL"/>
      </w:pPr>
      <w:r w:rsidRPr="00A21C0F">
        <w:tab/>
        <w:t>]]</w:t>
      </w:r>
    </w:p>
    <w:p w14:paraId="5595593B" w14:textId="77777777" w:rsidR="00F31188" w:rsidRPr="00A21C0F" w:rsidRDefault="00F31188" w:rsidP="009F51E6">
      <w:pPr>
        <w:pStyle w:val="PL"/>
      </w:pPr>
      <w:r w:rsidRPr="00A21C0F">
        <w:t>}</w:t>
      </w:r>
    </w:p>
    <w:p w14:paraId="5D8D0107" w14:textId="77777777" w:rsidR="00F31188" w:rsidRPr="00A21C0F" w:rsidRDefault="00F31188" w:rsidP="009F51E6">
      <w:pPr>
        <w:pStyle w:val="PL"/>
      </w:pPr>
    </w:p>
    <w:p w14:paraId="056D4629" w14:textId="77777777" w:rsidR="00F31188" w:rsidRPr="00EF37E7" w:rsidRDefault="00F31188" w:rsidP="009F51E6">
      <w:pPr>
        <w:pStyle w:val="PL"/>
        <w:rPr>
          <w:color w:val="808080"/>
        </w:rPr>
      </w:pPr>
      <w:r w:rsidRPr="00EF37E7">
        <w:rPr>
          <w:color w:val="808080"/>
        </w:rPr>
        <w:t>-- ASN1STOP</w:t>
      </w:r>
    </w:p>
    <w:p w14:paraId="4C29337D" w14:textId="77777777" w:rsidR="00F31188" w:rsidRPr="00A21C0F" w:rsidRDefault="00F31188" w:rsidP="00F31188"/>
    <w:p w14:paraId="63A91CC6"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69C1B404"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4723E05C" w14:textId="77777777"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p>
    <w:p w14:paraId="4662FA45" w14:textId="5D553E59"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xml:space="preserve">, the names of the original fields/IEs are not changed, unless there is a real need to distinguish them from other fields/IEs.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5E280287" w14:textId="77777777" w:rsidR="00F31188" w:rsidRPr="00A21C0F" w:rsidRDefault="00F31188" w:rsidP="009F51E6">
      <w:pPr>
        <w:pStyle w:val="Heading4"/>
      </w:pPr>
      <w:bookmarkStart w:id="1250" w:name="_Toc478016093"/>
      <w:bookmarkStart w:id="1251" w:name="_Toc509406072"/>
      <w:r w:rsidRPr="00A21C0F">
        <w:t>A.4.3.4</w:t>
      </w:r>
      <w:r w:rsidRPr="00A21C0F">
        <w:tab/>
        <w:t>Typical examples of non critical extension at the end of a message</w:t>
      </w:r>
      <w:bookmarkEnd w:id="1250"/>
      <w:bookmarkEnd w:id="1251"/>
    </w:p>
    <w:p w14:paraId="3FF5F09A"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591C0B93" w14:textId="77777777" w:rsidR="00F31188" w:rsidRPr="00EF37E7" w:rsidRDefault="00F31188" w:rsidP="00C06796">
      <w:pPr>
        <w:pStyle w:val="PL"/>
        <w:rPr>
          <w:color w:val="808080"/>
        </w:rPr>
      </w:pPr>
      <w:r w:rsidRPr="00EF37E7">
        <w:rPr>
          <w:color w:val="808080"/>
        </w:rPr>
        <w:t>-- /example/ ASN1START</w:t>
      </w:r>
    </w:p>
    <w:p w14:paraId="23F4F91F" w14:textId="77777777" w:rsidR="00F31188" w:rsidRPr="00A21C0F" w:rsidRDefault="00F31188" w:rsidP="00F31188">
      <w:pPr>
        <w:pStyle w:val="PL"/>
      </w:pPr>
    </w:p>
    <w:p w14:paraId="0805D143" w14:textId="77777777" w:rsidR="00F31188" w:rsidRPr="00A21C0F" w:rsidRDefault="00F31188" w:rsidP="00F31188">
      <w:pPr>
        <w:pStyle w:val="PL"/>
      </w:pPr>
      <w:r w:rsidRPr="00A21C0F">
        <w:t>RRCMessage-r8-IEs ::=</w:t>
      </w:r>
      <w:r w:rsidRPr="00A21C0F">
        <w:tab/>
      </w:r>
      <w:r w:rsidRPr="00A21C0F">
        <w:tab/>
      </w:r>
      <w:r w:rsidRPr="00A21C0F">
        <w:tab/>
      </w:r>
      <w:r w:rsidRPr="00550202">
        <w:rPr>
          <w:color w:val="993366"/>
        </w:rPr>
        <w:t>SEQUENCE</w:t>
      </w:r>
      <w:r w:rsidRPr="00A21C0F">
        <w:t xml:space="preserve"> {</w:t>
      </w:r>
    </w:p>
    <w:p w14:paraId="6239B740"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B381021"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10CFA1D3" w14:textId="77777777" w:rsidR="00F31188" w:rsidRPr="00EF37E7" w:rsidRDefault="00F31188" w:rsidP="00F31188">
      <w:pPr>
        <w:pStyle w:val="PL"/>
        <w:rPr>
          <w:color w:val="808080"/>
        </w:rPr>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87FDB58" w14:textId="77777777" w:rsidR="00F31188" w:rsidRPr="00A21C0F" w:rsidRDefault="00F31188" w:rsidP="00F31188">
      <w:pPr>
        <w:pStyle w:val="PL"/>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2C0E8195" w14:textId="77777777" w:rsidR="00F31188" w:rsidRPr="00A21C0F" w:rsidRDefault="00F31188" w:rsidP="00F31188">
      <w:pPr>
        <w:pStyle w:val="PL"/>
      </w:pPr>
      <w:r w:rsidRPr="00A21C0F">
        <w:t>}</w:t>
      </w:r>
    </w:p>
    <w:p w14:paraId="438DF6F6" w14:textId="77777777" w:rsidR="00F31188" w:rsidRPr="00A21C0F" w:rsidRDefault="00F31188" w:rsidP="00F31188">
      <w:pPr>
        <w:pStyle w:val="PL"/>
      </w:pPr>
    </w:p>
    <w:p w14:paraId="3848204C" w14:textId="77777777" w:rsidR="00F31188" w:rsidRPr="00A21C0F" w:rsidRDefault="00F31188" w:rsidP="00F31188">
      <w:pPr>
        <w:pStyle w:val="PL"/>
      </w:pPr>
      <w:r w:rsidRPr="00A21C0F">
        <w:t>RRCMessage-v860-IEs ::=</w:t>
      </w:r>
      <w:r w:rsidRPr="00A21C0F">
        <w:tab/>
      </w:r>
      <w:r w:rsidRPr="00A21C0F">
        <w:tab/>
      </w:r>
      <w:r w:rsidRPr="00A21C0F">
        <w:tab/>
      </w:r>
      <w:r w:rsidRPr="00550202">
        <w:rPr>
          <w:color w:val="993366"/>
        </w:rPr>
        <w:t>SEQUENCE</w:t>
      </w:r>
      <w:r w:rsidRPr="00A21C0F">
        <w:t xml:space="preserve"> {</w:t>
      </w:r>
    </w:p>
    <w:p w14:paraId="420BD0C9" w14:textId="77777777" w:rsidR="00F31188" w:rsidRPr="00EF37E7" w:rsidRDefault="00F31188" w:rsidP="00F31188">
      <w:pPr>
        <w:pStyle w:val="PL"/>
        <w:rPr>
          <w:color w:val="808080"/>
        </w:rPr>
      </w:pPr>
      <w:r w:rsidRPr="00A21C0F">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A558C4E" w14:textId="77777777" w:rsidR="00F31188" w:rsidRPr="00EF37E7" w:rsidRDefault="00F31188" w:rsidP="00F31188">
      <w:pPr>
        <w:pStyle w:val="PL"/>
        <w:rPr>
          <w:color w:val="808080"/>
        </w:rPr>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1EF46BA6" w14:textId="77777777" w:rsidR="00F31188" w:rsidRPr="00A21C0F" w:rsidRDefault="00F31188" w:rsidP="00F31188">
      <w:pPr>
        <w:pStyle w:val="PL"/>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1D27495" w14:textId="77777777" w:rsidR="00F31188" w:rsidRPr="00A21C0F" w:rsidRDefault="00F31188" w:rsidP="00F31188">
      <w:pPr>
        <w:pStyle w:val="PL"/>
      </w:pPr>
      <w:r w:rsidRPr="00A21C0F">
        <w:t>}</w:t>
      </w:r>
    </w:p>
    <w:p w14:paraId="21CF313A" w14:textId="77777777" w:rsidR="00F31188" w:rsidRPr="00A21C0F" w:rsidRDefault="00F31188" w:rsidP="00F31188">
      <w:pPr>
        <w:pStyle w:val="PL"/>
      </w:pPr>
    </w:p>
    <w:p w14:paraId="24A04148" w14:textId="77777777" w:rsidR="00F31188" w:rsidRPr="00A21C0F" w:rsidRDefault="00F31188" w:rsidP="00F31188">
      <w:pPr>
        <w:pStyle w:val="PL"/>
      </w:pPr>
      <w:r w:rsidRPr="00A21C0F">
        <w:t>RRCMessage-v940-IEs ::=</w:t>
      </w:r>
      <w:r w:rsidRPr="00A21C0F">
        <w:tab/>
      </w:r>
      <w:r w:rsidRPr="00A21C0F">
        <w:tab/>
      </w:r>
      <w:r w:rsidRPr="00A21C0F">
        <w:tab/>
      </w:r>
      <w:r w:rsidRPr="00550202">
        <w:rPr>
          <w:color w:val="993366"/>
        </w:rPr>
        <w:t>SEQUENCE</w:t>
      </w:r>
      <w:r w:rsidRPr="00A21C0F">
        <w:t xml:space="preserve"> {</w:t>
      </w:r>
    </w:p>
    <w:p w14:paraId="32F53E60" w14:textId="0AAFE6FC" w:rsidR="00F31188" w:rsidRPr="00EF37E7" w:rsidRDefault="00F31188" w:rsidP="00F31188">
      <w:pPr>
        <w:pStyle w:val="PL"/>
        <w:rPr>
          <w:color w:val="808080"/>
        </w:rPr>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66ACD7" w14:textId="422A538F" w:rsidR="00F31188" w:rsidRPr="00A21C0F" w:rsidRDefault="00F31188" w:rsidP="00F31188">
      <w:pPr>
        <w:pStyle w:val="PL"/>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F015DEA" w14:textId="77777777" w:rsidR="00F31188" w:rsidRPr="00A21C0F" w:rsidRDefault="00F31188" w:rsidP="00F31188">
      <w:pPr>
        <w:pStyle w:val="PL"/>
      </w:pPr>
      <w:r w:rsidRPr="00A21C0F">
        <w:t>}</w:t>
      </w:r>
    </w:p>
    <w:p w14:paraId="027CC17D" w14:textId="77777777" w:rsidR="00F31188" w:rsidRPr="00A21C0F" w:rsidRDefault="00F31188" w:rsidP="00F31188">
      <w:pPr>
        <w:pStyle w:val="PL"/>
      </w:pPr>
    </w:p>
    <w:p w14:paraId="071785F8" w14:textId="77777777" w:rsidR="00F31188" w:rsidRPr="00EF37E7" w:rsidRDefault="00F31188" w:rsidP="00C06796">
      <w:pPr>
        <w:pStyle w:val="PL"/>
        <w:rPr>
          <w:color w:val="808080"/>
        </w:rPr>
      </w:pPr>
      <w:r w:rsidRPr="00EF37E7">
        <w:rPr>
          <w:color w:val="808080"/>
        </w:rPr>
        <w:t>-- ASN1STOP</w:t>
      </w:r>
    </w:p>
    <w:p w14:paraId="2C7B3F5B" w14:textId="77777777" w:rsidR="00F31188" w:rsidRPr="00A21C0F" w:rsidRDefault="00F31188" w:rsidP="00F31188"/>
    <w:p w14:paraId="0F3A62BD" w14:textId="77777777" w:rsidR="00F31188" w:rsidRPr="00A21C0F" w:rsidRDefault="00F31188" w:rsidP="00F31188">
      <w:r w:rsidRPr="00A21C0F">
        <w:t>Some remarks regarding the extensions shown in the above example:</w:t>
      </w:r>
    </w:p>
    <w:p w14:paraId="4DEAAB56"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3EBBED0E" w14:textId="77777777" w:rsidR="00F31188" w:rsidRPr="00A21C0F" w:rsidRDefault="00F31188" w:rsidP="009F51E6">
      <w:pPr>
        <w:pStyle w:val="Heading4"/>
      </w:pPr>
      <w:bookmarkStart w:id="1252" w:name="_Toc478016094"/>
      <w:bookmarkStart w:id="1253" w:name="_Toc509406073"/>
      <w:r w:rsidRPr="00A21C0F">
        <w:t>A.4.3.5</w:t>
      </w:r>
      <w:r w:rsidRPr="00A21C0F">
        <w:tab/>
        <w:t>Examples of non-critical extensions not placed at the default extension location</w:t>
      </w:r>
      <w:bookmarkEnd w:id="1252"/>
      <w:bookmarkEnd w:id="1253"/>
    </w:p>
    <w:p w14:paraId="4A81F5F8"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76C61AA9" w14:textId="77777777" w:rsidR="00F31188" w:rsidRPr="00A21C0F" w:rsidRDefault="00F31188" w:rsidP="009F51E6">
      <w:pPr>
        <w:pStyle w:val="Heading4"/>
      </w:pPr>
      <w:bookmarkStart w:id="1254" w:name="_Toc478016095"/>
      <w:bookmarkStart w:id="1255" w:name="_Toc500942817"/>
      <w:bookmarkStart w:id="1256" w:name="_Toc509406074"/>
      <w:r w:rsidRPr="00A21C0F">
        <w:t>–</w:t>
      </w:r>
      <w:r w:rsidRPr="00A21C0F">
        <w:tab/>
      </w:r>
      <w:r w:rsidRPr="00A21C0F">
        <w:rPr>
          <w:i/>
          <w:noProof/>
        </w:rPr>
        <w:t>ParentIE-WithEM</w:t>
      </w:r>
      <w:bookmarkEnd w:id="1254"/>
      <w:bookmarkEnd w:id="1255"/>
      <w:bookmarkEnd w:id="1256"/>
    </w:p>
    <w:p w14:paraId="28F9B0FE"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0E07D3D2" w14:textId="7FDFC8C1"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r w:rsidR="00113CDA">
        <w:t xml:space="preserve"> </w:t>
      </w:r>
      <w:r w:rsidRPr="00A21C0F">
        <w:t>N) are used to connect non-critical extensions with a default extension location in the lower level IEs to the actual extension location in this IE.</w:t>
      </w:r>
    </w:p>
    <w:p w14:paraId="5D55E712" w14:textId="77777777" w:rsidR="00F31188" w:rsidRPr="00A21C0F" w:rsidRDefault="00F31188" w:rsidP="00F31188">
      <w:pPr>
        <w:pStyle w:val="TH"/>
      </w:pPr>
      <w:r w:rsidRPr="00A21C0F">
        <w:rPr>
          <w:bCs/>
          <w:i/>
          <w:iCs/>
        </w:rPr>
        <w:t>ParentIE-WithEM</w:t>
      </w:r>
      <w:r w:rsidRPr="00A21C0F">
        <w:t xml:space="preserve"> information element</w:t>
      </w:r>
    </w:p>
    <w:p w14:paraId="438E77D4" w14:textId="77777777" w:rsidR="00F31188" w:rsidRPr="00EF37E7" w:rsidRDefault="00F31188" w:rsidP="00C06796">
      <w:pPr>
        <w:pStyle w:val="PL"/>
        <w:rPr>
          <w:color w:val="808080"/>
        </w:rPr>
      </w:pPr>
      <w:r w:rsidRPr="00EF37E7">
        <w:rPr>
          <w:color w:val="808080"/>
        </w:rPr>
        <w:t>-- /example/ ASN1START</w:t>
      </w:r>
    </w:p>
    <w:p w14:paraId="4B97D522" w14:textId="77777777" w:rsidR="00F31188" w:rsidRPr="00A21C0F" w:rsidRDefault="00F31188" w:rsidP="00F31188">
      <w:pPr>
        <w:pStyle w:val="PL"/>
      </w:pPr>
    </w:p>
    <w:p w14:paraId="1AD86061" w14:textId="77777777" w:rsidR="00F31188" w:rsidRPr="00A21C0F" w:rsidRDefault="00F31188" w:rsidP="00F31188">
      <w:pPr>
        <w:pStyle w:val="PL"/>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79F639B5" w14:textId="77777777" w:rsidR="00F31188" w:rsidRPr="00EF37E7" w:rsidRDefault="00F31188" w:rsidP="00C06796">
      <w:pPr>
        <w:pStyle w:val="PL"/>
        <w:rPr>
          <w:color w:val="808080"/>
        </w:rPr>
      </w:pPr>
      <w:r w:rsidRPr="00A21C0F">
        <w:tab/>
      </w:r>
      <w:r w:rsidRPr="00EF37E7">
        <w:rPr>
          <w:color w:val="808080"/>
        </w:rPr>
        <w:t>-- Root encoding, including:</w:t>
      </w:r>
    </w:p>
    <w:p w14:paraId="7610D81A" w14:textId="77777777" w:rsidR="00F31188" w:rsidRPr="00EF37E7" w:rsidRDefault="00F31188" w:rsidP="00F31188">
      <w:pPr>
        <w:pStyle w:val="PL"/>
        <w:rPr>
          <w:color w:val="808080"/>
        </w:rPr>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F3F4751" w14:textId="77777777" w:rsidR="00F31188" w:rsidRPr="00EF37E7" w:rsidRDefault="00F31188" w:rsidP="00F31188">
      <w:pPr>
        <w:pStyle w:val="PL"/>
        <w:rPr>
          <w:color w:val="808080"/>
        </w:rPr>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99FE197" w14:textId="77777777" w:rsidR="00F31188" w:rsidRPr="00A21C0F" w:rsidRDefault="00F31188" w:rsidP="00F31188">
      <w:pPr>
        <w:pStyle w:val="PL"/>
      </w:pPr>
      <w:r w:rsidRPr="00A21C0F">
        <w:tab/>
        <w:t>...,</w:t>
      </w:r>
    </w:p>
    <w:p w14:paraId="459E3EBD" w14:textId="77777777" w:rsidR="00F31188" w:rsidRPr="00EF37E7" w:rsidRDefault="00F31188" w:rsidP="00F31188">
      <w:pPr>
        <w:pStyle w:val="PL"/>
        <w:rPr>
          <w:color w:val="808080"/>
        </w:rPr>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62D9AD2D" w14:textId="77777777" w:rsidR="00F31188" w:rsidRPr="00EF37E7" w:rsidRDefault="00F31188" w:rsidP="00F31188">
      <w:pPr>
        <w:pStyle w:val="PL"/>
        <w:rPr>
          <w:color w:val="808080"/>
        </w:rPr>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53D5935A" w14:textId="77777777" w:rsidR="00F31188" w:rsidRPr="00A21C0F" w:rsidRDefault="00F31188" w:rsidP="00F31188">
      <w:pPr>
        <w:pStyle w:val="PL"/>
      </w:pPr>
      <w:r w:rsidRPr="00A21C0F">
        <w:tab/>
        <w:t>]]</w:t>
      </w:r>
    </w:p>
    <w:p w14:paraId="4382D523" w14:textId="77777777" w:rsidR="00F31188" w:rsidRPr="00A21C0F" w:rsidRDefault="00F31188" w:rsidP="00F31188">
      <w:pPr>
        <w:pStyle w:val="PL"/>
      </w:pPr>
      <w:r w:rsidRPr="00A21C0F">
        <w:t>}</w:t>
      </w:r>
    </w:p>
    <w:p w14:paraId="0D3779B5" w14:textId="77777777" w:rsidR="00F31188" w:rsidRPr="00A21C0F" w:rsidRDefault="00F31188" w:rsidP="00F31188">
      <w:pPr>
        <w:pStyle w:val="PL"/>
      </w:pPr>
    </w:p>
    <w:p w14:paraId="2444CE00" w14:textId="77777777" w:rsidR="00F31188" w:rsidRPr="00EF37E7" w:rsidRDefault="00F31188" w:rsidP="00C06796">
      <w:pPr>
        <w:pStyle w:val="PL"/>
        <w:rPr>
          <w:color w:val="808080"/>
        </w:rPr>
      </w:pPr>
      <w:r w:rsidRPr="00EF37E7">
        <w:rPr>
          <w:color w:val="808080"/>
        </w:rPr>
        <w:t>-- ASN1STOP</w:t>
      </w:r>
    </w:p>
    <w:p w14:paraId="7E9FA725" w14:textId="77777777" w:rsidR="00F31188" w:rsidRPr="00A21C0F" w:rsidRDefault="00F31188" w:rsidP="00F31188"/>
    <w:p w14:paraId="4DDC2BC7" w14:textId="77777777" w:rsidR="00F31188" w:rsidRPr="00A21C0F" w:rsidRDefault="00F31188" w:rsidP="00F31188">
      <w:r w:rsidRPr="00A21C0F">
        <w:t>Some remarks regarding the extensions shown in the above example:</w:t>
      </w:r>
    </w:p>
    <w:p w14:paraId="12885C85" w14:textId="77777777" w:rsidR="00F31188" w:rsidRPr="00A21C0F" w:rsidRDefault="00F31188" w:rsidP="00F31188">
      <w:pPr>
        <w:pStyle w:val="B1"/>
      </w:pPr>
      <w:r w:rsidRPr="00A21C0F">
        <w:t>–</w:t>
      </w:r>
      <w:r w:rsidRPr="00A21C0F">
        <w:tab/>
        <w:t xml:space="preserve">The fields </w:t>
      </w:r>
      <w:r w:rsidRPr="00A21C0F">
        <w:rPr>
          <w:i/>
        </w:rPr>
        <w:t>childIEx-WithoutEM-vNx0</w:t>
      </w:r>
      <w:r w:rsidRPr="00A21C0F">
        <w:t xml:space="preserve"> may not really need to be optional (depends on what is defined at the next lower level).</w:t>
      </w:r>
    </w:p>
    <w:p w14:paraId="2A7D9B34" w14:textId="26F95F1F"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2FB7F24F" w14:textId="77777777" w:rsidR="00F31188" w:rsidRPr="00A21C0F" w:rsidRDefault="00F31188" w:rsidP="00F31188">
      <w:pPr>
        <w:pStyle w:val="Heading4"/>
        <w:rPr>
          <w:i/>
          <w:iCs/>
        </w:rPr>
      </w:pPr>
      <w:bookmarkStart w:id="1257" w:name="_Toc478016096"/>
      <w:bookmarkStart w:id="1258" w:name="_Toc500942818"/>
      <w:bookmarkStart w:id="1259" w:name="_Toc509406075"/>
      <w:r w:rsidRPr="00A21C0F">
        <w:rPr>
          <w:i/>
          <w:iCs/>
        </w:rPr>
        <w:t>–</w:t>
      </w:r>
      <w:r w:rsidRPr="00A21C0F">
        <w:rPr>
          <w:i/>
          <w:iCs/>
        </w:rPr>
        <w:tab/>
      </w:r>
      <w:r w:rsidRPr="00A21C0F">
        <w:rPr>
          <w:i/>
          <w:iCs/>
          <w:noProof/>
        </w:rPr>
        <w:t>ChildIE1-WithoutEM</w:t>
      </w:r>
      <w:bookmarkEnd w:id="1257"/>
      <w:bookmarkEnd w:id="1258"/>
      <w:bookmarkEnd w:id="1259"/>
    </w:p>
    <w:p w14:paraId="3ED78110"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6C7F1DC6"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63A62266" w14:textId="77777777" w:rsidR="00F31188" w:rsidRPr="00A21C0F" w:rsidRDefault="00F31188" w:rsidP="00F31188">
      <w:pPr>
        <w:pStyle w:val="B1"/>
      </w:pPr>
      <w:r w:rsidRPr="00A21C0F">
        <w:t>–</w:t>
      </w:r>
      <w:r w:rsidRPr="00A21C0F">
        <w:tab/>
        <w:t>when the configurable feature is released, the new field should be released also.</w:t>
      </w:r>
    </w:p>
    <w:p w14:paraId="77828B6D"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662BD5C6"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3AB4EC77" w14:textId="77777777" w:rsidR="00F31188" w:rsidRPr="00A21C0F" w:rsidRDefault="00F31188" w:rsidP="00F31188">
      <w:r w:rsidRPr="00A21C0F">
        <w:t>The above assumptions, which affect the use of conditions and need codes, may not always apply. Hence, the example should not be re-used blindly.</w:t>
      </w:r>
    </w:p>
    <w:p w14:paraId="49E05B69" w14:textId="77777777" w:rsidR="00F31188" w:rsidRPr="00A21C0F" w:rsidRDefault="00F31188" w:rsidP="00F31188">
      <w:pPr>
        <w:pStyle w:val="TH"/>
      </w:pPr>
      <w:r w:rsidRPr="00A21C0F">
        <w:rPr>
          <w:bCs/>
          <w:i/>
          <w:iCs/>
        </w:rPr>
        <w:t>ChildIE1-WithoutEM</w:t>
      </w:r>
      <w:r w:rsidRPr="00A21C0F">
        <w:t xml:space="preserve"> information elements</w:t>
      </w:r>
    </w:p>
    <w:p w14:paraId="3F1F9E3E" w14:textId="77777777" w:rsidR="00F31188" w:rsidRPr="00EF37E7" w:rsidRDefault="00F31188" w:rsidP="00C06796">
      <w:pPr>
        <w:pStyle w:val="PL"/>
        <w:rPr>
          <w:color w:val="808080"/>
        </w:rPr>
      </w:pPr>
      <w:r w:rsidRPr="00EF37E7">
        <w:rPr>
          <w:color w:val="808080"/>
        </w:rPr>
        <w:t>-- /example/ ASN1START</w:t>
      </w:r>
    </w:p>
    <w:p w14:paraId="3B0674DC" w14:textId="77777777" w:rsidR="00F31188" w:rsidRPr="00A21C0F" w:rsidRDefault="00F31188" w:rsidP="00F31188">
      <w:pPr>
        <w:pStyle w:val="PL"/>
      </w:pPr>
    </w:p>
    <w:p w14:paraId="01BDE894" w14:textId="77777777" w:rsidR="00F31188" w:rsidRPr="00A21C0F" w:rsidRDefault="00F31188" w:rsidP="00F31188">
      <w:pPr>
        <w:pStyle w:val="PL"/>
      </w:pPr>
      <w:r w:rsidRPr="00A21C0F">
        <w:t>ChildIE1-WithoutEM ::=</w:t>
      </w:r>
      <w:r w:rsidRPr="00A21C0F">
        <w:tab/>
      </w:r>
      <w:r w:rsidRPr="00A21C0F">
        <w:tab/>
      </w:r>
      <w:r w:rsidRPr="00A21C0F">
        <w:tab/>
      </w:r>
      <w:r w:rsidRPr="00A21C0F">
        <w:tab/>
      </w:r>
      <w:r w:rsidRPr="00550202">
        <w:rPr>
          <w:color w:val="993366"/>
        </w:rPr>
        <w:t>SEQUENCE</w:t>
      </w:r>
      <w:r w:rsidRPr="00A21C0F">
        <w:t xml:space="preserve"> {</w:t>
      </w:r>
    </w:p>
    <w:p w14:paraId="6D902245" w14:textId="77777777" w:rsidR="00F31188" w:rsidRPr="00EF37E7" w:rsidRDefault="00F31188" w:rsidP="00C06796">
      <w:pPr>
        <w:pStyle w:val="PL"/>
        <w:rPr>
          <w:color w:val="808080"/>
        </w:rPr>
      </w:pPr>
      <w:r w:rsidRPr="00A21C0F">
        <w:tab/>
      </w:r>
      <w:r w:rsidRPr="00EF37E7">
        <w:rPr>
          <w:color w:val="808080"/>
        </w:rPr>
        <w:t>-- Root encoding, including:</w:t>
      </w:r>
    </w:p>
    <w:p w14:paraId="4D7FAD39" w14:textId="77777777" w:rsidR="00F31188" w:rsidRPr="00EF37E7" w:rsidRDefault="00F31188" w:rsidP="00F31188">
      <w:pPr>
        <w:pStyle w:val="PL"/>
        <w:rPr>
          <w:color w:val="808080"/>
        </w:rPr>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362553BA" w14:textId="77777777" w:rsidR="00F31188" w:rsidRPr="00A21C0F" w:rsidRDefault="00F31188" w:rsidP="00F31188">
      <w:pPr>
        <w:pStyle w:val="PL"/>
      </w:pPr>
      <w:r w:rsidRPr="00A21C0F">
        <w:t>}</w:t>
      </w:r>
    </w:p>
    <w:p w14:paraId="5109CF40" w14:textId="77777777" w:rsidR="00F31188" w:rsidRPr="00A21C0F" w:rsidRDefault="00F31188" w:rsidP="00F31188">
      <w:pPr>
        <w:pStyle w:val="PL"/>
      </w:pPr>
    </w:p>
    <w:p w14:paraId="0060AB70" w14:textId="77777777" w:rsidR="00F31188" w:rsidRPr="00A21C0F" w:rsidRDefault="00F31188" w:rsidP="00F31188">
      <w:pPr>
        <w:pStyle w:val="PL"/>
      </w:pPr>
      <w:r w:rsidRPr="00A21C0F">
        <w:t>ChildIE1-WithoutEM-vNx0 ::=</w:t>
      </w:r>
      <w:r w:rsidRPr="00A21C0F">
        <w:tab/>
      </w:r>
      <w:r w:rsidRPr="00A21C0F">
        <w:tab/>
      </w:r>
      <w:r w:rsidRPr="00550202">
        <w:rPr>
          <w:color w:val="993366"/>
        </w:rPr>
        <w:t>SEQUENCE</w:t>
      </w:r>
      <w:r w:rsidRPr="00A21C0F">
        <w:t xml:space="preserve"> {</w:t>
      </w:r>
    </w:p>
    <w:p w14:paraId="179D8B5B" w14:textId="77777777" w:rsidR="00F31188" w:rsidRPr="00EF37E7" w:rsidRDefault="00F31188" w:rsidP="00F31188">
      <w:pPr>
        <w:pStyle w:val="PL"/>
        <w:rPr>
          <w:color w:val="808080"/>
        </w:rPr>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1F7E739" w14:textId="77777777" w:rsidR="00F31188" w:rsidRPr="00A21C0F" w:rsidRDefault="00F31188" w:rsidP="00F31188">
      <w:pPr>
        <w:pStyle w:val="PL"/>
      </w:pPr>
      <w:r w:rsidRPr="00A21C0F">
        <w:t>}</w:t>
      </w:r>
    </w:p>
    <w:p w14:paraId="6E6E2A49" w14:textId="77777777" w:rsidR="00F31188" w:rsidRPr="00A21C0F" w:rsidRDefault="00F31188" w:rsidP="00F31188">
      <w:pPr>
        <w:pStyle w:val="PL"/>
      </w:pPr>
    </w:p>
    <w:p w14:paraId="135927D7" w14:textId="77777777" w:rsidR="00F31188" w:rsidRPr="00A21C0F" w:rsidRDefault="00F31188" w:rsidP="00F31188">
      <w:pPr>
        <w:pStyle w:val="PL"/>
      </w:pPr>
      <w:r w:rsidRPr="00A21C0F">
        <w:t>ChIE1-ConfigurableFeature ::=</w:t>
      </w:r>
      <w:r w:rsidRPr="00A21C0F">
        <w:tab/>
      </w:r>
      <w:r w:rsidRPr="00A21C0F">
        <w:tab/>
      </w:r>
      <w:r w:rsidRPr="00550202">
        <w:rPr>
          <w:color w:val="993366"/>
        </w:rPr>
        <w:t>CHOICE</w:t>
      </w:r>
      <w:r w:rsidRPr="00A21C0F">
        <w:t xml:space="preserve"> {</w:t>
      </w:r>
    </w:p>
    <w:p w14:paraId="5E5A2FC1"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4E6F859"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D2441F"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7C8C58A3" w14:textId="77777777" w:rsidR="00F31188" w:rsidRPr="00A21C0F" w:rsidRDefault="00F31188" w:rsidP="00F31188">
      <w:pPr>
        <w:pStyle w:val="PL"/>
      </w:pPr>
      <w:r w:rsidRPr="00A21C0F">
        <w:tab/>
        <w:t>}</w:t>
      </w:r>
    </w:p>
    <w:p w14:paraId="2F315D54" w14:textId="77777777" w:rsidR="00F31188" w:rsidRPr="00A21C0F" w:rsidRDefault="00F31188" w:rsidP="00F31188">
      <w:pPr>
        <w:pStyle w:val="PL"/>
      </w:pPr>
      <w:r w:rsidRPr="00A21C0F">
        <w:t>}</w:t>
      </w:r>
    </w:p>
    <w:p w14:paraId="13D61997" w14:textId="77777777" w:rsidR="00F31188" w:rsidRPr="00A21C0F" w:rsidRDefault="00F31188" w:rsidP="00F31188">
      <w:pPr>
        <w:pStyle w:val="PL"/>
      </w:pPr>
    </w:p>
    <w:p w14:paraId="17A06091" w14:textId="77777777" w:rsidR="00F31188" w:rsidRPr="00A21C0F" w:rsidRDefault="00F31188" w:rsidP="00F31188">
      <w:pPr>
        <w:pStyle w:val="PL"/>
      </w:pPr>
      <w:r w:rsidRPr="00A21C0F">
        <w:t>ChIE1-ConfigurableFeature-vNx0 ::=</w:t>
      </w:r>
      <w:r w:rsidRPr="00A21C0F">
        <w:tab/>
      </w:r>
      <w:r w:rsidRPr="00550202">
        <w:rPr>
          <w:color w:val="993366"/>
        </w:rPr>
        <w:t>SEQUENCE</w:t>
      </w:r>
      <w:r w:rsidRPr="00A21C0F">
        <w:t xml:space="preserve"> {</w:t>
      </w:r>
    </w:p>
    <w:p w14:paraId="7EA562AE" w14:textId="77777777" w:rsidR="00F31188" w:rsidRPr="00A21C0F" w:rsidRDefault="00F31188" w:rsidP="00F31188">
      <w:pPr>
        <w:pStyle w:val="PL"/>
      </w:pPr>
      <w:r w:rsidRPr="00A21C0F">
        <w:tab/>
      </w:r>
      <w:bookmarkStart w:id="1260" w:name="OLE_LINK12"/>
      <w:r w:rsidRPr="00A21C0F">
        <w:t>chIE1-NewField-rN</w:t>
      </w:r>
      <w:bookmarkEnd w:id="1260"/>
      <w:r w:rsidRPr="00A21C0F">
        <w:tab/>
      </w:r>
      <w:r w:rsidRPr="00A21C0F">
        <w:tab/>
      </w:r>
      <w:r w:rsidRPr="00A21C0F">
        <w:tab/>
      </w:r>
      <w:r w:rsidRPr="00A21C0F">
        <w:tab/>
      </w:r>
      <w:r w:rsidRPr="00A21C0F">
        <w:tab/>
      </w:r>
      <w:r w:rsidRPr="00550202">
        <w:rPr>
          <w:color w:val="993366"/>
        </w:rPr>
        <w:t>INTEGER</w:t>
      </w:r>
      <w:r w:rsidRPr="00A21C0F">
        <w:t xml:space="preserve"> (0..31)</w:t>
      </w:r>
    </w:p>
    <w:p w14:paraId="29C79C68" w14:textId="77777777" w:rsidR="00F31188" w:rsidRPr="00A21C0F" w:rsidRDefault="00F31188" w:rsidP="00F31188">
      <w:pPr>
        <w:pStyle w:val="PL"/>
      </w:pPr>
      <w:r w:rsidRPr="00A21C0F">
        <w:t>}</w:t>
      </w:r>
    </w:p>
    <w:p w14:paraId="69C80A89" w14:textId="77777777" w:rsidR="00F31188" w:rsidRPr="00A21C0F" w:rsidRDefault="00F31188" w:rsidP="00F31188">
      <w:pPr>
        <w:pStyle w:val="PL"/>
      </w:pPr>
    </w:p>
    <w:p w14:paraId="3A4911EC" w14:textId="77777777" w:rsidR="00F31188" w:rsidRPr="00EF37E7" w:rsidRDefault="00F31188" w:rsidP="00C06796">
      <w:pPr>
        <w:pStyle w:val="PL"/>
        <w:rPr>
          <w:color w:val="808080"/>
        </w:rPr>
      </w:pPr>
      <w:r w:rsidRPr="00EF37E7">
        <w:rPr>
          <w:color w:val="808080"/>
        </w:rPr>
        <w:t>-- ASN1STOP</w:t>
      </w:r>
    </w:p>
    <w:p w14:paraId="204150A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69E4B488" w14:textId="77777777" w:rsidTr="00BC561A">
        <w:trPr>
          <w:cantSplit/>
          <w:tblHeader/>
        </w:trPr>
        <w:tc>
          <w:tcPr>
            <w:tcW w:w="2268" w:type="dxa"/>
          </w:tcPr>
          <w:p w14:paraId="04BF8F7B" w14:textId="77777777" w:rsidR="00F31188" w:rsidRPr="00A21C0F" w:rsidRDefault="00F31188" w:rsidP="009F51E6">
            <w:pPr>
              <w:pStyle w:val="TAH"/>
              <w:rPr>
                <w:lang w:eastAsia="en-GB"/>
              </w:rPr>
            </w:pPr>
            <w:r w:rsidRPr="00A21C0F">
              <w:rPr>
                <w:lang w:eastAsia="en-GB"/>
              </w:rPr>
              <w:t>Conditional presence</w:t>
            </w:r>
          </w:p>
        </w:tc>
        <w:tc>
          <w:tcPr>
            <w:tcW w:w="11936" w:type="dxa"/>
          </w:tcPr>
          <w:p w14:paraId="43F00460" w14:textId="77777777" w:rsidR="00F31188" w:rsidRPr="00A21C0F" w:rsidRDefault="00F31188" w:rsidP="009F51E6">
            <w:pPr>
              <w:pStyle w:val="TAH"/>
              <w:rPr>
                <w:lang w:eastAsia="en-GB"/>
              </w:rPr>
            </w:pPr>
            <w:r w:rsidRPr="00A21C0F">
              <w:rPr>
                <w:lang w:eastAsia="en-GB"/>
              </w:rPr>
              <w:t>Explanation</w:t>
            </w:r>
          </w:p>
        </w:tc>
      </w:tr>
      <w:tr w:rsidR="00F31188" w:rsidRPr="00A21C0F" w14:paraId="74BCA183" w14:textId="77777777" w:rsidTr="00BC561A">
        <w:trPr>
          <w:cantSplit/>
        </w:trPr>
        <w:tc>
          <w:tcPr>
            <w:tcW w:w="2268" w:type="dxa"/>
          </w:tcPr>
          <w:p w14:paraId="05EEC790" w14:textId="77777777" w:rsidR="00F31188" w:rsidRPr="00A21C0F" w:rsidRDefault="00F31188" w:rsidP="009F51E6">
            <w:pPr>
              <w:pStyle w:val="TAL"/>
              <w:rPr>
                <w:i/>
                <w:lang w:eastAsia="en-GB"/>
              </w:rPr>
            </w:pPr>
            <w:r w:rsidRPr="00A21C0F">
              <w:rPr>
                <w:i/>
                <w:lang w:eastAsia="en-GB"/>
              </w:rPr>
              <w:t>ConfigF</w:t>
            </w:r>
          </w:p>
        </w:tc>
        <w:tc>
          <w:tcPr>
            <w:tcW w:w="11936" w:type="dxa"/>
          </w:tcPr>
          <w:p w14:paraId="346A7FFB" w14:textId="77777777" w:rsidR="00F31188" w:rsidRPr="00A21C0F" w:rsidRDefault="00F31188" w:rsidP="009F51E6">
            <w:pPr>
              <w:pStyle w:val="TAL"/>
              <w:rPr>
                <w:lang w:eastAsia="en-GB"/>
              </w:rPr>
            </w:pPr>
            <w:r w:rsidRPr="00A21C0F">
              <w:rPr>
                <w:lang w:eastAsia="en-GB"/>
              </w:rPr>
              <w:t>The field is optional present, need R, in case of chIE1-ConfigurableFeature is included and set to "setup"; otherwise the field is not present and the UE shall delete any existing value for this field.</w:t>
            </w:r>
          </w:p>
        </w:tc>
      </w:tr>
    </w:tbl>
    <w:p w14:paraId="038D1CEC" w14:textId="77777777" w:rsidR="00F31188" w:rsidRPr="00A21C0F" w:rsidRDefault="00F31188" w:rsidP="00F31188"/>
    <w:p w14:paraId="579B46CD" w14:textId="77777777" w:rsidR="00F31188" w:rsidRPr="00A21C0F" w:rsidRDefault="00F31188" w:rsidP="00F31188">
      <w:pPr>
        <w:pStyle w:val="Heading4"/>
        <w:rPr>
          <w:i/>
          <w:iCs/>
        </w:rPr>
      </w:pPr>
      <w:bookmarkStart w:id="1261" w:name="_Toc478016097"/>
      <w:bookmarkStart w:id="1262" w:name="_Toc500942819"/>
      <w:bookmarkStart w:id="1263" w:name="_Toc509406076"/>
      <w:r w:rsidRPr="00A21C0F">
        <w:rPr>
          <w:i/>
          <w:iCs/>
        </w:rPr>
        <w:t>–</w:t>
      </w:r>
      <w:r w:rsidRPr="00A21C0F">
        <w:rPr>
          <w:i/>
          <w:iCs/>
        </w:rPr>
        <w:tab/>
      </w:r>
      <w:r w:rsidRPr="00A21C0F">
        <w:rPr>
          <w:i/>
          <w:iCs/>
          <w:noProof/>
        </w:rPr>
        <w:t>ChildIE2-WithoutEM</w:t>
      </w:r>
      <w:bookmarkEnd w:id="1261"/>
      <w:bookmarkEnd w:id="1262"/>
      <w:bookmarkEnd w:id="1263"/>
    </w:p>
    <w:p w14:paraId="7AF801BB"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17676C48" w14:textId="77777777" w:rsidR="00F31188" w:rsidRPr="00A21C0F" w:rsidRDefault="00F31188" w:rsidP="00F31188">
      <w:pPr>
        <w:pStyle w:val="TH"/>
      </w:pPr>
      <w:r w:rsidRPr="00A21C0F">
        <w:rPr>
          <w:bCs/>
          <w:i/>
          <w:iCs/>
        </w:rPr>
        <w:t>ChildIE2-WithoutEM</w:t>
      </w:r>
      <w:r w:rsidRPr="00A21C0F">
        <w:t xml:space="preserve"> information element</w:t>
      </w:r>
    </w:p>
    <w:p w14:paraId="75B1B7AE" w14:textId="77777777" w:rsidR="00F31188" w:rsidRPr="00EF37E7" w:rsidRDefault="00F31188" w:rsidP="00C06796">
      <w:pPr>
        <w:pStyle w:val="PL"/>
        <w:rPr>
          <w:color w:val="808080"/>
        </w:rPr>
      </w:pPr>
      <w:r w:rsidRPr="00EF37E7">
        <w:rPr>
          <w:color w:val="808080"/>
        </w:rPr>
        <w:t>-- /example/ ASN1START</w:t>
      </w:r>
    </w:p>
    <w:p w14:paraId="3DE090E3" w14:textId="77777777" w:rsidR="00F31188" w:rsidRPr="00A21C0F" w:rsidRDefault="00F31188" w:rsidP="00F31188">
      <w:pPr>
        <w:pStyle w:val="PL"/>
      </w:pPr>
    </w:p>
    <w:p w14:paraId="6B2325E9" w14:textId="77777777" w:rsidR="00F31188" w:rsidRPr="00A21C0F" w:rsidRDefault="00F31188" w:rsidP="00F31188">
      <w:pPr>
        <w:pStyle w:val="PL"/>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3E72467E"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1072A83"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F6BC28"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769D18D4" w14:textId="77777777" w:rsidR="00F31188" w:rsidRPr="00A21C0F" w:rsidRDefault="00F31188" w:rsidP="00F31188">
      <w:pPr>
        <w:pStyle w:val="PL"/>
      </w:pPr>
      <w:r w:rsidRPr="00A21C0F">
        <w:tab/>
        <w:t>}</w:t>
      </w:r>
    </w:p>
    <w:p w14:paraId="03CE761B" w14:textId="77777777" w:rsidR="00F31188" w:rsidRPr="00A21C0F" w:rsidRDefault="00F31188" w:rsidP="00F31188">
      <w:pPr>
        <w:pStyle w:val="PL"/>
      </w:pPr>
      <w:r w:rsidRPr="00A21C0F">
        <w:t>}</w:t>
      </w:r>
    </w:p>
    <w:p w14:paraId="22958B4E" w14:textId="77777777" w:rsidR="00F31188" w:rsidRPr="00A21C0F" w:rsidRDefault="00F31188" w:rsidP="00F31188">
      <w:pPr>
        <w:pStyle w:val="PL"/>
      </w:pPr>
    </w:p>
    <w:p w14:paraId="5E0DEA3A" w14:textId="77777777" w:rsidR="00F31188" w:rsidRPr="00A21C0F" w:rsidRDefault="00F31188" w:rsidP="00F31188">
      <w:pPr>
        <w:pStyle w:val="PL"/>
      </w:pPr>
      <w:r w:rsidRPr="00A21C0F">
        <w:t>ChildIE2-WithoutEM-vNx0 ::=</w:t>
      </w:r>
      <w:r w:rsidRPr="00A21C0F">
        <w:tab/>
      </w:r>
      <w:r w:rsidRPr="00A21C0F">
        <w:tab/>
      </w:r>
      <w:r w:rsidRPr="00A21C0F">
        <w:tab/>
      </w:r>
      <w:r w:rsidRPr="00550202">
        <w:rPr>
          <w:color w:val="993366"/>
        </w:rPr>
        <w:t>SEQUENCE</w:t>
      </w:r>
      <w:r w:rsidRPr="00A21C0F">
        <w:t xml:space="preserve"> {</w:t>
      </w:r>
    </w:p>
    <w:p w14:paraId="56DFAA6E" w14:textId="77777777" w:rsidR="00F31188" w:rsidRPr="00EF37E7" w:rsidRDefault="00F31188" w:rsidP="00F31188">
      <w:pPr>
        <w:pStyle w:val="PL"/>
        <w:rPr>
          <w:color w:val="808080"/>
        </w:rPr>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5D9A255C" w14:textId="77777777" w:rsidR="00F31188" w:rsidRPr="00A21C0F" w:rsidRDefault="00F31188" w:rsidP="00F31188">
      <w:pPr>
        <w:pStyle w:val="PL"/>
      </w:pPr>
      <w:r w:rsidRPr="00A21C0F">
        <w:t>}</w:t>
      </w:r>
    </w:p>
    <w:p w14:paraId="7D982DBC" w14:textId="77777777" w:rsidR="00F31188" w:rsidRPr="00A21C0F" w:rsidRDefault="00F31188" w:rsidP="00F31188">
      <w:pPr>
        <w:pStyle w:val="PL"/>
      </w:pPr>
    </w:p>
    <w:p w14:paraId="521F740A" w14:textId="77777777" w:rsidR="00F31188" w:rsidRPr="00EF37E7" w:rsidRDefault="00F31188" w:rsidP="00C06796">
      <w:pPr>
        <w:pStyle w:val="PL"/>
        <w:rPr>
          <w:color w:val="808080"/>
        </w:rPr>
      </w:pPr>
      <w:r w:rsidRPr="00EF37E7">
        <w:rPr>
          <w:color w:val="808080"/>
        </w:rPr>
        <w:t>-- ASN1STOP</w:t>
      </w:r>
    </w:p>
    <w:p w14:paraId="1BB38F75"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8FB67A1" w14:textId="77777777" w:rsidTr="00BC561A">
        <w:trPr>
          <w:cantSplit/>
          <w:tblHeader/>
        </w:trPr>
        <w:tc>
          <w:tcPr>
            <w:tcW w:w="2268" w:type="dxa"/>
          </w:tcPr>
          <w:p w14:paraId="52933D97"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5AEABA2" w14:textId="77777777" w:rsidR="00F31188" w:rsidRPr="00A21C0F" w:rsidRDefault="00F31188" w:rsidP="009F51E6">
            <w:pPr>
              <w:pStyle w:val="TAH"/>
              <w:rPr>
                <w:lang w:eastAsia="en-GB"/>
              </w:rPr>
            </w:pPr>
            <w:r w:rsidRPr="00A21C0F">
              <w:rPr>
                <w:lang w:eastAsia="en-GB"/>
              </w:rPr>
              <w:t>Explanation</w:t>
            </w:r>
          </w:p>
        </w:tc>
      </w:tr>
      <w:tr w:rsidR="00F31188" w:rsidRPr="00A21C0F" w14:paraId="359DBE48" w14:textId="77777777" w:rsidTr="00BC561A">
        <w:trPr>
          <w:cantSplit/>
        </w:trPr>
        <w:tc>
          <w:tcPr>
            <w:tcW w:w="2268" w:type="dxa"/>
          </w:tcPr>
          <w:p w14:paraId="6FC3560A" w14:textId="77777777" w:rsidR="00F31188" w:rsidRPr="00A21C0F" w:rsidRDefault="00F31188" w:rsidP="009F51E6">
            <w:pPr>
              <w:pStyle w:val="TAL"/>
              <w:rPr>
                <w:i/>
                <w:lang w:eastAsia="en-GB"/>
              </w:rPr>
            </w:pPr>
            <w:r w:rsidRPr="00A21C0F">
              <w:rPr>
                <w:i/>
                <w:lang w:eastAsia="en-GB"/>
              </w:rPr>
              <w:t>ConfigF</w:t>
            </w:r>
          </w:p>
        </w:tc>
        <w:tc>
          <w:tcPr>
            <w:tcW w:w="11936" w:type="dxa"/>
          </w:tcPr>
          <w:p w14:paraId="33C8B392" w14:textId="77777777" w:rsidR="00F31188" w:rsidRPr="00A21C0F" w:rsidRDefault="00F31188" w:rsidP="009F51E6">
            <w:pPr>
              <w:pStyle w:val="TAL"/>
              <w:rPr>
                <w:lang w:eastAsia="en-GB"/>
              </w:rPr>
            </w:pPr>
            <w:r w:rsidRPr="00A21C0F">
              <w:rPr>
                <w:lang w:eastAsia="en-GB"/>
              </w:rPr>
              <w:t>The field is optional present, need R, in case of chIE2-ConfigurableFeature is included and set to "setup"; otherwise the field is not present and the UE shall delete any existing value for this field.</w:t>
            </w:r>
          </w:p>
        </w:tc>
      </w:tr>
    </w:tbl>
    <w:p w14:paraId="7F99AC9D" w14:textId="77777777" w:rsidR="00F31188" w:rsidRPr="00A21C0F" w:rsidRDefault="00F31188" w:rsidP="00F31188"/>
    <w:p w14:paraId="458008C8" w14:textId="77777777" w:rsidR="00F31188" w:rsidRPr="00A21C0F" w:rsidRDefault="00F31188" w:rsidP="009F51E6">
      <w:pPr>
        <w:pStyle w:val="Heading2"/>
      </w:pPr>
      <w:bookmarkStart w:id="1264" w:name="_Toc478016098"/>
      <w:bookmarkStart w:id="1265" w:name="_Toc509406077"/>
      <w:r w:rsidRPr="00A21C0F">
        <w:t>A.5</w:t>
      </w:r>
      <w:r w:rsidRPr="00A21C0F">
        <w:tab/>
        <w:t>Guidelines regarding inclusion of transaction identifiers in RRC messages</w:t>
      </w:r>
      <w:bookmarkEnd w:id="1264"/>
      <w:bookmarkEnd w:id="1265"/>
    </w:p>
    <w:p w14:paraId="5BDDC356" w14:textId="77777777" w:rsidR="00F31188" w:rsidRPr="00A21C0F" w:rsidRDefault="00F31188" w:rsidP="00F31188">
      <w:r w:rsidRPr="00A21C0F">
        <w:t>The following rules provide guidance on which messages should include a Transaction identifier</w:t>
      </w:r>
    </w:p>
    <w:p w14:paraId="659B9C8C"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1DD18CB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0B0F1003"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5BE5EEEC"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1F0BB78B" w14:textId="77777777" w:rsidR="00F31188" w:rsidRPr="00A21C0F" w:rsidRDefault="00F31188" w:rsidP="00F31188">
      <w:pPr>
        <w:pStyle w:val="B1"/>
      </w:pPr>
      <w:r w:rsidRPr="00A21C0F">
        <w:t>5:</w:t>
      </w:r>
      <w:r w:rsidRPr="00A21C0F">
        <w:tab/>
        <w:t>All UL messages that are not in response to a DL message nor require a corresponding response from the network should not include the RRC Transaction identifier.</w:t>
      </w:r>
    </w:p>
    <w:p w14:paraId="1F8D00E0" w14:textId="77777777" w:rsidR="00F31188" w:rsidRPr="00A21C0F" w:rsidRDefault="00F31188" w:rsidP="009F51E6">
      <w:pPr>
        <w:pStyle w:val="Heading2"/>
      </w:pPr>
      <w:bookmarkStart w:id="1266" w:name="_Toc491180938"/>
      <w:bookmarkStart w:id="1267" w:name="_Toc493510639"/>
      <w:bookmarkStart w:id="1268" w:name="_Toc500942820"/>
      <w:bookmarkStart w:id="1269" w:name="_Toc509406078"/>
      <w:r w:rsidRPr="00A21C0F">
        <w:t>A.6</w:t>
      </w:r>
      <w:r w:rsidRPr="00A21C0F">
        <w:tab/>
        <w:t>Guidelines regarding use of need codes</w:t>
      </w:r>
      <w:bookmarkEnd w:id="1266"/>
      <w:bookmarkEnd w:id="1267"/>
      <w:bookmarkEnd w:id="1268"/>
      <w:bookmarkEnd w:id="1269"/>
    </w:p>
    <w:p w14:paraId="7F675FBF" w14:textId="77777777" w:rsidR="00F31188" w:rsidRPr="00A21C0F" w:rsidRDefault="00F31188" w:rsidP="00F31188">
      <w:r w:rsidRPr="00A21C0F">
        <w:t>The following rule provides guidance for determining need codes for optional downlink fields:</w:t>
      </w:r>
    </w:p>
    <w:p w14:paraId="3BD12271" w14:textId="77777777" w:rsidR="00F31188" w:rsidRPr="00A21C0F" w:rsidRDefault="00F31188" w:rsidP="00F31188">
      <w:pPr>
        <w:pStyle w:val="B1"/>
      </w:pPr>
      <w:r w:rsidRPr="00A21C0F">
        <w:t>- if the field needs to be stored by the UE (i.e. maintained) when absent:</w:t>
      </w:r>
    </w:p>
    <w:p w14:paraId="61230CDC" w14:textId="77777777" w:rsidR="00F31188" w:rsidRPr="00A21C0F" w:rsidRDefault="00F31188" w:rsidP="00F31188">
      <w:pPr>
        <w:pStyle w:val="B2"/>
      </w:pPr>
      <w:r w:rsidRPr="00A21C0F">
        <w:t>- use Need M (=Maintain)</w:t>
      </w:r>
    </w:p>
    <w:p w14:paraId="18B13C86" w14:textId="77777777" w:rsidR="00F31188" w:rsidRPr="00A21C0F" w:rsidRDefault="00F31188" w:rsidP="00F31188">
      <w:pPr>
        <w:pStyle w:val="B1"/>
      </w:pPr>
      <w:r w:rsidRPr="00A21C0F">
        <w:t>- else, if the field needs to be released by the UE when absent:</w:t>
      </w:r>
    </w:p>
    <w:p w14:paraId="626BAA08" w14:textId="77777777" w:rsidR="00F31188" w:rsidRPr="00A21C0F" w:rsidRDefault="00F31188" w:rsidP="00F31188">
      <w:pPr>
        <w:pStyle w:val="B2"/>
      </w:pPr>
      <w:r w:rsidRPr="00A21C0F">
        <w:t>- use Need R (=Release)</w:t>
      </w:r>
    </w:p>
    <w:p w14:paraId="5766EE70"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22D6305B" w14:textId="77777777" w:rsidR="00F31188" w:rsidRPr="00A21C0F" w:rsidRDefault="00F31188" w:rsidP="00F31188">
      <w:pPr>
        <w:pStyle w:val="B2"/>
      </w:pPr>
      <w:r w:rsidRPr="00A21C0F">
        <w:t>- use Need N (=None)</w:t>
      </w:r>
    </w:p>
    <w:p w14:paraId="0E09DB98" w14:textId="77777777" w:rsidR="00F31188" w:rsidRPr="00A21C0F" w:rsidRDefault="00F31188" w:rsidP="00F31188">
      <w:pPr>
        <w:pStyle w:val="B1"/>
      </w:pPr>
      <w:r w:rsidRPr="00A21C0F">
        <w:t>- else (UE behaviour upon absence doesn’t fit any of the above conditions):</w:t>
      </w:r>
    </w:p>
    <w:p w14:paraId="2B3A031A" w14:textId="77777777" w:rsidR="00F31188" w:rsidRPr="00A21C0F" w:rsidRDefault="00F31188" w:rsidP="00F31188">
      <w:pPr>
        <w:pStyle w:val="B2"/>
      </w:pPr>
      <w:r w:rsidRPr="00A21C0F">
        <w:t>- use Need S (=Specified)</w:t>
      </w:r>
    </w:p>
    <w:p w14:paraId="6B95CEB7" w14:textId="77777777" w:rsidR="00F31188" w:rsidRPr="00A21C0F" w:rsidRDefault="00F31188" w:rsidP="00F31188">
      <w:pPr>
        <w:pStyle w:val="B2"/>
      </w:pPr>
      <w:r w:rsidRPr="00A21C0F">
        <w:t>- specify the UE behaviour upon absence of the field in the procedural text or in the field description table.</w:t>
      </w:r>
    </w:p>
    <w:p w14:paraId="6D282D40" w14:textId="77777777" w:rsidR="00F31188" w:rsidRPr="00A21C0F" w:rsidRDefault="00F31188" w:rsidP="00F31188">
      <w:pPr>
        <w:pStyle w:val="Heading2"/>
      </w:pPr>
      <w:bookmarkStart w:id="1270" w:name="_Toc509406079"/>
      <w:r w:rsidRPr="00A21C0F">
        <w:t>A.7</w:t>
      </w:r>
      <w:r w:rsidRPr="00A21C0F">
        <w:tab/>
        <w:t>Guidelines regarding use of conditions</w:t>
      </w:r>
      <w:bookmarkEnd w:id="1270"/>
    </w:p>
    <w:p w14:paraId="395CEA4F" w14:textId="77777777" w:rsidR="00F31188" w:rsidRPr="00A21C0F" w:rsidRDefault="00F31188" w:rsidP="00F31188">
      <w:r w:rsidRPr="00A21C0F">
        <w:t>Conditions are primarily used to specify network restrictions, for which the following types can be distinguished:</w:t>
      </w:r>
    </w:p>
    <w:p w14:paraId="3C95AE7E" w14:textId="2A45C742" w:rsidR="00F31188" w:rsidRPr="00A21C0F" w:rsidRDefault="00F31188" w:rsidP="00F31188">
      <w:pPr>
        <w:pStyle w:val="B1"/>
      </w:pPr>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p>
    <w:p w14:paraId="5553F0CA" w14:textId="77777777" w:rsidR="00F31188" w:rsidRPr="00A21C0F" w:rsidRDefault="00F31188" w:rsidP="00F31188">
      <w:pPr>
        <w:pStyle w:val="B1"/>
      </w:pPr>
      <w:r w:rsidRPr="00A21C0F">
        <w:t>-</w:t>
      </w:r>
      <w:r w:rsidRPr="00A21C0F">
        <w:tab/>
        <w:t>CondC: Configuration Constraints e.g. that a field D can only be signalled if field C is configured and set to value Y. (i.e. regardless of whether field C is present in the same message or previously configured)</w:t>
      </w:r>
    </w:p>
    <w:p w14:paraId="10494722" w14:textId="77777777" w:rsidR="00F31188" w:rsidRPr="00A21C0F" w:rsidRDefault="00F31188" w:rsidP="00F31188">
      <w:r w:rsidRPr="00A21C0F">
        <w:t>The use of these conditions is illustrated by an example.</w:t>
      </w:r>
    </w:p>
    <w:p w14:paraId="663A9D58" w14:textId="77777777" w:rsidR="00F31188" w:rsidRPr="00EF37E7" w:rsidRDefault="00F31188" w:rsidP="00F31188">
      <w:pPr>
        <w:pStyle w:val="PL"/>
        <w:rPr>
          <w:color w:val="808080"/>
        </w:rPr>
      </w:pPr>
      <w:r w:rsidRPr="00EF37E7">
        <w:rPr>
          <w:color w:val="808080"/>
        </w:rPr>
        <w:t>-- /example/ ASN1START</w:t>
      </w:r>
    </w:p>
    <w:p w14:paraId="71B3296F" w14:textId="77777777" w:rsidR="00F31188" w:rsidRPr="00A21C0F" w:rsidRDefault="00F31188" w:rsidP="00F31188">
      <w:pPr>
        <w:pStyle w:val="PL"/>
      </w:pPr>
    </w:p>
    <w:p w14:paraId="014979D2" w14:textId="77777777" w:rsidR="00F31188" w:rsidRPr="00A21C0F" w:rsidRDefault="00F31188" w:rsidP="00F31188">
      <w:pPr>
        <w:pStyle w:val="PL"/>
      </w:pPr>
      <w:r w:rsidRPr="00A21C0F">
        <w:t xml:space="preserve">RRCMessage-IEs ::= </w:t>
      </w:r>
      <w:r w:rsidRPr="00550202">
        <w:rPr>
          <w:color w:val="993366"/>
        </w:rPr>
        <w:t>SEQUENCE</w:t>
      </w:r>
      <w:r w:rsidRPr="00A21C0F">
        <w:t xml:space="preserve"> {</w:t>
      </w:r>
    </w:p>
    <w:p w14:paraId="7AD30F61" w14:textId="77777777" w:rsidR="00F31188" w:rsidRPr="00EF37E7" w:rsidRDefault="00F31188" w:rsidP="00F31188">
      <w:pPr>
        <w:pStyle w:val="PL"/>
        <w:rPr>
          <w:color w:val="808080"/>
        </w:rPr>
      </w:pPr>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E01EEE2" w14:textId="77777777" w:rsidR="00F31188" w:rsidRPr="00EF37E7" w:rsidRDefault="00F31188" w:rsidP="00F31188">
      <w:pPr>
        <w:pStyle w:val="PL"/>
        <w:rPr>
          <w:color w:val="808080"/>
        </w:rPr>
      </w:pPr>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p>
    <w:p w14:paraId="7B360FAB" w14:textId="77777777" w:rsidR="00F31188" w:rsidRPr="00EF37E7" w:rsidRDefault="00F31188" w:rsidP="00F31188">
      <w:pPr>
        <w:pStyle w:val="PL"/>
        <w:rPr>
          <w:color w:val="808080"/>
        </w:rPr>
      </w:pPr>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403FC78" w14:textId="77777777" w:rsidR="00F31188" w:rsidRPr="00EF37E7" w:rsidRDefault="00F31188" w:rsidP="00F31188">
      <w:pPr>
        <w:pStyle w:val="PL"/>
        <w:rPr>
          <w:color w:val="808080"/>
        </w:rPr>
      </w:pPr>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p>
    <w:p w14:paraId="07F9706C" w14:textId="3FE5CE5F" w:rsidR="00F31188" w:rsidRPr="00A21C0F" w:rsidRDefault="00F31188" w:rsidP="00F31188">
      <w:pPr>
        <w:pStyle w:val="PL"/>
      </w:pPr>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075A9722" w14:textId="77777777" w:rsidR="00F31188" w:rsidRPr="00A21C0F" w:rsidRDefault="00F31188" w:rsidP="00F31188">
      <w:pPr>
        <w:pStyle w:val="PL"/>
      </w:pPr>
      <w:r w:rsidRPr="00A21C0F">
        <w:t>}</w:t>
      </w:r>
    </w:p>
    <w:p w14:paraId="3964BA29" w14:textId="77777777" w:rsidR="00F31188" w:rsidRPr="00A21C0F" w:rsidRDefault="00F31188" w:rsidP="00F31188">
      <w:pPr>
        <w:pStyle w:val="PL"/>
      </w:pPr>
    </w:p>
    <w:p w14:paraId="68468352" w14:textId="77777777" w:rsidR="00F31188" w:rsidRPr="00EF37E7" w:rsidRDefault="00F31188" w:rsidP="00F31188">
      <w:pPr>
        <w:pStyle w:val="PL"/>
        <w:rPr>
          <w:color w:val="808080"/>
        </w:rPr>
      </w:pPr>
      <w:r w:rsidRPr="00EF37E7">
        <w:rPr>
          <w:color w:val="808080"/>
        </w:rPr>
        <w:t>-- /example/ ASN1STOP</w:t>
      </w:r>
    </w:p>
    <w:p w14:paraId="7428C51D" w14:textId="77777777" w:rsidR="00F31188" w:rsidRPr="00A21C0F"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193B44E0" w14:textId="77777777" w:rsidTr="00BC561A">
        <w:trPr>
          <w:cantSplit/>
          <w:tblHeader/>
        </w:trPr>
        <w:tc>
          <w:tcPr>
            <w:tcW w:w="2268" w:type="dxa"/>
          </w:tcPr>
          <w:p w14:paraId="5B1EF20E" w14:textId="77777777" w:rsidR="00F31188" w:rsidRPr="00A21C0F" w:rsidRDefault="00F31188" w:rsidP="00BC561A">
            <w:pPr>
              <w:pStyle w:val="TAH"/>
              <w:rPr>
                <w:iCs/>
                <w:lang w:eastAsia="en-GB"/>
              </w:rPr>
            </w:pPr>
            <w:r w:rsidRPr="00A21C0F">
              <w:rPr>
                <w:iCs/>
                <w:lang w:eastAsia="en-GB"/>
              </w:rPr>
              <w:t>Conditional presence</w:t>
            </w:r>
          </w:p>
        </w:tc>
        <w:tc>
          <w:tcPr>
            <w:tcW w:w="7371" w:type="dxa"/>
          </w:tcPr>
          <w:p w14:paraId="4D38DB20" w14:textId="77777777" w:rsidR="00F31188" w:rsidRPr="00A21C0F" w:rsidRDefault="00F31188" w:rsidP="00BC561A">
            <w:pPr>
              <w:pStyle w:val="TAH"/>
              <w:rPr>
                <w:lang w:eastAsia="en-GB"/>
              </w:rPr>
            </w:pPr>
            <w:r w:rsidRPr="00A21C0F">
              <w:rPr>
                <w:iCs/>
                <w:lang w:eastAsia="en-GB"/>
              </w:rPr>
              <w:t>Explanation</w:t>
            </w:r>
          </w:p>
        </w:tc>
      </w:tr>
      <w:tr w:rsidR="00F31188" w:rsidRPr="00A21C0F" w14:paraId="29122F5D" w14:textId="77777777" w:rsidTr="00BC561A">
        <w:trPr>
          <w:cantSplit/>
        </w:trPr>
        <w:tc>
          <w:tcPr>
            <w:tcW w:w="9639" w:type="dxa"/>
            <w:gridSpan w:val="2"/>
          </w:tcPr>
          <w:p w14:paraId="11CE0E95" w14:textId="77777777" w:rsidR="00F31188" w:rsidRPr="00A21C0F" w:rsidRDefault="00F31188" w:rsidP="00CA6F0C">
            <w:pPr>
              <w:pStyle w:val="TAH"/>
              <w:rPr>
                <w:lang w:eastAsia="en-GB"/>
              </w:rPr>
            </w:pPr>
            <w:r w:rsidRPr="00A21C0F">
              <w:rPr>
                <w:lang w:eastAsia="en-GB"/>
              </w:rPr>
              <w:t>Message (content) constraints</w:t>
            </w:r>
          </w:p>
        </w:tc>
      </w:tr>
      <w:tr w:rsidR="00F31188" w:rsidRPr="00A21C0F" w14:paraId="031027B0" w14:textId="77777777" w:rsidTr="00BC561A">
        <w:trPr>
          <w:cantSplit/>
        </w:trPr>
        <w:tc>
          <w:tcPr>
            <w:tcW w:w="2268" w:type="dxa"/>
          </w:tcPr>
          <w:p w14:paraId="39AFD655" w14:textId="77777777" w:rsidR="00F31188" w:rsidRPr="00A21C0F" w:rsidRDefault="00F31188" w:rsidP="00BC561A">
            <w:pPr>
              <w:pStyle w:val="TAL"/>
              <w:rPr>
                <w:i/>
                <w:lang w:eastAsia="en-GB"/>
              </w:rPr>
            </w:pPr>
            <w:r w:rsidRPr="00A21C0F">
              <w:rPr>
                <w:i/>
                <w:lang w:eastAsia="en-GB"/>
              </w:rPr>
              <w:t>CondM-FieldAsetToX</w:t>
            </w:r>
          </w:p>
        </w:tc>
        <w:tc>
          <w:tcPr>
            <w:tcW w:w="7371" w:type="dxa"/>
          </w:tcPr>
          <w:p w14:paraId="29BE42A9" w14:textId="77777777" w:rsidR="00F31188" w:rsidRPr="00A21C0F" w:rsidRDefault="00F31188" w:rsidP="00BC561A">
            <w:pPr>
              <w:pStyle w:val="TAL"/>
              <w:rPr>
                <w:lang w:eastAsia="en-GB"/>
              </w:rPr>
            </w:pPr>
            <w:r w:rsidRPr="00A21C0F">
              <w:rPr>
                <w:lang w:eastAsia="en-GB"/>
              </w:rPr>
              <w:t>The field is mandatory present if fieldA is included and set to valueX. Otherwise the field is optional present, need R.</w:t>
            </w:r>
          </w:p>
        </w:tc>
      </w:tr>
      <w:tr w:rsidR="00F31188" w:rsidRPr="00A21C0F" w14:paraId="31E52255" w14:textId="77777777" w:rsidTr="00BC561A">
        <w:trPr>
          <w:cantSplit/>
        </w:trPr>
        <w:tc>
          <w:tcPr>
            <w:tcW w:w="9639" w:type="dxa"/>
            <w:gridSpan w:val="2"/>
          </w:tcPr>
          <w:p w14:paraId="1DCF39B2" w14:textId="77777777" w:rsidR="00F31188" w:rsidRPr="00A21C0F" w:rsidRDefault="00F31188" w:rsidP="00CA6F0C">
            <w:pPr>
              <w:pStyle w:val="TAH"/>
              <w:rPr>
                <w:lang w:eastAsia="en-GB"/>
              </w:rPr>
            </w:pPr>
            <w:r w:rsidRPr="00A21C0F">
              <w:rPr>
                <w:lang w:eastAsia="en-GB"/>
              </w:rPr>
              <w:t>Configuration constraints</w:t>
            </w:r>
          </w:p>
        </w:tc>
      </w:tr>
      <w:tr w:rsidR="00F31188" w:rsidRPr="00A21C0F" w14:paraId="67BEE56C" w14:textId="77777777" w:rsidTr="00BC561A">
        <w:trPr>
          <w:cantSplit/>
        </w:trPr>
        <w:tc>
          <w:tcPr>
            <w:tcW w:w="2268" w:type="dxa"/>
          </w:tcPr>
          <w:p w14:paraId="3E62D7FE" w14:textId="77777777" w:rsidR="00F31188" w:rsidRPr="00A21C0F" w:rsidRDefault="00F31188" w:rsidP="00BC561A">
            <w:pPr>
              <w:pStyle w:val="TAL"/>
              <w:rPr>
                <w:i/>
                <w:lang w:eastAsia="en-GB"/>
              </w:rPr>
            </w:pPr>
            <w:r w:rsidRPr="00A21C0F">
              <w:rPr>
                <w:i/>
                <w:lang w:eastAsia="en-GB"/>
              </w:rPr>
              <w:t>CondC- FieldCsetToY</w:t>
            </w:r>
          </w:p>
        </w:tc>
        <w:tc>
          <w:tcPr>
            <w:tcW w:w="7371" w:type="dxa"/>
          </w:tcPr>
          <w:p w14:paraId="7104FF31" w14:textId="77777777" w:rsidR="00F31188" w:rsidRPr="00A21C0F" w:rsidRDefault="00F31188" w:rsidP="00BC561A">
            <w:pPr>
              <w:pStyle w:val="TAL"/>
              <w:rPr>
                <w:lang w:eastAsia="en-GB"/>
              </w:rPr>
            </w:pPr>
            <w:r w:rsidRPr="00A21C0F">
              <w:rPr>
                <w:lang w:eastAsia="en-GB"/>
              </w:rPr>
              <w:t>The field is optional present, need M, if fieldC is configured and set to valueY. Otherwise the field is not present and the UE does not maintain the value</w:t>
            </w:r>
          </w:p>
        </w:tc>
      </w:tr>
    </w:tbl>
    <w:p w14:paraId="21744C5C" w14:textId="77777777" w:rsidR="00F31188" w:rsidRPr="00A21C0F" w:rsidRDefault="00F31188" w:rsidP="00F31188"/>
    <w:p w14:paraId="1270BFF6" w14:textId="77777777" w:rsidR="00303AF2" w:rsidRDefault="00303AF2" w:rsidP="00F31188">
      <w:pPr>
        <w:sectPr w:rsidR="00303AF2" w:rsidSect="00000A61">
          <w:footnotePr>
            <w:numRestart w:val="eachSect"/>
          </w:footnotePr>
          <w:pgSz w:w="16840" w:h="11907" w:orient="landscape" w:code="9"/>
          <w:pgMar w:top="1133" w:right="1416" w:bottom="1133" w:left="1133" w:header="850" w:footer="340" w:gutter="0"/>
          <w:cols w:space="720"/>
          <w:formProt w:val="0"/>
          <w:docGrid w:linePitch="272"/>
        </w:sectPr>
      </w:pPr>
    </w:p>
    <w:p w14:paraId="41ED7E7B" w14:textId="4725918B" w:rsidR="00080512" w:rsidRPr="00A21C0F" w:rsidRDefault="00080512">
      <w:pPr>
        <w:pStyle w:val="Heading8"/>
      </w:pPr>
      <w:bookmarkStart w:id="1271" w:name="_Toc493510640"/>
      <w:bookmarkStart w:id="1272" w:name="_Toc500942821"/>
      <w:bookmarkStart w:id="1273" w:name="_Toc509406080"/>
      <w:r w:rsidRPr="00A21C0F">
        <w:t xml:space="preserve">Annex </w:t>
      </w:r>
      <w:r w:rsidR="009A461B">
        <w:t>B</w:t>
      </w:r>
      <w:r w:rsidRPr="00A21C0F">
        <w:t xml:space="preserve"> (informative):</w:t>
      </w:r>
      <w:r w:rsidRPr="00A21C0F">
        <w:br/>
        <w:t>Change history</w:t>
      </w:r>
      <w:bookmarkEnd w:id="1271"/>
      <w:bookmarkEnd w:id="1272"/>
      <w:bookmarkEnd w:id="1273"/>
    </w:p>
    <w:bookmarkEnd w:id="1200"/>
    <w:p w14:paraId="4F1A0AC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0975F7E7" w14:textId="77777777" w:rsidTr="004C1C90">
        <w:trPr>
          <w:cantSplit/>
        </w:trPr>
        <w:tc>
          <w:tcPr>
            <w:tcW w:w="9781" w:type="dxa"/>
            <w:gridSpan w:val="8"/>
            <w:tcBorders>
              <w:bottom w:val="nil"/>
            </w:tcBorders>
            <w:shd w:val="solid" w:color="FFFFFF" w:fill="auto"/>
          </w:tcPr>
          <w:p w14:paraId="3727B5CB" w14:textId="77777777" w:rsidR="00303AF2" w:rsidRPr="00536DD5" w:rsidRDefault="00303AF2" w:rsidP="004C1C90">
            <w:pPr>
              <w:pStyle w:val="TAH"/>
              <w:rPr>
                <w:sz w:val="16"/>
                <w:lang w:val="en-GB" w:eastAsia="ja-JP"/>
              </w:rPr>
            </w:pPr>
            <w:r w:rsidRPr="00536DD5">
              <w:rPr>
                <w:lang w:val="en-GB" w:eastAsia="ja-JP"/>
              </w:rPr>
              <w:t>Change history</w:t>
            </w:r>
          </w:p>
        </w:tc>
      </w:tr>
      <w:tr w:rsidR="00303AF2" w:rsidRPr="00000A61" w14:paraId="0031190A" w14:textId="77777777" w:rsidTr="004C1C90">
        <w:tc>
          <w:tcPr>
            <w:tcW w:w="800" w:type="dxa"/>
            <w:shd w:val="pct10" w:color="auto" w:fill="FFFFFF"/>
          </w:tcPr>
          <w:p w14:paraId="0DB41384" w14:textId="77777777" w:rsidR="00303AF2" w:rsidRPr="00536DD5" w:rsidRDefault="00303AF2" w:rsidP="006B559A">
            <w:pPr>
              <w:pStyle w:val="TAH"/>
            </w:pPr>
            <w:r w:rsidRPr="00536DD5">
              <w:t>Date</w:t>
            </w:r>
          </w:p>
        </w:tc>
        <w:tc>
          <w:tcPr>
            <w:tcW w:w="1043" w:type="dxa"/>
            <w:shd w:val="pct10" w:color="auto" w:fill="FFFFFF"/>
          </w:tcPr>
          <w:p w14:paraId="505D6414" w14:textId="77777777" w:rsidR="00303AF2" w:rsidRPr="00536DD5" w:rsidRDefault="00303AF2" w:rsidP="006B559A">
            <w:pPr>
              <w:pStyle w:val="TAH"/>
            </w:pPr>
            <w:r w:rsidRPr="00536DD5">
              <w:t>Meeting</w:t>
            </w:r>
          </w:p>
        </w:tc>
        <w:tc>
          <w:tcPr>
            <w:tcW w:w="992" w:type="dxa"/>
            <w:shd w:val="pct10" w:color="auto" w:fill="FFFFFF"/>
          </w:tcPr>
          <w:p w14:paraId="29D524CA" w14:textId="77777777" w:rsidR="00303AF2" w:rsidRPr="00536DD5" w:rsidRDefault="00303AF2" w:rsidP="006B559A">
            <w:pPr>
              <w:pStyle w:val="TAH"/>
            </w:pPr>
            <w:r w:rsidRPr="00536DD5">
              <w:t>TDoc</w:t>
            </w:r>
          </w:p>
        </w:tc>
        <w:tc>
          <w:tcPr>
            <w:tcW w:w="426" w:type="dxa"/>
            <w:shd w:val="pct10" w:color="auto" w:fill="FFFFFF"/>
          </w:tcPr>
          <w:p w14:paraId="70F124D5" w14:textId="77777777" w:rsidR="00303AF2" w:rsidRPr="00536DD5" w:rsidRDefault="00303AF2" w:rsidP="006B559A">
            <w:pPr>
              <w:pStyle w:val="TAH"/>
            </w:pPr>
            <w:r w:rsidRPr="00536DD5">
              <w:t>CR</w:t>
            </w:r>
          </w:p>
        </w:tc>
        <w:tc>
          <w:tcPr>
            <w:tcW w:w="425" w:type="dxa"/>
            <w:shd w:val="pct10" w:color="auto" w:fill="FFFFFF"/>
          </w:tcPr>
          <w:p w14:paraId="6E1EFC35" w14:textId="77777777" w:rsidR="00303AF2" w:rsidRPr="00536DD5" w:rsidRDefault="00303AF2" w:rsidP="006B559A">
            <w:pPr>
              <w:pStyle w:val="TAH"/>
            </w:pPr>
            <w:r w:rsidRPr="00536DD5">
              <w:t>Rev</w:t>
            </w:r>
          </w:p>
        </w:tc>
        <w:tc>
          <w:tcPr>
            <w:tcW w:w="425" w:type="dxa"/>
            <w:shd w:val="pct10" w:color="auto" w:fill="FFFFFF"/>
          </w:tcPr>
          <w:p w14:paraId="35BE6EC5" w14:textId="77777777" w:rsidR="00303AF2" w:rsidRPr="00536DD5" w:rsidRDefault="00303AF2" w:rsidP="006B559A">
            <w:pPr>
              <w:pStyle w:val="TAH"/>
            </w:pPr>
            <w:r w:rsidRPr="00536DD5">
              <w:t>Cat</w:t>
            </w:r>
          </w:p>
        </w:tc>
        <w:tc>
          <w:tcPr>
            <w:tcW w:w="4820" w:type="dxa"/>
            <w:shd w:val="pct10" w:color="auto" w:fill="FFFFFF"/>
          </w:tcPr>
          <w:p w14:paraId="65AC5C99" w14:textId="77777777" w:rsidR="00303AF2" w:rsidRPr="00536DD5" w:rsidRDefault="00303AF2" w:rsidP="006B559A">
            <w:pPr>
              <w:pStyle w:val="TAH"/>
            </w:pPr>
            <w:r w:rsidRPr="00536DD5">
              <w:t>Subject/Comment</w:t>
            </w:r>
          </w:p>
        </w:tc>
        <w:tc>
          <w:tcPr>
            <w:tcW w:w="850" w:type="dxa"/>
            <w:shd w:val="pct10" w:color="auto" w:fill="FFFFFF"/>
          </w:tcPr>
          <w:p w14:paraId="20693C0A" w14:textId="77777777" w:rsidR="00303AF2" w:rsidRPr="00536DD5" w:rsidRDefault="00303AF2" w:rsidP="006B559A">
            <w:pPr>
              <w:pStyle w:val="TAH"/>
            </w:pPr>
            <w:r w:rsidRPr="00536DD5">
              <w:t>New version</w:t>
            </w:r>
          </w:p>
        </w:tc>
      </w:tr>
      <w:tr w:rsidR="00303AF2" w:rsidRPr="00000A61" w14:paraId="266EBFCD" w14:textId="77777777" w:rsidTr="004C1C90">
        <w:tc>
          <w:tcPr>
            <w:tcW w:w="800" w:type="dxa"/>
            <w:shd w:val="solid" w:color="FFFFFF" w:fill="auto"/>
          </w:tcPr>
          <w:p w14:paraId="769A3A18"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15B3A408"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27A88BC4" w14:textId="77777777" w:rsidR="00303AF2" w:rsidRPr="006B559A" w:rsidRDefault="00303AF2" w:rsidP="006B559A">
            <w:pPr>
              <w:pStyle w:val="TAL"/>
              <w:rPr>
                <w:sz w:val="16"/>
                <w:szCs w:val="16"/>
              </w:rPr>
            </w:pPr>
            <w:r w:rsidRPr="006B559A">
              <w:rPr>
                <w:sz w:val="16"/>
                <w:szCs w:val="16"/>
              </w:rPr>
              <w:t>R2-1703395</w:t>
            </w:r>
          </w:p>
        </w:tc>
        <w:tc>
          <w:tcPr>
            <w:tcW w:w="426" w:type="dxa"/>
            <w:shd w:val="solid" w:color="FFFFFF" w:fill="auto"/>
          </w:tcPr>
          <w:p w14:paraId="0806B546" w14:textId="77777777" w:rsidR="00303AF2" w:rsidRPr="006B559A" w:rsidRDefault="00303AF2" w:rsidP="006B559A">
            <w:pPr>
              <w:pStyle w:val="TAL"/>
              <w:rPr>
                <w:sz w:val="16"/>
                <w:szCs w:val="16"/>
              </w:rPr>
            </w:pPr>
          </w:p>
        </w:tc>
        <w:tc>
          <w:tcPr>
            <w:tcW w:w="425" w:type="dxa"/>
            <w:shd w:val="solid" w:color="FFFFFF" w:fill="auto"/>
          </w:tcPr>
          <w:p w14:paraId="0464F475" w14:textId="77777777" w:rsidR="00303AF2" w:rsidRPr="006B559A" w:rsidRDefault="00303AF2" w:rsidP="006B559A">
            <w:pPr>
              <w:pStyle w:val="TAL"/>
              <w:rPr>
                <w:sz w:val="16"/>
                <w:szCs w:val="16"/>
              </w:rPr>
            </w:pPr>
          </w:p>
        </w:tc>
        <w:tc>
          <w:tcPr>
            <w:tcW w:w="425" w:type="dxa"/>
            <w:shd w:val="solid" w:color="FFFFFF" w:fill="auto"/>
          </w:tcPr>
          <w:p w14:paraId="3002DE8F" w14:textId="77777777" w:rsidR="00303AF2" w:rsidRPr="006B559A" w:rsidRDefault="00303AF2" w:rsidP="006B559A">
            <w:pPr>
              <w:pStyle w:val="TAL"/>
              <w:rPr>
                <w:sz w:val="16"/>
                <w:szCs w:val="16"/>
              </w:rPr>
            </w:pPr>
          </w:p>
        </w:tc>
        <w:tc>
          <w:tcPr>
            <w:tcW w:w="4820" w:type="dxa"/>
            <w:shd w:val="solid" w:color="FFFFFF" w:fill="auto"/>
          </w:tcPr>
          <w:p w14:paraId="7920D44F" w14:textId="77777777" w:rsidR="00303AF2" w:rsidRPr="006B559A" w:rsidRDefault="00303AF2" w:rsidP="006B559A">
            <w:pPr>
              <w:pStyle w:val="TAL"/>
              <w:rPr>
                <w:sz w:val="16"/>
                <w:szCs w:val="16"/>
              </w:rPr>
            </w:pPr>
          </w:p>
        </w:tc>
        <w:tc>
          <w:tcPr>
            <w:tcW w:w="850" w:type="dxa"/>
            <w:shd w:val="solid" w:color="FFFFFF" w:fill="auto"/>
          </w:tcPr>
          <w:p w14:paraId="7B7DDC06"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303AF2" w:rsidRPr="00000A61" w14:paraId="12EC4AB4" w14:textId="77777777" w:rsidTr="004C1C90">
        <w:tc>
          <w:tcPr>
            <w:tcW w:w="800" w:type="dxa"/>
            <w:shd w:val="solid" w:color="FFFFFF" w:fill="auto"/>
          </w:tcPr>
          <w:p w14:paraId="01C0EB6D"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611460CE"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65D29F1F" w14:textId="77777777" w:rsidR="00303AF2" w:rsidRPr="006B559A" w:rsidRDefault="00303AF2" w:rsidP="006B559A">
            <w:pPr>
              <w:pStyle w:val="TAL"/>
              <w:rPr>
                <w:sz w:val="16"/>
                <w:szCs w:val="16"/>
              </w:rPr>
            </w:pPr>
            <w:r w:rsidRPr="006B559A">
              <w:rPr>
                <w:sz w:val="16"/>
                <w:szCs w:val="16"/>
              </w:rPr>
              <w:t>R2-1703922</w:t>
            </w:r>
          </w:p>
        </w:tc>
        <w:tc>
          <w:tcPr>
            <w:tcW w:w="426" w:type="dxa"/>
            <w:shd w:val="solid" w:color="FFFFFF" w:fill="auto"/>
          </w:tcPr>
          <w:p w14:paraId="5C2F4266" w14:textId="77777777" w:rsidR="00303AF2" w:rsidRPr="006B559A" w:rsidRDefault="00303AF2" w:rsidP="006B559A">
            <w:pPr>
              <w:pStyle w:val="TAL"/>
              <w:rPr>
                <w:sz w:val="16"/>
                <w:szCs w:val="16"/>
              </w:rPr>
            </w:pPr>
          </w:p>
        </w:tc>
        <w:tc>
          <w:tcPr>
            <w:tcW w:w="425" w:type="dxa"/>
            <w:shd w:val="solid" w:color="FFFFFF" w:fill="auto"/>
          </w:tcPr>
          <w:p w14:paraId="1C13309A" w14:textId="77777777" w:rsidR="00303AF2" w:rsidRPr="006B559A" w:rsidRDefault="00303AF2" w:rsidP="006B559A">
            <w:pPr>
              <w:pStyle w:val="TAL"/>
              <w:rPr>
                <w:sz w:val="16"/>
                <w:szCs w:val="16"/>
              </w:rPr>
            </w:pPr>
          </w:p>
        </w:tc>
        <w:tc>
          <w:tcPr>
            <w:tcW w:w="425" w:type="dxa"/>
            <w:shd w:val="solid" w:color="FFFFFF" w:fill="auto"/>
          </w:tcPr>
          <w:p w14:paraId="273C4CDA" w14:textId="77777777" w:rsidR="00303AF2" w:rsidRPr="006B559A" w:rsidRDefault="00303AF2" w:rsidP="006B559A">
            <w:pPr>
              <w:pStyle w:val="TAL"/>
              <w:rPr>
                <w:sz w:val="16"/>
                <w:szCs w:val="16"/>
              </w:rPr>
            </w:pPr>
          </w:p>
        </w:tc>
        <w:tc>
          <w:tcPr>
            <w:tcW w:w="4820" w:type="dxa"/>
            <w:shd w:val="solid" w:color="FFFFFF" w:fill="auto"/>
          </w:tcPr>
          <w:p w14:paraId="4F5D16EB" w14:textId="77777777" w:rsidR="00303AF2" w:rsidRPr="006B559A" w:rsidRDefault="00303AF2" w:rsidP="006B559A">
            <w:pPr>
              <w:pStyle w:val="TAL"/>
              <w:rPr>
                <w:sz w:val="16"/>
                <w:szCs w:val="16"/>
              </w:rPr>
            </w:pPr>
          </w:p>
        </w:tc>
        <w:tc>
          <w:tcPr>
            <w:tcW w:w="850" w:type="dxa"/>
            <w:shd w:val="solid" w:color="FFFFFF" w:fill="auto"/>
          </w:tcPr>
          <w:p w14:paraId="41451967"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303AF2" w:rsidRPr="00000A61" w14:paraId="24BE12D2" w14:textId="77777777" w:rsidTr="004C1C90">
        <w:tc>
          <w:tcPr>
            <w:tcW w:w="800" w:type="dxa"/>
            <w:shd w:val="solid" w:color="FFFFFF" w:fill="auto"/>
          </w:tcPr>
          <w:p w14:paraId="0DFA9D68" w14:textId="77777777" w:rsidR="00303AF2" w:rsidRPr="006B559A" w:rsidRDefault="00303AF2" w:rsidP="006B559A">
            <w:pPr>
              <w:pStyle w:val="TAL"/>
              <w:rPr>
                <w:sz w:val="16"/>
                <w:szCs w:val="16"/>
              </w:rPr>
            </w:pPr>
            <w:r w:rsidRPr="006B559A">
              <w:rPr>
                <w:sz w:val="16"/>
                <w:szCs w:val="16"/>
              </w:rPr>
              <w:t>05/2017</w:t>
            </w:r>
          </w:p>
        </w:tc>
        <w:tc>
          <w:tcPr>
            <w:tcW w:w="1043" w:type="dxa"/>
            <w:shd w:val="solid" w:color="FFFFFF" w:fill="auto"/>
          </w:tcPr>
          <w:p w14:paraId="6275533B" w14:textId="77777777" w:rsidR="00303AF2" w:rsidRPr="006B559A" w:rsidRDefault="00303AF2" w:rsidP="006B559A">
            <w:pPr>
              <w:pStyle w:val="TAL"/>
              <w:rPr>
                <w:sz w:val="16"/>
                <w:szCs w:val="16"/>
              </w:rPr>
            </w:pPr>
            <w:r w:rsidRPr="006B559A">
              <w:rPr>
                <w:sz w:val="16"/>
                <w:szCs w:val="16"/>
              </w:rPr>
              <w:t>RAN2#98</w:t>
            </w:r>
          </w:p>
        </w:tc>
        <w:tc>
          <w:tcPr>
            <w:tcW w:w="992" w:type="dxa"/>
            <w:shd w:val="solid" w:color="FFFFFF" w:fill="auto"/>
          </w:tcPr>
          <w:p w14:paraId="4A06DDF8" w14:textId="77777777" w:rsidR="00303AF2" w:rsidRPr="006B559A" w:rsidRDefault="00303AF2" w:rsidP="006B559A">
            <w:pPr>
              <w:pStyle w:val="TAL"/>
              <w:rPr>
                <w:sz w:val="16"/>
                <w:szCs w:val="16"/>
              </w:rPr>
            </w:pPr>
            <w:r w:rsidRPr="006B559A">
              <w:rPr>
                <w:sz w:val="16"/>
                <w:szCs w:val="16"/>
              </w:rPr>
              <w:t>R2-1705815</w:t>
            </w:r>
          </w:p>
        </w:tc>
        <w:tc>
          <w:tcPr>
            <w:tcW w:w="426" w:type="dxa"/>
            <w:shd w:val="solid" w:color="FFFFFF" w:fill="auto"/>
          </w:tcPr>
          <w:p w14:paraId="047E3D47" w14:textId="77777777" w:rsidR="00303AF2" w:rsidRPr="006B559A" w:rsidRDefault="00303AF2" w:rsidP="006B559A">
            <w:pPr>
              <w:pStyle w:val="TAL"/>
              <w:rPr>
                <w:sz w:val="16"/>
                <w:szCs w:val="16"/>
              </w:rPr>
            </w:pPr>
          </w:p>
        </w:tc>
        <w:tc>
          <w:tcPr>
            <w:tcW w:w="425" w:type="dxa"/>
            <w:shd w:val="solid" w:color="FFFFFF" w:fill="auto"/>
          </w:tcPr>
          <w:p w14:paraId="7A017986" w14:textId="77777777" w:rsidR="00303AF2" w:rsidRPr="006B559A" w:rsidRDefault="00303AF2" w:rsidP="006B559A">
            <w:pPr>
              <w:pStyle w:val="TAL"/>
              <w:rPr>
                <w:sz w:val="16"/>
                <w:szCs w:val="16"/>
              </w:rPr>
            </w:pPr>
          </w:p>
        </w:tc>
        <w:tc>
          <w:tcPr>
            <w:tcW w:w="425" w:type="dxa"/>
            <w:shd w:val="solid" w:color="FFFFFF" w:fill="auto"/>
          </w:tcPr>
          <w:p w14:paraId="259FF461" w14:textId="77777777" w:rsidR="00303AF2" w:rsidRPr="006B559A" w:rsidRDefault="00303AF2" w:rsidP="006B559A">
            <w:pPr>
              <w:pStyle w:val="TAL"/>
              <w:rPr>
                <w:sz w:val="16"/>
                <w:szCs w:val="16"/>
              </w:rPr>
            </w:pPr>
          </w:p>
        </w:tc>
        <w:tc>
          <w:tcPr>
            <w:tcW w:w="4820" w:type="dxa"/>
            <w:shd w:val="solid" w:color="FFFFFF" w:fill="auto"/>
          </w:tcPr>
          <w:p w14:paraId="046EF9E5" w14:textId="77777777" w:rsidR="00303AF2" w:rsidRPr="006B559A" w:rsidRDefault="00303AF2" w:rsidP="006B559A">
            <w:pPr>
              <w:pStyle w:val="TAL"/>
              <w:rPr>
                <w:sz w:val="16"/>
                <w:szCs w:val="16"/>
              </w:rPr>
            </w:pPr>
          </w:p>
        </w:tc>
        <w:tc>
          <w:tcPr>
            <w:tcW w:w="850" w:type="dxa"/>
            <w:shd w:val="solid" w:color="FFFFFF" w:fill="auto"/>
          </w:tcPr>
          <w:p w14:paraId="307572B3"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303AF2" w:rsidRPr="00000A61" w14:paraId="7C302D66" w14:textId="77777777" w:rsidTr="004C1C90">
        <w:tc>
          <w:tcPr>
            <w:tcW w:w="800" w:type="dxa"/>
            <w:shd w:val="solid" w:color="FFFFFF" w:fill="auto"/>
          </w:tcPr>
          <w:p w14:paraId="2AE4DB4E" w14:textId="77777777" w:rsidR="00303AF2" w:rsidRPr="006B559A" w:rsidRDefault="00303AF2" w:rsidP="006B559A">
            <w:pPr>
              <w:pStyle w:val="TAL"/>
              <w:rPr>
                <w:sz w:val="16"/>
                <w:szCs w:val="16"/>
              </w:rPr>
            </w:pPr>
            <w:r w:rsidRPr="006B559A">
              <w:rPr>
                <w:sz w:val="16"/>
                <w:szCs w:val="16"/>
              </w:rPr>
              <w:t>06/2017</w:t>
            </w:r>
          </w:p>
        </w:tc>
        <w:tc>
          <w:tcPr>
            <w:tcW w:w="1043" w:type="dxa"/>
            <w:shd w:val="solid" w:color="FFFFFF" w:fill="auto"/>
          </w:tcPr>
          <w:p w14:paraId="28BE1116" w14:textId="77777777" w:rsidR="00303AF2" w:rsidRPr="006B559A" w:rsidRDefault="00303AF2" w:rsidP="006B559A">
            <w:pPr>
              <w:pStyle w:val="TAL"/>
              <w:rPr>
                <w:sz w:val="16"/>
                <w:szCs w:val="16"/>
              </w:rPr>
            </w:pPr>
            <w:r w:rsidRPr="006B559A">
              <w:rPr>
                <w:sz w:val="16"/>
                <w:szCs w:val="16"/>
              </w:rPr>
              <w:t>RAN2#NR2</w:t>
            </w:r>
          </w:p>
        </w:tc>
        <w:tc>
          <w:tcPr>
            <w:tcW w:w="992" w:type="dxa"/>
            <w:shd w:val="solid" w:color="FFFFFF" w:fill="auto"/>
          </w:tcPr>
          <w:p w14:paraId="1EA232FD" w14:textId="77777777" w:rsidR="00303AF2" w:rsidRPr="006B559A" w:rsidRDefault="00303AF2" w:rsidP="006B559A">
            <w:pPr>
              <w:pStyle w:val="TAL"/>
              <w:rPr>
                <w:sz w:val="16"/>
                <w:szCs w:val="16"/>
              </w:rPr>
            </w:pPr>
            <w:r w:rsidRPr="006B559A">
              <w:rPr>
                <w:sz w:val="16"/>
                <w:szCs w:val="16"/>
              </w:rPr>
              <w:t>R2-1707187</w:t>
            </w:r>
          </w:p>
        </w:tc>
        <w:tc>
          <w:tcPr>
            <w:tcW w:w="426" w:type="dxa"/>
            <w:shd w:val="solid" w:color="FFFFFF" w:fill="auto"/>
          </w:tcPr>
          <w:p w14:paraId="4F8ADE03" w14:textId="77777777" w:rsidR="00303AF2" w:rsidRPr="006B559A" w:rsidRDefault="00303AF2" w:rsidP="006B559A">
            <w:pPr>
              <w:pStyle w:val="TAL"/>
              <w:rPr>
                <w:sz w:val="16"/>
                <w:szCs w:val="16"/>
              </w:rPr>
            </w:pPr>
          </w:p>
        </w:tc>
        <w:tc>
          <w:tcPr>
            <w:tcW w:w="425" w:type="dxa"/>
            <w:shd w:val="solid" w:color="FFFFFF" w:fill="auto"/>
          </w:tcPr>
          <w:p w14:paraId="1D740B95" w14:textId="77777777" w:rsidR="00303AF2" w:rsidRPr="006B559A" w:rsidRDefault="00303AF2" w:rsidP="006B559A">
            <w:pPr>
              <w:pStyle w:val="TAL"/>
              <w:rPr>
                <w:sz w:val="16"/>
                <w:szCs w:val="16"/>
              </w:rPr>
            </w:pPr>
          </w:p>
        </w:tc>
        <w:tc>
          <w:tcPr>
            <w:tcW w:w="425" w:type="dxa"/>
            <w:shd w:val="solid" w:color="FFFFFF" w:fill="auto"/>
          </w:tcPr>
          <w:p w14:paraId="07ED1B97" w14:textId="77777777" w:rsidR="00303AF2" w:rsidRPr="006B559A" w:rsidRDefault="00303AF2" w:rsidP="006B559A">
            <w:pPr>
              <w:pStyle w:val="TAL"/>
              <w:rPr>
                <w:sz w:val="16"/>
                <w:szCs w:val="16"/>
              </w:rPr>
            </w:pPr>
          </w:p>
        </w:tc>
        <w:tc>
          <w:tcPr>
            <w:tcW w:w="4820" w:type="dxa"/>
            <w:shd w:val="solid" w:color="FFFFFF" w:fill="auto"/>
          </w:tcPr>
          <w:p w14:paraId="2E4815C5" w14:textId="77777777" w:rsidR="00303AF2" w:rsidRPr="006B559A" w:rsidRDefault="00303AF2" w:rsidP="006B559A">
            <w:pPr>
              <w:pStyle w:val="TAL"/>
              <w:rPr>
                <w:sz w:val="16"/>
                <w:szCs w:val="16"/>
              </w:rPr>
            </w:pPr>
          </w:p>
        </w:tc>
        <w:tc>
          <w:tcPr>
            <w:tcW w:w="850" w:type="dxa"/>
            <w:shd w:val="solid" w:color="FFFFFF" w:fill="auto"/>
          </w:tcPr>
          <w:p w14:paraId="1E77FCF6"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303AF2" w:rsidRPr="00000A61" w14:paraId="19D3DC36" w14:textId="77777777" w:rsidTr="004C1C90">
        <w:tc>
          <w:tcPr>
            <w:tcW w:w="800" w:type="dxa"/>
            <w:shd w:val="solid" w:color="FFFFFF" w:fill="auto"/>
          </w:tcPr>
          <w:p w14:paraId="5F4A9F8F" w14:textId="77777777" w:rsidR="00303AF2" w:rsidRPr="006B559A" w:rsidRDefault="00303AF2" w:rsidP="006B559A">
            <w:pPr>
              <w:pStyle w:val="TAL"/>
              <w:rPr>
                <w:sz w:val="16"/>
                <w:szCs w:val="16"/>
              </w:rPr>
            </w:pPr>
            <w:r w:rsidRPr="006B559A">
              <w:rPr>
                <w:sz w:val="16"/>
                <w:szCs w:val="16"/>
              </w:rPr>
              <w:t>08/2017</w:t>
            </w:r>
          </w:p>
        </w:tc>
        <w:tc>
          <w:tcPr>
            <w:tcW w:w="1043" w:type="dxa"/>
            <w:shd w:val="solid" w:color="FFFFFF" w:fill="auto"/>
          </w:tcPr>
          <w:p w14:paraId="4CD81461" w14:textId="77777777" w:rsidR="00303AF2" w:rsidRPr="006B559A" w:rsidRDefault="00303AF2" w:rsidP="006B559A">
            <w:pPr>
              <w:pStyle w:val="TAL"/>
              <w:rPr>
                <w:sz w:val="16"/>
                <w:szCs w:val="16"/>
              </w:rPr>
            </w:pPr>
            <w:r w:rsidRPr="006B559A">
              <w:rPr>
                <w:sz w:val="16"/>
                <w:szCs w:val="16"/>
              </w:rPr>
              <w:t>RAN2#99</w:t>
            </w:r>
          </w:p>
        </w:tc>
        <w:tc>
          <w:tcPr>
            <w:tcW w:w="992" w:type="dxa"/>
            <w:shd w:val="solid" w:color="FFFFFF" w:fill="auto"/>
          </w:tcPr>
          <w:p w14:paraId="1892A881" w14:textId="77777777" w:rsidR="00303AF2" w:rsidRPr="006B559A" w:rsidRDefault="00303AF2" w:rsidP="006B559A">
            <w:pPr>
              <w:pStyle w:val="TAL"/>
              <w:rPr>
                <w:sz w:val="16"/>
                <w:szCs w:val="16"/>
              </w:rPr>
            </w:pPr>
            <w:r w:rsidRPr="006B559A">
              <w:rPr>
                <w:sz w:val="16"/>
                <w:szCs w:val="16"/>
              </w:rPr>
              <w:t>R2-1708468</w:t>
            </w:r>
          </w:p>
        </w:tc>
        <w:tc>
          <w:tcPr>
            <w:tcW w:w="426" w:type="dxa"/>
            <w:shd w:val="solid" w:color="FFFFFF" w:fill="auto"/>
          </w:tcPr>
          <w:p w14:paraId="4D57197B" w14:textId="77777777" w:rsidR="00303AF2" w:rsidRPr="006B559A" w:rsidRDefault="00303AF2" w:rsidP="006B559A">
            <w:pPr>
              <w:pStyle w:val="TAL"/>
              <w:rPr>
                <w:sz w:val="16"/>
                <w:szCs w:val="16"/>
              </w:rPr>
            </w:pPr>
          </w:p>
        </w:tc>
        <w:tc>
          <w:tcPr>
            <w:tcW w:w="425" w:type="dxa"/>
            <w:shd w:val="solid" w:color="FFFFFF" w:fill="auto"/>
          </w:tcPr>
          <w:p w14:paraId="21795B80" w14:textId="77777777" w:rsidR="00303AF2" w:rsidRPr="006B559A" w:rsidRDefault="00303AF2" w:rsidP="006B559A">
            <w:pPr>
              <w:pStyle w:val="TAL"/>
              <w:rPr>
                <w:sz w:val="16"/>
                <w:szCs w:val="16"/>
              </w:rPr>
            </w:pPr>
          </w:p>
        </w:tc>
        <w:tc>
          <w:tcPr>
            <w:tcW w:w="425" w:type="dxa"/>
            <w:shd w:val="solid" w:color="FFFFFF" w:fill="auto"/>
          </w:tcPr>
          <w:p w14:paraId="47B812D8" w14:textId="77777777" w:rsidR="00303AF2" w:rsidRPr="006B559A" w:rsidRDefault="00303AF2" w:rsidP="006B559A">
            <w:pPr>
              <w:pStyle w:val="TAL"/>
              <w:rPr>
                <w:sz w:val="16"/>
                <w:szCs w:val="16"/>
              </w:rPr>
            </w:pPr>
          </w:p>
        </w:tc>
        <w:tc>
          <w:tcPr>
            <w:tcW w:w="4820" w:type="dxa"/>
            <w:shd w:val="solid" w:color="FFFFFF" w:fill="auto"/>
          </w:tcPr>
          <w:p w14:paraId="7BB7BE09" w14:textId="77777777" w:rsidR="00303AF2" w:rsidRPr="006B559A" w:rsidRDefault="00303AF2" w:rsidP="006B559A">
            <w:pPr>
              <w:pStyle w:val="TAL"/>
              <w:rPr>
                <w:sz w:val="16"/>
                <w:szCs w:val="16"/>
              </w:rPr>
            </w:pPr>
          </w:p>
        </w:tc>
        <w:tc>
          <w:tcPr>
            <w:tcW w:w="850" w:type="dxa"/>
            <w:shd w:val="solid" w:color="FFFFFF" w:fill="auto"/>
          </w:tcPr>
          <w:p w14:paraId="530249BE"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303AF2" w:rsidRPr="00000A61" w14:paraId="0EDCE730" w14:textId="77777777" w:rsidTr="004C1C90">
        <w:tc>
          <w:tcPr>
            <w:tcW w:w="800" w:type="dxa"/>
            <w:shd w:val="solid" w:color="FFFFFF" w:fill="auto"/>
          </w:tcPr>
          <w:p w14:paraId="6FB3C374" w14:textId="77777777" w:rsidR="00303AF2" w:rsidRPr="006B559A" w:rsidRDefault="00303AF2" w:rsidP="006B559A">
            <w:pPr>
              <w:pStyle w:val="TAL"/>
              <w:rPr>
                <w:sz w:val="16"/>
                <w:szCs w:val="16"/>
              </w:rPr>
            </w:pPr>
            <w:r w:rsidRPr="006B559A">
              <w:rPr>
                <w:sz w:val="16"/>
                <w:szCs w:val="16"/>
              </w:rPr>
              <w:t>09/2017</w:t>
            </w:r>
          </w:p>
        </w:tc>
        <w:tc>
          <w:tcPr>
            <w:tcW w:w="1043" w:type="dxa"/>
            <w:shd w:val="solid" w:color="FFFFFF" w:fill="auto"/>
          </w:tcPr>
          <w:p w14:paraId="5E5E300D" w14:textId="77777777" w:rsidR="00303AF2" w:rsidRPr="006B559A" w:rsidRDefault="00303AF2" w:rsidP="006B559A">
            <w:pPr>
              <w:pStyle w:val="TAL"/>
              <w:rPr>
                <w:sz w:val="16"/>
                <w:szCs w:val="16"/>
              </w:rPr>
            </w:pPr>
            <w:r w:rsidRPr="006B559A">
              <w:rPr>
                <w:sz w:val="16"/>
                <w:szCs w:val="16"/>
              </w:rPr>
              <w:t>RAN2#99bis</w:t>
            </w:r>
          </w:p>
        </w:tc>
        <w:tc>
          <w:tcPr>
            <w:tcW w:w="992" w:type="dxa"/>
            <w:shd w:val="solid" w:color="FFFFFF" w:fill="auto"/>
          </w:tcPr>
          <w:p w14:paraId="5E6646C0" w14:textId="77777777" w:rsidR="00303AF2" w:rsidRPr="006B559A" w:rsidRDefault="00303AF2" w:rsidP="006B559A">
            <w:pPr>
              <w:pStyle w:val="TAL"/>
              <w:rPr>
                <w:sz w:val="16"/>
                <w:szCs w:val="16"/>
              </w:rPr>
            </w:pPr>
            <w:r w:rsidRPr="006B559A">
              <w:rPr>
                <w:sz w:val="16"/>
                <w:szCs w:val="16"/>
              </w:rPr>
              <w:t>R2-1710557</w:t>
            </w:r>
          </w:p>
        </w:tc>
        <w:tc>
          <w:tcPr>
            <w:tcW w:w="426" w:type="dxa"/>
            <w:shd w:val="solid" w:color="FFFFFF" w:fill="auto"/>
          </w:tcPr>
          <w:p w14:paraId="14B52066" w14:textId="77777777" w:rsidR="00303AF2" w:rsidRPr="006B559A" w:rsidRDefault="00303AF2" w:rsidP="006B559A">
            <w:pPr>
              <w:pStyle w:val="TAL"/>
              <w:rPr>
                <w:sz w:val="16"/>
                <w:szCs w:val="16"/>
              </w:rPr>
            </w:pPr>
          </w:p>
        </w:tc>
        <w:tc>
          <w:tcPr>
            <w:tcW w:w="425" w:type="dxa"/>
            <w:shd w:val="solid" w:color="FFFFFF" w:fill="auto"/>
          </w:tcPr>
          <w:p w14:paraId="03A8AB12" w14:textId="77777777" w:rsidR="00303AF2" w:rsidRPr="006B559A" w:rsidRDefault="00303AF2" w:rsidP="006B559A">
            <w:pPr>
              <w:pStyle w:val="TAL"/>
              <w:rPr>
                <w:sz w:val="16"/>
                <w:szCs w:val="16"/>
              </w:rPr>
            </w:pPr>
          </w:p>
        </w:tc>
        <w:tc>
          <w:tcPr>
            <w:tcW w:w="425" w:type="dxa"/>
            <w:shd w:val="solid" w:color="FFFFFF" w:fill="auto"/>
          </w:tcPr>
          <w:p w14:paraId="78B785FC" w14:textId="77777777" w:rsidR="00303AF2" w:rsidRPr="006B559A" w:rsidRDefault="00303AF2" w:rsidP="006B559A">
            <w:pPr>
              <w:pStyle w:val="TAL"/>
              <w:rPr>
                <w:sz w:val="16"/>
                <w:szCs w:val="16"/>
              </w:rPr>
            </w:pPr>
          </w:p>
        </w:tc>
        <w:tc>
          <w:tcPr>
            <w:tcW w:w="4820" w:type="dxa"/>
            <w:shd w:val="solid" w:color="FFFFFF" w:fill="auto"/>
          </w:tcPr>
          <w:p w14:paraId="339C1A72" w14:textId="77777777" w:rsidR="00303AF2" w:rsidRPr="006B559A" w:rsidRDefault="00303AF2" w:rsidP="006B559A">
            <w:pPr>
              <w:pStyle w:val="TAL"/>
              <w:rPr>
                <w:sz w:val="16"/>
                <w:szCs w:val="16"/>
              </w:rPr>
            </w:pPr>
          </w:p>
        </w:tc>
        <w:tc>
          <w:tcPr>
            <w:tcW w:w="850" w:type="dxa"/>
            <w:shd w:val="solid" w:color="FFFFFF" w:fill="auto"/>
          </w:tcPr>
          <w:p w14:paraId="06AF51AC"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303AF2" w:rsidRPr="00000A61" w14:paraId="62A4D680" w14:textId="77777777" w:rsidTr="004C1C90">
        <w:tc>
          <w:tcPr>
            <w:tcW w:w="800" w:type="dxa"/>
            <w:shd w:val="solid" w:color="FFFFFF" w:fill="auto"/>
          </w:tcPr>
          <w:p w14:paraId="4B9DDCA7"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226BFB3"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2394DF04" w14:textId="77777777" w:rsidR="00303AF2" w:rsidRPr="006B559A" w:rsidRDefault="00303AF2" w:rsidP="006B559A">
            <w:pPr>
              <w:pStyle w:val="TAL"/>
              <w:rPr>
                <w:sz w:val="16"/>
                <w:szCs w:val="16"/>
              </w:rPr>
            </w:pPr>
            <w:r w:rsidRPr="006B559A">
              <w:rPr>
                <w:sz w:val="16"/>
                <w:szCs w:val="16"/>
              </w:rPr>
              <w:t>R2-1713629</w:t>
            </w:r>
          </w:p>
        </w:tc>
        <w:tc>
          <w:tcPr>
            <w:tcW w:w="426" w:type="dxa"/>
            <w:shd w:val="solid" w:color="FFFFFF" w:fill="auto"/>
          </w:tcPr>
          <w:p w14:paraId="213C5DA5" w14:textId="77777777" w:rsidR="00303AF2" w:rsidRPr="006B559A" w:rsidRDefault="00303AF2" w:rsidP="006B559A">
            <w:pPr>
              <w:pStyle w:val="TAL"/>
              <w:rPr>
                <w:sz w:val="16"/>
                <w:szCs w:val="16"/>
              </w:rPr>
            </w:pPr>
          </w:p>
        </w:tc>
        <w:tc>
          <w:tcPr>
            <w:tcW w:w="425" w:type="dxa"/>
            <w:shd w:val="solid" w:color="FFFFFF" w:fill="auto"/>
          </w:tcPr>
          <w:p w14:paraId="23E14E79" w14:textId="77777777" w:rsidR="00303AF2" w:rsidRPr="006B559A" w:rsidRDefault="00303AF2" w:rsidP="006B559A">
            <w:pPr>
              <w:pStyle w:val="TAL"/>
              <w:rPr>
                <w:sz w:val="16"/>
                <w:szCs w:val="16"/>
              </w:rPr>
            </w:pPr>
          </w:p>
        </w:tc>
        <w:tc>
          <w:tcPr>
            <w:tcW w:w="425" w:type="dxa"/>
            <w:shd w:val="solid" w:color="FFFFFF" w:fill="auto"/>
          </w:tcPr>
          <w:p w14:paraId="158C2F08" w14:textId="77777777" w:rsidR="00303AF2" w:rsidRPr="006B559A" w:rsidRDefault="00303AF2" w:rsidP="006B559A">
            <w:pPr>
              <w:pStyle w:val="TAL"/>
              <w:rPr>
                <w:sz w:val="16"/>
                <w:szCs w:val="16"/>
              </w:rPr>
            </w:pPr>
          </w:p>
        </w:tc>
        <w:tc>
          <w:tcPr>
            <w:tcW w:w="4820" w:type="dxa"/>
            <w:shd w:val="solid" w:color="FFFFFF" w:fill="auto"/>
          </w:tcPr>
          <w:p w14:paraId="3DF50CCA" w14:textId="77777777" w:rsidR="00303AF2" w:rsidRPr="006B559A" w:rsidRDefault="00303AF2" w:rsidP="006B559A">
            <w:pPr>
              <w:pStyle w:val="TAL"/>
              <w:rPr>
                <w:sz w:val="16"/>
                <w:szCs w:val="16"/>
              </w:rPr>
            </w:pPr>
          </w:p>
        </w:tc>
        <w:tc>
          <w:tcPr>
            <w:tcW w:w="850" w:type="dxa"/>
            <w:shd w:val="solid" w:color="FFFFFF" w:fill="auto"/>
          </w:tcPr>
          <w:p w14:paraId="7CF874C6"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303AF2" w:rsidRPr="00000A61" w14:paraId="3C6959E4" w14:textId="77777777" w:rsidTr="004C1C90">
        <w:tc>
          <w:tcPr>
            <w:tcW w:w="800" w:type="dxa"/>
            <w:shd w:val="solid" w:color="FFFFFF" w:fill="auto"/>
          </w:tcPr>
          <w:p w14:paraId="68C5CF07"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7A43A47"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425C7D80" w14:textId="77777777" w:rsidR="00303AF2" w:rsidRPr="006B559A" w:rsidRDefault="00303AF2" w:rsidP="006B559A">
            <w:pPr>
              <w:pStyle w:val="TAL"/>
              <w:rPr>
                <w:sz w:val="16"/>
                <w:szCs w:val="16"/>
              </w:rPr>
            </w:pPr>
            <w:r w:rsidRPr="006B559A">
              <w:rPr>
                <w:sz w:val="16"/>
                <w:szCs w:val="16"/>
              </w:rPr>
              <w:t>R2-1714126</w:t>
            </w:r>
          </w:p>
        </w:tc>
        <w:tc>
          <w:tcPr>
            <w:tcW w:w="426" w:type="dxa"/>
            <w:shd w:val="solid" w:color="FFFFFF" w:fill="auto"/>
          </w:tcPr>
          <w:p w14:paraId="71476AD1" w14:textId="77777777" w:rsidR="00303AF2" w:rsidRPr="006B559A" w:rsidRDefault="00303AF2" w:rsidP="006B559A">
            <w:pPr>
              <w:pStyle w:val="TAL"/>
              <w:rPr>
                <w:sz w:val="16"/>
                <w:szCs w:val="16"/>
              </w:rPr>
            </w:pPr>
          </w:p>
        </w:tc>
        <w:tc>
          <w:tcPr>
            <w:tcW w:w="425" w:type="dxa"/>
            <w:shd w:val="solid" w:color="FFFFFF" w:fill="auto"/>
          </w:tcPr>
          <w:p w14:paraId="5BD9D387" w14:textId="77777777" w:rsidR="00303AF2" w:rsidRPr="006B559A" w:rsidRDefault="00303AF2" w:rsidP="006B559A">
            <w:pPr>
              <w:pStyle w:val="TAL"/>
              <w:rPr>
                <w:sz w:val="16"/>
                <w:szCs w:val="16"/>
              </w:rPr>
            </w:pPr>
          </w:p>
        </w:tc>
        <w:tc>
          <w:tcPr>
            <w:tcW w:w="425" w:type="dxa"/>
            <w:shd w:val="solid" w:color="FFFFFF" w:fill="auto"/>
          </w:tcPr>
          <w:p w14:paraId="4E94C8C5" w14:textId="77777777" w:rsidR="00303AF2" w:rsidRPr="006B559A" w:rsidRDefault="00303AF2" w:rsidP="006B559A">
            <w:pPr>
              <w:pStyle w:val="TAL"/>
              <w:rPr>
                <w:sz w:val="16"/>
                <w:szCs w:val="16"/>
              </w:rPr>
            </w:pPr>
          </w:p>
        </w:tc>
        <w:tc>
          <w:tcPr>
            <w:tcW w:w="4820" w:type="dxa"/>
            <w:shd w:val="solid" w:color="FFFFFF" w:fill="auto"/>
          </w:tcPr>
          <w:p w14:paraId="3CE70888" w14:textId="77777777" w:rsidR="00303AF2" w:rsidRPr="006B559A" w:rsidRDefault="00303AF2" w:rsidP="006B559A">
            <w:pPr>
              <w:pStyle w:val="TAL"/>
              <w:rPr>
                <w:sz w:val="16"/>
                <w:szCs w:val="16"/>
              </w:rPr>
            </w:pPr>
          </w:p>
        </w:tc>
        <w:tc>
          <w:tcPr>
            <w:tcW w:w="850" w:type="dxa"/>
            <w:shd w:val="solid" w:color="FFFFFF" w:fill="auto"/>
          </w:tcPr>
          <w:p w14:paraId="063F1084"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303AF2" w:rsidRPr="00000A61" w14:paraId="0940A125" w14:textId="77777777" w:rsidTr="004C1C90">
        <w:tc>
          <w:tcPr>
            <w:tcW w:w="800" w:type="dxa"/>
            <w:shd w:val="solid" w:color="FFFFFF" w:fill="auto"/>
          </w:tcPr>
          <w:p w14:paraId="30AA53AD"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1158D124"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175C1BE3" w14:textId="77777777" w:rsidR="00303AF2" w:rsidRPr="006B559A" w:rsidRDefault="00303AF2" w:rsidP="006B559A">
            <w:pPr>
              <w:pStyle w:val="TAL"/>
              <w:rPr>
                <w:sz w:val="16"/>
                <w:szCs w:val="16"/>
              </w:rPr>
            </w:pPr>
            <w:r w:rsidRPr="006B559A">
              <w:rPr>
                <w:sz w:val="16"/>
                <w:szCs w:val="16"/>
              </w:rPr>
              <w:t>R2-1714259</w:t>
            </w:r>
          </w:p>
        </w:tc>
        <w:tc>
          <w:tcPr>
            <w:tcW w:w="426" w:type="dxa"/>
            <w:shd w:val="solid" w:color="FFFFFF" w:fill="auto"/>
          </w:tcPr>
          <w:p w14:paraId="43A683B8" w14:textId="77777777" w:rsidR="00303AF2" w:rsidRPr="006B559A" w:rsidRDefault="00303AF2" w:rsidP="006B559A">
            <w:pPr>
              <w:pStyle w:val="TAL"/>
              <w:rPr>
                <w:sz w:val="16"/>
                <w:szCs w:val="16"/>
              </w:rPr>
            </w:pPr>
          </w:p>
        </w:tc>
        <w:tc>
          <w:tcPr>
            <w:tcW w:w="425" w:type="dxa"/>
            <w:shd w:val="solid" w:color="FFFFFF" w:fill="auto"/>
          </w:tcPr>
          <w:p w14:paraId="661802C8" w14:textId="77777777" w:rsidR="00303AF2" w:rsidRPr="006B559A" w:rsidRDefault="00303AF2" w:rsidP="006B559A">
            <w:pPr>
              <w:pStyle w:val="TAL"/>
              <w:rPr>
                <w:sz w:val="16"/>
                <w:szCs w:val="16"/>
              </w:rPr>
            </w:pPr>
          </w:p>
        </w:tc>
        <w:tc>
          <w:tcPr>
            <w:tcW w:w="425" w:type="dxa"/>
            <w:shd w:val="solid" w:color="FFFFFF" w:fill="auto"/>
          </w:tcPr>
          <w:p w14:paraId="422FA3CC" w14:textId="77777777" w:rsidR="00303AF2" w:rsidRPr="006B559A" w:rsidRDefault="00303AF2" w:rsidP="006B559A">
            <w:pPr>
              <w:pStyle w:val="TAL"/>
              <w:rPr>
                <w:sz w:val="16"/>
                <w:szCs w:val="16"/>
              </w:rPr>
            </w:pPr>
          </w:p>
        </w:tc>
        <w:tc>
          <w:tcPr>
            <w:tcW w:w="4820" w:type="dxa"/>
            <w:shd w:val="solid" w:color="FFFFFF" w:fill="auto"/>
          </w:tcPr>
          <w:p w14:paraId="38ABAD97" w14:textId="77777777" w:rsidR="00303AF2" w:rsidRPr="006B559A" w:rsidRDefault="00303AF2" w:rsidP="006B559A">
            <w:pPr>
              <w:pStyle w:val="TAL"/>
              <w:rPr>
                <w:sz w:val="16"/>
                <w:szCs w:val="16"/>
              </w:rPr>
            </w:pPr>
          </w:p>
        </w:tc>
        <w:tc>
          <w:tcPr>
            <w:tcW w:w="850" w:type="dxa"/>
            <w:shd w:val="solid" w:color="FFFFFF" w:fill="auto"/>
          </w:tcPr>
          <w:p w14:paraId="2D2F4396"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303AF2" w:rsidRPr="00000A61" w14:paraId="383F5F8C" w14:textId="77777777" w:rsidTr="004C1C90">
        <w:tc>
          <w:tcPr>
            <w:tcW w:w="800" w:type="dxa"/>
            <w:shd w:val="solid" w:color="FFFFFF" w:fill="auto"/>
          </w:tcPr>
          <w:p w14:paraId="0F72BF24"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401B927B"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7CCF60AE" w14:textId="77777777" w:rsidR="00303AF2" w:rsidRPr="006B559A" w:rsidRDefault="00303AF2" w:rsidP="006B559A">
            <w:pPr>
              <w:pStyle w:val="TAL"/>
              <w:rPr>
                <w:sz w:val="16"/>
                <w:szCs w:val="16"/>
              </w:rPr>
            </w:pPr>
            <w:r w:rsidRPr="006B559A">
              <w:rPr>
                <w:sz w:val="16"/>
                <w:szCs w:val="16"/>
              </w:rPr>
              <w:t>RP-172570</w:t>
            </w:r>
          </w:p>
        </w:tc>
        <w:tc>
          <w:tcPr>
            <w:tcW w:w="426" w:type="dxa"/>
            <w:shd w:val="solid" w:color="FFFFFF" w:fill="auto"/>
          </w:tcPr>
          <w:p w14:paraId="3ABCF7E9" w14:textId="77777777" w:rsidR="00303AF2" w:rsidRPr="006B559A" w:rsidRDefault="00303AF2" w:rsidP="006B559A">
            <w:pPr>
              <w:pStyle w:val="TAL"/>
              <w:rPr>
                <w:sz w:val="16"/>
                <w:szCs w:val="16"/>
              </w:rPr>
            </w:pPr>
          </w:p>
        </w:tc>
        <w:tc>
          <w:tcPr>
            <w:tcW w:w="425" w:type="dxa"/>
            <w:shd w:val="solid" w:color="FFFFFF" w:fill="auto"/>
          </w:tcPr>
          <w:p w14:paraId="7E7F737E" w14:textId="77777777" w:rsidR="00303AF2" w:rsidRPr="006B559A" w:rsidRDefault="00303AF2" w:rsidP="006B559A">
            <w:pPr>
              <w:pStyle w:val="TAL"/>
              <w:rPr>
                <w:sz w:val="16"/>
                <w:szCs w:val="16"/>
              </w:rPr>
            </w:pPr>
          </w:p>
        </w:tc>
        <w:tc>
          <w:tcPr>
            <w:tcW w:w="425" w:type="dxa"/>
            <w:shd w:val="solid" w:color="FFFFFF" w:fill="auto"/>
          </w:tcPr>
          <w:p w14:paraId="7A7E9E68" w14:textId="77777777" w:rsidR="00303AF2" w:rsidRPr="006B559A" w:rsidRDefault="00303AF2" w:rsidP="006B559A">
            <w:pPr>
              <w:pStyle w:val="TAL"/>
              <w:rPr>
                <w:sz w:val="16"/>
                <w:szCs w:val="16"/>
              </w:rPr>
            </w:pPr>
          </w:p>
        </w:tc>
        <w:tc>
          <w:tcPr>
            <w:tcW w:w="4820" w:type="dxa"/>
            <w:shd w:val="solid" w:color="FFFFFF" w:fill="auto"/>
          </w:tcPr>
          <w:p w14:paraId="669002E0" w14:textId="77777777" w:rsidR="00303AF2" w:rsidRPr="006B559A" w:rsidRDefault="00303AF2" w:rsidP="006B559A">
            <w:pPr>
              <w:pStyle w:val="TAL"/>
              <w:rPr>
                <w:sz w:val="16"/>
                <w:szCs w:val="16"/>
              </w:rPr>
            </w:pPr>
            <w:r w:rsidRPr="006B559A">
              <w:rPr>
                <w:sz w:val="16"/>
                <w:szCs w:val="16"/>
              </w:rPr>
              <w:t>Submitted for Approval in RAN#78</w:t>
            </w:r>
          </w:p>
        </w:tc>
        <w:tc>
          <w:tcPr>
            <w:tcW w:w="850" w:type="dxa"/>
            <w:shd w:val="solid" w:color="FFFFFF" w:fill="auto"/>
          </w:tcPr>
          <w:p w14:paraId="3DCB3865"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303AF2" w:rsidRPr="00000A61" w14:paraId="2803011E" w14:textId="77777777" w:rsidTr="004C1C90">
        <w:tc>
          <w:tcPr>
            <w:tcW w:w="800" w:type="dxa"/>
            <w:shd w:val="solid" w:color="FFFFFF" w:fill="auto"/>
          </w:tcPr>
          <w:p w14:paraId="72414410"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4CDD2195"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5A5E3010" w14:textId="77777777" w:rsidR="00303AF2" w:rsidRPr="006B559A" w:rsidRDefault="00303AF2" w:rsidP="006B559A">
            <w:pPr>
              <w:pStyle w:val="TAL"/>
              <w:rPr>
                <w:sz w:val="16"/>
                <w:szCs w:val="16"/>
              </w:rPr>
            </w:pPr>
          </w:p>
        </w:tc>
        <w:tc>
          <w:tcPr>
            <w:tcW w:w="426" w:type="dxa"/>
            <w:shd w:val="solid" w:color="FFFFFF" w:fill="auto"/>
          </w:tcPr>
          <w:p w14:paraId="6A66B4F8" w14:textId="77777777" w:rsidR="00303AF2" w:rsidRPr="006B559A" w:rsidRDefault="00303AF2" w:rsidP="006B559A">
            <w:pPr>
              <w:pStyle w:val="TAL"/>
              <w:rPr>
                <w:sz w:val="16"/>
                <w:szCs w:val="16"/>
              </w:rPr>
            </w:pPr>
          </w:p>
        </w:tc>
        <w:tc>
          <w:tcPr>
            <w:tcW w:w="425" w:type="dxa"/>
            <w:shd w:val="solid" w:color="FFFFFF" w:fill="auto"/>
          </w:tcPr>
          <w:p w14:paraId="01398229" w14:textId="77777777" w:rsidR="00303AF2" w:rsidRPr="006B559A" w:rsidRDefault="00303AF2" w:rsidP="006B559A">
            <w:pPr>
              <w:pStyle w:val="TAL"/>
              <w:rPr>
                <w:sz w:val="16"/>
                <w:szCs w:val="16"/>
              </w:rPr>
            </w:pPr>
          </w:p>
        </w:tc>
        <w:tc>
          <w:tcPr>
            <w:tcW w:w="425" w:type="dxa"/>
            <w:shd w:val="solid" w:color="FFFFFF" w:fill="auto"/>
          </w:tcPr>
          <w:p w14:paraId="1643203C" w14:textId="77777777" w:rsidR="00303AF2" w:rsidRPr="006B559A" w:rsidRDefault="00303AF2" w:rsidP="006B559A">
            <w:pPr>
              <w:pStyle w:val="TAL"/>
              <w:rPr>
                <w:sz w:val="16"/>
                <w:szCs w:val="16"/>
              </w:rPr>
            </w:pPr>
          </w:p>
        </w:tc>
        <w:tc>
          <w:tcPr>
            <w:tcW w:w="4820" w:type="dxa"/>
            <w:shd w:val="solid" w:color="FFFFFF" w:fill="auto"/>
          </w:tcPr>
          <w:p w14:paraId="28386043" w14:textId="77777777" w:rsidR="00303AF2" w:rsidRPr="006B559A" w:rsidRDefault="00303AF2" w:rsidP="006B559A">
            <w:pPr>
              <w:pStyle w:val="TAL"/>
              <w:rPr>
                <w:sz w:val="16"/>
                <w:szCs w:val="16"/>
              </w:rPr>
            </w:pPr>
            <w:r w:rsidRPr="006B559A">
              <w:rPr>
                <w:sz w:val="16"/>
                <w:szCs w:val="16"/>
              </w:rPr>
              <w:t>Upgraded to Rel-15 (MCC)</w:t>
            </w:r>
          </w:p>
        </w:tc>
        <w:tc>
          <w:tcPr>
            <w:tcW w:w="850" w:type="dxa"/>
            <w:shd w:val="solid" w:color="FFFFFF" w:fill="auto"/>
          </w:tcPr>
          <w:p w14:paraId="15D1ADBE"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6EB29A6F" w14:textId="03163031" w:rsidR="003C3971" w:rsidRDefault="003C3971" w:rsidP="003C3971"/>
    <w:p w14:paraId="2F5C9692"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3" w:author="Ericsson" w:date="2018-03-28T13:06:00Z" w:initials="E">
    <w:p w14:paraId="14847B81" w14:textId="5628084D" w:rsidR="00F11A87" w:rsidRDefault="00F11A87">
      <w:pPr>
        <w:pStyle w:val="CommentText"/>
      </w:pPr>
      <w:r>
        <w:rPr>
          <w:rStyle w:val="CommentReference"/>
        </w:rPr>
        <w:annotationRef/>
      </w:r>
      <w:r>
        <w:t>Related to change 1) on cover page</w:t>
      </w:r>
    </w:p>
  </w:comment>
  <w:comment w:id="550" w:author="Ericsson" w:date="2018-04-03T12:53:00Z" w:initials="E">
    <w:p w14:paraId="358FA096" w14:textId="0D2DFD7D" w:rsidR="00F11A87" w:rsidRDefault="00F11A87">
      <w:pPr>
        <w:pStyle w:val="CommentText"/>
      </w:pPr>
      <w:r>
        <w:rPr>
          <w:rStyle w:val="CommentReference"/>
        </w:rPr>
        <w:annotationRef/>
      </w:r>
      <w:r>
        <w:rPr>
          <w:rStyle w:val="CommentReference"/>
        </w:rPr>
        <w:t>Related to change 6) on cover page</w:t>
      </w:r>
    </w:p>
  </w:comment>
  <w:comment w:id="561" w:author="Ericsson" w:date="2018-03-28T16:51:00Z" w:initials="E">
    <w:p w14:paraId="3A44AE2F" w14:textId="347CDD77" w:rsidR="00F11A87" w:rsidRDefault="00F11A87">
      <w:pPr>
        <w:pStyle w:val="CommentText"/>
      </w:pPr>
      <w:r>
        <w:rPr>
          <w:rStyle w:val="CommentReference"/>
        </w:rPr>
        <w:annotationRef/>
      </w:r>
      <w:r>
        <w:rPr>
          <w:rStyle w:val="CommentReference"/>
        </w:rPr>
        <w:t>Related to change 7) on cover page</w:t>
      </w:r>
    </w:p>
  </w:comment>
  <w:comment w:id="581" w:author="Ericsson" w:date="2018-04-04T17:25:00Z" w:initials="E">
    <w:p w14:paraId="4161E1A7" w14:textId="05F70BAD" w:rsidR="00F11A87" w:rsidRDefault="00F11A87">
      <w:pPr>
        <w:pStyle w:val="CommentText"/>
      </w:pPr>
      <w:r>
        <w:rPr>
          <w:rStyle w:val="CommentReference"/>
        </w:rPr>
        <w:annotationRef/>
      </w:r>
      <w:r>
        <w:t>Related to change 10) on cover page</w:t>
      </w:r>
    </w:p>
  </w:comment>
  <w:comment w:id="683" w:author="Ericsson" w:date="2018-03-28T13:06:00Z" w:initials="E">
    <w:p w14:paraId="2FB640B4" w14:textId="69A96540" w:rsidR="00F11A87" w:rsidRDefault="00F11A87">
      <w:pPr>
        <w:pStyle w:val="CommentText"/>
      </w:pPr>
      <w:r>
        <w:rPr>
          <w:rStyle w:val="CommentReference"/>
        </w:rPr>
        <w:annotationRef/>
      </w:r>
      <w:r>
        <w:t>Related to change 1) on cover page</w:t>
      </w:r>
    </w:p>
  </w:comment>
  <w:comment w:id="689" w:author="Ericsson" w:date="2018-03-28T13:06:00Z" w:initials="E">
    <w:p w14:paraId="0BE12AFF" w14:textId="2063D83A" w:rsidR="00F11A87" w:rsidRDefault="00F11A87">
      <w:pPr>
        <w:pStyle w:val="CommentText"/>
      </w:pPr>
      <w:r>
        <w:rPr>
          <w:rStyle w:val="CommentReference"/>
        </w:rPr>
        <w:annotationRef/>
      </w:r>
      <w:r>
        <w:t>Related to change 1) on cover page</w:t>
      </w:r>
    </w:p>
  </w:comment>
  <w:comment w:id="705" w:author="Ericsson" w:date="2018-03-28T13:04:00Z" w:initials="E">
    <w:p w14:paraId="0F871D8B" w14:textId="3EA6EB0D" w:rsidR="00F11A87" w:rsidRDefault="00F11A87">
      <w:pPr>
        <w:pStyle w:val="CommentText"/>
      </w:pPr>
      <w:r>
        <w:rPr>
          <w:rStyle w:val="CommentReference"/>
        </w:rPr>
        <w:annotationRef/>
      </w:r>
      <w:r>
        <w:t>Related to change 2) on cover page.</w:t>
      </w:r>
    </w:p>
  </w:comment>
  <w:comment w:id="714" w:author="Ericsson" w:date="2018-04-04T19:30:00Z" w:initials="E">
    <w:p w14:paraId="7E29ED02" w14:textId="3A8C1D41" w:rsidR="00024F5B" w:rsidRDefault="00024F5B">
      <w:pPr>
        <w:pStyle w:val="CommentText"/>
      </w:pPr>
      <w:r>
        <w:rPr>
          <w:rStyle w:val="CommentReference"/>
        </w:rPr>
        <w:annotationRef/>
      </w:r>
      <w:r>
        <w:t>Related to change 12) on cover page.</w:t>
      </w:r>
    </w:p>
  </w:comment>
  <w:comment w:id="722" w:author="Ericsson" w:date="2018-04-04T19:33:00Z" w:initials="E">
    <w:p w14:paraId="599CB99B" w14:textId="34BF4945" w:rsidR="00C45ED5" w:rsidRDefault="00C45ED5">
      <w:pPr>
        <w:pStyle w:val="CommentText"/>
      </w:pPr>
      <w:r>
        <w:rPr>
          <w:rStyle w:val="CommentReference"/>
        </w:rPr>
        <w:annotationRef/>
      </w:r>
      <w:r>
        <w:t>Related to change 12) on cover page</w:t>
      </w:r>
    </w:p>
  </w:comment>
  <w:comment w:id="736" w:author="Ericsson" w:date="2018-04-04T19:17:00Z" w:initials="E">
    <w:p w14:paraId="77AB34B9" w14:textId="296DD23C" w:rsidR="00886006" w:rsidRDefault="00886006" w:rsidP="00886006">
      <w:pPr>
        <w:pStyle w:val="CommentText"/>
      </w:pPr>
      <w:r>
        <w:rPr>
          <w:rStyle w:val="CommentReference"/>
        </w:rPr>
        <w:annotationRef/>
      </w:r>
      <w:r>
        <w:t>Related to change 12) on cover page.</w:t>
      </w:r>
    </w:p>
  </w:comment>
  <w:comment w:id="743" w:author="Ericsson" w:date="2018-04-04T19:29:00Z" w:initials="E">
    <w:p w14:paraId="702B44E8" w14:textId="423C9ED3" w:rsidR="008F7407" w:rsidRDefault="008F7407">
      <w:pPr>
        <w:pStyle w:val="CommentText"/>
      </w:pPr>
      <w:r>
        <w:rPr>
          <w:rStyle w:val="CommentReference"/>
        </w:rPr>
        <w:annotationRef/>
      </w:r>
      <w:r>
        <w:t>Related to change 12) on cover page</w:t>
      </w:r>
    </w:p>
  </w:comment>
  <w:comment w:id="747" w:author="Ericsson" w:date="2018-04-03T11:10:00Z" w:initials="E">
    <w:p w14:paraId="0B126ED2" w14:textId="7E5116DF" w:rsidR="00F11A87" w:rsidRDefault="00F11A87">
      <w:pPr>
        <w:pStyle w:val="CommentText"/>
      </w:pPr>
      <w:r>
        <w:rPr>
          <w:rStyle w:val="CommentReference"/>
        </w:rPr>
        <w:annotationRef/>
      </w:r>
      <w:r>
        <w:t>Corresponds to change 8)</w:t>
      </w:r>
    </w:p>
  </w:comment>
  <w:comment w:id="773" w:author="Ericsson" w:date="2018-03-28T17:38:00Z" w:initials="E">
    <w:p w14:paraId="516A147A" w14:textId="258CFAF7" w:rsidR="00F11A87" w:rsidRDefault="00F11A87">
      <w:pPr>
        <w:pStyle w:val="CommentText"/>
      </w:pPr>
      <w:r>
        <w:rPr>
          <w:rStyle w:val="CommentReference"/>
        </w:rPr>
        <w:annotationRef/>
      </w:r>
      <w:r>
        <w:rPr>
          <w:rStyle w:val="CommentReference"/>
        </w:rPr>
        <w:annotationRef/>
      </w:r>
      <w:r>
        <w:t>Related to change 5) on cover page</w:t>
      </w:r>
    </w:p>
  </w:comment>
  <w:comment w:id="783" w:author="Ericsson" w:date="2018-03-28T17:38:00Z" w:initials="E">
    <w:p w14:paraId="397716D6" w14:textId="22746013" w:rsidR="00F11A87" w:rsidRDefault="00F11A87">
      <w:pPr>
        <w:pStyle w:val="CommentText"/>
      </w:pPr>
      <w:r>
        <w:rPr>
          <w:rStyle w:val="CommentReference"/>
        </w:rPr>
        <w:annotationRef/>
      </w:r>
      <w:r>
        <w:rPr>
          <w:rStyle w:val="CommentReference"/>
        </w:rPr>
        <w:annotationRef/>
      </w:r>
      <w:r>
        <w:t>Related to change 4) on cover page</w:t>
      </w:r>
    </w:p>
  </w:comment>
  <w:comment w:id="796" w:author="Ericsson" w:date="2018-03-28T13:26:00Z" w:initials="E">
    <w:p w14:paraId="0A5FC8CB" w14:textId="2A73C737" w:rsidR="00F11A87" w:rsidRDefault="00F11A87">
      <w:pPr>
        <w:pStyle w:val="CommentText"/>
      </w:pPr>
      <w:r>
        <w:rPr>
          <w:rStyle w:val="CommentReference"/>
        </w:rPr>
        <w:annotationRef/>
      </w:r>
      <w:r>
        <w:t>Related to change 3) on the cover page</w:t>
      </w:r>
    </w:p>
  </w:comment>
  <w:comment w:id="799" w:author="Ericsson" w:date="2018-04-04T19:04:00Z" w:initials="E">
    <w:p w14:paraId="02B95E5F" w14:textId="253FD471" w:rsidR="00F11A87" w:rsidRDefault="00F11A87">
      <w:pPr>
        <w:pStyle w:val="CommentText"/>
      </w:pPr>
      <w:r>
        <w:rPr>
          <w:rStyle w:val="CommentReference"/>
        </w:rPr>
        <w:annotationRef/>
      </w:r>
      <w:r>
        <w:t xml:space="preserve">Related to change </w:t>
      </w:r>
      <w:r w:rsidR="00B40D7E">
        <w:t>11) on cover page</w:t>
      </w:r>
    </w:p>
  </w:comment>
  <w:comment w:id="809" w:author="Ericsson" w:date="2018-03-28T13:04:00Z" w:initials="E">
    <w:p w14:paraId="58CB55DC" w14:textId="77777777" w:rsidR="00F11A87" w:rsidRDefault="00F11A87" w:rsidP="00027B30">
      <w:pPr>
        <w:pStyle w:val="CommentText"/>
      </w:pPr>
      <w:r>
        <w:rPr>
          <w:rStyle w:val="CommentReference"/>
        </w:rPr>
        <w:annotationRef/>
      </w:r>
      <w:r>
        <w:t>Related to change 2) on cover page.</w:t>
      </w:r>
    </w:p>
  </w:comment>
  <w:comment w:id="815" w:author="Ericsson" w:date="2018-04-04T19:23:00Z" w:initials="E">
    <w:p w14:paraId="0FF96AB5" w14:textId="46E95A29" w:rsidR="00EB2472" w:rsidRDefault="00EB2472">
      <w:pPr>
        <w:pStyle w:val="CommentText"/>
      </w:pPr>
      <w:r>
        <w:rPr>
          <w:rStyle w:val="CommentReference"/>
        </w:rPr>
        <w:annotationRef/>
      </w:r>
      <w:r>
        <w:t>Related to change 11) on cover page.</w:t>
      </w:r>
    </w:p>
  </w:comment>
  <w:comment w:id="827" w:author="Ericsson" w:date="2018-04-04T19:17:00Z" w:initials="E">
    <w:p w14:paraId="72FCD6A2" w14:textId="3FB71ECF" w:rsidR="003F7D12" w:rsidRDefault="003F7D12">
      <w:pPr>
        <w:pStyle w:val="CommentText"/>
      </w:pPr>
      <w:r>
        <w:rPr>
          <w:rStyle w:val="CommentReference"/>
        </w:rPr>
        <w:annotationRef/>
      </w:r>
      <w:r>
        <w:t>Related to change 11) on cover page.</w:t>
      </w:r>
    </w:p>
  </w:comment>
  <w:comment w:id="835" w:author="Ericsson" w:date="2018-04-03T12:44:00Z" w:initials="E">
    <w:p w14:paraId="22B53802" w14:textId="1F662BE4" w:rsidR="00F11A87" w:rsidRDefault="00F11A87">
      <w:pPr>
        <w:pStyle w:val="CommentText"/>
      </w:pPr>
      <w:r>
        <w:rPr>
          <w:rStyle w:val="CommentReference"/>
        </w:rPr>
        <w:annotationRef/>
      </w:r>
      <w:r>
        <w:t>Related to change 9)</w:t>
      </w:r>
      <w:r w:rsidR="003F7D12">
        <w:t xml:space="preserve"> on cover page</w:t>
      </w:r>
    </w:p>
  </w:comment>
  <w:comment w:id="932" w:author="Ericsson" w:date="2018-04-04T17:27:00Z" w:initials="E">
    <w:p w14:paraId="77A2A535" w14:textId="6044BDE2" w:rsidR="00F11A87" w:rsidRDefault="00F11A87">
      <w:pPr>
        <w:pStyle w:val="CommentText"/>
      </w:pPr>
      <w:r>
        <w:rPr>
          <w:rStyle w:val="CommentReference"/>
        </w:rPr>
        <w:annotationRef/>
      </w:r>
      <w:r>
        <w:t>Related to change 10) on cover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847B81" w15:done="0"/>
  <w15:commentEx w15:paraId="358FA096" w15:done="0"/>
  <w15:commentEx w15:paraId="3A44AE2F" w15:done="0"/>
  <w15:commentEx w15:paraId="4161E1A7" w15:done="0"/>
  <w15:commentEx w15:paraId="2FB640B4" w15:done="0"/>
  <w15:commentEx w15:paraId="0BE12AFF" w15:done="0"/>
  <w15:commentEx w15:paraId="0F871D8B" w15:done="0"/>
  <w15:commentEx w15:paraId="7E29ED02" w15:done="0"/>
  <w15:commentEx w15:paraId="599CB99B" w15:done="0"/>
  <w15:commentEx w15:paraId="77AB34B9" w15:done="0"/>
  <w15:commentEx w15:paraId="702B44E8" w15:done="0"/>
  <w15:commentEx w15:paraId="0B126ED2" w15:done="0"/>
  <w15:commentEx w15:paraId="516A147A" w15:done="0"/>
  <w15:commentEx w15:paraId="397716D6" w15:done="0"/>
  <w15:commentEx w15:paraId="0A5FC8CB" w15:done="0"/>
  <w15:commentEx w15:paraId="02B95E5F" w15:done="0"/>
  <w15:commentEx w15:paraId="58CB55DC" w15:done="0"/>
  <w15:commentEx w15:paraId="0FF96AB5" w15:done="0"/>
  <w15:commentEx w15:paraId="72FCD6A2" w15:done="0"/>
  <w15:commentEx w15:paraId="22B53802" w15:done="0"/>
  <w15:commentEx w15:paraId="77A2A5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47B81" w16cid:durableId="1E6611D4"/>
  <w16cid:commentId w16cid:paraId="358FA096" w16cid:durableId="1E6DF7C5"/>
  <w16cid:commentId w16cid:paraId="3A44AE2F" w16cid:durableId="1E66468E"/>
  <w16cid:commentId w16cid:paraId="4161E1A7" w16cid:durableId="1E6F88EE"/>
  <w16cid:commentId w16cid:paraId="2FB640B4" w16cid:durableId="1E6611E4"/>
  <w16cid:commentId w16cid:paraId="0BE12AFF" w16cid:durableId="1E6611F0"/>
  <w16cid:commentId w16cid:paraId="0F871D8B" w16cid:durableId="1E66114B"/>
  <w16cid:commentId w16cid:paraId="7E29ED02" w16cid:durableId="1E6FA664"/>
  <w16cid:commentId w16cid:paraId="599CB99B" w16cid:durableId="1E6FA71B"/>
  <w16cid:commentId w16cid:paraId="77AB34B9" w16cid:durableId="1E6FA5CD"/>
  <w16cid:commentId w16cid:paraId="702B44E8" w16cid:durableId="1E6FA637"/>
  <w16cid:commentId w16cid:paraId="0B126ED2" w16cid:durableId="1E6DDF96"/>
  <w16cid:commentId w16cid:paraId="516A147A" w16cid:durableId="1E66519D"/>
  <w16cid:commentId w16cid:paraId="397716D6" w16cid:durableId="1E66518C"/>
  <w16cid:commentId w16cid:paraId="0A5FC8CB" w16cid:durableId="1E661694"/>
  <w16cid:commentId w16cid:paraId="02B95E5F" w16cid:durableId="1E6FA051"/>
  <w16cid:commentId w16cid:paraId="58CB55DC" w16cid:durableId="1E6611AB"/>
  <w16cid:commentId w16cid:paraId="0FF96AB5" w16cid:durableId="1E6FA4A2"/>
  <w16cid:commentId w16cid:paraId="72FCD6A2" w16cid:durableId="1E6FA33D"/>
  <w16cid:commentId w16cid:paraId="22B53802" w16cid:durableId="1E6DF5A4"/>
  <w16cid:commentId w16cid:paraId="77A2A535" w16cid:durableId="1E6F89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F11A87" w:rsidRDefault="00F11A87">
      <w:pPr>
        <w:spacing w:after="0"/>
      </w:pPr>
      <w:r>
        <w:separator/>
      </w:r>
    </w:p>
  </w:endnote>
  <w:endnote w:type="continuationSeparator" w:id="0">
    <w:p w14:paraId="69227A54" w14:textId="77777777" w:rsidR="00F11A87" w:rsidRDefault="00F11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DE33F" w14:textId="77777777" w:rsidR="00F11A87" w:rsidRDefault="00F11A8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F11A87" w:rsidRDefault="00F11A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F11A87" w:rsidRDefault="00F11A87">
      <w:pPr>
        <w:spacing w:after="0"/>
      </w:pPr>
      <w:r>
        <w:separator/>
      </w:r>
    </w:p>
  </w:footnote>
  <w:footnote w:type="continuationSeparator" w:id="0">
    <w:p w14:paraId="03778EDD" w14:textId="77777777" w:rsidR="00F11A87" w:rsidRDefault="00F11A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F11A87" w:rsidRDefault="00F11A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F11A87" w:rsidRDefault="00F11A87">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56AA9" w14:textId="54A55AC9" w:rsidR="00F11A87" w:rsidRDefault="00F11A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6C6">
      <w:rPr>
        <w:rFonts w:ascii="Arial" w:hAnsi="Arial" w:cs="Arial"/>
        <w:b/>
        <w:noProof/>
        <w:sz w:val="18"/>
        <w:szCs w:val="18"/>
      </w:rPr>
      <w:t>3GPP TS 38.331 V15.1.0 (2018-03)</w:t>
    </w:r>
    <w:r>
      <w:rPr>
        <w:rFonts w:ascii="Arial" w:hAnsi="Arial" w:cs="Arial"/>
        <w:b/>
        <w:sz w:val="18"/>
        <w:szCs w:val="18"/>
      </w:rPr>
      <w:fldChar w:fldCharType="end"/>
    </w:r>
  </w:p>
  <w:p w14:paraId="50D9990E" w14:textId="0D212618" w:rsidR="00F11A87" w:rsidRDefault="00F11A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6C6">
      <w:rPr>
        <w:rFonts w:ascii="Arial" w:hAnsi="Arial" w:cs="Arial"/>
        <w:b/>
        <w:noProof/>
        <w:sz w:val="18"/>
        <w:szCs w:val="18"/>
      </w:rPr>
      <w:t>7</w:t>
    </w:r>
    <w:r>
      <w:rPr>
        <w:rFonts w:ascii="Arial" w:hAnsi="Arial" w:cs="Arial"/>
        <w:b/>
        <w:sz w:val="18"/>
        <w:szCs w:val="18"/>
      </w:rPr>
      <w:fldChar w:fldCharType="end"/>
    </w:r>
  </w:p>
  <w:p w14:paraId="46D188C0" w14:textId="7C6B4CB2" w:rsidR="00F11A87" w:rsidRDefault="00F11A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6C6">
      <w:rPr>
        <w:rFonts w:ascii="Arial" w:hAnsi="Arial" w:cs="Arial"/>
        <w:b/>
        <w:noProof/>
        <w:sz w:val="18"/>
        <w:szCs w:val="18"/>
      </w:rPr>
      <w:t>Release 15</w:t>
    </w:r>
    <w:r>
      <w:rPr>
        <w:rFonts w:ascii="Arial" w:hAnsi="Arial" w:cs="Arial"/>
        <w:b/>
        <w:sz w:val="18"/>
        <w:szCs w:val="18"/>
      </w:rPr>
      <w:fldChar w:fldCharType="end"/>
    </w:r>
  </w:p>
  <w:p w14:paraId="6F77FF58" w14:textId="77777777" w:rsidR="00F11A87" w:rsidRDefault="00F11A87">
    <w:pPr>
      <w:pStyle w:val="Header"/>
    </w:pPr>
  </w:p>
  <w:p w14:paraId="698BCBC0" w14:textId="77777777" w:rsidR="00F11A87" w:rsidRDefault="00F11A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843ECF3" w:rsidR="00F11A87" w:rsidRDefault="00F11A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5F9">
      <w:rPr>
        <w:rFonts w:ascii="Arial" w:hAnsi="Arial" w:cs="Arial"/>
        <w:b/>
        <w:noProof/>
        <w:sz w:val="18"/>
        <w:szCs w:val="18"/>
      </w:rPr>
      <w:t>3GPP TS 38.331 V15.1.0 (2018-03)</w:t>
    </w:r>
    <w:r>
      <w:rPr>
        <w:rFonts w:ascii="Arial" w:hAnsi="Arial" w:cs="Arial"/>
        <w:b/>
        <w:sz w:val="18"/>
        <w:szCs w:val="18"/>
      </w:rPr>
      <w:fldChar w:fldCharType="end"/>
    </w:r>
  </w:p>
  <w:p w14:paraId="144CEA9D" w14:textId="78CC4983" w:rsidR="00F11A87" w:rsidRDefault="00F11A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05F9">
      <w:rPr>
        <w:rFonts w:ascii="Arial" w:hAnsi="Arial" w:cs="Arial"/>
        <w:b/>
        <w:noProof/>
        <w:sz w:val="18"/>
        <w:szCs w:val="18"/>
      </w:rPr>
      <w:t>246</w:t>
    </w:r>
    <w:r>
      <w:rPr>
        <w:rFonts w:ascii="Arial" w:hAnsi="Arial" w:cs="Arial"/>
        <w:b/>
        <w:sz w:val="18"/>
        <w:szCs w:val="18"/>
      </w:rPr>
      <w:fldChar w:fldCharType="end"/>
    </w:r>
  </w:p>
  <w:p w14:paraId="65D14B0C" w14:textId="6FB76598" w:rsidR="00F11A87" w:rsidRDefault="00F11A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5F9">
      <w:rPr>
        <w:rFonts w:ascii="Arial" w:hAnsi="Arial" w:cs="Arial"/>
        <w:b/>
        <w:noProof/>
        <w:sz w:val="18"/>
        <w:szCs w:val="18"/>
      </w:rPr>
      <w:t>Release 15</w:t>
    </w:r>
    <w:r>
      <w:rPr>
        <w:rFonts w:ascii="Arial" w:hAnsi="Arial" w:cs="Arial"/>
        <w:b/>
        <w:sz w:val="18"/>
        <w:szCs w:val="18"/>
      </w:rPr>
      <w:fldChar w:fldCharType="end"/>
    </w:r>
  </w:p>
  <w:p w14:paraId="2938E62D" w14:textId="77777777" w:rsidR="00F11A87" w:rsidRDefault="00F11A87">
    <w:pPr>
      <w:pStyle w:val="Header"/>
    </w:pPr>
  </w:p>
  <w:p w14:paraId="06E30586" w14:textId="77777777" w:rsidR="00F11A87" w:rsidRDefault="00F11A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7654145"/>
    <w:multiLevelType w:val="hybridMultilevel"/>
    <w:tmpl w:val="8CCE431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 w:numId="3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EE5"/>
    <w:rsid w:val="00003674"/>
    <w:rsid w:val="000037B0"/>
    <w:rsid w:val="00004679"/>
    <w:rsid w:val="000047A9"/>
    <w:rsid w:val="00004CCB"/>
    <w:rsid w:val="00004D24"/>
    <w:rsid w:val="00004D3B"/>
    <w:rsid w:val="00004F57"/>
    <w:rsid w:val="0000567F"/>
    <w:rsid w:val="00005CD0"/>
    <w:rsid w:val="000062D8"/>
    <w:rsid w:val="0000730B"/>
    <w:rsid w:val="00007557"/>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373"/>
    <w:rsid w:val="0002410C"/>
    <w:rsid w:val="000245C2"/>
    <w:rsid w:val="00024E1A"/>
    <w:rsid w:val="00024F5B"/>
    <w:rsid w:val="00025CD7"/>
    <w:rsid w:val="00025E2B"/>
    <w:rsid w:val="000266C6"/>
    <w:rsid w:val="00026AF1"/>
    <w:rsid w:val="000272D2"/>
    <w:rsid w:val="000273A0"/>
    <w:rsid w:val="000274FC"/>
    <w:rsid w:val="00027B30"/>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47758"/>
    <w:rsid w:val="000504AE"/>
    <w:rsid w:val="00050563"/>
    <w:rsid w:val="00050C84"/>
    <w:rsid w:val="00050E39"/>
    <w:rsid w:val="00051834"/>
    <w:rsid w:val="000518AE"/>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174"/>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BF"/>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1A6"/>
    <w:rsid w:val="00110426"/>
    <w:rsid w:val="0011084F"/>
    <w:rsid w:val="00110CBF"/>
    <w:rsid w:val="00111052"/>
    <w:rsid w:val="0011122D"/>
    <w:rsid w:val="001112BE"/>
    <w:rsid w:val="0011160A"/>
    <w:rsid w:val="0011168B"/>
    <w:rsid w:val="00111909"/>
    <w:rsid w:val="00111D52"/>
    <w:rsid w:val="00111D57"/>
    <w:rsid w:val="001125FA"/>
    <w:rsid w:val="001127CB"/>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D3D"/>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AD7"/>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0A"/>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3EA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A68"/>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119"/>
    <w:rsid w:val="00254797"/>
    <w:rsid w:val="00255974"/>
    <w:rsid w:val="00255A96"/>
    <w:rsid w:val="00255BED"/>
    <w:rsid w:val="00256135"/>
    <w:rsid w:val="002569DC"/>
    <w:rsid w:val="002575B1"/>
    <w:rsid w:val="00257671"/>
    <w:rsid w:val="002576E4"/>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1EC9"/>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79"/>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2DBB"/>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8DC"/>
    <w:rsid w:val="0033408E"/>
    <w:rsid w:val="00334A36"/>
    <w:rsid w:val="00335349"/>
    <w:rsid w:val="003359AD"/>
    <w:rsid w:val="00336DB3"/>
    <w:rsid w:val="00337153"/>
    <w:rsid w:val="003373AB"/>
    <w:rsid w:val="0033741D"/>
    <w:rsid w:val="00340444"/>
    <w:rsid w:val="003417A7"/>
    <w:rsid w:val="00341E11"/>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ABB"/>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684"/>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53C"/>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3A2"/>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1CD"/>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3F7D12"/>
    <w:rsid w:val="00400059"/>
    <w:rsid w:val="004008AC"/>
    <w:rsid w:val="00400A81"/>
    <w:rsid w:val="00400B6A"/>
    <w:rsid w:val="00400FD7"/>
    <w:rsid w:val="00401698"/>
    <w:rsid w:val="0040198E"/>
    <w:rsid w:val="0040245F"/>
    <w:rsid w:val="0040269B"/>
    <w:rsid w:val="004028A5"/>
    <w:rsid w:val="004039A8"/>
    <w:rsid w:val="00403A99"/>
    <w:rsid w:val="0040460F"/>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5B6B"/>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37EEB"/>
    <w:rsid w:val="004401A4"/>
    <w:rsid w:val="004404AC"/>
    <w:rsid w:val="00440C34"/>
    <w:rsid w:val="00440CF2"/>
    <w:rsid w:val="00440EE8"/>
    <w:rsid w:val="004416CD"/>
    <w:rsid w:val="0044194E"/>
    <w:rsid w:val="00441A69"/>
    <w:rsid w:val="004428C9"/>
    <w:rsid w:val="00442DB3"/>
    <w:rsid w:val="00443039"/>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1EC3"/>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4"/>
    <w:rsid w:val="004A4437"/>
    <w:rsid w:val="004A4673"/>
    <w:rsid w:val="004A4962"/>
    <w:rsid w:val="004A536A"/>
    <w:rsid w:val="004A5C7C"/>
    <w:rsid w:val="004A5D49"/>
    <w:rsid w:val="004A6050"/>
    <w:rsid w:val="004A6670"/>
    <w:rsid w:val="004A7206"/>
    <w:rsid w:val="004A760D"/>
    <w:rsid w:val="004A76DE"/>
    <w:rsid w:val="004A76EE"/>
    <w:rsid w:val="004B0132"/>
    <w:rsid w:val="004B0785"/>
    <w:rsid w:val="004B0CEC"/>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0C"/>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310"/>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3C1E"/>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DAA"/>
    <w:rsid w:val="005B2F9B"/>
    <w:rsid w:val="005B3090"/>
    <w:rsid w:val="005B317D"/>
    <w:rsid w:val="005B40F3"/>
    <w:rsid w:val="005B43CA"/>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25"/>
    <w:rsid w:val="005C454E"/>
    <w:rsid w:val="005C4BA4"/>
    <w:rsid w:val="005C5064"/>
    <w:rsid w:val="005C5124"/>
    <w:rsid w:val="005C5169"/>
    <w:rsid w:val="005C566A"/>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4D0D"/>
    <w:rsid w:val="005E5612"/>
    <w:rsid w:val="005E5A98"/>
    <w:rsid w:val="005E5D7D"/>
    <w:rsid w:val="005E7324"/>
    <w:rsid w:val="005E795D"/>
    <w:rsid w:val="005F06B5"/>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25"/>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AAC"/>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465"/>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35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8F7"/>
    <w:rsid w:val="006A3C9D"/>
    <w:rsid w:val="006A3EFA"/>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C795D"/>
    <w:rsid w:val="006D0724"/>
    <w:rsid w:val="006D07C4"/>
    <w:rsid w:val="006D1A3F"/>
    <w:rsid w:val="006D1DB2"/>
    <w:rsid w:val="006D209D"/>
    <w:rsid w:val="006D2262"/>
    <w:rsid w:val="006D242C"/>
    <w:rsid w:val="006D24DA"/>
    <w:rsid w:val="006D326D"/>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B9"/>
    <w:rsid w:val="006E3CFA"/>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4EAD"/>
    <w:rsid w:val="006F56F9"/>
    <w:rsid w:val="006F570B"/>
    <w:rsid w:val="006F5721"/>
    <w:rsid w:val="006F576B"/>
    <w:rsid w:val="006F5976"/>
    <w:rsid w:val="006F5A1E"/>
    <w:rsid w:val="006F5B0E"/>
    <w:rsid w:val="006F60C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BB6"/>
    <w:rsid w:val="00724EEC"/>
    <w:rsid w:val="0072501F"/>
    <w:rsid w:val="007253E1"/>
    <w:rsid w:val="00725FCC"/>
    <w:rsid w:val="00726053"/>
    <w:rsid w:val="00726C27"/>
    <w:rsid w:val="007274BC"/>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647"/>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3F95"/>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5ED"/>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433"/>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69C"/>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A90"/>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1C7"/>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353"/>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62A"/>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BDA"/>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58C"/>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5E48"/>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B26"/>
    <w:rsid w:val="00882C28"/>
    <w:rsid w:val="00884383"/>
    <w:rsid w:val="00885C77"/>
    <w:rsid w:val="00886006"/>
    <w:rsid w:val="00887637"/>
    <w:rsid w:val="00887801"/>
    <w:rsid w:val="00890045"/>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4FDB"/>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B1F"/>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59E"/>
    <w:rsid w:val="008F2C3F"/>
    <w:rsid w:val="008F2DEA"/>
    <w:rsid w:val="008F3062"/>
    <w:rsid w:val="008F36A1"/>
    <w:rsid w:val="008F3E5D"/>
    <w:rsid w:val="008F4771"/>
    <w:rsid w:val="008F4A12"/>
    <w:rsid w:val="008F4F81"/>
    <w:rsid w:val="008F5247"/>
    <w:rsid w:val="008F5A11"/>
    <w:rsid w:val="008F65EF"/>
    <w:rsid w:val="008F7407"/>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116"/>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702"/>
    <w:rsid w:val="00931814"/>
    <w:rsid w:val="00931E8A"/>
    <w:rsid w:val="0093227C"/>
    <w:rsid w:val="0093228A"/>
    <w:rsid w:val="00933764"/>
    <w:rsid w:val="00934210"/>
    <w:rsid w:val="00934232"/>
    <w:rsid w:val="0093432F"/>
    <w:rsid w:val="009347AB"/>
    <w:rsid w:val="00934840"/>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28D5"/>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92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166"/>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36"/>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793"/>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DB0"/>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747"/>
    <w:rsid w:val="00A87336"/>
    <w:rsid w:val="00A87402"/>
    <w:rsid w:val="00A87522"/>
    <w:rsid w:val="00A87557"/>
    <w:rsid w:val="00A8757C"/>
    <w:rsid w:val="00A87AA6"/>
    <w:rsid w:val="00A9009C"/>
    <w:rsid w:val="00A91791"/>
    <w:rsid w:val="00A91E8C"/>
    <w:rsid w:val="00A921D4"/>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D78"/>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3F"/>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A1"/>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D7E"/>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095"/>
    <w:rsid w:val="00B473FE"/>
    <w:rsid w:val="00B4754F"/>
    <w:rsid w:val="00B4765B"/>
    <w:rsid w:val="00B4766D"/>
    <w:rsid w:val="00B47AD9"/>
    <w:rsid w:val="00B47BE6"/>
    <w:rsid w:val="00B50613"/>
    <w:rsid w:val="00B50957"/>
    <w:rsid w:val="00B50C48"/>
    <w:rsid w:val="00B50D11"/>
    <w:rsid w:val="00B51084"/>
    <w:rsid w:val="00B51536"/>
    <w:rsid w:val="00B51570"/>
    <w:rsid w:val="00B51626"/>
    <w:rsid w:val="00B52388"/>
    <w:rsid w:val="00B52B15"/>
    <w:rsid w:val="00B52D36"/>
    <w:rsid w:val="00B52E9B"/>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5A"/>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31B"/>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BEC"/>
    <w:rsid w:val="00BB1ED0"/>
    <w:rsid w:val="00BB20BF"/>
    <w:rsid w:val="00BB2A5A"/>
    <w:rsid w:val="00BB33A7"/>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A93"/>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BC0"/>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7F2"/>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CA0"/>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903"/>
    <w:rsid w:val="00C44C0D"/>
    <w:rsid w:val="00C44D1B"/>
    <w:rsid w:val="00C44F38"/>
    <w:rsid w:val="00C450E0"/>
    <w:rsid w:val="00C45231"/>
    <w:rsid w:val="00C45D75"/>
    <w:rsid w:val="00C45E03"/>
    <w:rsid w:val="00C45ED5"/>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6D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3EB"/>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49F"/>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1DAA"/>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3C8"/>
    <w:rsid w:val="00DB15D1"/>
    <w:rsid w:val="00DB1634"/>
    <w:rsid w:val="00DB1818"/>
    <w:rsid w:val="00DB1AB4"/>
    <w:rsid w:val="00DB1B79"/>
    <w:rsid w:val="00DB23D1"/>
    <w:rsid w:val="00DB352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C75E3"/>
    <w:rsid w:val="00DC7D91"/>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5649"/>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977"/>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0F2"/>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4CAD"/>
    <w:rsid w:val="00E25043"/>
    <w:rsid w:val="00E25424"/>
    <w:rsid w:val="00E266B2"/>
    <w:rsid w:val="00E26781"/>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BE0"/>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1BDB"/>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472"/>
    <w:rsid w:val="00EB27CC"/>
    <w:rsid w:val="00EB2B36"/>
    <w:rsid w:val="00EB2BF1"/>
    <w:rsid w:val="00EB2D68"/>
    <w:rsid w:val="00EB3136"/>
    <w:rsid w:val="00EB38EC"/>
    <w:rsid w:val="00EB433E"/>
    <w:rsid w:val="00EB5475"/>
    <w:rsid w:val="00EB56D0"/>
    <w:rsid w:val="00EB56DC"/>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4FA3"/>
    <w:rsid w:val="00EF5305"/>
    <w:rsid w:val="00EF57E3"/>
    <w:rsid w:val="00EF5D0B"/>
    <w:rsid w:val="00EF5D40"/>
    <w:rsid w:val="00EF65E9"/>
    <w:rsid w:val="00EF6711"/>
    <w:rsid w:val="00EF7069"/>
    <w:rsid w:val="00F00616"/>
    <w:rsid w:val="00F0108D"/>
    <w:rsid w:val="00F01311"/>
    <w:rsid w:val="00F01597"/>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A87"/>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5E5F"/>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5F9"/>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59DD"/>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AFE"/>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3DEB"/>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673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1.jpeg"/><Relationship Id="rId26" Type="http://schemas.openxmlformats.org/officeDocument/2006/relationships/image" Target="media/image7.emf"/><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17.bin"/><Relationship Id="rId63" Type="http://schemas.openxmlformats.org/officeDocument/2006/relationships/comments" Target="comments.xml"/><Relationship Id="rId68" Type="http://schemas.openxmlformats.org/officeDocument/2006/relationships/image" Target="media/image25.wmf"/><Relationship Id="rId7" Type="http://schemas.openxmlformats.org/officeDocument/2006/relationships/numbering" Target="numbering.xml"/><Relationship Id="rId71"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oleObject" Target="embeddings/oleObject18.bin"/><Relationship Id="rId66" Type="http://schemas.openxmlformats.org/officeDocument/2006/relationships/header" Target="header4.xml"/><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4.bin"/><Relationship Id="rId57" Type="http://schemas.openxmlformats.org/officeDocument/2006/relationships/image" Target="media/image23.emf"/><Relationship Id="rId61"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19.bin"/><Relationship Id="rId65" Type="http://schemas.microsoft.com/office/2016/09/relationships/commentsIds" Target="commentsIds.xm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8.wmf"/><Relationship Id="rId56" Type="http://schemas.openxmlformats.org/officeDocument/2006/relationships/image" Target="media/image22.emf"/><Relationship Id="rId64" Type="http://schemas.microsoft.com/office/2011/relationships/commentsExtended" Target="commentsExtended.xml"/><Relationship Id="rId69" Type="http://schemas.openxmlformats.org/officeDocument/2006/relationships/oleObject" Target="embeddings/oleObject20.bin"/><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4.emf"/><Relationship Id="rId67" Type="http://schemas.openxmlformats.org/officeDocument/2006/relationships/footer" Target="footer2.xml"/><Relationship Id="rId20" Type="http://schemas.openxmlformats.org/officeDocument/2006/relationships/image" Target="media/image3.emf"/><Relationship Id="rId41" Type="http://schemas.openxmlformats.org/officeDocument/2006/relationships/oleObject" Target="embeddings/oleObject10.bin"/><Relationship Id="rId54" Type="http://schemas.openxmlformats.org/officeDocument/2006/relationships/image" Target="media/image21.wmf"/><Relationship Id="rId62" Type="http://schemas.openxmlformats.org/officeDocument/2006/relationships/footer" Target="footer1.xml"/><Relationship Id="rId70"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f166a696-7b5b-4ccd-9f0c-ffde0cceec81"/>
    <ds:schemaRef ds:uri="http://schemas.openxmlformats.org/package/2006/metadata/core-properties"/>
    <ds:schemaRef ds:uri="http://schemas.microsoft.com/office/infopath/2007/PartnerControls"/>
    <ds:schemaRef ds:uri="http://schemas.microsoft.com/office/2006/documentManagement/types"/>
    <ds:schemaRef ds:uri="http://schemas.microsoft.com/sharepoint/v4"/>
    <ds:schemaRef ds:uri="d8762117-8292-4133-b1c7-eab5c6487cfd"/>
    <ds:schemaRef ds:uri="http://purl.org/dc/elements/1.1/"/>
    <ds:schemaRef ds:uri="611109f9-ed58-4498-a270-1fb2086a5321"/>
    <ds:schemaRef ds:uri="http://schemas.microsoft.com/office/2006/metadata/properties"/>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FED87D7-0653-42BF-98C8-42FCB2CE1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271</Pages>
  <Words>75679</Words>
  <Characters>515396</Characters>
  <Application>Microsoft Office Word</Application>
  <DocSecurity>0</DocSecurity>
  <Lines>4294</Lines>
  <Paragraphs>1179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589896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151</cp:revision>
  <cp:lastPrinted>2017-05-08T11:55:00Z</cp:lastPrinted>
  <dcterms:created xsi:type="dcterms:W3CDTF">2018-03-28T10:26:00Z</dcterms:created>
  <dcterms:modified xsi:type="dcterms:W3CDTF">2018-04-05T22:26:00Z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2018-04-05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